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i/>
          <w:sz w:val="28"/>
        </w:rPr>
      </w:pPr>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RAN4</w:t>
      </w:r>
      <w:r>
        <w:rPr>
          <w:rFonts w:ascii="Arial" w:hAnsi="Arial" w:eastAsia="Times New Roman"/>
          <w:b/>
          <w:sz w:val="24"/>
        </w:rPr>
        <w:fldChar w:fldCharType="end"/>
      </w:r>
      <w:r>
        <w:rPr>
          <w:rFonts w:ascii="Arial" w:hAnsi="Arial" w:eastAsia="Times New Roman"/>
          <w:b/>
          <w:sz w:val="24"/>
        </w:rPr>
        <w:t xml:space="preserve"> Meeting #</w:t>
      </w:r>
      <w:r>
        <w:rPr>
          <w:rFonts w:ascii="Arial" w:hAnsi="Arial" w:eastAsia="Times New Roman"/>
        </w:rPr>
        <w:fldChar w:fldCharType="begin"/>
      </w:r>
      <w:r>
        <w:rPr>
          <w:rFonts w:ascii="Arial" w:hAnsi="Arial" w:eastAsia="Times New Roman"/>
        </w:rPr>
        <w:instrText xml:space="preserve"> DOCPROPERTY  MtgSeq  \* MERGEFORMAT </w:instrText>
      </w:r>
      <w:r>
        <w:rPr>
          <w:rFonts w:ascii="Arial" w:hAnsi="Arial" w:eastAsia="Times New Roman"/>
        </w:rPr>
        <w:fldChar w:fldCharType="separate"/>
      </w:r>
      <w:r>
        <w:rPr>
          <w:rFonts w:ascii="Arial" w:hAnsi="Arial" w:eastAsia="Times New Roman"/>
          <w:b/>
          <w:sz w:val="24"/>
        </w:rPr>
        <w:t>112</w:t>
      </w:r>
      <w:r>
        <w:rPr>
          <w:rFonts w:ascii="Arial" w:hAnsi="Arial" w:eastAsia="Times New Roman"/>
        </w:rPr>
        <w:fldChar w:fldCharType="end"/>
      </w:r>
      <w:r>
        <w:rPr>
          <w:rFonts w:ascii="Arial" w:hAnsi="Arial"/>
          <w:b/>
          <w:i/>
          <w:sz w:val="28"/>
        </w:rPr>
        <w:tab/>
      </w:r>
      <w:r>
        <w:rPr>
          <w:rFonts w:ascii="Arial" w:hAnsi="Arial"/>
          <w:b/>
          <w:sz w:val="24"/>
          <w:szCs w:val="24"/>
        </w:rPr>
        <w:t>R4-24</w:t>
      </w:r>
      <w:r>
        <w:rPr>
          <w:rFonts w:hint="eastAsia" w:ascii="Arial" w:hAnsi="Arial"/>
          <w:b/>
          <w:sz w:val="24"/>
          <w:szCs w:val="24"/>
        </w:rPr>
        <w:t>11716</w:t>
      </w:r>
    </w:p>
    <w:p>
      <w:pPr>
        <w:spacing w:after="120"/>
        <w:outlineLvl w:val="0"/>
        <w:rPr>
          <w:rFonts w:ascii="Arial" w:hAnsi="Arial" w:eastAsia="Times New Roman"/>
          <w:b/>
          <w:sz w:val="24"/>
        </w:rPr>
      </w:pPr>
      <w:r>
        <w:rPr>
          <w:rFonts w:ascii="Arial" w:hAnsi="Arial" w:eastAsia="Times New Roman"/>
        </w:rPr>
        <w:fldChar w:fldCharType="begin"/>
      </w:r>
      <w:r>
        <w:rPr>
          <w:rFonts w:ascii="Arial" w:hAnsi="Arial" w:eastAsia="Times New Roman"/>
        </w:rPr>
        <w:instrText xml:space="preserve"> DOCPROPERTY  Location  \* MERGEFORMAT </w:instrText>
      </w:r>
      <w:r>
        <w:rPr>
          <w:rFonts w:ascii="Arial" w:hAnsi="Arial" w:eastAsia="Times New Roman"/>
        </w:rPr>
        <w:fldChar w:fldCharType="separate"/>
      </w:r>
      <w:r>
        <w:rPr>
          <w:rFonts w:ascii="Arial" w:hAnsi="Arial" w:eastAsia="Times New Roman"/>
          <w:b/>
          <w:sz w:val="24"/>
        </w:rPr>
        <w:t>Maastricht</w:t>
      </w:r>
      <w:r>
        <w:rPr>
          <w:rFonts w:ascii="Arial" w:hAnsi="Arial" w:eastAsia="Times New Roman"/>
          <w:b/>
          <w:sz w:val="24"/>
        </w:rPr>
        <w:fldChar w:fldCharType="end"/>
      </w:r>
      <w:r>
        <w:rPr>
          <w:rFonts w:ascii="Arial" w:hAnsi="Arial" w:eastAsia="Times New Roman"/>
          <w:b/>
          <w:sz w:val="24"/>
        </w:rPr>
        <w:t xml:space="preserve">, </w:t>
      </w:r>
      <w:r>
        <w:rPr>
          <w:rFonts w:ascii="Arial" w:hAnsi="Arial" w:eastAsia="Times New Roman"/>
        </w:rPr>
        <w:fldChar w:fldCharType="begin"/>
      </w:r>
      <w:r>
        <w:rPr>
          <w:rFonts w:ascii="Arial" w:hAnsi="Arial" w:eastAsia="Times New Roman"/>
        </w:rPr>
        <w:instrText xml:space="preserve"> DOCPROPERTY  Country  \* MERGEFORMAT </w:instrText>
      </w:r>
      <w:r>
        <w:rPr>
          <w:rFonts w:ascii="Arial" w:hAnsi="Arial" w:eastAsia="Times New Roman"/>
        </w:rPr>
        <w:fldChar w:fldCharType="separate"/>
      </w:r>
      <w:r>
        <w:rPr>
          <w:rFonts w:ascii="Arial" w:hAnsi="Arial" w:eastAsia="Times New Roman"/>
          <w:b/>
          <w:sz w:val="24"/>
        </w:rPr>
        <w:t>Netherlands</w:t>
      </w:r>
      <w:r>
        <w:rPr>
          <w:rFonts w:ascii="Arial" w:hAnsi="Arial" w:eastAsia="Times New Roman"/>
          <w:b/>
          <w:sz w:val="24"/>
        </w:rPr>
        <w:fldChar w:fldCharType="end"/>
      </w:r>
      <w:r>
        <w:rPr>
          <w:rFonts w:ascii="Arial" w:hAnsi="Arial" w:eastAsia="Times New Roman"/>
          <w:b/>
          <w:sz w:val="24"/>
        </w:rPr>
        <w:t xml:space="preserve">, </w:t>
      </w:r>
      <w:r>
        <w:rPr>
          <w:rFonts w:ascii="Arial" w:hAnsi="Arial" w:eastAsia="Times New Roman"/>
        </w:rPr>
        <w:fldChar w:fldCharType="begin"/>
      </w:r>
      <w:r>
        <w:rPr>
          <w:rFonts w:ascii="Arial" w:hAnsi="Arial" w:eastAsia="Times New Roman"/>
        </w:rPr>
        <w:instrText xml:space="preserve"> DOCPROPERTY  StartDate  \* MERGEFORMAT </w:instrText>
      </w:r>
      <w:r>
        <w:rPr>
          <w:rFonts w:ascii="Arial" w:hAnsi="Arial" w:eastAsia="Times New Roman"/>
        </w:rPr>
        <w:fldChar w:fldCharType="separate"/>
      </w:r>
      <w:r>
        <w:rPr>
          <w:rFonts w:ascii="Arial" w:hAnsi="Arial" w:eastAsia="Times New Roman"/>
          <w:b/>
          <w:sz w:val="24"/>
        </w:rPr>
        <w:t>19th Aug 2024</w:t>
      </w:r>
      <w:r>
        <w:rPr>
          <w:rFonts w:ascii="Arial" w:hAnsi="Arial" w:eastAsia="Times New Roman"/>
          <w:b/>
          <w:sz w:val="24"/>
        </w:rPr>
        <w:fldChar w:fldCharType="end"/>
      </w:r>
      <w:r>
        <w:rPr>
          <w:rFonts w:ascii="Arial" w:hAnsi="Arial" w:eastAsia="Times New Roman"/>
          <w:b/>
          <w:sz w:val="24"/>
        </w:rPr>
        <w:t xml:space="preserve"> – </w:t>
      </w:r>
      <w:r>
        <w:rPr>
          <w:rFonts w:ascii="Arial" w:hAnsi="Arial" w:eastAsia="Times New Roman"/>
        </w:rPr>
        <w:fldChar w:fldCharType="begin"/>
      </w:r>
      <w:r>
        <w:rPr>
          <w:rFonts w:ascii="Arial" w:hAnsi="Arial" w:eastAsia="Times New Roman"/>
        </w:rPr>
        <w:instrText xml:space="preserve"> DOCPROPERTY  EndDate  \* MERGEFORMAT </w:instrText>
      </w:r>
      <w:r>
        <w:rPr>
          <w:rFonts w:ascii="Arial" w:hAnsi="Arial" w:eastAsia="Times New Roman"/>
        </w:rPr>
        <w:fldChar w:fldCharType="separate"/>
      </w:r>
      <w:r>
        <w:rPr>
          <w:rFonts w:ascii="Arial" w:hAnsi="Arial" w:eastAsia="Times New Roman"/>
          <w:b/>
          <w:sz w:val="24"/>
        </w:rPr>
        <w:t>23rd Aug 2024</w:t>
      </w:r>
      <w:r>
        <w:rPr>
          <w:rFonts w:ascii="Arial" w:hAnsi="Arial" w:eastAsia="Times New Roman"/>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1559" w:type="dxa"/>
            <w:shd w:val="pct30" w:color="FFFF00" w:fill="auto"/>
          </w:tcPr>
          <w:p>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38.101-3</w:t>
            </w:r>
            <w:r>
              <w:rPr>
                <w:rFonts w:ascii="Arial" w:hAnsi="Arial"/>
                <w:b/>
                <w:sz w:val="28"/>
              </w:rPr>
              <w:fldChar w:fldCharType="end"/>
            </w:r>
          </w:p>
        </w:tc>
        <w:tc>
          <w:tcPr>
            <w:tcW w:w="709" w:type="dxa"/>
          </w:tcPr>
          <w:p>
            <w:pPr>
              <w:spacing w:after="0"/>
              <w:jc w:val="center"/>
              <w:rPr>
                <w:rFonts w:ascii="Arial" w:hAnsi="Arial"/>
              </w:rPr>
            </w:pPr>
            <w:r>
              <w:rPr>
                <w:rFonts w:ascii="Arial" w:hAnsi="Arial"/>
                <w:b/>
                <w:sz w:val="28"/>
              </w:rPr>
              <w:t>CR</w:t>
            </w:r>
          </w:p>
        </w:tc>
        <w:tc>
          <w:tcPr>
            <w:tcW w:w="1276" w:type="dxa"/>
            <w:shd w:val="pct30" w:color="FFFF00" w:fill="auto"/>
          </w:tcPr>
          <w:p>
            <w:pPr>
              <w:spacing w:after="0"/>
              <w:rPr>
                <w:rFonts w:ascii="Arial" w:hAnsi="Arial"/>
                <w:b/>
                <w:bCs/>
                <w:color w:val="FF0000"/>
                <w:sz w:val="28"/>
                <w:szCs w:val="28"/>
              </w:rPr>
            </w:pPr>
          </w:p>
        </w:tc>
        <w:tc>
          <w:tcPr>
            <w:tcW w:w="709" w:type="dxa"/>
          </w:tcPr>
          <w:p>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pPr>
              <w:spacing w:after="0"/>
              <w:jc w:val="center"/>
              <w:rPr>
                <w:rFonts w:ascii="Arial" w:hAnsi="Arial"/>
                <w:b/>
              </w:rPr>
            </w:pPr>
            <w:r>
              <w:rPr>
                <w:rFonts w:ascii="Arial" w:hAnsi="Arial" w:eastAsia="Times New Roman"/>
              </w:rPr>
              <w:fldChar w:fldCharType="begin"/>
            </w:r>
            <w:r>
              <w:rPr>
                <w:rFonts w:ascii="Arial" w:hAnsi="Arial" w:eastAsia="Times New Roman"/>
              </w:rPr>
              <w:instrText xml:space="preserve"> DOCPROPERTY  Revision  \* MERGEFORMAT </w:instrText>
            </w:r>
            <w:r>
              <w:rPr>
                <w:rFonts w:ascii="Arial" w:hAnsi="Arial" w:eastAsia="Times New Roman"/>
              </w:rPr>
              <w:fldChar w:fldCharType="separate"/>
            </w:r>
            <w:r>
              <w:rPr>
                <w:rFonts w:ascii="Arial" w:hAnsi="Arial" w:eastAsia="Times New Roman"/>
                <w:b/>
                <w:sz w:val="28"/>
              </w:rPr>
              <w:t>-</w:t>
            </w:r>
            <w:r>
              <w:rPr>
                <w:rFonts w:ascii="Arial" w:hAnsi="Arial" w:eastAsia="Times New Roman"/>
                <w:b/>
                <w:sz w:val="28"/>
              </w:rPr>
              <w:fldChar w:fldCharType="end"/>
            </w:r>
          </w:p>
        </w:tc>
        <w:tc>
          <w:tcPr>
            <w:tcW w:w="2410" w:type="dxa"/>
          </w:tcPr>
          <w:p>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18.6.0</w:t>
            </w:r>
            <w:r>
              <w:rPr>
                <w:rFonts w:ascii="Arial" w:hAnsi="Arial"/>
                <w:b/>
                <w:sz w:val="28"/>
              </w:rPr>
              <w:fldChar w:fldCharType="end"/>
            </w:r>
          </w:p>
        </w:tc>
        <w:tc>
          <w:tcPr>
            <w:tcW w:w="143" w:type="dxa"/>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Theme="minorEastAsia"/>
                <w:b/>
                <w:caps/>
                <w:lang w:val="en-US" w:eastAsia="zh-CN"/>
              </w:rPr>
            </w:pPr>
            <w:r>
              <w:rPr>
                <w:rFonts w:hint="eastAsia" w:ascii="Arial" w:hAnsi="Arial"/>
                <w:b/>
                <w:caps/>
                <w:lang w:val="en-US"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rPr>
            </w:pP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71"/>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pPr>
              <w:pStyle w:val="127"/>
              <w:spacing w:after="0"/>
              <w:rPr>
                <w:rFonts w:cs="Arial"/>
              </w:rPr>
            </w:pPr>
            <w:r>
              <w:rPr>
                <w:rFonts w:hint="eastAsia" w:cs="Arial"/>
              </w:rPr>
              <w:t>Draft Big CR on Rel-19 HPUE for DC combinations of LTE band(s) and NR band(s)</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pPr>
              <w:spacing w:after="0"/>
              <w:rPr>
                <w:rFonts w:hint="default" w:ascii="Arial" w:hAnsi="Arial" w:cs="Arial"/>
                <w:lang w:val="en-US" w:eastAsia="zh-CN"/>
              </w:rPr>
            </w:pPr>
            <w:r>
              <w:rPr>
                <w:rFonts w:hint="eastAsia" w:ascii="Arial" w:hAnsi="Arial" w:cs="Arial"/>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pPr>
              <w:spacing w:after="0"/>
              <w:rPr>
                <w:rFonts w:ascii="Arial" w:hAnsi="Arial"/>
              </w:rPr>
            </w:pP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t>R</w:t>
            </w:r>
            <w:r>
              <w:rPr>
                <w:rFonts w:ascii="Arial" w:hAnsi="Arial"/>
              </w:rPr>
              <w:fldChar w:fldCharType="end"/>
            </w:r>
            <w:r>
              <w:rPr>
                <w:rFonts w:ascii="Arial" w:hAnsi="Arial"/>
              </w:rPr>
              <w:t>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pPr>
              <w:spacing w:after="0"/>
              <w:rPr>
                <w:rFonts w:ascii="Arial" w:hAnsi="Arial" w:eastAsia="游明朝" w:cs="Arial"/>
                <w:lang w:eastAsia="ja-JP"/>
              </w:rPr>
            </w:pPr>
            <w:r>
              <w:rPr>
                <w:rFonts w:ascii="Arial" w:hAnsi="Arial" w:cs="Arial"/>
              </w:rPr>
              <w:t>HPUE_DC_LTE_NR_R19-Core</w:t>
            </w:r>
          </w:p>
        </w:tc>
        <w:tc>
          <w:tcPr>
            <w:tcW w:w="567" w:type="dxa"/>
            <w:tcBorders>
              <w:left w:val="nil"/>
            </w:tcBorders>
          </w:tcPr>
          <w:p>
            <w:pPr>
              <w:spacing w:after="0"/>
              <w:ind w:right="100"/>
              <w:rPr>
                <w:rFonts w:ascii="Arial" w:hAnsi="Arial"/>
              </w:rPr>
            </w:pPr>
          </w:p>
        </w:tc>
        <w:tc>
          <w:tcPr>
            <w:tcW w:w="1417" w:type="dxa"/>
            <w:gridSpan w:val="3"/>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hint="eastAsia" w:ascii="Arial" w:hAnsi="Arial" w:eastAsiaTheme="minorEastAsia"/>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ascii="Arial" w:hAnsi="Arial"/>
              </w:rPr>
              <w:t>2024-08-</w:t>
            </w:r>
            <w:r>
              <w:rPr>
                <w:rFonts w:hint="eastAsia" w:ascii="Arial" w:hAnsi="Arial"/>
                <w:lang w:val="en-US" w:eastAsia="zh-CN"/>
              </w:rPr>
              <w:t>27</w:t>
            </w:r>
            <w:r>
              <w:rPr>
                <w:rFonts w:ascii="Arial" w:hAnsi="Arial"/>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eastAsia="zh-CN"/>
              </w:rPr>
            </w:pPr>
          </w:p>
        </w:tc>
        <w:tc>
          <w:tcPr>
            <w:tcW w:w="1986" w:type="dxa"/>
            <w:gridSpan w:val="4"/>
          </w:tcPr>
          <w:p>
            <w:pPr>
              <w:spacing w:after="0"/>
              <w:rPr>
                <w:rFonts w:ascii="Arial" w:hAnsi="Arial"/>
                <w:sz w:val="8"/>
                <w:szCs w:val="8"/>
              </w:rPr>
            </w:pPr>
          </w:p>
        </w:tc>
        <w:tc>
          <w:tcPr>
            <w:tcW w:w="2267" w:type="dxa"/>
            <w:gridSpan w:val="2"/>
          </w:tcPr>
          <w:p>
            <w:pPr>
              <w:spacing w:after="0"/>
              <w:rPr>
                <w:rFonts w:ascii="Arial" w:hAnsi="Arial"/>
                <w:sz w:val="8"/>
                <w:szCs w:val="8"/>
              </w:rPr>
            </w:pPr>
          </w:p>
        </w:tc>
        <w:tc>
          <w:tcPr>
            <w:tcW w:w="1417" w:type="dxa"/>
            <w:gridSpan w:val="3"/>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851" w:type="dxa"/>
            <w:shd w:val="pct30" w:color="FFFF00" w:fill="auto"/>
          </w:tcPr>
          <w:p>
            <w:pPr>
              <w:spacing w:after="0"/>
              <w:ind w:left="100" w:right="-609"/>
              <w:rPr>
                <w:rFonts w:ascii="Arial" w:hAnsi="Arial" w:eastAsia="游明朝"/>
                <w:b/>
                <w:lang w:eastAsia="ja-JP"/>
              </w:rPr>
            </w:pPr>
            <w:r>
              <w:rPr>
                <w:rFonts w:hint="eastAsia" w:ascii="Arial" w:hAnsi="Arial" w:eastAsia="游明朝"/>
                <w:b/>
                <w:lang w:eastAsia="ja-JP"/>
              </w:rPr>
              <w:t>B</w:t>
            </w:r>
          </w:p>
        </w:tc>
        <w:tc>
          <w:tcPr>
            <w:tcW w:w="3402" w:type="dxa"/>
            <w:gridSpan w:val="5"/>
            <w:tcBorders>
              <w:left w:val="nil"/>
            </w:tcBorders>
          </w:tcPr>
          <w:p>
            <w:pPr>
              <w:spacing w:after="0"/>
              <w:rPr>
                <w:rFonts w:ascii="Arial" w:hAnsi="Arial"/>
              </w:rPr>
            </w:pPr>
          </w:p>
        </w:tc>
        <w:tc>
          <w:tcPr>
            <w:tcW w:w="1417" w:type="dxa"/>
            <w:gridSpan w:val="3"/>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Rel-18</w:t>
            </w:r>
            <w:r>
              <w:rPr>
                <w:rFonts w:ascii="Arial" w:hAnsi="Arial"/>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7"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(Release 19)</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tblPrEx>
          <w:tblCellMar>
            <w:top w:w="0" w:type="dxa"/>
            <w:left w:w="42" w:type="dxa"/>
            <w:bottom w:w="0" w:type="dxa"/>
            <w:right w:w="42" w:type="dxa"/>
          </w:tblCellMar>
        </w:tblPrEx>
        <w:tc>
          <w:tcPr>
            <w:tcW w:w="1843" w:type="dxa"/>
          </w:tcPr>
          <w:p>
            <w:pPr>
              <w:spacing w:after="0"/>
              <w:rPr>
                <w:rFonts w:ascii="Arial" w:hAnsi="Arial"/>
                <w:b/>
                <w:i/>
                <w:sz w:val="8"/>
                <w:szCs w:val="8"/>
              </w:rPr>
            </w:pPr>
          </w:p>
        </w:tc>
        <w:tc>
          <w:tcPr>
            <w:tcW w:w="7797" w:type="dxa"/>
            <w:gridSpan w:val="10"/>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eastAsia="zh-CN"/>
              </w:rPr>
            </w:pPr>
            <w:r>
              <w:t xml:space="preserve">The following HPUE </w:t>
            </w:r>
            <w:r>
              <w:rPr>
                <w:rFonts w:hint="eastAsia" w:eastAsia="宋体"/>
                <w:lang w:val="en-US" w:eastAsia="zh-CN"/>
              </w:rPr>
              <w:t>EN-DC</w:t>
            </w:r>
            <w:r>
              <w:t xml:space="preserve"> combinations with PC2 are </w:t>
            </w:r>
            <w:r>
              <w:rPr>
                <w:rFonts w:hint="eastAsia" w:eastAsia="宋体"/>
                <w:lang w:val="en-US" w:eastAsia="zh-CN"/>
              </w:rPr>
              <w:t>completed in RAN4-112 meeting:</w:t>
            </w:r>
          </w:p>
          <w:p>
            <w:pPr>
              <w:pStyle w:val="127"/>
              <w:ind w:left="300" w:leftChars="50" w:hanging="200" w:hangingChars="100"/>
              <w:rPr>
                <w:rFonts w:hint="default" w:eastAsia="宋体"/>
                <w:lang w:val="en-US" w:eastAsia="zh-CN"/>
              </w:rPr>
            </w:pPr>
            <w:r>
              <w:rPr>
                <w:rFonts w:hint="eastAsia"/>
                <w:lang w:val="en-US"/>
              </w:rPr>
              <w:t>DC_1A-3A-18A_n77A</w:t>
            </w:r>
            <w:r>
              <w:rPr>
                <w:rFonts w:hint="eastAsia" w:eastAsia="宋体"/>
                <w:lang w:val="en-US" w:eastAsia="zh-CN"/>
              </w:rPr>
              <w:t xml:space="preserve">, </w:t>
            </w:r>
            <w:r>
              <w:rPr>
                <w:rFonts w:hint="eastAsia"/>
                <w:lang w:val="en-US"/>
              </w:rPr>
              <w:t>DC_1A-3A-41A_n77A</w:t>
            </w:r>
            <w:r>
              <w:rPr>
                <w:rFonts w:hint="eastAsia" w:eastAsia="宋体"/>
                <w:lang w:val="en-US" w:eastAsia="zh-CN"/>
              </w:rPr>
              <w:t xml:space="preserve">, </w:t>
            </w:r>
            <w:r>
              <w:rPr>
                <w:rFonts w:hint="eastAsia"/>
                <w:lang w:val="en-US"/>
              </w:rPr>
              <w:t>DC_1A-3A-41A_n77(2A)</w:t>
            </w:r>
            <w:r>
              <w:rPr>
                <w:rFonts w:hint="eastAsia" w:eastAsia="宋体"/>
                <w:lang w:val="en-US" w:eastAsia="zh-CN"/>
              </w:rPr>
              <w:t xml:space="preserve">, </w:t>
            </w:r>
            <w:r>
              <w:rPr>
                <w:rFonts w:hint="eastAsia"/>
                <w:lang w:val="en-US"/>
              </w:rPr>
              <w:t>DC_1A-3A-41</w:t>
            </w:r>
            <w:r>
              <w:rPr>
                <w:lang w:val="en-US"/>
              </w:rPr>
              <w:t>C</w:t>
            </w:r>
            <w:r>
              <w:rPr>
                <w:rFonts w:hint="eastAsia"/>
                <w:lang w:val="en-US"/>
              </w:rPr>
              <w:t>_n77A</w:t>
            </w:r>
            <w:r>
              <w:rPr>
                <w:rFonts w:hint="eastAsia" w:eastAsia="宋体"/>
                <w:lang w:val="en-US" w:eastAsia="zh-CN"/>
              </w:rPr>
              <w:t xml:space="preserve">, </w:t>
            </w:r>
            <w:r>
              <w:rPr>
                <w:rFonts w:hint="eastAsia"/>
                <w:lang w:val="en-US"/>
              </w:rPr>
              <w:t>DC_1A-3A-41</w:t>
            </w:r>
            <w:r>
              <w:rPr>
                <w:lang w:val="en-US"/>
              </w:rPr>
              <w:t>C</w:t>
            </w:r>
            <w:r>
              <w:rPr>
                <w:rFonts w:hint="eastAsia"/>
                <w:lang w:val="en-US"/>
              </w:rPr>
              <w:t>_n77(2A)</w:t>
            </w:r>
            <w:r>
              <w:rPr>
                <w:rFonts w:hint="eastAsia" w:eastAsia="宋体"/>
                <w:lang w:val="en-US" w:eastAsia="zh-CN"/>
              </w:rPr>
              <w:t xml:space="preserve">, </w:t>
            </w:r>
            <w:r>
              <w:rPr>
                <w:rFonts w:hint="eastAsia"/>
                <w:lang w:val="en-US"/>
              </w:rPr>
              <w:t>DC_1A-18A</w:t>
            </w:r>
            <w:r>
              <w:rPr>
                <w:lang w:val="en-US"/>
              </w:rPr>
              <w:t>-42A</w:t>
            </w:r>
            <w:r>
              <w:rPr>
                <w:rFonts w:hint="eastAsia"/>
                <w:lang w:val="en-US"/>
              </w:rPr>
              <w:t>_n77A</w:t>
            </w:r>
            <w:r>
              <w:rPr>
                <w:rFonts w:hint="eastAsia" w:eastAsia="宋体"/>
                <w:lang w:val="en-US" w:eastAsia="zh-CN"/>
              </w:rPr>
              <w:t>, DC_3A-11A_n79A, DC_8A-42A_n79A, DC_1A_n78A, DC_5A_n78A.</w:t>
            </w:r>
          </w:p>
          <w:p>
            <w:pPr>
              <w:pStyle w:val="127"/>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pPr>
              <w:pStyle w:val="127"/>
              <w:spacing w:after="0"/>
              <w:ind w:left="100"/>
            </w:pPr>
            <w:r>
              <w:t xml:space="preserve">Added the requested high power </w:t>
            </w:r>
            <w:r>
              <w:rPr>
                <w:rFonts w:hint="eastAsia" w:eastAsia="宋体"/>
                <w:lang w:val="en-US" w:eastAsia="zh-CN"/>
              </w:rPr>
              <w:t>EN-DC</w:t>
            </w:r>
            <w:r>
              <w:t xml:space="preserve"> combinations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Malgun Gothic" w:cs="Arial"/>
                <w:lang w:eastAsia="fr-FR"/>
              </w:rPr>
            </w:pPr>
            <w:r>
              <w:rPr>
                <w:rFonts w:ascii="Arial" w:hAnsi="Arial" w:cs="Arial"/>
                <w:lang w:eastAsia="fr-FR"/>
              </w:rPr>
              <w:t xml:space="preserve">The requested band combinations would not be specified. </w:t>
            </w:r>
          </w:p>
          <w:p>
            <w:pPr>
              <w:pStyle w:val="127"/>
              <w:spacing w:after="0"/>
              <w:ind w:left="100"/>
              <w:rPr>
                <w:rFonts w:eastAsiaTheme="minorEastAsia"/>
                <w:lang w:eastAsia="zh-CN"/>
              </w:rPr>
            </w:pP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rPr>
            </w:pPr>
          </w:p>
        </w:tc>
        <w:tc>
          <w:tcPr>
            <w:tcW w:w="6946" w:type="dxa"/>
            <w:gridSpan w:val="9"/>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cs="Arial" w:eastAsiaTheme="minorEastAsia"/>
                <w:lang w:val="en-US" w:eastAsia="zh-CN"/>
              </w:rPr>
            </w:pPr>
            <w:r>
              <w:rPr>
                <w:rFonts w:ascii="Arial" w:hAnsi="Arial" w:cs="Arial"/>
              </w:rPr>
              <w:t>5.5B.4</w:t>
            </w:r>
            <w:r>
              <w:rPr>
                <w:rFonts w:hint="eastAsia" w:ascii="Arial" w:hAnsi="Arial" w:cs="Arial"/>
                <w:lang w:val="en-US" w:eastAsia="zh-CN"/>
              </w:rPr>
              <w:t>, 6.2H.1.3, 6.2L.1.3, 7.3B.2.3</w:t>
            </w:r>
            <w:bookmarkStart w:id="101" w:name="_GoBack"/>
            <w:bookmarkEnd w:id="101"/>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4"/>
          </w:tcPr>
          <w:p>
            <w:pPr>
              <w:tabs>
                <w:tab w:val="right" w:pos="2893"/>
              </w:tabs>
              <w:spacing w:after="0"/>
              <w:rPr>
                <w:rFonts w:ascii="Arial" w:hAnsi="Arial"/>
              </w:rPr>
            </w:pPr>
          </w:p>
        </w:tc>
        <w:tc>
          <w:tcPr>
            <w:tcW w:w="3401" w:type="dxa"/>
            <w:gridSpan w:val="3"/>
            <w:tcBorders>
              <w:right w:val="single" w:color="auto" w:sz="4" w:space="0"/>
            </w:tcBorders>
            <w:shd w:val="clear" w:color="FFFF00" w:fill="auto"/>
          </w:tcPr>
          <w:p>
            <w:pPr>
              <w:spacing w:after="0"/>
              <w:ind w:left="99"/>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ascii="Arial" w:hAnsi="Arial"/>
                <w:b/>
                <w:caps/>
              </w:rPr>
              <w:t>X</w:t>
            </w:r>
          </w:p>
        </w:tc>
        <w:tc>
          <w:tcPr>
            <w:tcW w:w="2977" w:type="dxa"/>
            <w:gridSpan w:val="4"/>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cs="Arial"/>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r>
              <w:rPr>
                <w:rFonts w:ascii="Arial" w:hAnsi="Arial"/>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p>
        </w:tc>
        <w:tc>
          <w:tcPr>
            <w:tcW w:w="2977" w:type="dxa"/>
            <w:gridSpan w:val="4"/>
          </w:tcPr>
          <w:p>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eastAsia="ＭＳ 明朝" w:cs="Arial"/>
              </w:rPr>
              <w:t>TS/TR ... CR ... 38.</w:t>
            </w:r>
            <w:r>
              <w:rPr>
                <w:rFonts w:ascii="Arial" w:hAnsi="Arial" w:eastAsia="ＭＳ 明朝" w:cs="Arial"/>
                <w:lang w:eastAsia="zh-CN"/>
              </w:rPr>
              <w:t>52</w:t>
            </w:r>
            <w:r>
              <w:rPr>
                <w:rFonts w:ascii="Arial" w:hAnsi="Arial" w:eastAsia="ＭＳ 明朝" w:cs="Arial"/>
              </w:rPr>
              <w:t>1-3</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ascii="Arial" w:hAnsi="Arial"/>
                <w:b/>
                <w:caps/>
              </w:rPr>
              <w:t>X</w:t>
            </w:r>
          </w:p>
        </w:tc>
        <w:tc>
          <w:tcPr>
            <w:tcW w:w="2977" w:type="dxa"/>
            <w:gridSpan w:val="4"/>
          </w:tcPr>
          <w:p>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cs="Arial"/>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p>
        </w:tc>
        <w:tc>
          <w:tcPr>
            <w:tcW w:w="6946" w:type="dxa"/>
            <w:gridSpan w:val="9"/>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rPr>
                <w:lang w:eastAsia="fr-FR"/>
              </w:rPr>
            </w:pPr>
          </w:p>
        </w:tc>
      </w:tr>
    </w:tbl>
    <w:p>
      <w:pPr>
        <w:spacing w:after="0"/>
        <w:rPr>
          <w:rFonts w:ascii="Arial" w:hAnsi="Arial"/>
          <w:sz w:val="8"/>
          <w:szCs w:val="8"/>
        </w:rPr>
      </w:pPr>
    </w:p>
    <w:p>
      <w:pPr>
        <w:rPr>
          <w:rFonts w:eastAsia="宋体"/>
        </w:rPr>
      </w:pPr>
    </w:p>
    <w:p/>
    <w:p>
      <w:pPr>
        <w:spacing w:after="0"/>
        <w:rPr>
          <w:color w:val="FF0000"/>
          <w:sz w:val="44"/>
          <w:szCs w:val="44"/>
        </w:rPr>
        <w:sectPr>
          <w:footnotePr>
            <w:numRestart w:val="eachSect"/>
          </w:footnotePr>
          <w:pgSz w:w="11907" w:h="16840"/>
          <w:pgMar w:top="1418" w:right="1134" w:bottom="1134" w:left="1134" w:header="851" w:footer="340" w:gutter="0"/>
          <w:cols w:space="720" w:num="1"/>
          <w:formProt w:val="0"/>
          <w:docGrid w:linePitch="272" w:charSpace="0"/>
        </w:sectPr>
      </w:pPr>
      <w:bookmarkStart w:id="1" w:name="_Toc2086435"/>
    </w:p>
    <w:bookmarkEnd w:id="1"/>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pPr>
      <w:bookmarkStart w:id="2" w:name="_Toc77241115"/>
      <w:bookmarkStart w:id="3" w:name="_Toc61378575"/>
      <w:bookmarkStart w:id="4" w:name="_Toc45891739"/>
      <w:bookmarkStart w:id="5" w:name="_Toc21351522"/>
      <w:bookmarkStart w:id="6" w:name="_Toc45892149"/>
      <w:bookmarkStart w:id="7" w:name="_Toc36648818"/>
      <w:bookmarkStart w:id="8" w:name="_Toc45890515"/>
      <w:bookmarkStart w:id="9" w:name="_Toc61378100"/>
      <w:bookmarkStart w:id="10" w:name="_Toc29807104"/>
      <w:bookmarkStart w:id="11" w:name="_Toc68784747"/>
      <w:bookmarkStart w:id="12" w:name="_Toc91071484"/>
      <w:bookmarkStart w:id="13" w:name="_Toc77241620"/>
      <w:bookmarkStart w:id="14" w:name="_Toc76736703"/>
      <w:bookmarkStart w:id="15" w:name="_Toc83909517"/>
      <w:bookmarkStart w:id="16" w:name="_Toc68733431"/>
      <w:bookmarkStart w:id="17" w:name="_Toc83742996"/>
      <w:bookmarkStart w:id="18" w:name="_Toc67953764"/>
      <w:bookmarkStart w:id="19" w:name="_Toc52352972"/>
      <w:bookmarkStart w:id="20" w:name="_Toc45892559"/>
      <w:bookmarkStart w:id="21" w:name="_Toc36651543"/>
      <w:bookmarkStart w:id="22" w:name="_Toc37256818"/>
      <w:bookmarkStart w:id="23" w:name="_Toc37256477"/>
      <w:bookmarkStart w:id="24" w:name="_Toc53174795"/>
      <w:r>
        <w:t>5.5B.4.1</w:t>
      </w:r>
      <w:r>
        <w:tab/>
      </w:r>
      <w:r>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107"/>
      </w:pPr>
      <w:r>
        <w:t>Table 5.5B.4.1-1: Inter-band EN-DC configurations within FR1 (two bands)</w:t>
      </w:r>
    </w:p>
    <w:tbl>
      <w:tblPr>
        <w:tblStyle w:val="71"/>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316"/>
        <w:gridCol w:w="2280"/>
        <w:gridCol w:w="2738"/>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316" w:type="dxa"/>
            <w:shd w:val="clear" w:color="auto" w:fill="auto"/>
          </w:tcPr>
          <w:p>
            <w:pPr>
              <w:keepNext/>
              <w:keepLines/>
              <w:spacing w:after="0"/>
              <w:jc w:val="center"/>
              <w:rPr>
                <w:rFonts w:ascii="Arial" w:hAnsi="Arial"/>
                <w:b/>
                <w:sz w:val="18"/>
                <w:lang w:eastAsia="fi-FI"/>
              </w:rPr>
            </w:pPr>
            <w:r>
              <w:rPr>
                <w:rFonts w:ascii="Arial" w:hAnsi="Arial"/>
                <w:b/>
                <w:sz w:val="18"/>
                <w:lang w:eastAsia="fi-FI"/>
              </w:rPr>
              <w:t>EN-DC</w:t>
            </w:r>
          </w:p>
          <w:p>
            <w:pPr>
              <w:keepNext/>
              <w:keepLines/>
              <w:spacing w:after="0"/>
              <w:jc w:val="center"/>
              <w:rPr>
                <w:rFonts w:ascii="Arial" w:hAnsi="Arial"/>
                <w:b/>
                <w:sz w:val="18"/>
                <w:lang w:eastAsia="fi-FI"/>
              </w:rPr>
            </w:pPr>
            <w:r>
              <w:rPr>
                <w:rFonts w:ascii="Arial" w:hAnsi="Arial"/>
                <w:b/>
                <w:sz w:val="18"/>
                <w:lang w:eastAsia="fi-FI"/>
              </w:rPr>
              <w:t>configuration</w:t>
            </w:r>
          </w:p>
        </w:tc>
        <w:tc>
          <w:tcPr>
            <w:tcW w:w="2280" w:type="dxa"/>
          </w:tcPr>
          <w:p>
            <w:pPr>
              <w:keepNext/>
              <w:keepLines/>
              <w:spacing w:after="0"/>
              <w:jc w:val="center"/>
              <w:rPr>
                <w:rFonts w:ascii="Arial" w:hAnsi="Arial"/>
                <w:b/>
                <w:sz w:val="18"/>
                <w:lang w:val="fr-FR" w:eastAsia="fi-FI"/>
              </w:rPr>
            </w:pPr>
            <w:r>
              <w:rPr>
                <w:rFonts w:ascii="Arial" w:hAnsi="Arial"/>
                <w:b/>
                <w:sz w:val="18"/>
                <w:lang w:val="fr-FR" w:eastAsia="fi-FI"/>
              </w:rPr>
              <w:t>Uplink EN-DC</w:t>
            </w:r>
          </w:p>
          <w:p>
            <w:pPr>
              <w:keepNext/>
              <w:keepLines/>
              <w:spacing w:after="0"/>
              <w:jc w:val="center"/>
              <w:rPr>
                <w:rFonts w:ascii="Arial" w:hAnsi="Arial"/>
                <w:b/>
                <w:sz w:val="18"/>
                <w:lang w:val="fr-FR" w:eastAsia="fi-FI"/>
              </w:rPr>
            </w:pPr>
            <w:r>
              <w:rPr>
                <w:rFonts w:ascii="Arial" w:hAnsi="Arial"/>
                <w:b/>
                <w:sz w:val="18"/>
                <w:lang w:val="fr-FR" w:eastAsia="fi-FI"/>
              </w:rPr>
              <w:t>configuration</w:t>
            </w:r>
          </w:p>
          <w:p>
            <w:pPr>
              <w:keepNext/>
              <w:keepLines/>
              <w:spacing w:after="0"/>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spacing w:after="0"/>
              <w:jc w:val="center"/>
              <w:rPr>
                <w:rFonts w:ascii="Arial" w:hAnsi="Arial"/>
                <w:b/>
                <w:sz w:val="18"/>
                <w:lang w:eastAsia="fi-FI"/>
              </w:rPr>
            </w:pPr>
            <w:r>
              <w:rPr>
                <w:rFonts w:ascii="Arial" w:hAnsi="Arial"/>
                <w:b/>
                <w:sz w:val="18"/>
                <w:lang w:eastAsia="fi-FI"/>
              </w:rPr>
              <w:t>Single UL allowed</w:t>
            </w:r>
          </w:p>
        </w:tc>
        <w:tc>
          <w:tcPr>
            <w:tcW w:w="2738" w:type="dxa"/>
          </w:tcPr>
          <w:p>
            <w:pPr>
              <w:keepNext/>
              <w:keepLines/>
              <w:spacing w:after="0"/>
              <w:jc w:val="center"/>
              <w:rPr>
                <w:rFonts w:ascii="Arial" w:hAnsi="Arial"/>
                <w:b/>
                <w:sz w:val="18"/>
                <w:lang w:eastAsia="fi-FI"/>
              </w:rPr>
            </w:pPr>
            <w:r>
              <w:rPr>
                <w:rFonts w:ascii="Arial" w:hAnsi="Arial"/>
                <w:b/>
                <w:sz w:val="18"/>
                <w:lang w:eastAsia="fi-FI"/>
              </w:rPr>
              <w:t>DL interruption allowed</w:t>
            </w:r>
          </w:p>
          <w:p>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DC_1_n3</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B</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DC_1A_n7B</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DC_1A-1A_n7A</w:t>
            </w:r>
          </w:p>
          <w:p>
            <w:pPr>
              <w:keepNext/>
              <w:keepLines/>
              <w:spacing w:after="0"/>
              <w:jc w:val="center"/>
              <w:rPr>
                <w:rFonts w:ascii="Arial" w:hAnsi="Arial"/>
                <w:sz w:val="18"/>
                <w:lang w:eastAsia="fi-FI"/>
              </w:rPr>
            </w:pPr>
            <w:r>
              <w:rPr>
                <w:rFonts w:ascii="Arial" w:hAnsi="Arial"/>
                <w:sz w:val="18"/>
                <w:lang w:eastAsia="fi-FI"/>
              </w:rPr>
              <w:t>DC_1A-1A_n7B</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738" w:type="dxa"/>
            <w:shd w:val="clear" w:color="auto" w:fill="auto"/>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DC_1A_n20A</w:t>
            </w:r>
          </w:p>
        </w:tc>
        <w:tc>
          <w:tcPr>
            <w:tcW w:w="2280" w:type="dxa"/>
          </w:tcPr>
          <w:p>
            <w:pPr>
              <w:keepNext/>
              <w:keepLines/>
              <w:spacing w:after="0"/>
              <w:jc w:val="center"/>
              <w:rPr>
                <w:rFonts w:ascii="Arial" w:hAnsi="Arial"/>
                <w:sz w:val="18"/>
                <w:lang w:eastAsia="fi-FI"/>
              </w:rPr>
            </w:pPr>
            <w:r>
              <w:rPr>
                <w:rFonts w:ascii="Arial" w:hAnsi="Arial"/>
                <w:sz w:val="18"/>
                <w:lang w:eastAsia="fi-FI"/>
              </w:rPr>
              <w:t>DC_1A_n20A</w:t>
            </w:r>
          </w:p>
        </w:tc>
        <w:tc>
          <w:tcPr>
            <w:tcW w:w="2738" w:type="dxa"/>
            <w:shd w:val="clear" w:color="auto" w:fill="auto"/>
          </w:tcPr>
          <w:p>
            <w:pPr>
              <w:keepNext/>
              <w:keepLines/>
              <w:spacing w:after="0"/>
              <w:jc w:val="center"/>
              <w:rPr>
                <w:rFonts w:ascii="Arial" w:hAnsi="Arial" w:eastAsia="MS Mincho"/>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DC_1A_n28A</w:t>
            </w:r>
          </w:p>
        </w:tc>
        <w:tc>
          <w:tcPr>
            <w:tcW w:w="2280" w:type="dxa"/>
          </w:tcPr>
          <w:p>
            <w:pPr>
              <w:keepNext/>
              <w:keepLines/>
              <w:spacing w:after="0"/>
              <w:jc w:val="center"/>
              <w:rPr>
                <w:rFonts w:ascii="Arial" w:hAnsi="Arial"/>
                <w:sz w:val="18"/>
                <w:lang w:eastAsia="fi-FI"/>
              </w:rPr>
            </w:pPr>
            <w:r>
              <w:rPr>
                <w:rFonts w:ascii="Arial" w:hAnsi="Arial"/>
                <w:sz w:val="18"/>
                <w:lang w:eastAsia="fi-FI"/>
              </w:rPr>
              <w:t>DC_1A_n28A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fi-FI"/>
              </w:rPr>
            </w:pPr>
            <w:r>
              <w:rPr>
                <w:rFonts w:ascii="Arial" w:hAnsi="Arial"/>
                <w:sz w:val="18"/>
                <w:lang w:eastAsia="fi-FI"/>
              </w:rPr>
              <w:t>DC_1A_n26A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DC_1A_n26A</w:t>
            </w:r>
          </w:p>
        </w:tc>
        <w:tc>
          <w:tcPr>
            <w:tcW w:w="273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vAlign w:val="center"/>
          </w:tcPr>
          <w:p>
            <w:pPr>
              <w:keepNext/>
              <w:keepLines/>
              <w:spacing w:after="0"/>
              <w:jc w:val="center"/>
              <w:rPr>
                <w:rFonts w:ascii="Arial" w:hAnsi="Arial"/>
                <w:sz w:val="18"/>
                <w:lang w:eastAsia="fi-FI"/>
              </w:rPr>
            </w:pPr>
            <w:r>
              <w:rPr>
                <w:rFonts w:ascii="Arial" w:hAnsi="Arial"/>
                <w:sz w:val="18"/>
                <w:lang w:eastAsia="fi-FI"/>
              </w:rPr>
              <w:t>DC_1A-1A_n28A</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DC_1A_n28A</w:t>
            </w:r>
          </w:p>
        </w:tc>
        <w:tc>
          <w:tcPr>
            <w:tcW w:w="2738" w:type="dxa"/>
            <w:shd w:val="clear" w:color="auto" w:fill="auto"/>
            <w:vAlign w:val="center"/>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1C</w:t>
            </w:r>
            <w:r>
              <w:rPr>
                <w:rFonts w:ascii="Arial" w:hAnsi="Arial"/>
                <w:sz w:val="18"/>
                <w:lang w:eastAsia="zh-CN"/>
              </w:rPr>
              <w:t>_</w:t>
            </w:r>
            <w:r>
              <w:rPr>
                <w:rFonts w:ascii="Arial" w:hAnsi="Arial"/>
                <w:sz w:val="18"/>
                <w:lang w:eastAsia="fi-FI"/>
              </w:rPr>
              <w:t>n38A</w:t>
            </w:r>
          </w:p>
        </w:tc>
        <w:tc>
          <w:tcPr>
            <w:tcW w:w="2280" w:type="dxa"/>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DC_1A_n40B</w:t>
            </w:r>
          </w:p>
        </w:tc>
        <w:tc>
          <w:tcPr>
            <w:tcW w:w="2280" w:type="dxa"/>
          </w:tcPr>
          <w:p>
            <w:pPr>
              <w:keepNext/>
              <w:keepLines/>
              <w:spacing w:after="0"/>
              <w:jc w:val="center"/>
              <w:rPr>
                <w:rFonts w:ascii="Arial" w:hAnsi="Arial"/>
                <w:sz w:val="18"/>
                <w:lang w:eastAsia="fi-FI"/>
              </w:rPr>
            </w:pPr>
            <w:r>
              <w:rPr>
                <w:rFonts w:ascii="Arial" w:hAnsi="Arial"/>
                <w:sz w:val="18"/>
                <w:lang w:eastAsia="fi-FI"/>
              </w:rPr>
              <w:t>DC_1A_n40A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DC_1A_n4</w:t>
            </w:r>
            <w:r>
              <w:rPr>
                <w:rFonts w:ascii="Arial" w:hAnsi="Arial"/>
                <w:sz w:val="18"/>
                <w:lang w:eastAsia="ja-JP"/>
              </w:rPr>
              <w:t>1</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DC_1A_n41A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DC_1A_n51A</w:t>
            </w:r>
          </w:p>
        </w:tc>
        <w:tc>
          <w:tcPr>
            <w:tcW w:w="2280" w:type="dxa"/>
          </w:tcPr>
          <w:p>
            <w:pPr>
              <w:keepNext/>
              <w:keepLines/>
              <w:spacing w:after="0"/>
              <w:jc w:val="center"/>
              <w:rPr>
                <w:rFonts w:ascii="Arial" w:hAnsi="Arial"/>
                <w:sz w:val="18"/>
                <w:lang w:eastAsia="fi-FI"/>
              </w:rPr>
            </w:pPr>
            <w:r>
              <w:rPr>
                <w:rFonts w:ascii="Arial" w:hAnsi="Arial"/>
                <w:sz w:val="18"/>
                <w:lang w:eastAsia="fi-FI"/>
              </w:rPr>
              <w:t>DC_1A_n51A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DC_1A_n71A</w:t>
            </w:r>
          </w:p>
          <w:p>
            <w:pPr>
              <w:keepNext/>
              <w:keepLines/>
              <w:spacing w:after="0"/>
              <w:jc w:val="center"/>
              <w:rPr>
                <w:rFonts w:ascii="Arial" w:hAnsi="Arial"/>
                <w:sz w:val="18"/>
                <w:lang w:eastAsia="fi-FI"/>
              </w:rPr>
            </w:pPr>
            <w:r>
              <w:rPr>
                <w:rFonts w:ascii="Arial" w:hAnsi="Arial"/>
                <w:sz w:val="18"/>
                <w:lang w:eastAsia="fi-FI"/>
              </w:rPr>
              <w:t>DC_1A_n71B</w:t>
            </w:r>
          </w:p>
        </w:tc>
        <w:tc>
          <w:tcPr>
            <w:tcW w:w="2280" w:type="dxa"/>
          </w:tcPr>
          <w:p>
            <w:pPr>
              <w:keepNext/>
              <w:keepLines/>
              <w:spacing w:after="0"/>
              <w:jc w:val="center"/>
              <w:rPr>
                <w:rFonts w:ascii="Arial" w:hAnsi="Arial"/>
                <w:sz w:val="18"/>
                <w:lang w:eastAsia="fi-FI"/>
              </w:rPr>
            </w:pPr>
            <w:r>
              <w:rPr>
                <w:rFonts w:ascii="Arial" w:hAnsi="Arial"/>
                <w:sz w:val="18"/>
                <w:lang w:eastAsia="fi-FI"/>
              </w:rPr>
              <w:t>DC_1A_n71A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77(3</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hint="default" w:ascii="Arial" w:hAnsi="Arial" w:eastAsiaTheme="minorEastAsia"/>
                <w:sz w:val="18"/>
                <w:lang w:val="en-US" w:eastAsia="zh-CN"/>
              </w:rPr>
            </w:pPr>
            <w:r>
              <w:rPr>
                <w:rFonts w:ascii="Arial" w:hAnsi="Arial"/>
                <w:sz w:val="18"/>
                <w:lang w:eastAsia="fi-FI"/>
              </w:rPr>
              <w:t>DC_1A_n78A</w:t>
            </w:r>
            <w:r>
              <w:rPr>
                <w:rFonts w:ascii="Arial" w:hAnsi="Arial"/>
                <w:sz w:val="18"/>
                <w:vertAlign w:val="superscript"/>
                <w:lang w:eastAsia="fi-FI"/>
              </w:rPr>
              <w:t>7</w:t>
            </w:r>
            <w:ins w:id="0" w:author="China Unicom" w:date="2024-08-27T20:44:51Z">
              <w:r>
                <w:rPr>
                  <w:rFonts w:hint="eastAsia" w:ascii="Arial" w:hAnsi="Arial"/>
                  <w:sz w:val="18"/>
                  <w:vertAlign w:val="superscript"/>
                  <w:lang w:val="en-US" w:eastAsia="zh-CN"/>
                </w:rPr>
                <w:t>, 23</w:t>
              </w:r>
            </w:ins>
          </w:p>
          <w:p>
            <w:pPr>
              <w:keepNext/>
              <w:keepLines/>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2280" w:type="dxa"/>
          </w:tcPr>
          <w:p>
            <w:pPr>
              <w:keepNext/>
              <w:keepLines/>
              <w:spacing w:after="0"/>
              <w:jc w:val="center"/>
              <w:rPr>
                <w:rFonts w:hint="default" w:ascii="Arial" w:hAnsi="Arial" w:eastAsiaTheme="minorEastAsia"/>
                <w:sz w:val="18"/>
                <w:lang w:val="en-US" w:eastAsia="zh-CN"/>
              </w:rPr>
            </w:pPr>
            <w:r>
              <w:rPr>
                <w:rFonts w:ascii="Arial" w:hAnsi="Arial"/>
                <w:sz w:val="18"/>
                <w:lang w:eastAsia="fi-FI"/>
              </w:rPr>
              <w:t>DC_1A_n78A</w:t>
            </w:r>
            <w:r>
              <w:rPr>
                <w:rFonts w:ascii="Arial" w:hAnsi="Arial"/>
                <w:sz w:val="18"/>
                <w:vertAlign w:val="superscript"/>
                <w:lang w:eastAsia="fi-FI"/>
              </w:rPr>
              <w:t>21</w:t>
            </w:r>
            <w:ins w:id="1" w:author="China Unicom" w:date="2024-08-27T20:44:54Z">
              <w:r>
                <w:rPr>
                  <w:rFonts w:hint="eastAsia" w:ascii="Arial" w:hAnsi="Arial"/>
                  <w:sz w:val="18"/>
                  <w:vertAlign w:val="superscript"/>
                  <w:lang w:val="en-US" w:eastAsia="zh-CN"/>
                </w:rPr>
                <w:t xml:space="preserve">, </w:t>
              </w:r>
            </w:ins>
            <w:ins w:id="2" w:author="China Unicom" w:date="2024-08-27T20:44:55Z">
              <w:r>
                <w:rPr>
                  <w:rFonts w:hint="eastAsia" w:ascii="Arial" w:hAnsi="Arial"/>
                  <w:sz w:val="18"/>
                  <w:vertAlign w:val="superscript"/>
                  <w:lang w:val="en-US" w:eastAsia="zh-CN"/>
                </w:rPr>
                <w:t>23</w:t>
              </w:r>
            </w:ins>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DC_1A_n78(2A)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DC_1A_n78(A-C)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DC_1A-1A_n78A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DC_1A_n105A</w:t>
            </w:r>
          </w:p>
        </w:tc>
        <w:tc>
          <w:tcPr>
            <w:tcW w:w="2280" w:type="dxa"/>
          </w:tcPr>
          <w:p>
            <w:pPr>
              <w:keepNext/>
              <w:keepLines/>
              <w:spacing w:after="0"/>
              <w:jc w:val="center"/>
              <w:rPr>
                <w:rFonts w:ascii="Arial" w:hAnsi="Arial"/>
                <w:sz w:val="18"/>
                <w:lang w:eastAsia="fi-FI"/>
              </w:rPr>
            </w:pPr>
            <w:r>
              <w:rPr>
                <w:rFonts w:ascii="Arial" w:hAnsi="Arial"/>
                <w:sz w:val="18"/>
                <w:lang w:eastAsia="fi-FI"/>
              </w:rPr>
              <w:t>DC_1A_n105A</w:t>
            </w:r>
          </w:p>
        </w:tc>
        <w:tc>
          <w:tcPr>
            <w:tcW w:w="2738" w:type="dxa"/>
            <w:shd w:val="clear" w:color="auto" w:fill="auto"/>
            <w:noWrap/>
          </w:tcPr>
          <w:p>
            <w:pPr>
              <w:keepNext/>
              <w:keepLines/>
              <w:spacing w:after="0"/>
              <w:jc w:val="center"/>
              <w:rPr>
                <w:rFonts w:ascii="Arial" w:hAnsi="Arial"/>
                <w:sz w:val="18"/>
                <w:lang w:eastAsia="fi-FI"/>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DC_2A_n5A</w:t>
            </w:r>
          </w:p>
        </w:tc>
        <w:tc>
          <w:tcPr>
            <w:tcW w:w="2280" w:type="dxa"/>
          </w:tcPr>
          <w:p>
            <w:pPr>
              <w:keepNext/>
              <w:keepLines/>
              <w:spacing w:after="0"/>
              <w:jc w:val="center"/>
              <w:rPr>
                <w:rFonts w:ascii="Arial" w:hAnsi="Arial"/>
                <w:sz w:val="18"/>
                <w:lang w:eastAsia="fi-FI"/>
              </w:rPr>
            </w:pPr>
            <w:r>
              <w:rPr>
                <w:rFonts w:ascii="Arial" w:hAnsi="Arial"/>
                <w:sz w:val="18"/>
                <w:lang w:eastAsia="fi-FI"/>
              </w:rPr>
              <w:t>DC_2A_n5A</w:t>
            </w:r>
          </w:p>
        </w:tc>
        <w:tc>
          <w:tcPr>
            <w:tcW w:w="2738" w:type="dxa"/>
            <w:shd w:val="clear" w:color="auto" w:fill="auto"/>
            <w:noWrap/>
          </w:tcPr>
          <w:p>
            <w:pPr>
              <w:keepNext/>
              <w:keepLines/>
              <w:spacing w:after="0"/>
              <w:jc w:val="center"/>
              <w:rPr>
                <w:rFonts w:ascii="Arial" w:hAnsi="Arial"/>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DC_2A-2A_n5A</w:t>
            </w:r>
          </w:p>
        </w:tc>
        <w:tc>
          <w:tcPr>
            <w:tcW w:w="2280" w:type="dxa"/>
          </w:tcPr>
          <w:p>
            <w:pPr>
              <w:keepNext/>
              <w:keepLines/>
              <w:spacing w:after="0"/>
              <w:jc w:val="center"/>
              <w:rPr>
                <w:rFonts w:ascii="Arial" w:hAnsi="Arial"/>
                <w:sz w:val="18"/>
                <w:lang w:eastAsia="fi-FI"/>
              </w:rPr>
            </w:pPr>
            <w:r>
              <w:rPr>
                <w:rFonts w:ascii="Arial" w:hAnsi="Arial"/>
                <w:sz w:val="18"/>
                <w:lang w:eastAsia="fi-FI"/>
              </w:rPr>
              <w:t>DC_2A_n5A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CN"/>
              </w:rPr>
              <w:t>DC_2A_n7A</w:t>
            </w:r>
          </w:p>
          <w:p>
            <w:pPr>
              <w:keepNext/>
              <w:keepLines/>
              <w:spacing w:after="0"/>
              <w:jc w:val="center"/>
              <w:rPr>
                <w:rFonts w:ascii="Arial" w:hAnsi="Arial"/>
                <w:sz w:val="18"/>
                <w:lang w:eastAsia="fi-FI"/>
              </w:rPr>
            </w:pPr>
            <w:r>
              <w:rPr>
                <w:rFonts w:ascii="Arial" w:hAnsi="Arial"/>
                <w:sz w:val="18"/>
                <w:lang w:eastAsia="zh-CN"/>
              </w:rPr>
              <w:t>DC_2C_n7A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DC_2A_n7</w:t>
            </w:r>
            <w:r>
              <w:rPr>
                <w:rFonts w:ascii="Arial" w:hAnsi="Arial"/>
                <w:sz w:val="18"/>
                <w:lang w:eastAsia="zh-TW"/>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DC_2A-2A_n7A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A-2A_n12A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DC_2A_n25A</w:t>
            </w:r>
            <w:r>
              <w:rPr>
                <w:rFonts w:ascii="Arial" w:hAnsi="Arial"/>
                <w:sz w:val="18"/>
                <w:vertAlign w:val="superscript"/>
                <w:lang w:eastAsia="zh-TW"/>
              </w:rPr>
              <w:t>11, 13, 20</w:t>
            </w:r>
          </w:p>
        </w:tc>
        <w:tc>
          <w:tcPr>
            <w:tcW w:w="2280" w:type="dxa"/>
          </w:tcPr>
          <w:p>
            <w:pPr>
              <w:keepNext/>
              <w:keepLines/>
              <w:spacing w:after="0"/>
              <w:jc w:val="center"/>
              <w:rPr>
                <w:rFonts w:ascii="Arial" w:hAnsi="Arial"/>
                <w:sz w:val="18"/>
                <w:lang w:eastAsia="fi-FI"/>
              </w:rPr>
            </w:pPr>
            <w:r>
              <w:rPr>
                <w:rFonts w:ascii="Arial" w:hAnsi="Arial"/>
                <w:sz w:val="18"/>
                <w:lang w:eastAsia="zh-CN"/>
              </w:rPr>
              <w:t>N/A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N/A</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DC_2A_n28A</w:t>
            </w:r>
          </w:p>
          <w:p>
            <w:pPr>
              <w:keepNext/>
              <w:keepLines/>
              <w:spacing w:after="0"/>
              <w:jc w:val="center"/>
              <w:rPr>
                <w:rFonts w:ascii="Arial" w:hAnsi="Arial"/>
                <w:sz w:val="18"/>
                <w:lang w:eastAsia="fi-FI"/>
              </w:rPr>
            </w:pPr>
            <w:r>
              <w:rPr>
                <w:rFonts w:ascii="Arial" w:hAnsi="Arial"/>
                <w:sz w:val="18"/>
                <w:lang w:eastAsia="fi-FI"/>
              </w:rPr>
              <w:t>DC_2C_n28A</w:t>
            </w:r>
          </w:p>
        </w:tc>
        <w:tc>
          <w:tcPr>
            <w:tcW w:w="2280" w:type="dxa"/>
          </w:tcPr>
          <w:p>
            <w:pPr>
              <w:keepNext/>
              <w:keepLines/>
              <w:spacing w:after="0"/>
              <w:jc w:val="center"/>
              <w:rPr>
                <w:rFonts w:ascii="Arial" w:hAnsi="Arial"/>
                <w:sz w:val="18"/>
                <w:lang w:eastAsia="fi-FI"/>
              </w:rPr>
            </w:pPr>
            <w:r>
              <w:rPr>
                <w:rFonts w:ascii="Arial" w:hAnsi="Arial"/>
                <w:sz w:val="18"/>
                <w:lang w:eastAsia="fi-FI"/>
              </w:rPr>
              <w:t>DC_2A_n28A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DC_2A_n30A</w:t>
            </w:r>
          </w:p>
        </w:tc>
        <w:tc>
          <w:tcPr>
            <w:tcW w:w="2280" w:type="dxa"/>
          </w:tcPr>
          <w:p>
            <w:pPr>
              <w:keepNext/>
              <w:keepLines/>
              <w:spacing w:after="0"/>
              <w:jc w:val="center"/>
              <w:rPr>
                <w:rFonts w:ascii="Arial" w:hAnsi="Arial"/>
                <w:sz w:val="18"/>
                <w:lang w:eastAsia="fi-FI"/>
              </w:rPr>
            </w:pPr>
            <w:r>
              <w:rPr>
                <w:rFonts w:ascii="Arial" w:hAnsi="Arial"/>
                <w:sz w:val="18"/>
              </w:rPr>
              <w:t>DC_2A_n30A</w:t>
            </w:r>
          </w:p>
        </w:tc>
        <w:tc>
          <w:tcPr>
            <w:tcW w:w="2738" w:type="dxa"/>
            <w:shd w:val="clear" w:color="auto" w:fill="auto"/>
            <w:noWrap/>
          </w:tcPr>
          <w:p>
            <w:pPr>
              <w:keepNext/>
              <w:keepLines/>
              <w:spacing w:after="0"/>
              <w:jc w:val="center"/>
              <w:rPr>
                <w:rFonts w:ascii="Arial" w:hAnsi="Arial" w:eastAsia="MS Mincho"/>
                <w:sz w:val="18"/>
              </w:rPr>
            </w:pPr>
            <w:r>
              <w:rPr>
                <w:rFonts w:ascii="Arial" w:hAnsi="Arial"/>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val="fr-FR"/>
              </w:rPr>
              <w:t>DC_2A-2A_n30A</w:t>
            </w:r>
          </w:p>
        </w:tc>
        <w:tc>
          <w:tcPr>
            <w:tcW w:w="2280" w:type="dxa"/>
          </w:tcPr>
          <w:p>
            <w:pPr>
              <w:keepNext/>
              <w:keepLines/>
              <w:spacing w:after="0"/>
              <w:jc w:val="center"/>
              <w:rPr>
                <w:rFonts w:ascii="Arial" w:hAnsi="Arial"/>
                <w:sz w:val="18"/>
              </w:rPr>
            </w:pPr>
            <w:r>
              <w:rPr>
                <w:rFonts w:ascii="Arial" w:hAnsi="Arial"/>
                <w:sz w:val="18"/>
                <w:lang w:val="fr-FR"/>
              </w:rPr>
              <w:t>DC_2A_n30A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eastAsia="zh-CN"/>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DC_2A_n38A</w:t>
            </w:r>
          </w:p>
        </w:tc>
        <w:tc>
          <w:tcPr>
            <w:tcW w:w="2280" w:type="dxa"/>
          </w:tcPr>
          <w:p>
            <w:pPr>
              <w:keepNext/>
              <w:keepLines/>
              <w:spacing w:after="0"/>
              <w:jc w:val="center"/>
              <w:rPr>
                <w:rFonts w:ascii="Arial" w:hAnsi="Arial"/>
                <w:sz w:val="18"/>
                <w:lang w:eastAsia="fi-FI"/>
              </w:rPr>
            </w:pPr>
            <w:r>
              <w:rPr>
                <w:rFonts w:ascii="Arial" w:hAnsi="Arial"/>
                <w:sz w:val="18"/>
                <w:lang w:eastAsia="fi-FI"/>
              </w:rPr>
              <w:t>DC_2A_n38A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rPr>
              <w:t>DC_2A-2A_n38A</w:t>
            </w:r>
          </w:p>
        </w:tc>
        <w:tc>
          <w:tcPr>
            <w:tcW w:w="2280" w:type="dxa"/>
          </w:tcPr>
          <w:p>
            <w:pPr>
              <w:keepNext/>
              <w:keepLines/>
              <w:spacing w:after="0"/>
              <w:jc w:val="center"/>
              <w:rPr>
                <w:rFonts w:ascii="Arial" w:hAnsi="Arial"/>
                <w:sz w:val="18"/>
                <w:lang w:eastAsia="fi-FI"/>
              </w:rPr>
            </w:pPr>
            <w:r>
              <w:rPr>
                <w:rFonts w:ascii="Arial" w:hAnsi="Arial"/>
                <w:sz w:val="18"/>
                <w:szCs w:val="18"/>
                <w:lang w:eastAsia="fi-FI"/>
              </w:rPr>
              <w:t>DC_2A_n38A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szCs w:val="18"/>
              </w:rPr>
              <w:t>No</w:t>
            </w:r>
          </w:p>
        </w:tc>
        <w:tc>
          <w:tcPr>
            <w:tcW w:w="2738" w:type="dxa"/>
          </w:tcPr>
          <w:p>
            <w:pPr>
              <w:keepNext/>
              <w:keepLines/>
              <w:spacing w:after="0"/>
              <w:jc w:val="center"/>
              <w:rPr>
                <w:rFonts w:ascii="Arial" w:hAnsi="Arial" w:eastAsia="MS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DC_2A_n41A</w:t>
            </w:r>
          </w:p>
          <w:p>
            <w:pPr>
              <w:keepNext/>
              <w:keepLines/>
              <w:spacing w:after="0"/>
              <w:jc w:val="center"/>
              <w:rPr>
                <w:rFonts w:ascii="Arial" w:hAnsi="Arial"/>
                <w:sz w:val="18"/>
                <w:lang w:eastAsia="zh-TW"/>
              </w:rPr>
            </w:pPr>
            <w:r>
              <w:rPr>
                <w:rFonts w:ascii="Arial" w:hAnsi="Arial"/>
                <w:sz w:val="18"/>
                <w:lang w:eastAsia="fi-FI"/>
              </w:rPr>
              <w:t>DC_2A_n41C</w:t>
            </w:r>
          </w:p>
          <w:p>
            <w:pPr>
              <w:keepNext/>
              <w:keepLines/>
              <w:spacing w:after="0"/>
              <w:jc w:val="center"/>
              <w:rPr>
                <w:rFonts w:ascii="Arial" w:hAnsi="Arial"/>
                <w:sz w:val="18"/>
                <w:szCs w:val="18"/>
              </w:rPr>
            </w:pPr>
            <w:r>
              <w:rPr>
                <w:rFonts w:ascii="Arial" w:hAnsi="Arial"/>
                <w:sz w:val="18"/>
                <w:lang w:eastAsia="fi-FI"/>
              </w:rPr>
              <w:t>DC_2C_n41A</w:t>
            </w:r>
          </w:p>
        </w:tc>
        <w:tc>
          <w:tcPr>
            <w:tcW w:w="2280" w:type="dxa"/>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szCs w:val="18"/>
                <w:lang w:eastAsia="fi-FI"/>
              </w:rPr>
            </w:pPr>
            <w:r>
              <w:rPr>
                <w:rFonts w:ascii="Arial" w:hAnsi="Arial"/>
                <w:sz w:val="18"/>
                <w:lang w:eastAsia="fi-FI"/>
              </w:rPr>
              <w:t>DC_2C_n41A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DC_2A_n41(2A)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DC_2A_n41A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val="fr-FR"/>
              </w:rPr>
              <w:t>DC_2A-2A_n41A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DC_2A_n41A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val="fr-FR"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738" w:type="dxa"/>
            <w:shd w:val="clear" w:color="auto" w:fill="auto"/>
            <w:noWrap/>
          </w:tcPr>
          <w:p>
            <w:pPr>
              <w:keepNext/>
              <w:keepLines/>
              <w:spacing w:after="0"/>
              <w:jc w:val="center"/>
              <w:rPr>
                <w:rFonts w:ascii="Arial" w:hAnsi="Arial"/>
                <w:sz w:val="18"/>
                <w:lang w:eastAsia="zh-TW"/>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DC_2A_n48A</w:t>
            </w:r>
          </w:p>
          <w:p>
            <w:pPr>
              <w:keepNext/>
              <w:keepLines/>
              <w:spacing w:after="0"/>
              <w:jc w:val="center"/>
              <w:rPr>
                <w:rFonts w:ascii="Arial" w:hAnsi="Arial"/>
                <w:sz w:val="18"/>
                <w:szCs w:val="18"/>
              </w:rPr>
            </w:pPr>
            <w:r>
              <w:rPr>
                <w:rFonts w:ascii="Arial" w:hAnsi="Arial"/>
                <w:sz w:val="18"/>
                <w:lang w:eastAsia="zh-TW"/>
              </w:rPr>
              <w:t>DC_2A_n48B</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DC_2A_n48A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DC_2A_n66A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lang w:val="fr-FR" w:eastAsia="zh-CN"/>
              </w:rPr>
              <w:t>DC_2A_n66(2A)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DC_2A_n66A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val="fr-FR"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DC_2A-2A_n66A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zh-TW"/>
              </w:rPr>
            </w:pPr>
            <w:r>
              <w:rPr>
                <w:rFonts w:ascii="Arial" w:hAnsi="Arial"/>
                <w:sz w:val="18"/>
                <w:lang w:eastAsia="fi-FI"/>
              </w:rPr>
              <w:t>DC_2A_n71B</w:t>
            </w:r>
          </w:p>
          <w:p>
            <w:pPr>
              <w:keepNext/>
              <w:keepLines/>
              <w:spacing w:after="0"/>
              <w:jc w:val="center"/>
              <w:rPr>
                <w:rFonts w:ascii="Arial" w:hAnsi="Arial"/>
                <w:sz w:val="18"/>
                <w:szCs w:val="18"/>
              </w:rPr>
            </w:pPr>
            <w:r>
              <w:rPr>
                <w:rFonts w:ascii="Arial" w:hAnsi="Arial"/>
                <w:sz w:val="18"/>
              </w:rPr>
              <w:t>DC_2C_n71A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DC_2A-2A_n71A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DC_2A_n77A</w:t>
            </w:r>
          </w:p>
          <w:p>
            <w:pPr>
              <w:keepNext/>
              <w:keepLines/>
              <w:spacing w:after="0"/>
              <w:jc w:val="center"/>
              <w:rPr>
                <w:rFonts w:ascii="Arial" w:hAnsi="Arial"/>
                <w:sz w:val="18"/>
              </w:rPr>
            </w:pPr>
            <w:r>
              <w:rPr>
                <w:rFonts w:ascii="Arial" w:hAnsi="Arial"/>
                <w:sz w:val="18"/>
                <w:lang w:eastAsia="fi-FI"/>
              </w:rPr>
              <w:t>DC_2A_n77C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DC_2A-2A_n77A</w:t>
            </w:r>
            <w:r>
              <w:rPr>
                <w:rFonts w:ascii="Arial" w:hAnsi="Arial"/>
                <w:sz w:val="18"/>
                <w:vertAlign w:val="superscript"/>
                <w:lang w:eastAsia="fi-FI"/>
              </w:rPr>
              <w:t>21</w:t>
            </w:r>
          </w:p>
          <w:p>
            <w:pPr>
              <w:keepNext/>
              <w:keepLines/>
              <w:spacing w:after="0"/>
              <w:jc w:val="center"/>
              <w:rPr>
                <w:rFonts w:ascii="Arial" w:hAnsi="Arial"/>
                <w:sz w:val="18"/>
              </w:rPr>
            </w:pPr>
            <w:r>
              <w:rPr>
                <w:rFonts w:ascii="Arial" w:hAnsi="Arial"/>
                <w:sz w:val="18"/>
                <w:lang w:eastAsia="fi-FI"/>
              </w:rPr>
              <w:t>DC_2A-2A_n77C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DC_2A_n78A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rPr>
              <w:t>DC_2A-2A_n78(2A)</w:t>
            </w:r>
          </w:p>
        </w:tc>
        <w:tc>
          <w:tcPr>
            <w:tcW w:w="2280" w:type="dxa"/>
          </w:tcPr>
          <w:p>
            <w:pPr>
              <w:keepNext/>
              <w:keepLines/>
              <w:spacing w:after="0"/>
              <w:jc w:val="center"/>
              <w:rPr>
                <w:rFonts w:ascii="Arial" w:hAnsi="Arial"/>
                <w:sz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eastAsia="MS Mincho" w:cs="Arial"/>
                <w:sz w:val="18"/>
                <w:szCs w:val="18"/>
                <w:lang w:eastAsia="ja-JP"/>
              </w:rPr>
              <w:t>DC_2A_n78(2A)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szCs w:val="18"/>
              </w:rPr>
              <w:t>DC_2A-2A_n78A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DC_3A_n1A</w:t>
            </w:r>
          </w:p>
          <w:p>
            <w:pPr>
              <w:keepNext/>
              <w:keepLines/>
              <w:spacing w:after="0"/>
              <w:jc w:val="center"/>
              <w:rPr>
                <w:rFonts w:ascii="Arial" w:hAnsi="Arial"/>
                <w:sz w:val="18"/>
                <w:szCs w:val="18"/>
              </w:rPr>
            </w:pPr>
            <w:r>
              <w:rPr>
                <w:rFonts w:ascii="Arial" w:hAnsi="Arial"/>
                <w:sz w:val="18"/>
              </w:rPr>
              <w:t>DC_3C_n1A</w:t>
            </w:r>
          </w:p>
        </w:tc>
        <w:tc>
          <w:tcPr>
            <w:tcW w:w="2280" w:type="dxa"/>
          </w:tcPr>
          <w:p>
            <w:pPr>
              <w:keepNext/>
              <w:keepLines/>
              <w:spacing w:after="0"/>
              <w:jc w:val="center"/>
              <w:rPr>
                <w:rFonts w:ascii="Arial" w:hAnsi="Arial"/>
                <w:sz w:val="18"/>
                <w:lang w:eastAsia="zh-TW"/>
              </w:rPr>
            </w:pPr>
            <w:r>
              <w:rPr>
                <w:rFonts w:ascii="Arial" w:hAnsi="Arial"/>
                <w:sz w:val="18"/>
              </w:rPr>
              <w:t>DC_3A_n1A</w:t>
            </w:r>
          </w:p>
          <w:p>
            <w:pPr>
              <w:keepNext/>
              <w:keepLines/>
              <w:spacing w:after="0"/>
              <w:jc w:val="center"/>
              <w:rPr>
                <w:rFonts w:ascii="Arial" w:hAnsi="Arial"/>
                <w:sz w:val="18"/>
                <w:szCs w:val="18"/>
                <w:lang w:eastAsia="fi-FI"/>
              </w:rPr>
            </w:pPr>
            <w:r>
              <w:rPr>
                <w:rFonts w:ascii="Arial" w:hAnsi="Arial"/>
                <w:sz w:val="18"/>
              </w:rPr>
              <w:t>DC_3C_n1A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DC_3_n1</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DC_3A-3A_n1A</w:t>
            </w:r>
          </w:p>
        </w:tc>
        <w:tc>
          <w:tcPr>
            <w:tcW w:w="2280" w:type="dxa"/>
          </w:tcPr>
          <w:p>
            <w:pPr>
              <w:keepNext/>
              <w:keepLines/>
              <w:spacing w:after="0"/>
              <w:jc w:val="center"/>
              <w:rPr>
                <w:rFonts w:ascii="Arial" w:hAnsi="Arial"/>
                <w:sz w:val="18"/>
                <w:szCs w:val="18"/>
                <w:lang w:eastAsia="fi-FI"/>
              </w:rPr>
            </w:pPr>
            <w:r>
              <w:rPr>
                <w:rFonts w:ascii="Arial" w:hAnsi="Arial"/>
                <w:sz w:val="18"/>
              </w:rPr>
              <w:t>DC_3A_n1A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DC_3_n1</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3A_n5A</w:t>
            </w:r>
          </w:p>
          <w:p>
            <w:pPr>
              <w:keepNext/>
              <w:keepLines/>
              <w:spacing w:after="0"/>
              <w:jc w:val="center"/>
              <w:rPr>
                <w:rFonts w:ascii="Arial" w:hAnsi="Arial"/>
                <w:sz w:val="18"/>
                <w:szCs w:val="18"/>
              </w:rPr>
            </w:pPr>
            <w:r>
              <w:rPr>
                <w:rFonts w:ascii="Arial" w:hAnsi="Arial"/>
                <w:sz w:val="18"/>
                <w:lang w:eastAsia="fi-FI"/>
              </w:rPr>
              <w:t>DC_</w:t>
            </w:r>
            <w:r>
              <w:rPr>
                <w:rFonts w:ascii="Arial" w:hAnsi="Arial"/>
                <w:sz w:val="18"/>
                <w:lang w:eastAsia="zh-CN"/>
              </w:rPr>
              <w:t>3C_n5A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3A_n5A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rPr>
              <w:t>DC_</w:t>
            </w:r>
            <w:r>
              <w:rPr>
                <w:rFonts w:ascii="Arial" w:hAnsi="Arial"/>
                <w:sz w:val="18"/>
                <w:lang w:eastAsia="zh-CN"/>
              </w:rPr>
              <w:t>3_n5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DC_3A_n7A</w:t>
            </w:r>
          </w:p>
          <w:p>
            <w:pPr>
              <w:keepNext/>
              <w:keepLines/>
              <w:spacing w:after="0"/>
              <w:jc w:val="center"/>
              <w:rPr>
                <w:rFonts w:ascii="Arial" w:hAnsi="Arial"/>
                <w:sz w:val="18"/>
                <w:lang w:eastAsia="zh-TW"/>
              </w:rPr>
            </w:pPr>
            <w:r>
              <w:rPr>
                <w:rFonts w:ascii="Arial" w:hAnsi="Arial"/>
                <w:sz w:val="18"/>
              </w:rPr>
              <w:t>DC_3A_n7B</w:t>
            </w:r>
          </w:p>
          <w:p>
            <w:pPr>
              <w:keepNext/>
              <w:keepLines/>
              <w:spacing w:after="0"/>
              <w:jc w:val="center"/>
              <w:rPr>
                <w:rFonts w:ascii="Arial" w:hAnsi="Arial"/>
                <w:sz w:val="18"/>
                <w:lang w:eastAsia="zh-TW"/>
              </w:rPr>
            </w:pPr>
            <w:r>
              <w:rPr>
                <w:rFonts w:ascii="Arial" w:hAnsi="Arial"/>
                <w:sz w:val="18"/>
                <w:lang w:eastAsia="fi-FI"/>
              </w:rPr>
              <w:t>DC_3C_n7A</w:t>
            </w:r>
          </w:p>
          <w:p>
            <w:pPr>
              <w:keepNext/>
              <w:keepLines/>
              <w:spacing w:after="0"/>
              <w:jc w:val="center"/>
              <w:rPr>
                <w:rFonts w:ascii="Arial" w:hAnsi="Arial"/>
                <w:sz w:val="18"/>
                <w:szCs w:val="18"/>
              </w:rPr>
            </w:pPr>
            <w:r>
              <w:rPr>
                <w:rFonts w:ascii="Arial" w:hAnsi="Arial"/>
                <w:sz w:val="18"/>
              </w:rPr>
              <w:t>DC_3C_n7B</w:t>
            </w:r>
          </w:p>
        </w:tc>
        <w:tc>
          <w:tcPr>
            <w:tcW w:w="2280" w:type="dxa"/>
          </w:tcPr>
          <w:p>
            <w:pPr>
              <w:keepNext/>
              <w:keepLines/>
              <w:spacing w:after="0"/>
              <w:jc w:val="center"/>
              <w:rPr>
                <w:rFonts w:ascii="Arial" w:hAnsi="Arial"/>
                <w:sz w:val="18"/>
                <w:lang w:eastAsia="zh-TW"/>
              </w:rPr>
            </w:pPr>
            <w:r>
              <w:rPr>
                <w:rFonts w:ascii="Arial" w:hAnsi="Arial"/>
                <w:sz w:val="18"/>
                <w:lang w:eastAsia="fi-FI"/>
              </w:rPr>
              <w:t>DC_3A_n7A</w:t>
            </w:r>
          </w:p>
          <w:p>
            <w:pPr>
              <w:keepNext/>
              <w:keepLines/>
              <w:spacing w:after="0"/>
              <w:jc w:val="center"/>
              <w:rPr>
                <w:rFonts w:ascii="Arial" w:hAnsi="Arial"/>
                <w:sz w:val="18"/>
                <w:lang w:eastAsia="zh-TW"/>
              </w:rPr>
            </w:pPr>
            <w:r>
              <w:rPr>
                <w:rFonts w:ascii="Arial" w:hAnsi="Arial"/>
                <w:sz w:val="18"/>
              </w:rPr>
              <w:t>DC_3A_n7B</w:t>
            </w:r>
          </w:p>
          <w:p>
            <w:pPr>
              <w:keepNext/>
              <w:keepLines/>
              <w:spacing w:after="0"/>
              <w:jc w:val="center"/>
              <w:rPr>
                <w:rFonts w:ascii="Arial" w:hAnsi="Arial"/>
                <w:sz w:val="18"/>
                <w:szCs w:val="18"/>
                <w:lang w:eastAsia="fi-FI"/>
              </w:rPr>
            </w:pPr>
            <w:r>
              <w:rPr>
                <w:rFonts w:ascii="Arial" w:hAnsi="Arial"/>
                <w:sz w:val="18"/>
                <w:lang w:eastAsia="fi-FI"/>
              </w:rPr>
              <w:t>DC_3C_n7A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DC_3A-3A_n7A</w:t>
            </w:r>
          </w:p>
          <w:p>
            <w:pPr>
              <w:keepNext/>
              <w:keepLines/>
              <w:spacing w:after="0"/>
              <w:jc w:val="center"/>
              <w:rPr>
                <w:rFonts w:ascii="Arial" w:hAnsi="Arial"/>
                <w:sz w:val="18"/>
                <w:szCs w:val="18"/>
              </w:rPr>
            </w:pPr>
            <w:r>
              <w:rPr>
                <w:rFonts w:ascii="Arial" w:hAnsi="Arial"/>
                <w:sz w:val="18"/>
              </w:rPr>
              <w:t>DC_3A-3A_n7B</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DC_3A_n7A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DC_3A_n8A</w:t>
            </w:r>
          </w:p>
        </w:tc>
        <w:tc>
          <w:tcPr>
            <w:tcW w:w="2280" w:type="dxa"/>
          </w:tcPr>
          <w:p>
            <w:pPr>
              <w:keepNext/>
              <w:keepLines/>
              <w:spacing w:after="0"/>
              <w:jc w:val="center"/>
              <w:rPr>
                <w:rFonts w:ascii="Arial" w:hAnsi="Arial"/>
                <w:sz w:val="18"/>
                <w:lang w:eastAsia="fi-FI"/>
              </w:rPr>
            </w:pPr>
            <w:r>
              <w:rPr>
                <w:rFonts w:ascii="Arial" w:hAnsi="Arial"/>
                <w:sz w:val="18"/>
                <w:lang w:eastAsia="fi-FI"/>
              </w:rPr>
              <w:t>DC_3A_n8A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DC_3A-3A_n8A</w:t>
            </w:r>
          </w:p>
        </w:tc>
        <w:tc>
          <w:tcPr>
            <w:tcW w:w="2280" w:type="dxa"/>
          </w:tcPr>
          <w:p>
            <w:pPr>
              <w:keepNext/>
              <w:keepLines/>
              <w:spacing w:after="0"/>
              <w:jc w:val="center"/>
              <w:rPr>
                <w:rFonts w:ascii="Arial" w:hAnsi="Arial"/>
                <w:sz w:val="18"/>
                <w:lang w:eastAsia="fi-FI"/>
              </w:rPr>
            </w:pPr>
            <w:r>
              <w:rPr>
                <w:rFonts w:ascii="Arial" w:hAnsi="Arial"/>
                <w:sz w:val="18"/>
              </w:rPr>
              <w:t>DC_3A_n8A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3A_n20A</w:t>
            </w:r>
          </w:p>
          <w:p>
            <w:pPr>
              <w:keepNext/>
              <w:keepLines/>
              <w:spacing w:after="0"/>
              <w:jc w:val="center"/>
              <w:rPr>
                <w:rFonts w:ascii="Arial" w:hAnsi="Arial"/>
                <w:sz w:val="18"/>
                <w:szCs w:val="18"/>
                <w:lang w:eastAsia="zh-TW"/>
              </w:rPr>
            </w:pPr>
            <w:r>
              <w:rPr>
                <w:rFonts w:ascii="Arial" w:hAnsi="Arial"/>
                <w:sz w:val="18"/>
                <w:lang w:eastAsia="fi-FI"/>
              </w:rPr>
              <w:t>DC_</w:t>
            </w:r>
            <w:r>
              <w:rPr>
                <w:rFonts w:ascii="Arial" w:hAnsi="Arial"/>
                <w:sz w:val="18"/>
                <w:lang w:eastAsia="zh-CN"/>
              </w:rPr>
              <w:t>3C_n20A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3A_n20A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hint="eastAsia" w:ascii="Arial" w:hAnsi="Arial"/>
                <w:sz w:val="18"/>
                <w:lang w:eastAsia="fi-FI"/>
              </w:rPr>
              <w:t>Yes</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tc>
        <w:tc>
          <w:tcPr>
            <w:tcW w:w="2280" w:type="dxa"/>
          </w:tcPr>
          <w:p>
            <w:pPr>
              <w:keepNext/>
              <w:keepLines/>
              <w:spacing w:after="0"/>
              <w:jc w:val="center"/>
              <w:rPr>
                <w:rFonts w:ascii="Arial" w:hAnsi="Arial"/>
                <w:sz w:val="18"/>
                <w:lang w:eastAsia="zh-TW"/>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DC_3A_n34A</w:t>
            </w:r>
          </w:p>
        </w:tc>
        <w:tc>
          <w:tcPr>
            <w:tcW w:w="2280" w:type="dxa"/>
          </w:tcPr>
          <w:p>
            <w:pPr>
              <w:keepNext/>
              <w:keepLines/>
              <w:spacing w:after="0"/>
              <w:jc w:val="center"/>
              <w:rPr>
                <w:rFonts w:ascii="Arial" w:hAnsi="Arial"/>
                <w:sz w:val="18"/>
                <w:lang w:eastAsia="fi-FI"/>
              </w:rPr>
            </w:pPr>
            <w:r>
              <w:rPr>
                <w:rFonts w:ascii="Arial" w:hAnsi="Arial"/>
                <w:sz w:val="18"/>
                <w:lang w:eastAsia="zh-CN"/>
              </w:rPr>
              <w:t>DC_3A_n34A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DC_3A_n38A</w:t>
            </w:r>
          </w:p>
          <w:p>
            <w:pPr>
              <w:keepNext/>
              <w:keepLines/>
              <w:spacing w:after="0"/>
              <w:jc w:val="center"/>
              <w:rPr>
                <w:rFonts w:ascii="Arial" w:hAnsi="Arial"/>
                <w:sz w:val="18"/>
                <w:lang w:eastAsia="fi-FI"/>
              </w:rPr>
            </w:pPr>
            <w:r>
              <w:rPr>
                <w:rFonts w:ascii="Arial" w:hAnsi="Arial"/>
                <w:sz w:val="18"/>
                <w:lang w:eastAsia="fi-FI"/>
              </w:rPr>
              <w:t>DC_3C_n38A</w:t>
            </w:r>
          </w:p>
        </w:tc>
        <w:tc>
          <w:tcPr>
            <w:tcW w:w="2280" w:type="dxa"/>
          </w:tcPr>
          <w:p>
            <w:pPr>
              <w:keepNext/>
              <w:keepLines/>
              <w:spacing w:after="0"/>
              <w:jc w:val="center"/>
              <w:rPr>
                <w:rFonts w:ascii="Arial" w:hAnsi="Arial"/>
                <w:sz w:val="18"/>
                <w:lang w:eastAsia="fi-FI"/>
              </w:rPr>
            </w:pPr>
            <w:r>
              <w:rPr>
                <w:rFonts w:ascii="Arial" w:hAnsi="Arial"/>
                <w:sz w:val="18"/>
                <w:lang w:eastAsia="fi-FI"/>
              </w:rPr>
              <w:t>DC_3A_n38A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DC_3A_n40A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w:t>
            </w:r>
            <w:r>
              <w:rPr>
                <w:rFonts w:ascii="Arial" w:hAnsi="Arial"/>
                <w:sz w:val="18"/>
                <w:lang w:eastAsia="fi-FI"/>
              </w:rPr>
              <w:t>A_n40B</w:t>
            </w:r>
          </w:p>
          <w:p>
            <w:pPr>
              <w:keepNext/>
              <w:keepLines/>
              <w:spacing w:after="0"/>
              <w:jc w:val="center"/>
              <w:rPr>
                <w:rFonts w:ascii="Arial" w:hAnsi="Arial"/>
                <w:sz w:val="18"/>
                <w:lang w:eastAsia="fi-FI"/>
              </w:rPr>
            </w:pPr>
            <w:r>
              <w:rPr>
                <w:rFonts w:ascii="Arial" w:hAnsi="Arial"/>
                <w:sz w:val="18"/>
                <w:lang w:eastAsia="fi-FI"/>
              </w:rPr>
              <w:t>DC_3C_n40A</w:t>
            </w:r>
          </w:p>
        </w:tc>
        <w:tc>
          <w:tcPr>
            <w:tcW w:w="2280" w:type="dxa"/>
          </w:tcPr>
          <w:p>
            <w:pPr>
              <w:keepNext/>
              <w:keepLines/>
              <w:spacing w:after="0"/>
              <w:jc w:val="center"/>
              <w:rPr>
                <w:rFonts w:ascii="Arial" w:hAnsi="Arial"/>
                <w:sz w:val="18"/>
                <w:lang w:eastAsia="fi-FI"/>
              </w:rPr>
            </w:pPr>
            <w:r>
              <w:rPr>
                <w:rFonts w:ascii="Arial" w:hAnsi="Arial"/>
                <w:sz w:val="18"/>
                <w:lang w:eastAsia="fi-FI"/>
              </w:rPr>
              <w:t>DC_3A_n40A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DC_3A_n41A</w:t>
            </w:r>
            <w:r>
              <w:rPr>
                <w:rFonts w:ascii="Arial" w:hAnsi="Arial"/>
                <w:sz w:val="18"/>
                <w:vertAlign w:val="superscript"/>
                <w:lang w:eastAsia="fi-FI"/>
              </w:rPr>
              <w:t>7</w:t>
            </w:r>
          </w:p>
          <w:p>
            <w:pPr>
              <w:keepNext/>
              <w:keepLines/>
              <w:spacing w:after="0"/>
              <w:jc w:val="center"/>
              <w:rPr>
                <w:rFonts w:ascii="Arial" w:hAnsi="Arial"/>
                <w:sz w:val="18"/>
              </w:rPr>
            </w:pPr>
            <w:r>
              <w:rPr>
                <w:rFonts w:ascii="Arial" w:hAnsi="Arial"/>
                <w:sz w:val="18"/>
              </w:rPr>
              <w:t>DC_3A_n41C</w:t>
            </w:r>
          </w:p>
          <w:p>
            <w:pPr>
              <w:keepNext/>
              <w:keepLines/>
              <w:spacing w:after="0"/>
              <w:jc w:val="center"/>
              <w:rPr>
                <w:rFonts w:ascii="Arial" w:hAnsi="Arial"/>
                <w:sz w:val="18"/>
                <w:lang w:eastAsia="fi-FI"/>
              </w:rPr>
            </w:pPr>
            <w:r>
              <w:rPr>
                <w:rFonts w:ascii="Arial" w:hAnsi="Arial"/>
                <w:sz w:val="18"/>
              </w:rPr>
              <w:t>DC_3C_n41A</w:t>
            </w:r>
            <w:r>
              <w:rPr>
                <w:rFonts w:ascii="Arial" w:hAnsi="Arial"/>
                <w:sz w:val="18"/>
                <w:vertAlign w:val="superscript"/>
                <w:lang w:eastAsia="fi-FI"/>
              </w:rPr>
              <w:t>7</w:t>
            </w:r>
          </w:p>
        </w:tc>
        <w:tc>
          <w:tcPr>
            <w:tcW w:w="2280" w:type="dxa"/>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fi-FI"/>
              </w:rPr>
            </w:pPr>
            <w:r>
              <w:rPr>
                <w:rFonts w:ascii="Arial" w:hAnsi="Arial"/>
                <w:sz w:val="18"/>
              </w:rPr>
              <w:t>DC_3C_n41A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DC_3_n41</w:t>
            </w:r>
          </w:p>
        </w:tc>
        <w:tc>
          <w:tcPr>
            <w:tcW w:w="2738" w:type="dxa"/>
          </w:tcPr>
          <w:p>
            <w:pPr>
              <w:keepNext/>
              <w:keepLines/>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zh-CN"/>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DC_3A_n51A</w:t>
            </w:r>
          </w:p>
        </w:tc>
        <w:tc>
          <w:tcPr>
            <w:tcW w:w="2280" w:type="dxa"/>
          </w:tcPr>
          <w:p>
            <w:pPr>
              <w:keepNext/>
              <w:keepLines/>
              <w:spacing w:after="0"/>
              <w:jc w:val="center"/>
              <w:rPr>
                <w:rFonts w:ascii="Arial" w:hAnsi="Arial"/>
                <w:sz w:val="18"/>
                <w:lang w:eastAsia="fi-FI"/>
              </w:rPr>
            </w:pPr>
            <w:r>
              <w:rPr>
                <w:rFonts w:ascii="Arial" w:hAnsi="Arial"/>
                <w:sz w:val="18"/>
                <w:lang w:eastAsia="fi-FI"/>
              </w:rPr>
              <w:t>DC_3A_n51A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DC_3A_n71A</w:t>
            </w:r>
          </w:p>
          <w:p>
            <w:pPr>
              <w:keepNext/>
              <w:keepLines/>
              <w:spacing w:after="0"/>
              <w:jc w:val="center"/>
              <w:rPr>
                <w:rFonts w:ascii="Arial" w:hAnsi="Arial"/>
                <w:sz w:val="18"/>
                <w:lang w:eastAsia="fi-FI"/>
              </w:rPr>
            </w:pPr>
            <w:r>
              <w:rPr>
                <w:rFonts w:ascii="Arial" w:hAnsi="Arial"/>
                <w:sz w:val="18"/>
                <w:lang w:eastAsia="fi-FI"/>
              </w:rPr>
              <w:t>DC_3A_n71B</w:t>
            </w:r>
          </w:p>
        </w:tc>
        <w:tc>
          <w:tcPr>
            <w:tcW w:w="2280" w:type="dxa"/>
          </w:tcPr>
          <w:p>
            <w:pPr>
              <w:keepNext/>
              <w:keepLines/>
              <w:spacing w:after="0"/>
              <w:jc w:val="center"/>
              <w:rPr>
                <w:rFonts w:ascii="Arial" w:hAnsi="Arial"/>
                <w:sz w:val="18"/>
                <w:lang w:eastAsia="fi-FI"/>
              </w:rPr>
            </w:pPr>
            <w:r>
              <w:rPr>
                <w:rFonts w:ascii="Arial" w:hAnsi="Arial"/>
                <w:sz w:val="18"/>
                <w:lang w:eastAsia="fi-FI"/>
              </w:rPr>
              <w:t>DC_3A_n71A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7</w:t>
            </w:r>
          </w:p>
          <w:p>
            <w:pPr>
              <w:keepNext/>
              <w:keepLines/>
              <w:spacing w:after="0"/>
              <w:jc w:val="center"/>
              <w:rPr>
                <w:rFonts w:ascii="Arial" w:hAnsi="Arial"/>
                <w:sz w:val="18"/>
                <w:vertAlign w:val="superscript"/>
                <w:lang w:eastAsia="zh-TW"/>
              </w:rPr>
            </w:pPr>
            <w:r>
              <w:rPr>
                <w:rFonts w:ascii="Arial" w:hAnsi="Arial"/>
                <w:sz w:val="18"/>
                <w:lang w:eastAsia="fi-FI"/>
              </w:rPr>
              <w:t>DC_3A_n77C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fi-FI"/>
              </w:rPr>
              <w:t>DC_3_n77</w:t>
            </w:r>
          </w:p>
        </w:tc>
        <w:tc>
          <w:tcPr>
            <w:tcW w:w="2738" w:type="dxa"/>
          </w:tcPr>
          <w:p>
            <w:pPr>
              <w:keepNext/>
              <w:keepLines/>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vertAlign w:val="superscript"/>
                <w:lang w:eastAsia="fi-FI"/>
              </w:rPr>
            </w:pPr>
            <w:r>
              <w:rPr>
                <w:rFonts w:ascii="Arial" w:hAnsi="Arial"/>
                <w:sz w:val="18"/>
                <w:lang w:eastAsia="fi-FI"/>
              </w:rPr>
              <w:t>DC_3A_n77(2A)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DC_3A_n77(3A)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_n77(2A)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7</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7,23</w:t>
            </w:r>
          </w:p>
          <w:p>
            <w:pPr>
              <w:keepNext/>
              <w:keepLines/>
              <w:spacing w:after="0"/>
              <w:jc w:val="center"/>
              <w:rPr>
                <w:rFonts w:ascii="Arial" w:hAnsi="Arial"/>
                <w:sz w:val="18"/>
                <w:vertAlign w:val="superscript"/>
                <w:lang w:eastAsia="fi-FI"/>
              </w:rPr>
            </w:pPr>
            <w:r>
              <w:rPr>
                <w:rFonts w:ascii="Arial" w:hAnsi="Arial"/>
                <w:sz w:val="18"/>
                <w:lang w:eastAsia="fi-FI"/>
              </w:rPr>
              <w:t>DC_3A_n78C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DC_3C_n78A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lang w:eastAsia="fi-FI"/>
              </w:rPr>
              <w:t>DC_3C_n78A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DC_3_n78</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DC_3A_n78(A-C)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DC_3C_n78(2A)</w:t>
            </w:r>
            <w:r>
              <w:rPr>
                <w:rFonts w:ascii="Arial" w:hAnsi="Arial"/>
                <w:sz w:val="18"/>
                <w:vertAlign w:val="superscript"/>
                <w:lang w:eastAsia="fi-FI"/>
              </w:rPr>
              <w:t>7,21</w:t>
            </w:r>
          </w:p>
        </w:tc>
        <w:tc>
          <w:tcPr>
            <w:tcW w:w="2280" w:type="dxa"/>
          </w:tcPr>
          <w:p>
            <w:pPr>
              <w:keepNext/>
              <w:keepLines/>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eastAsia="MS Mincho"/>
                <w:sz w:val="18"/>
              </w:rPr>
              <w:t>DC_3_n78</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7, 21</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21</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eastAsia="MS Mincho"/>
                <w:sz w:val="18"/>
              </w:rPr>
              <w:t>DC_3_n78</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7</w:t>
            </w:r>
          </w:p>
          <w:p>
            <w:pPr>
              <w:keepNext/>
              <w:keepLines/>
              <w:spacing w:after="0"/>
              <w:jc w:val="center"/>
              <w:rPr>
                <w:rFonts w:ascii="Arial" w:hAnsi="Arial"/>
                <w:sz w:val="18"/>
                <w:vertAlign w:val="superscript"/>
                <w:lang w:eastAsia="fi-FI"/>
              </w:rPr>
            </w:pPr>
            <w:r>
              <w:rPr>
                <w:rFonts w:ascii="Arial" w:hAnsi="Arial"/>
                <w:sz w:val="18"/>
                <w:lang w:eastAsia="fi-FI"/>
              </w:rPr>
              <w:t>DC_3A_n79C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w:t>
            </w:r>
            <w:r>
              <w:rPr>
                <w:rFonts w:hint="eastAsia" w:ascii="Arial" w:hAnsi="Arial"/>
                <w:sz w:val="18"/>
                <w:lang w:eastAsia="zh-TW"/>
              </w:rPr>
              <w:t>-3A</w:t>
            </w:r>
            <w:r>
              <w:rPr>
                <w:rFonts w:ascii="Arial" w:hAnsi="Arial"/>
                <w:sz w:val="18"/>
                <w:lang w:eastAsia="fi-FI"/>
              </w:rPr>
              <w:t>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DC_3A_n79A</w:t>
            </w:r>
          </w:p>
        </w:tc>
        <w:tc>
          <w:tcPr>
            <w:tcW w:w="2738" w:type="dxa"/>
            <w:shd w:val="clear" w:color="auto" w:fill="auto"/>
            <w:noWrap/>
          </w:tcPr>
          <w:p>
            <w:pPr>
              <w:keepNext/>
              <w:keepLines/>
              <w:spacing w:after="0"/>
              <w:jc w:val="center"/>
              <w:rPr>
                <w:rFonts w:ascii="Arial" w:hAnsi="Arial"/>
                <w:sz w:val="18"/>
                <w:lang w:eastAsia="fi-FI"/>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DC_3A_n105A</w:t>
            </w:r>
          </w:p>
        </w:tc>
        <w:tc>
          <w:tcPr>
            <w:tcW w:w="2280" w:type="dxa"/>
          </w:tcPr>
          <w:p>
            <w:pPr>
              <w:keepNext/>
              <w:keepLines/>
              <w:spacing w:after="0"/>
              <w:jc w:val="center"/>
              <w:rPr>
                <w:rFonts w:ascii="Arial" w:hAnsi="Arial"/>
                <w:sz w:val="18"/>
                <w:lang w:eastAsia="fi-FI"/>
              </w:rPr>
            </w:pPr>
            <w:r>
              <w:rPr>
                <w:rFonts w:ascii="Arial" w:hAnsi="Arial"/>
                <w:sz w:val="18"/>
                <w:lang w:eastAsia="fi-FI"/>
              </w:rPr>
              <w:t>DC_3A_n105A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DC_4A_n2A</w:t>
            </w:r>
          </w:p>
        </w:tc>
        <w:tc>
          <w:tcPr>
            <w:tcW w:w="2280" w:type="dxa"/>
          </w:tcPr>
          <w:p>
            <w:pPr>
              <w:keepNext/>
              <w:keepLines/>
              <w:spacing w:after="0"/>
              <w:jc w:val="center"/>
              <w:rPr>
                <w:rFonts w:ascii="Arial" w:hAnsi="Arial"/>
                <w:sz w:val="18"/>
                <w:lang w:eastAsia="fi-FI"/>
              </w:rPr>
            </w:pPr>
            <w:r>
              <w:rPr>
                <w:rFonts w:ascii="Arial" w:hAnsi="Arial"/>
                <w:sz w:val="18"/>
              </w:rPr>
              <w:t>DC_4A_n2A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DC_4A_n5A</w:t>
            </w:r>
          </w:p>
        </w:tc>
        <w:tc>
          <w:tcPr>
            <w:tcW w:w="2280" w:type="dxa"/>
          </w:tcPr>
          <w:p>
            <w:pPr>
              <w:keepNext/>
              <w:keepLines/>
              <w:spacing w:after="0"/>
              <w:jc w:val="center"/>
              <w:rPr>
                <w:rFonts w:ascii="Arial" w:hAnsi="Arial"/>
                <w:sz w:val="18"/>
                <w:lang w:eastAsia="fi-FI"/>
              </w:rPr>
            </w:pPr>
            <w:r>
              <w:rPr>
                <w:rFonts w:ascii="Arial" w:hAnsi="Arial"/>
                <w:sz w:val="18"/>
              </w:rPr>
              <w:t>DC_4A_n5A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DC_4_n5</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DC_4A_n7A</w:t>
            </w:r>
          </w:p>
        </w:tc>
        <w:tc>
          <w:tcPr>
            <w:tcW w:w="2280" w:type="dxa"/>
          </w:tcPr>
          <w:p>
            <w:pPr>
              <w:keepNext/>
              <w:keepLines/>
              <w:spacing w:after="0"/>
              <w:jc w:val="center"/>
              <w:rPr>
                <w:rFonts w:ascii="Arial" w:hAnsi="Arial"/>
                <w:sz w:val="18"/>
                <w:lang w:eastAsia="fi-FI"/>
              </w:rPr>
            </w:pPr>
            <w:r>
              <w:rPr>
                <w:rFonts w:ascii="Arial" w:hAnsi="Arial"/>
                <w:sz w:val="18"/>
              </w:rPr>
              <w:t>DC_4A_n7A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DC_4A_n28A</w:t>
            </w:r>
          </w:p>
        </w:tc>
        <w:tc>
          <w:tcPr>
            <w:tcW w:w="2280" w:type="dxa"/>
          </w:tcPr>
          <w:p>
            <w:pPr>
              <w:keepNext/>
              <w:keepLines/>
              <w:spacing w:after="0"/>
              <w:jc w:val="center"/>
              <w:rPr>
                <w:rFonts w:ascii="Arial" w:hAnsi="Arial"/>
                <w:sz w:val="18"/>
                <w:lang w:eastAsia="fi-FI"/>
              </w:rPr>
            </w:pPr>
            <w:r>
              <w:rPr>
                <w:rFonts w:ascii="Arial" w:hAnsi="Arial"/>
                <w:sz w:val="18"/>
              </w:rPr>
              <w:t>DC_4A_n28A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DC_4A_n38A</w:t>
            </w:r>
          </w:p>
        </w:tc>
        <w:tc>
          <w:tcPr>
            <w:tcW w:w="2280" w:type="dxa"/>
          </w:tcPr>
          <w:p>
            <w:pPr>
              <w:keepNext/>
              <w:keepLines/>
              <w:spacing w:after="0"/>
              <w:jc w:val="center"/>
              <w:rPr>
                <w:rFonts w:ascii="Arial" w:hAnsi="Arial"/>
                <w:sz w:val="18"/>
                <w:lang w:eastAsia="fi-FI"/>
              </w:rPr>
            </w:pPr>
            <w:r>
              <w:rPr>
                <w:rFonts w:ascii="Arial" w:hAnsi="Arial"/>
                <w:sz w:val="18"/>
                <w:lang w:eastAsia="fi-FI"/>
              </w:rPr>
              <w:t>DC_4A_n38A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DC_4A_n41A</w:t>
            </w:r>
          </w:p>
        </w:tc>
        <w:tc>
          <w:tcPr>
            <w:tcW w:w="2280" w:type="dxa"/>
          </w:tcPr>
          <w:p>
            <w:pPr>
              <w:keepNext/>
              <w:keepLines/>
              <w:spacing w:after="0"/>
              <w:jc w:val="center"/>
              <w:rPr>
                <w:rFonts w:ascii="Arial" w:hAnsi="Arial"/>
                <w:sz w:val="18"/>
                <w:lang w:eastAsia="fi-FI"/>
              </w:rPr>
            </w:pPr>
            <w:r>
              <w:rPr>
                <w:rFonts w:ascii="Arial" w:hAnsi="Arial"/>
                <w:sz w:val="18"/>
                <w:lang w:eastAsia="fi-FI"/>
              </w:rPr>
              <w:t>DC_4A_n41A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DC_4A_n78A</w:t>
            </w:r>
          </w:p>
        </w:tc>
        <w:tc>
          <w:tcPr>
            <w:tcW w:w="2280" w:type="dxa"/>
          </w:tcPr>
          <w:p>
            <w:pPr>
              <w:keepNext/>
              <w:keepLines/>
              <w:spacing w:after="0"/>
              <w:jc w:val="center"/>
              <w:rPr>
                <w:rFonts w:ascii="Arial" w:hAnsi="Arial"/>
                <w:sz w:val="18"/>
                <w:lang w:eastAsia="fi-FI"/>
              </w:rPr>
            </w:pPr>
            <w:r>
              <w:rPr>
                <w:rFonts w:ascii="Arial" w:hAnsi="Arial"/>
                <w:sz w:val="18"/>
                <w:lang w:eastAsia="fi-FI"/>
              </w:rPr>
              <w:t>DC_4A_n78A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DC_4A_n78(2A)</w:t>
            </w:r>
          </w:p>
        </w:tc>
        <w:tc>
          <w:tcPr>
            <w:tcW w:w="2280" w:type="dxa"/>
          </w:tcPr>
          <w:p>
            <w:pPr>
              <w:keepNext/>
              <w:keepLines/>
              <w:spacing w:after="0"/>
              <w:jc w:val="center"/>
              <w:rPr>
                <w:rFonts w:ascii="Arial" w:hAnsi="Arial"/>
                <w:sz w:val="18"/>
                <w:lang w:eastAsia="fi-FI"/>
              </w:rPr>
            </w:pPr>
            <w:r>
              <w:rPr>
                <w:rFonts w:ascii="Arial" w:hAnsi="Arial"/>
                <w:sz w:val="18"/>
                <w:lang w:eastAsia="fi-FI"/>
              </w:rPr>
              <w:t>DC_4A_n78A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2738" w:type="dxa"/>
            <w:shd w:val="clear" w:color="auto" w:fill="auto"/>
            <w:noWrap/>
          </w:tcPr>
          <w:p>
            <w:pPr>
              <w:keepNext/>
              <w:keepLines/>
              <w:spacing w:after="0"/>
              <w:jc w:val="center"/>
              <w:rPr>
                <w:rFonts w:ascii="Arial" w:hAnsi="Arial" w:eastAsiaTheme="minorEastAsia"/>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5A_n2A</w:t>
            </w:r>
          </w:p>
          <w:p>
            <w:pPr>
              <w:keepNext/>
              <w:keepLines/>
              <w:spacing w:after="0"/>
              <w:jc w:val="center"/>
              <w:rPr>
                <w:rFonts w:ascii="Arial" w:hAnsi="Arial"/>
                <w:sz w:val="18"/>
                <w:lang w:eastAsia="fi-FI"/>
              </w:rPr>
            </w:pPr>
            <w:r>
              <w:rPr>
                <w:rFonts w:ascii="Arial" w:hAnsi="Arial"/>
                <w:sz w:val="18"/>
                <w:lang w:eastAsia="zh-TW"/>
              </w:rPr>
              <w:t>DC_5B_n2A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DC_5A_n2(2A)</w:t>
            </w:r>
          </w:p>
        </w:tc>
        <w:tc>
          <w:tcPr>
            <w:tcW w:w="2280" w:type="dxa"/>
          </w:tcPr>
          <w:p>
            <w:pPr>
              <w:keepNext/>
              <w:keepLines/>
              <w:spacing w:after="0"/>
              <w:jc w:val="center"/>
              <w:rPr>
                <w:rFonts w:ascii="Arial" w:hAnsi="Arial"/>
                <w:sz w:val="18"/>
                <w:lang w:eastAsia="fi-FI"/>
              </w:rPr>
            </w:pPr>
            <w:r>
              <w:rPr>
                <w:rFonts w:ascii="Arial" w:hAnsi="Arial"/>
                <w:sz w:val="18"/>
                <w:lang w:eastAsia="fi-FI"/>
              </w:rPr>
              <w:t>DC_5A_n2A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DC_5A-5A_n2A</w:t>
            </w:r>
          </w:p>
        </w:tc>
        <w:tc>
          <w:tcPr>
            <w:tcW w:w="2280" w:type="dxa"/>
          </w:tcPr>
          <w:p>
            <w:pPr>
              <w:keepNext/>
              <w:keepLines/>
              <w:spacing w:after="0"/>
              <w:jc w:val="center"/>
              <w:rPr>
                <w:rFonts w:ascii="Arial" w:hAnsi="Arial"/>
                <w:sz w:val="18"/>
                <w:lang w:eastAsia="fi-FI"/>
              </w:rPr>
            </w:pPr>
            <w:r>
              <w:rPr>
                <w:rFonts w:ascii="Arial" w:hAnsi="Arial"/>
                <w:sz w:val="18"/>
                <w:lang w:eastAsia="fi-FI"/>
              </w:rPr>
              <w:t>DC_5A_n2A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hint="eastAsia" w:ascii="Arial" w:hAnsi="Arial"/>
                <w:sz w:val="18"/>
                <w:lang w:eastAsia="zh-TW"/>
              </w:rPr>
              <w:t>3</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DC_5A_n7A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DC_5A_n7</w:t>
            </w:r>
            <w:r>
              <w:rPr>
                <w:rFonts w:ascii="Arial" w:hAnsi="Arial"/>
                <w:sz w:val="18"/>
                <w:lang w:eastAsia="zh-TW"/>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DC_5A_n25A</w:t>
            </w:r>
          </w:p>
        </w:tc>
        <w:tc>
          <w:tcPr>
            <w:tcW w:w="2280" w:type="dxa"/>
            <w:vAlign w:val="center"/>
          </w:tcPr>
          <w:p>
            <w:pPr>
              <w:keepNext/>
              <w:keepLines/>
              <w:spacing w:after="0"/>
              <w:jc w:val="center"/>
              <w:rPr>
                <w:rFonts w:ascii="Arial" w:hAnsi="Arial"/>
                <w:sz w:val="18"/>
                <w:lang w:eastAsia="fi-FI"/>
              </w:rPr>
            </w:pPr>
            <w:r>
              <w:rPr>
                <w:rFonts w:ascii="Arial" w:hAnsi="Arial" w:cs="Arial"/>
                <w:sz w:val="18"/>
                <w:lang w:eastAsia="fi-FI"/>
              </w:rPr>
              <w:t>DC_5A_n25A</w:t>
            </w:r>
          </w:p>
        </w:tc>
        <w:tc>
          <w:tcPr>
            <w:tcW w:w="2738" w:type="dxa"/>
            <w:shd w:val="clear" w:color="auto" w:fill="auto"/>
            <w:noWrap/>
            <w:vAlign w:val="center"/>
          </w:tcPr>
          <w:p>
            <w:pPr>
              <w:keepNext/>
              <w:keepLines/>
              <w:spacing w:after="0"/>
              <w:jc w:val="center"/>
              <w:rPr>
                <w:rFonts w:ascii="Arial" w:hAnsi="Arial"/>
                <w:sz w:val="18"/>
                <w:lang w:eastAsia="zh-TW"/>
              </w:rPr>
            </w:pPr>
            <w:r>
              <w:rPr>
                <w:rFonts w:ascii="Arial" w:hAnsi="Arial" w:cs="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cs="Arial"/>
                <w:sz w:val="18"/>
                <w:lang w:eastAsia="fi-FI"/>
              </w:rPr>
            </w:pPr>
            <w:r>
              <w:rPr>
                <w:rFonts w:ascii="Arial" w:hAnsi="Arial" w:cs="Arial"/>
                <w:sz w:val="18"/>
                <w:lang w:eastAsia="fi-FI"/>
              </w:rPr>
              <w:t>DC_5A_n28A</w:t>
            </w:r>
          </w:p>
        </w:tc>
        <w:tc>
          <w:tcPr>
            <w:tcW w:w="2280" w:type="dxa"/>
            <w:vAlign w:val="center"/>
          </w:tcPr>
          <w:p>
            <w:pPr>
              <w:keepNext/>
              <w:keepLines/>
              <w:spacing w:after="0"/>
              <w:jc w:val="center"/>
              <w:rPr>
                <w:rFonts w:ascii="Arial" w:hAnsi="Arial" w:cs="Arial"/>
                <w:sz w:val="18"/>
                <w:lang w:eastAsia="fi-FI"/>
              </w:rPr>
            </w:pPr>
            <w:r>
              <w:rPr>
                <w:rFonts w:ascii="Arial" w:hAnsi="Arial" w:cs="Arial"/>
                <w:sz w:val="18"/>
                <w:lang w:eastAsia="fi-FI"/>
              </w:rPr>
              <w:t>DC_5A_n28A</w:t>
            </w:r>
          </w:p>
        </w:tc>
        <w:tc>
          <w:tcPr>
            <w:tcW w:w="2738" w:type="dxa"/>
            <w:shd w:val="clear" w:color="auto" w:fill="auto"/>
            <w:noWrap/>
            <w:vAlign w:val="center"/>
          </w:tcPr>
          <w:p>
            <w:pPr>
              <w:keepNext/>
              <w:keepLines/>
              <w:spacing w:after="0"/>
              <w:jc w:val="center"/>
              <w:rPr>
                <w:rFonts w:ascii="Arial" w:hAnsi="Arial" w:cs="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DC_5A_n30A</w:t>
            </w:r>
          </w:p>
        </w:tc>
        <w:tc>
          <w:tcPr>
            <w:tcW w:w="2280" w:type="dxa"/>
          </w:tcPr>
          <w:p>
            <w:pPr>
              <w:keepNext/>
              <w:keepLines/>
              <w:spacing w:after="0"/>
              <w:jc w:val="center"/>
              <w:rPr>
                <w:rFonts w:ascii="Arial" w:hAnsi="Arial"/>
                <w:sz w:val="18"/>
                <w:lang w:eastAsia="fi-FI"/>
              </w:rPr>
            </w:pPr>
            <w:r>
              <w:rPr>
                <w:rFonts w:ascii="Arial" w:hAnsi="Arial"/>
                <w:sz w:val="18"/>
              </w:rPr>
              <w:t>DC_5A_n30A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5</w:t>
            </w:r>
            <w:r>
              <w:rPr>
                <w:rFonts w:ascii="Arial" w:hAnsi="Arial"/>
                <w:sz w:val="18"/>
              </w:rPr>
              <w:t>_n38</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DC_5A_n40A</w:t>
            </w:r>
          </w:p>
        </w:tc>
        <w:tc>
          <w:tcPr>
            <w:tcW w:w="2280" w:type="dxa"/>
          </w:tcPr>
          <w:p>
            <w:pPr>
              <w:keepNext/>
              <w:keepLines/>
              <w:spacing w:after="0"/>
              <w:jc w:val="center"/>
              <w:rPr>
                <w:rFonts w:ascii="Arial" w:hAnsi="Arial"/>
                <w:sz w:val="18"/>
                <w:lang w:eastAsia="fi-FI"/>
              </w:rPr>
            </w:pPr>
            <w:r>
              <w:rPr>
                <w:rFonts w:ascii="Arial" w:hAnsi="Arial"/>
                <w:sz w:val="18"/>
                <w:lang w:eastAsia="fi-FI"/>
              </w:rPr>
              <w:t>DC_5A_n40A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DC_5A_n41A</w:t>
            </w:r>
          </w:p>
        </w:tc>
        <w:tc>
          <w:tcPr>
            <w:tcW w:w="2280" w:type="dxa"/>
            <w:vAlign w:val="center"/>
          </w:tcPr>
          <w:p>
            <w:pPr>
              <w:keepNext/>
              <w:keepLines/>
              <w:spacing w:after="0"/>
              <w:jc w:val="center"/>
              <w:rPr>
                <w:rFonts w:ascii="Arial" w:hAnsi="Arial"/>
                <w:sz w:val="18"/>
                <w:lang w:eastAsia="fi-FI"/>
              </w:rPr>
            </w:pPr>
            <w:r>
              <w:rPr>
                <w:rFonts w:ascii="Arial" w:hAnsi="Arial" w:cs="Arial"/>
                <w:sz w:val="18"/>
                <w:lang w:eastAsia="fi-FI"/>
              </w:rPr>
              <w:t>DC_5A_n41A</w:t>
            </w:r>
          </w:p>
        </w:tc>
        <w:tc>
          <w:tcPr>
            <w:tcW w:w="2738"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DC_5A_n48A</w:t>
            </w:r>
          </w:p>
          <w:p>
            <w:pPr>
              <w:keepNext/>
              <w:keepLines/>
              <w:spacing w:after="0"/>
              <w:jc w:val="center"/>
              <w:rPr>
                <w:rFonts w:ascii="Arial" w:hAnsi="Arial"/>
                <w:sz w:val="18"/>
                <w:lang w:eastAsia="fi-FI"/>
              </w:rPr>
            </w:pPr>
            <w:r>
              <w:rPr>
                <w:rFonts w:ascii="Arial" w:hAnsi="Arial"/>
                <w:sz w:val="18"/>
                <w:lang w:eastAsia="zh-CN"/>
              </w:rPr>
              <w:t>DC_5A_n48B</w:t>
            </w:r>
          </w:p>
        </w:tc>
        <w:tc>
          <w:tcPr>
            <w:tcW w:w="2280" w:type="dxa"/>
          </w:tcPr>
          <w:p>
            <w:pPr>
              <w:keepNext/>
              <w:keepLines/>
              <w:spacing w:after="0"/>
              <w:jc w:val="center"/>
              <w:rPr>
                <w:rFonts w:ascii="Arial" w:hAnsi="Arial"/>
                <w:sz w:val="18"/>
                <w:lang w:eastAsia="fi-FI"/>
              </w:rPr>
            </w:pPr>
            <w:r>
              <w:rPr>
                <w:rFonts w:ascii="Arial" w:hAnsi="Arial"/>
                <w:sz w:val="18"/>
                <w:lang w:eastAsia="fi-FI"/>
              </w:rPr>
              <w:t>DC_5A_n48A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zh-TW"/>
              </w:rPr>
              <w:t>DC_5B_n66A</w:t>
            </w:r>
          </w:p>
        </w:tc>
        <w:tc>
          <w:tcPr>
            <w:tcW w:w="2280" w:type="dxa"/>
          </w:tcPr>
          <w:p>
            <w:pPr>
              <w:keepNext/>
              <w:keepLines/>
              <w:spacing w:after="0"/>
              <w:jc w:val="center"/>
              <w:rPr>
                <w:rFonts w:ascii="Arial" w:hAnsi="Arial"/>
                <w:sz w:val="18"/>
                <w:lang w:eastAsia="fi-FI"/>
              </w:rPr>
            </w:pPr>
            <w:r>
              <w:rPr>
                <w:rFonts w:ascii="Arial" w:hAnsi="Arial"/>
                <w:sz w:val="18"/>
                <w:lang w:eastAsia="fi-FI"/>
              </w:rPr>
              <w:t>DC_5A_n66A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DC_5_n66</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color w:val="000000"/>
                <w:sz w:val="18"/>
                <w:szCs w:val="18"/>
                <w:lang w:eastAsia="zh-CN"/>
              </w:rPr>
              <w:t>DC_5A-5A_n66A</w:t>
            </w:r>
          </w:p>
        </w:tc>
        <w:tc>
          <w:tcPr>
            <w:tcW w:w="2280" w:type="dxa"/>
          </w:tcPr>
          <w:p>
            <w:pPr>
              <w:keepNext/>
              <w:keepLines/>
              <w:spacing w:after="0"/>
              <w:jc w:val="center"/>
              <w:rPr>
                <w:rFonts w:ascii="Arial" w:hAnsi="Arial"/>
                <w:sz w:val="18"/>
                <w:lang w:eastAsia="fi-FI"/>
              </w:rPr>
            </w:pPr>
            <w:r>
              <w:rPr>
                <w:rFonts w:ascii="Arial" w:hAnsi="Arial"/>
                <w:sz w:val="18"/>
                <w:lang w:eastAsia="fi-FI"/>
              </w:rPr>
              <w:t>DC_5A_n66A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DC_5_n66</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DC_5A_n77A</w:t>
            </w:r>
          </w:p>
          <w:p>
            <w:pPr>
              <w:keepNext/>
              <w:keepLines/>
              <w:spacing w:after="0"/>
              <w:jc w:val="center"/>
              <w:rPr>
                <w:rFonts w:ascii="Arial" w:hAnsi="Arial"/>
                <w:sz w:val="18"/>
                <w:lang w:eastAsia="zh-TW"/>
              </w:rPr>
            </w:pPr>
            <w:r>
              <w:rPr>
                <w:rFonts w:ascii="Arial" w:hAnsi="Arial" w:cs="Arial"/>
                <w:sz w:val="18"/>
                <w:szCs w:val="18"/>
                <w:lang w:eastAsia="fi-FI"/>
              </w:rPr>
              <w:t>DC_5A_n77C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DC_5A_n77A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color w:val="000000"/>
                <w:sz w:val="18"/>
                <w:szCs w:val="18"/>
                <w:lang w:eastAsia="zh-TW"/>
              </w:rPr>
            </w:pPr>
            <w:r>
              <w:rPr>
                <w:rFonts w:ascii="Arial" w:hAnsi="Arial" w:cs="Arial"/>
                <w:color w:val="000000"/>
                <w:sz w:val="18"/>
                <w:szCs w:val="18"/>
                <w:lang w:eastAsia="zh-TW"/>
              </w:rPr>
              <w:t>DC_5A_n77(2A)</w:t>
            </w:r>
            <w:r>
              <w:rPr>
                <w:rFonts w:ascii="Arial" w:hAnsi="Arial"/>
                <w:sz w:val="18"/>
                <w:vertAlign w:val="superscript"/>
                <w:lang w:eastAsia="fi-FI"/>
              </w:rPr>
              <w:t>21</w:t>
            </w:r>
          </w:p>
          <w:p>
            <w:pPr>
              <w:keepNext/>
              <w:keepLines/>
              <w:spacing w:after="0"/>
              <w:jc w:val="center"/>
              <w:rPr>
                <w:rFonts w:ascii="Arial" w:hAnsi="Arial"/>
                <w:sz w:val="18"/>
                <w:lang w:eastAsia="fi-FI"/>
              </w:rPr>
            </w:pPr>
            <w:r>
              <w:rPr>
                <w:rFonts w:hint="eastAsia" w:ascii="Arial" w:hAnsi="Arial" w:cs="Arial"/>
                <w:color w:val="000000"/>
                <w:sz w:val="18"/>
                <w:szCs w:val="18"/>
                <w:lang w:eastAsia="ko-KR"/>
              </w:rPr>
              <w:t>D</w:t>
            </w:r>
            <w:r>
              <w:rPr>
                <w:rFonts w:ascii="Arial" w:hAnsi="Arial" w:cs="Arial"/>
                <w:color w:val="000000"/>
                <w:sz w:val="18"/>
                <w:szCs w:val="18"/>
                <w:lang w:eastAsia="ko-KR"/>
              </w:rPr>
              <w:t>C_5A_n77(3A)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DC_5A_n77A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hint="default" w:ascii="Arial" w:hAnsi="Arial" w:eastAsiaTheme="minorEastAsia"/>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ins w:id="3" w:author="China Unicom" w:date="2024-08-27T20:50:51Z">
              <w:r>
                <w:rPr>
                  <w:rFonts w:hint="eastAsia" w:ascii="Arial" w:hAnsi="Arial"/>
                  <w:sz w:val="18"/>
                  <w:vertAlign w:val="superscript"/>
                  <w:lang w:val="en-US" w:eastAsia="zh-CN"/>
                </w:rPr>
                <w:t>, 23</w:t>
              </w:r>
            </w:ins>
          </w:p>
          <w:p>
            <w:pPr>
              <w:keepNext/>
              <w:keepLines/>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2280" w:type="dxa"/>
          </w:tcPr>
          <w:p>
            <w:pPr>
              <w:keepNext/>
              <w:keepLines/>
              <w:spacing w:after="0"/>
              <w:jc w:val="center"/>
              <w:rPr>
                <w:rFonts w:hint="default" w:ascii="Arial" w:hAnsi="Arial" w:eastAsiaTheme="minorEastAsia"/>
                <w:sz w:val="18"/>
                <w:lang w:val="en-US" w:eastAsia="zh-CN"/>
              </w:rPr>
            </w:pPr>
            <w:r>
              <w:rPr>
                <w:rFonts w:ascii="Arial" w:hAnsi="Arial"/>
                <w:sz w:val="18"/>
                <w:lang w:eastAsia="fi-FI"/>
              </w:rPr>
              <w:t>DC_5A_n78A</w:t>
            </w:r>
            <w:ins w:id="4" w:author="China Unicom" w:date="2024-08-27T20:50:54Z">
              <w:r>
                <w:rPr>
                  <w:rFonts w:hint="eastAsia" w:ascii="Arial" w:hAnsi="Arial"/>
                  <w:sz w:val="18"/>
                  <w:vertAlign w:val="superscript"/>
                  <w:lang w:val="en-US" w:eastAsia="zh-CN"/>
                  <w:rPrChange w:id="5" w:author="China Unicom" w:date="2024-08-27T20:51:02Z">
                    <w:rPr>
                      <w:rFonts w:hint="eastAsia" w:ascii="Arial" w:hAnsi="Arial"/>
                      <w:sz w:val="18"/>
                      <w:lang w:val="en-US" w:eastAsia="zh-CN"/>
                    </w:rPr>
                  </w:rPrChange>
                </w:rPr>
                <w:t>23</w:t>
              </w:r>
            </w:ins>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DC_5A_n78(2A)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fi-FI"/>
              </w:rPr>
              <w:t>DC_5A_n78(A-C)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DC_5A_n79A</w:t>
            </w:r>
          </w:p>
        </w:tc>
        <w:tc>
          <w:tcPr>
            <w:tcW w:w="2280" w:type="dxa"/>
          </w:tcPr>
          <w:p>
            <w:pPr>
              <w:keepNext/>
              <w:keepLines/>
              <w:spacing w:after="0"/>
              <w:jc w:val="center"/>
              <w:rPr>
                <w:rFonts w:ascii="Arial" w:hAnsi="Arial"/>
                <w:sz w:val="18"/>
                <w:lang w:eastAsia="fi-FI"/>
              </w:rPr>
            </w:pPr>
            <w:r>
              <w:rPr>
                <w:rFonts w:ascii="Arial" w:hAnsi="Arial"/>
                <w:sz w:val="18"/>
              </w:rPr>
              <w:t>DC_5A_n79A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DC_7A_n1A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280" w:type="dxa"/>
          </w:tcPr>
          <w:p>
            <w:pPr>
              <w:keepNext/>
              <w:keepLines/>
              <w:spacing w:after="0"/>
              <w:jc w:val="center"/>
              <w:rPr>
                <w:rFonts w:ascii="Arial" w:hAnsi="Arial"/>
                <w:sz w:val="18"/>
                <w:lang w:eastAsia="zh-TW"/>
              </w:rPr>
            </w:pPr>
            <w:r>
              <w:rPr>
                <w:rFonts w:ascii="Arial" w:hAnsi="Arial"/>
                <w:sz w:val="18"/>
              </w:rPr>
              <w:t>DC_7A_n1A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DC_7A-7A_n1A</w:t>
            </w:r>
          </w:p>
        </w:tc>
        <w:tc>
          <w:tcPr>
            <w:tcW w:w="2280" w:type="dxa"/>
          </w:tcPr>
          <w:p>
            <w:pPr>
              <w:keepNext/>
              <w:keepLines/>
              <w:spacing w:after="0"/>
              <w:jc w:val="center"/>
              <w:rPr>
                <w:rFonts w:ascii="Arial" w:hAnsi="Arial"/>
                <w:sz w:val="18"/>
                <w:lang w:eastAsia="fi-FI"/>
              </w:rPr>
            </w:pPr>
            <w:r>
              <w:rPr>
                <w:rFonts w:ascii="Arial" w:hAnsi="Arial"/>
                <w:sz w:val="18"/>
              </w:rPr>
              <w:t>DC_7A_n1A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DC_7A_n2A</w:t>
            </w:r>
          </w:p>
          <w:p>
            <w:pPr>
              <w:keepNext/>
              <w:keepLines/>
              <w:spacing w:after="0"/>
              <w:jc w:val="center"/>
              <w:rPr>
                <w:rFonts w:ascii="Arial" w:hAnsi="Arial"/>
                <w:sz w:val="18"/>
              </w:rPr>
            </w:pPr>
            <w:r>
              <w:rPr>
                <w:rFonts w:ascii="Arial" w:hAnsi="Arial"/>
                <w:sz w:val="18"/>
                <w:lang w:eastAsia="fi-FI"/>
              </w:rPr>
              <w:t>DC_7C_n2A</w:t>
            </w:r>
          </w:p>
        </w:tc>
        <w:tc>
          <w:tcPr>
            <w:tcW w:w="2280" w:type="dxa"/>
          </w:tcPr>
          <w:p>
            <w:pPr>
              <w:keepNext/>
              <w:keepLines/>
              <w:spacing w:after="0"/>
              <w:jc w:val="center"/>
              <w:rPr>
                <w:rFonts w:ascii="Arial" w:hAnsi="Arial"/>
                <w:sz w:val="18"/>
              </w:rPr>
            </w:pPr>
            <w:r>
              <w:rPr>
                <w:rFonts w:ascii="Arial" w:hAnsi="Arial"/>
                <w:sz w:val="18"/>
                <w:lang w:eastAsia="fi-FI"/>
              </w:rPr>
              <w:t>DC_7A_n2A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DC_7A_n2(2A)</w:t>
            </w:r>
          </w:p>
        </w:tc>
        <w:tc>
          <w:tcPr>
            <w:tcW w:w="2280" w:type="dxa"/>
          </w:tcPr>
          <w:p>
            <w:pPr>
              <w:keepNext/>
              <w:keepLines/>
              <w:spacing w:after="0"/>
              <w:jc w:val="center"/>
              <w:rPr>
                <w:rFonts w:ascii="Arial" w:hAnsi="Arial"/>
                <w:sz w:val="18"/>
                <w:lang w:eastAsia="fi-FI"/>
              </w:rPr>
            </w:pPr>
            <w:r>
              <w:rPr>
                <w:rFonts w:ascii="Arial" w:hAnsi="Arial"/>
                <w:sz w:val="18"/>
                <w:lang w:eastAsia="fi-FI"/>
              </w:rPr>
              <w:t>DC_7A_n2A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7_n5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DC_7A-7A_n5A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7A_n5A</w:t>
            </w:r>
          </w:p>
        </w:tc>
        <w:tc>
          <w:tcPr>
            <w:tcW w:w="2738" w:type="dxa"/>
            <w:shd w:val="clear" w:color="auto" w:fill="auto"/>
            <w:noWrap/>
          </w:tcPr>
          <w:p>
            <w:pPr>
              <w:keepNext/>
              <w:keepLines/>
              <w:spacing w:after="0"/>
              <w:jc w:val="center"/>
              <w:rPr>
                <w:rFonts w:ascii="Arial" w:hAnsi="Arial"/>
                <w:sz w:val="18"/>
              </w:rPr>
            </w:pPr>
            <w:r>
              <w:rPr>
                <w:rFonts w:ascii="Arial" w:hAnsi="Arial"/>
                <w:sz w:val="18"/>
              </w:rPr>
              <w:t>DC_</w:t>
            </w:r>
            <w:r>
              <w:rPr>
                <w:rFonts w:ascii="Arial" w:hAnsi="Arial"/>
                <w:sz w:val="18"/>
                <w:lang w:eastAsia="zh-CN"/>
              </w:rPr>
              <w:t>7_n5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DC_7A_n8A</w:t>
            </w:r>
          </w:p>
        </w:tc>
        <w:tc>
          <w:tcPr>
            <w:tcW w:w="2280" w:type="dxa"/>
          </w:tcPr>
          <w:p>
            <w:pPr>
              <w:keepNext/>
              <w:keepLines/>
              <w:spacing w:after="0"/>
              <w:jc w:val="center"/>
              <w:rPr>
                <w:rFonts w:ascii="Arial" w:hAnsi="Arial"/>
                <w:sz w:val="18"/>
                <w:lang w:eastAsia="fi-FI"/>
              </w:rPr>
            </w:pPr>
            <w:r>
              <w:rPr>
                <w:rFonts w:ascii="Arial" w:hAnsi="Arial"/>
                <w:sz w:val="18"/>
                <w:lang w:eastAsia="fi-FI"/>
              </w:rPr>
              <w:t>DC_7A_n8A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DC_7A-7A_n8A</w:t>
            </w:r>
          </w:p>
        </w:tc>
        <w:tc>
          <w:tcPr>
            <w:tcW w:w="2280" w:type="dxa"/>
          </w:tcPr>
          <w:p>
            <w:pPr>
              <w:keepNext/>
              <w:keepLines/>
              <w:spacing w:after="0"/>
              <w:jc w:val="center"/>
              <w:rPr>
                <w:rFonts w:ascii="Arial" w:hAnsi="Arial"/>
                <w:sz w:val="18"/>
              </w:rPr>
            </w:pPr>
            <w:r>
              <w:rPr>
                <w:rFonts w:ascii="Arial" w:hAnsi="Arial"/>
                <w:sz w:val="18"/>
              </w:rPr>
              <w:t>DC_7A_n8A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DC_7A_n12A</w:t>
            </w:r>
          </w:p>
        </w:tc>
        <w:tc>
          <w:tcPr>
            <w:tcW w:w="2280" w:type="dxa"/>
          </w:tcPr>
          <w:p>
            <w:pPr>
              <w:keepNext/>
              <w:keepLines/>
              <w:spacing w:after="0"/>
              <w:jc w:val="center"/>
              <w:rPr>
                <w:rFonts w:ascii="Arial" w:hAnsi="Arial"/>
                <w:sz w:val="18"/>
              </w:rPr>
            </w:pPr>
            <w:r>
              <w:rPr>
                <w:rFonts w:ascii="Arial" w:hAnsi="Arial"/>
                <w:sz w:val="18"/>
              </w:rPr>
              <w:t>DC_7A_n12A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DC_7A-7A_n78(2A)</w:t>
            </w:r>
            <w:r>
              <w:rPr>
                <w:rFonts w:ascii="Arial" w:hAnsi="Arial"/>
                <w:sz w:val="18"/>
                <w:vertAlign w:val="superscript"/>
                <w:lang w:eastAsia="fi-FI"/>
              </w:rPr>
              <w:t>7,21</w:t>
            </w:r>
          </w:p>
        </w:tc>
        <w:tc>
          <w:tcPr>
            <w:tcW w:w="2280" w:type="dxa"/>
          </w:tcPr>
          <w:p>
            <w:pPr>
              <w:keepNext/>
              <w:keepLines/>
              <w:spacing w:after="0"/>
              <w:jc w:val="center"/>
              <w:rPr>
                <w:rFonts w:ascii="Arial" w:hAnsi="Arial"/>
                <w:sz w:val="18"/>
              </w:rPr>
            </w:pPr>
            <w:r>
              <w:rPr>
                <w:rFonts w:ascii="Arial" w:hAnsi="Arial"/>
                <w:sz w:val="18"/>
              </w:rPr>
              <w:t>DC_7A_n78A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DC_7A_n20A</w:t>
            </w:r>
          </w:p>
        </w:tc>
        <w:tc>
          <w:tcPr>
            <w:tcW w:w="2280" w:type="dxa"/>
          </w:tcPr>
          <w:p>
            <w:pPr>
              <w:keepNext/>
              <w:keepLines/>
              <w:spacing w:after="0"/>
              <w:jc w:val="center"/>
              <w:rPr>
                <w:rFonts w:ascii="Arial" w:hAnsi="Arial"/>
                <w:sz w:val="18"/>
                <w:lang w:eastAsia="fi-FI"/>
              </w:rPr>
            </w:pPr>
            <w:r>
              <w:rPr>
                <w:rFonts w:ascii="Arial" w:hAnsi="Arial"/>
                <w:sz w:val="18"/>
                <w:lang w:eastAsia="fi-FI"/>
              </w:rPr>
              <w:t>DC_7A_n20A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DC_7A_n25A</w:t>
            </w:r>
          </w:p>
          <w:p>
            <w:pPr>
              <w:keepNext/>
              <w:keepLines/>
              <w:spacing w:after="0"/>
              <w:jc w:val="center"/>
              <w:rPr>
                <w:rFonts w:ascii="Arial" w:hAnsi="Arial"/>
                <w:sz w:val="18"/>
                <w:lang w:eastAsia="fi-FI"/>
              </w:rPr>
            </w:pPr>
            <w:r>
              <w:rPr>
                <w:rFonts w:ascii="Arial" w:hAnsi="Arial"/>
                <w:sz w:val="18"/>
                <w:lang w:eastAsia="fi-FI"/>
              </w:rPr>
              <w:t>DC_7C_n25A</w:t>
            </w:r>
          </w:p>
        </w:tc>
        <w:tc>
          <w:tcPr>
            <w:tcW w:w="2280" w:type="dxa"/>
          </w:tcPr>
          <w:p>
            <w:pPr>
              <w:keepNext/>
              <w:keepLines/>
              <w:spacing w:after="0"/>
              <w:jc w:val="center"/>
              <w:rPr>
                <w:rFonts w:ascii="Arial" w:hAnsi="Arial"/>
                <w:sz w:val="18"/>
                <w:lang w:eastAsia="fi-FI"/>
              </w:rPr>
            </w:pPr>
            <w:r>
              <w:rPr>
                <w:rFonts w:ascii="Arial" w:hAnsi="Arial"/>
                <w:sz w:val="18"/>
              </w:rPr>
              <w:t>DC_7A_n25A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keepNext/>
              <w:keepLines/>
              <w:spacing w:after="0"/>
              <w:jc w:val="center"/>
              <w:rPr>
                <w:rFonts w:ascii="Arial" w:hAnsi="Arial"/>
                <w:sz w:val="18"/>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rPr>
            </w:pPr>
            <w:r>
              <w:rPr>
                <w:rFonts w:hint="eastAsia" w:ascii="Arial" w:hAnsi="Arial"/>
                <w:sz w:val="18"/>
                <w:lang w:eastAsia="zh-TW"/>
              </w:rPr>
              <w:t>Yes</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DC_7A-7A_n25A</w:t>
            </w:r>
          </w:p>
        </w:tc>
        <w:tc>
          <w:tcPr>
            <w:tcW w:w="2280" w:type="dxa"/>
          </w:tcPr>
          <w:p>
            <w:pPr>
              <w:keepNext/>
              <w:keepLines/>
              <w:spacing w:after="0"/>
              <w:jc w:val="center"/>
              <w:rPr>
                <w:rFonts w:ascii="Arial" w:hAnsi="Arial"/>
                <w:sz w:val="18"/>
                <w:lang w:eastAsia="fi-FI"/>
              </w:rPr>
            </w:pPr>
            <w:r>
              <w:rPr>
                <w:rFonts w:ascii="Arial" w:hAnsi="Arial"/>
                <w:sz w:val="18"/>
              </w:rPr>
              <w:t>DC_7A_n25A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c>
          <w:tcPr>
            <w:tcW w:w="2280" w:type="dxa"/>
          </w:tcPr>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DC_7A_n40A</w:t>
            </w:r>
          </w:p>
        </w:tc>
        <w:tc>
          <w:tcPr>
            <w:tcW w:w="2280" w:type="dxa"/>
          </w:tcPr>
          <w:p>
            <w:pPr>
              <w:keepNext/>
              <w:keepLines/>
              <w:spacing w:after="0"/>
              <w:jc w:val="center"/>
              <w:rPr>
                <w:rFonts w:ascii="Arial" w:hAnsi="Arial"/>
                <w:sz w:val="18"/>
                <w:lang w:eastAsia="fi-FI"/>
              </w:rPr>
            </w:pPr>
            <w:r>
              <w:rPr>
                <w:rFonts w:ascii="Arial" w:hAnsi="Arial"/>
                <w:sz w:val="18"/>
                <w:lang w:eastAsia="zh-TW"/>
              </w:rPr>
              <w:t>DC_7A_n40A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hint="eastAsia" w:ascii="Arial" w:hAnsi="Arial"/>
                <w:sz w:val="18"/>
              </w:rPr>
              <w:t>D</w:t>
            </w:r>
            <w:r>
              <w:rPr>
                <w:rFonts w:ascii="Arial" w:hAnsi="Arial"/>
                <w:sz w:val="18"/>
              </w:rPr>
              <w:t>C_7A-7A_n40A</w:t>
            </w:r>
          </w:p>
        </w:tc>
        <w:tc>
          <w:tcPr>
            <w:tcW w:w="2280" w:type="dxa"/>
          </w:tcPr>
          <w:p>
            <w:pPr>
              <w:keepNext/>
              <w:keepLines/>
              <w:spacing w:after="0"/>
              <w:jc w:val="center"/>
              <w:rPr>
                <w:rFonts w:ascii="Arial" w:hAnsi="Arial"/>
                <w:sz w:val="18"/>
                <w:lang w:eastAsia="zh-TW"/>
              </w:rPr>
            </w:pPr>
            <w:r>
              <w:rPr>
                <w:rFonts w:hint="eastAsia" w:ascii="Arial" w:hAnsi="Arial"/>
                <w:sz w:val="18"/>
              </w:rPr>
              <w:t>D</w:t>
            </w:r>
            <w:r>
              <w:rPr>
                <w:rFonts w:ascii="Arial" w:hAnsi="Arial"/>
                <w:sz w:val="18"/>
              </w:rPr>
              <w:t>C_7A_n40A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DC_7A-7A_n28A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DC_7A_n28A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DC_7A_n51A</w:t>
            </w:r>
          </w:p>
        </w:tc>
        <w:tc>
          <w:tcPr>
            <w:tcW w:w="2280" w:type="dxa"/>
          </w:tcPr>
          <w:p>
            <w:pPr>
              <w:keepNext/>
              <w:keepLines/>
              <w:spacing w:after="0"/>
              <w:jc w:val="center"/>
              <w:rPr>
                <w:rFonts w:ascii="Arial" w:hAnsi="Arial"/>
                <w:sz w:val="18"/>
                <w:lang w:eastAsia="fi-FI"/>
              </w:rPr>
            </w:pPr>
            <w:r>
              <w:rPr>
                <w:rFonts w:ascii="Arial" w:hAnsi="Arial"/>
                <w:sz w:val="18"/>
                <w:lang w:eastAsia="fi-FI"/>
              </w:rPr>
              <w:t>DC_7A_n51A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C_n</w:t>
            </w:r>
            <w:r>
              <w:rPr>
                <w:rFonts w:ascii="Arial" w:hAnsi="Arial"/>
                <w:sz w:val="18"/>
                <w:lang w:eastAsia="zh-CN"/>
              </w:rPr>
              <w:t>66</w:t>
            </w:r>
            <w:r>
              <w:rPr>
                <w:rFonts w:ascii="Arial" w:hAnsi="Arial"/>
                <w:sz w:val="18"/>
                <w:lang w:eastAsia="zh-TW"/>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A-7A_n</w:t>
            </w:r>
            <w:r>
              <w:rPr>
                <w:rFonts w:ascii="Arial" w:hAnsi="Arial"/>
                <w:sz w:val="18"/>
                <w:lang w:eastAsia="zh-CN"/>
              </w:rPr>
              <w:t>66</w:t>
            </w:r>
            <w:r>
              <w:rPr>
                <w:rFonts w:ascii="Arial" w:hAnsi="Arial"/>
                <w:sz w:val="18"/>
                <w:lang w:eastAsia="zh-TW"/>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DC_7A_n71A</w:t>
            </w:r>
          </w:p>
        </w:tc>
        <w:tc>
          <w:tcPr>
            <w:tcW w:w="2280" w:type="dxa"/>
          </w:tcPr>
          <w:p>
            <w:pPr>
              <w:keepNext/>
              <w:keepLines/>
              <w:spacing w:after="0"/>
              <w:jc w:val="center"/>
              <w:rPr>
                <w:rFonts w:ascii="Arial" w:hAnsi="Arial"/>
                <w:sz w:val="18"/>
                <w:lang w:eastAsia="fi-FI"/>
              </w:rPr>
            </w:pPr>
            <w:r>
              <w:rPr>
                <w:rFonts w:ascii="Arial" w:hAnsi="Arial"/>
                <w:sz w:val="18"/>
                <w:lang w:eastAsia="fi-FI"/>
              </w:rPr>
              <w:t>DC_7A_n71A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DC_7A_n77A</w:t>
            </w:r>
            <w:r>
              <w:rPr>
                <w:rFonts w:ascii="Arial" w:hAnsi="Arial"/>
                <w:sz w:val="18"/>
                <w:vertAlign w:val="superscript"/>
                <w:lang w:eastAsia="fi-FI"/>
              </w:rPr>
              <w:t>7</w:t>
            </w:r>
          </w:p>
          <w:p>
            <w:pPr>
              <w:keepNext/>
              <w:keepLines/>
              <w:spacing w:after="0"/>
              <w:jc w:val="center"/>
              <w:rPr>
                <w:rFonts w:ascii="Arial" w:hAnsi="Arial"/>
                <w:sz w:val="18"/>
                <w:lang w:eastAsia="zh-CN"/>
              </w:rPr>
            </w:pPr>
            <w:r>
              <w:rPr>
                <w:rFonts w:ascii="Arial" w:hAnsi="Arial"/>
                <w:sz w:val="18"/>
                <w:lang w:eastAsia="zh-CN"/>
              </w:rPr>
              <w:t>DC_7C_n77A</w:t>
            </w:r>
          </w:p>
        </w:tc>
        <w:tc>
          <w:tcPr>
            <w:tcW w:w="2280" w:type="dxa"/>
          </w:tcPr>
          <w:p>
            <w:pPr>
              <w:keepNext/>
              <w:keepLines/>
              <w:spacing w:after="0"/>
              <w:jc w:val="center"/>
              <w:rPr>
                <w:rFonts w:ascii="Arial" w:hAnsi="Arial"/>
                <w:sz w:val="18"/>
                <w:lang w:eastAsia="fi-FI"/>
              </w:rPr>
            </w:pPr>
            <w:r>
              <w:rPr>
                <w:rFonts w:ascii="Arial" w:hAnsi="Arial"/>
                <w:sz w:val="18"/>
                <w:lang w:eastAsia="fi-FI"/>
              </w:rPr>
              <w:t>DC_7A_n77A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CN"/>
              </w:rPr>
              <w:t>DC_7A_n77(2A)</w:t>
            </w:r>
          </w:p>
          <w:p>
            <w:pPr>
              <w:keepNext/>
              <w:keepLines/>
              <w:spacing w:after="0"/>
              <w:jc w:val="center"/>
              <w:rPr>
                <w:rFonts w:ascii="Arial" w:hAnsi="Arial"/>
                <w:sz w:val="18"/>
                <w:lang w:eastAsia="zh-CN"/>
              </w:rPr>
            </w:pPr>
            <w:r>
              <w:rPr>
                <w:rFonts w:hint="eastAsia" w:ascii="Arial" w:hAnsi="Arial"/>
                <w:sz w:val="18"/>
                <w:lang w:eastAsia="ko-KR"/>
              </w:rPr>
              <w:t>D</w:t>
            </w:r>
            <w:r>
              <w:rPr>
                <w:rFonts w:ascii="Arial" w:hAnsi="Arial"/>
                <w:sz w:val="18"/>
                <w:lang w:eastAsia="ko-KR"/>
              </w:rPr>
              <w:t>C_7A_n77(3A)</w:t>
            </w:r>
          </w:p>
          <w:p>
            <w:pPr>
              <w:keepNext/>
              <w:keepLines/>
              <w:spacing w:after="0"/>
              <w:jc w:val="center"/>
              <w:rPr>
                <w:rFonts w:ascii="Arial" w:hAnsi="Arial"/>
                <w:sz w:val="18"/>
                <w:lang w:eastAsia="fi-FI"/>
              </w:rPr>
            </w:pPr>
            <w:r>
              <w:rPr>
                <w:rFonts w:ascii="Arial" w:hAnsi="Arial"/>
                <w:sz w:val="18"/>
                <w:lang w:eastAsia="zh-CN"/>
              </w:rPr>
              <w:t>DC_7C_n77(2A)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DC_7A_n77A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lang w:val="fr-FR"/>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DC_7A-7A_n77A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DC_7A_n77A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CN"/>
              </w:rPr>
              <w:t>DC_7A-7A_n77(2A)</w:t>
            </w:r>
          </w:p>
          <w:p>
            <w:pPr>
              <w:keepNext/>
              <w:keepLines/>
              <w:spacing w:after="0"/>
              <w:jc w:val="center"/>
              <w:rPr>
                <w:rFonts w:ascii="Arial" w:hAnsi="Arial"/>
                <w:sz w:val="18"/>
                <w:lang w:eastAsia="fi-FI"/>
              </w:rPr>
            </w:pPr>
            <w:r>
              <w:rPr>
                <w:rFonts w:hint="eastAsia" w:ascii="Arial" w:hAnsi="Arial"/>
                <w:sz w:val="18"/>
                <w:lang w:eastAsia="ko-KR"/>
              </w:rPr>
              <w:t>D</w:t>
            </w:r>
            <w:r>
              <w:rPr>
                <w:rFonts w:ascii="Arial" w:hAnsi="Arial"/>
                <w:sz w:val="18"/>
                <w:lang w:eastAsia="ko-KR"/>
              </w:rPr>
              <w:t>C_7A-7A_n77(3A)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DC_7A_n77A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lang w:val="fr-FR"/>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spacing w:after="0"/>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tcPr>
          <w:p>
            <w:pPr>
              <w:keepNext/>
              <w:keepLines/>
              <w:spacing w:after="0"/>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rPr>
              <w:t>DC_7C_n78A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DC_7A_n78(2A)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DC_7A_n78(A-C)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DC_7C_n78(2A)</w:t>
            </w:r>
            <w:r>
              <w:rPr>
                <w:rFonts w:ascii="Arial" w:hAnsi="Arial"/>
                <w:sz w:val="18"/>
                <w:vertAlign w:val="superscript"/>
                <w:lang w:eastAsia="fi-FI"/>
              </w:rPr>
              <w:t>7, 21</w:t>
            </w:r>
          </w:p>
        </w:tc>
        <w:tc>
          <w:tcPr>
            <w:tcW w:w="2280" w:type="dxa"/>
          </w:tcPr>
          <w:p>
            <w:pPr>
              <w:keepNext/>
              <w:keepLines/>
              <w:spacing w:after="0"/>
              <w:jc w:val="center"/>
              <w:rPr>
                <w:rFonts w:ascii="Arial" w:hAnsi="Arial"/>
                <w:sz w:val="18"/>
                <w:lang w:eastAsia="zh-TW"/>
              </w:rPr>
            </w:pPr>
            <w:r>
              <w:rPr>
                <w:rFonts w:ascii="Arial" w:hAnsi="Arial"/>
                <w:sz w:val="18"/>
              </w:rPr>
              <w:t>DC_7A_n78A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DC_7C_n78A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TW"/>
              </w:rPr>
            </w:pPr>
            <w:r>
              <w:rPr>
                <w:rFonts w:ascii="Arial" w:hAnsi="Arial"/>
                <w:sz w:val="18"/>
              </w:rPr>
              <w:t>DC_7A-7A_n78A</w:t>
            </w:r>
            <w:r>
              <w:rPr>
                <w:rFonts w:ascii="Arial" w:hAnsi="Arial"/>
                <w:sz w:val="18"/>
                <w:vertAlign w:val="superscript"/>
                <w:lang w:eastAsia="fi-FI"/>
              </w:rPr>
              <w:t>7, 21</w:t>
            </w:r>
          </w:p>
          <w:p>
            <w:pPr>
              <w:keepNext/>
              <w:keepLines/>
              <w:spacing w:after="0"/>
              <w:jc w:val="center"/>
              <w:rPr>
                <w:rFonts w:ascii="Arial" w:hAnsi="Arial"/>
                <w:sz w:val="18"/>
                <w:lang w:val="fi-FI" w:eastAsia="fi-FI"/>
              </w:rPr>
            </w:pPr>
            <w:r>
              <w:rPr>
                <w:rFonts w:ascii="Arial" w:hAnsi="Arial"/>
                <w:sz w:val="18"/>
                <w:lang w:eastAsia="zh-CN"/>
              </w:rPr>
              <w:t>DC_7A-7A_n78C</w:t>
            </w:r>
            <w:r>
              <w:rPr>
                <w:rFonts w:ascii="Arial" w:hAnsi="Arial"/>
                <w:sz w:val="18"/>
                <w:vertAlign w:val="superscript"/>
                <w:lang w:eastAsia="zh-CN"/>
              </w:rPr>
              <w:t>7</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rPr>
              <w:t>DC_7A_n78A</w:t>
            </w:r>
            <w:r>
              <w:rPr>
                <w:rFonts w:ascii="Arial" w:hAnsi="Arial"/>
                <w:sz w:val="18"/>
                <w:vertAlign w:val="superscript"/>
              </w:rPr>
              <w:t>21</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DC_7A-7A_n78(A-C)</w:t>
            </w:r>
            <w:r>
              <w:rPr>
                <w:rFonts w:ascii="Arial" w:hAnsi="Arial"/>
                <w:sz w:val="18"/>
                <w:vertAlign w:val="superscript"/>
              </w:rPr>
              <w:t>7</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hint="eastAsia" w:ascii="Arial" w:hAnsi="Arial"/>
                <w:sz w:val="18"/>
                <w:lang w:eastAsia="fi-FI"/>
              </w:rPr>
              <w:t>N</w:t>
            </w:r>
            <w:r>
              <w:rPr>
                <w:rFonts w:ascii="Arial" w:hAnsi="Arial"/>
                <w:sz w:val="18"/>
                <w:lang w:eastAsia="fi-FI"/>
              </w:rPr>
              <w:t>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DC_7A_n79A</w:t>
            </w:r>
          </w:p>
          <w:p>
            <w:pPr>
              <w:keepNext/>
              <w:keepLines/>
              <w:spacing w:after="0"/>
              <w:jc w:val="center"/>
              <w:rPr>
                <w:rFonts w:ascii="Arial" w:hAnsi="Arial"/>
                <w:sz w:val="18"/>
                <w:lang w:eastAsia="fi-FI"/>
              </w:rPr>
            </w:pPr>
            <w:r>
              <w:rPr>
                <w:rFonts w:ascii="Arial" w:hAnsi="Arial"/>
                <w:sz w:val="18"/>
                <w:lang w:val="fi-FI" w:eastAsia="fi-FI"/>
              </w:rPr>
              <w:t>DC_7A_n79C</w:t>
            </w:r>
          </w:p>
        </w:tc>
        <w:tc>
          <w:tcPr>
            <w:tcW w:w="2280" w:type="dxa"/>
          </w:tcPr>
          <w:p>
            <w:pPr>
              <w:keepNext/>
              <w:keepLines/>
              <w:spacing w:after="0"/>
              <w:jc w:val="center"/>
              <w:rPr>
                <w:rFonts w:ascii="Arial" w:hAnsi="Arial"/>
                <w:sz w:val="18"/>
                <w:lang w:eastAsia="fi-FI"/>
              </w:rPr>
            </w:pPr>
            <w:r>
              <w:rPr>
                <w:rFonts w:ascii="Arial" w:hAnsi="Arial"/>
                <w:sz w:val="18"/>
                <w:lang w:val="fi-FI" w:eastAsia="fi-FI"/>
              </w:rPr>
              <w:t>DC_7A_n79A</w:t>
            </w:r>
          </w:p>
        </w:tc>
        <w:tc>
          <w:tcPr>
            <w:tcW w:w="2738" w:type="dxa"/>
            <w:shd w:val="clear" w:color="auto" w:fill="auto"/>
            <w:noWrap/>
          </w:tcPr>
          <w:p>
            <w:pPr>
              <w:keepNext/>
              <w:keepLines/>
              <w:spacing w:after="0"/>
              <w:jc w:val="center"/>
              <w:rPr>
                <w:rFonts w:ascii="Arial" w:hAnsi="Arial"/>
                <w:sz w:val="18"/>
              </w:rPr>
            </w:pPr>
            <w:r>
              <w:rPr>
                <w:rFonts w:hint="eastAsia" w:ascii="Arial" w:hAnsi="Arial"/>
                <w:sz w:val="18"/>
                <w:lang w:eastAsia="zh-TW"/>
              </w:rPr>
              <w:t>N</w:t>
            </w:r>
            <w:r>
              <w:rPr>
                <w:rFonts w:ascii="Arial" w:hAnsi="Arial"/>
                <w:sz w:val="18"/>
                <w:lang w:eastAsia="zh-TW"/>
              </w:rPr>
              <w:t>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w:t>
            </w:r>
            <w:r>
              <w:rPr>
                <w:rFonts w:hint="eastAsia" w:ascii="Arial" w:hAnsi="Arial"/>
                <w:sz w:val="18"/>
                <w:lang w:eastAsia="zh-TW"/>
              </w:rPr>
              <w:t>-7A</w:t>
            </w:r>
            <w:r>
              <w:rPr>
                <w:rFonts w:ascii="Arial" w:hAnsi="Arial"/>
                <w:sz w:val="18"/>
                <w:lang w:eastAsia="fi-FI"/>
              </w:rPr>
              <w:t>_n79A</w:t>
            </w:r>
          </w:p>
        </w:tc>
        <w:tc>
          <w:tcPr>
            <w:tcW w:w="2280" w:type="dxa"/>
          </w:tcPr>
          <w:p>
            <w:pPr>
              <w:keepNext/>
              <w:keepLines/>
              <w:spacing w:after="0"/>
              <w:jc w:val="center"/>
              <w:rPr>
                <w:rFonts w:ascii="Arial" w:hAnsi="Arial"/>
                <w:sz w:val="18"/>
                <w:lang w:val="fi-FI"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A_n79A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DC_7A_n105A</w:t>
            </w:r>
          </w:p>
        </w:tc>
        <w:tc>
          <w:tcPr>
            <w:tcW w:w="2280" w:type="dxa"/>
          </w:tcPr>
          <w:p>
            <w:pPr>
              <w:keepNext/>
              <w:keepLines/>
              <w:spacing w:after="0"/>
              <w:jc w:val="center"/>
              <w:rPr>
                <w:rFonts w:ascii="Arial" w:hAnsi="Arial"/>
                <w:sz w:val="18"/>
                <w:lang w:val="fi-FI" w:eastAsia="fi-FI"/>
              </w:rPr>
            </w:pPr>
            <w:r>
              <w:rPr>
                <w:rFonts w:ascii="Arial" w:hAnsi="Arial"/>
                <w:sz w:val="18"/>
                <w:lang w:val="fi-FI" w:eastAsia="fi-FI"/>
              </w:rPr>
              <w:t>DC_7A_n105A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DC_8A_n1A</w:t>
            </w:r>
          </w:p>
          <w:p>
            <w:pPr>
              <w:keepNext/>
              <w:keepLines/>
              <w:spacing w:after="0"/>
              <w:jc w:val="center"/>
              <w:rPr>
                <w:rFonts w:ascii="Arial" w:hAnsi="Arial"/>
                <w:sz w:val="18"/>
              </w:rPr>
            </w:pPr>
            <w:r>
              <w:rPr>
                <w:rFonts w:ascii="Arial" w:hAnsi="Arial"/>
                <w:sz w:val="18"/>
                <w:lang w:eastAsia="fi-FI"/>
              </w:rPr>
              <w:t>DC_8B_n1A</w:t>
            </w:r>
          </w:p>
        </w:tc>
        <w:tc>
          <w:tcPr>
            <w:tcW w:w="2280" w:type="dxa"/>
          </w:tcPr>
          <w:p>
            <w:pPr>
              <w:keepNext/>
              <w:keepLines/>
              <w:spacing w:after="0"/>
              <w:jc w:val="center"/>
              <w:rPr>
                <w:rFonts w:ascii="Arial" w:hAnsi="Arial"/>
                <w:sz w:val="18"/>
                <w:lang w:eastAsia="zh-TW"/>
              </w:rPr>
            </w:pPr>
            <w:r>
              <w:rPr>
                <w:rFonts w:ascii="Arial" w:hAnsi="Arial"/>
                <w:sz w:val="18"/>
                <w:lang w:eastAsia="fi-FI"/>
              </w:rPr>
              <w:t>DC_8A_n1A</w:t>
            </w:r>
            <w:r>
              <w:rPr>
                <w:rFonts w:ascii="Arial" w:hAnsi="Arial"/>
                <w:sz w:val="18"/>
                <w:lang w:eastAsia="zh-TW"/>
              </w:rPr>
              <w:t xml:space="preserve"> </w:t>
            </w:r>
          </w:p>
          <w:p>
            <w:pPr>
              <w:keepNext/>
              <w:keepLines/>
              <w:spacing w:after="0"/>
              <w:jc w:val="center"/>
              <w:rPr>
                <w:rFonts w:ascii="Arial" w:hAnsi="Arial"/>
                <w:sz w:val="18"/>
              </w:rPr>
            </w:pPr>
            <w:r>
              <w:rPr>
                <w:rFonts w:ascii="Arial" w:hAnsi="Arial"/>
                <w:sz w:val="18"/>
                <w:lang w:eastAsia="fi-FI"/>
              </w:rPr>
              <w:t>DC_8B_n1A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DC_8A_n2A</w:t>
            </w:r>
          </w:p>
        </w:tc>
        <w:tc>
          <w:tcPr>
            <w:tcW w:w="2280" w:type="dxa"/>
          </w:tcPr>
          <w:p>
            <w:pPr>
              <w:keepNext/>
              <w:keepLines/>
              <w:spacing w:after="0"/>
              <w:jc w:val="center"/>
              <w:rPr>
                <w:rFonts w:ascii="Arial" w:hAnsi="Arial"/>
                <w:sz w:val="18"/>
                <w:lang w:eastAsia="fi-FI"/>
              </w:rPr>
            </w:pPr>
            <w:r>
              <w:rPr>
                <w:rFonts w:ascii="Arial" w:hAnsi="Arial"/>
                <w:sz w:val="18"/>
                <w:lang w:eastAsia="fi-FI"/>
              </w:rPr>
              <w:t>DC_8A_n2A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DC_8_n2</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DC_8A_n3A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C_8B_n3A</w:t>
            </w:r>
          </w:p>
        </w:tc>
        <w:tc>
          <w:tcPr>
            <w:tcW w:w="2280" w:type="dxa"/>
          </w:tcPr>
          <w:p>
            <w:pPr>
              <w:keepNext/>
              <w:keepLines/>
              <w:spacing w:after="0"/>
              <w:jc w:val="center"/>
              <w:rPr>
                <w:rFonts w:ascii="Arial" w:hAnsi="Arial"/>
                <w:sz w:val="18"/>
              </w:rPr>
            </w:pPr>
            <w:r>
              <w:rPr>
                <w:rFonts w:ascii="Arial" w:hAnsi="Arial"/>
                <w:sz w:val="18"/>
                <w:lang w:eastAsia="fi-FI"/>
              </w:rPr>
              <w:t>DC_8A_n3A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DC_8A_n20A</w:t>
            </w:r>
          </w:p>
        </w:tc>
        <w:tc>
          <w:tcPr>
            <w:tcW w:w="2280" w:type="dxa"/>
          </w:tcPr>
          <w:p>
            <w:pPr>
              <w:keepNext/>
              <w:keepLines/>
              <w:spacing w:after="0"/>
              <w:jc w:val="center"/>
              <w:rPr>
                <w:rFonts w:ascii="Arial" w:hAnsi="Arial"/>
                <w:sz w:val="18"/>
                <w:lang w:eastAsia="fi-FI"/>
              </w:rPr>
            </w:pPr>
            <w:r>
              <w:rPr>
                <w:rFonts w:ascii="Arial" w:hAnsi="Arial"/>
                <w:sz w:val="18"/>
                <w:lang w:eastAsia="fi-FI"/>
              </w:rPr>
              <w:t>DC_8A_n20A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w:t>
            </w:r>
            <w:r>
              <w:rPr>
                <w:rFonts w:ascii="Arial" w:hAnsi="Arial"/>
                <w:sz w:val="18"/>
                <w:lang w:eastAsia="zh-CN"/>
              </w:rPr>
              <w:t>A_n28A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8A_n28A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DC_8A_n34A</w:t>
            </w:r>
          </w:p>
        </w:tc>
        <w:tc>
          <w:tcPr>
            <w:tcW w:w="2280" w:type="dxa"/>
          </w:tcPr>
          <w:p>
            <w:pPr>
              <w:keepNext/>
              <w:keepLines/>
              <w:spacing w:after="0"/>
              <w:jc w:val="center"/>
              <w:rPr>
                <w:rFonts w:ascii="Arial" w:hAnsi="Arial"/>
                <w:sz w:val="18"/>
                <w:lang w:eastAsia="fi-FI"/>
              </w:rPr>
            </w:pPr>
            <w:r>
              <w:rPr>
                <w:rFonts w:ascii="Arial" w:hAnsi="Arial"/>
                <w:sz w:val="18"/>
                <w:lang w:eastAsia="zh-CN"/>
              </w:rPr>
              <w:t>DC_8A_n34A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DC_8A_n40A</w:t>
            </w:r>
            <w:r>
              <w:rPr>
                <w:rFonts w:ascii="Arial" w:hAnsi="Arial"/>
                <w:sz w:val="18"/>
                <w:vertAlign w:val="superscript"/>
                <w:lang w:eastAsia="fi-FI"/>
              </w:rPr>
              <w:t>7</w:t>
            </w:r>
          </w:p>
        </w:tc>
        <w:tc>
          <w:tcPr>
            <w:tcW w:w="2280" w:type="dxa"/>
          </w:tcPr>
          <w:p>
            <w:pPr>
              <w:keepNext/>
              <w:keepLines/>
              <w:spacing w:after="0"/>
              <w:jc w:val="center"/>
              <w:rPr>
                <w:rFonts w:ascii="Arial" w:hAnsi="Arial"/>
                <w:sz w:val="18"/>
              </w:rPr>
            </w:pPr>
            <w:r>
              <w:rPr>
                <w:rFonts w:ascii="Arial" w:hAnsi="Arial"/>
                <w:sz w:val="18"/>
                <w:lang w:eastAsia="fi-FI"/>
              </w:rPr>
              <w:t>DC_8A_n40A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DC_8A_n41C</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DC_8A_n41(2A)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DC_8A_n77A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ja-JP"/>
              </w:rPr>
              <w:t>DC_8B_n77A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DC_8A_n77(2A)</w:t>
            </w:r>
            <w:r>
              <w:rPr>
                <w:rFonts w:ascii="Arial" w:hAnsi="Arial"/>
                <w:sz w:val="18"/>
                <w:vertAlign w:val="superscript"/>
                <w:lang w:eastAsia="fi-FI"/>
              </w:rPr>
              <w:t>7,21</w:t>
            </w:r>
          </w:p>
          <w:p>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DC_8A_n77(3A)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DC_8A_n78A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zh-TW"/>
              </w:rPr>
              <w:t>DC_8B_n78A</w:t>
            </w:r>
            <w:r>
              <w:rPr>
                <w:rFonts w:ascii="Arial" w:hAnsi="Arial"/>
                <w:sz w:val="18"/>
                <w:vertAlign w:val="superscript"/>
                <w:lang w:eastAsia="zh-TW"/>
              </w:rPr>
              <w:t>7, 21</w:t>
            </w:r>
          </w:p>
        </w:tc>
        <w:tc>
          <w:tcPr>
            <w:tcW w:w="2280" w:type="dxa"/>
          </w:tcPr>
          <w:p>
            <w:pPr>
              <w:keepNext/>
              <w:keepLines/>
              <w:spacing w:after="0"/>
              <w:jc w:val="center"/>
              <w:rPr>
                <w:rFonts w:ascii="Arial" w:hAnsi="Arial"/>
                <w:sz w:val="18"/>
                <w:lang w:eastAsia="zh-TW"/>
              </w:rPr>
            </w:pPr>
            <w:r>
              <w:rPr>
                <w:rFonts w:ascii="Arial" w:hAnsi="Arial"/>
                <w:sz w:val="18"/>
                <w:lang w:eastAsia="fi-FI"/>
              </w:rPr>
              <w:t>DC_8A_n78A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lang w:eastAsia="zh-TW"/>
              </w:rPr>
              <w:t>DC_8B_n78A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DC_8A_n78(2A)</w:t>
            </w:r>
            <w:r>
              <w:rPr>
                <w:rFonts w:ascii="Arial" w:hAnsi="Arial"/>
                <w:sz w:val="18"/>
                <w:vertAlign w:val="superscript"/>
              </w:rPr>
              <w:t>7,</w:t>
            </w:r>
            <w:r>
              <w:rPr>
                <w:rFonts w:ascii="Arial" w:hAnsi="Arial"/>
                <w:sz w:val="18"/>
                <w:vertAlign w:val="superscript"/>
                <w:lang w:eastAsia="fi-FI"/>
              </w:rPr>
              <w:t xml:space="preserve"> 21</w:t>
            </w:r>
          </w:p>
        </w:tc>
        <w:tc>
          <w:tcPr>
            <w:tcW w:w="2280" w:type="dxa"/>
          </w:tcPr>
          <w:p>
            <w:pPr>
              <w:keepNext/>
              <w:keepLines/>
              <w:spacing w:after="0"/>
              <w:jc w:val="center"/>
              <w:rPr>
                <w:rFonts w:ascii="Arial" w:hAnsi="Arial"/>
                <w:sz w:val="18"/>
                <w:lang w:eastAsia="fi-FI"/>
              </w:rPr>
            </w:pPr>
            <w:r>
              <w:rPr>
                <w:rFonts w:ascii="Arial" w:hAnsi="Arial"/>
                <w:sz w:val="18"/>
              </w:rPr>
              <w:t>DC_8A_n78A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r>
              <w:rPr>
                <w:rFonts w:ascii="Arial" w:hAnsi="Arial"/>
                <w:sz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DC_8A_n79A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280" w:type="dxa"/>
          </w:tcPr>
          <w:p>
            <w:pPr>
              <w:keepNext/>
              <w:keepLines/>
              <w:spacing w:after="0"/>
              <w:jc w:val="center"/>
              <w:rPr>
                <w:rFonts w:ascii="Arial" w:hAnsi="Arial"/>
                <w:sz w:val="18"/>
                <w:lang w:eastAsia="fi-FI"/>
              </w:rPr>
            </w:pPr>
            <w:r>
              <w:rPr>
                <w:rFonts w:ascii="Arial" w:hAnsi="Arial"/>
                <w:sz w:val="18"/>
                <w:lang w:eastAsia="fi-FI"/>
              </w:rPr>
              <w:t>DC_8A_n79A</w:t>
            </w:r>
          </w:p>
          <w:p>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DC_8A_n93A</w:t>
            </w:r>
          </w:p>
        </w:tc>
        <w:tc>
          <w:tcPr>
            <w:tcW w:w="2280" w:type="dxa"/>
          </w:tcPr>
          <w:p>
            <w:pPr>
              <w:keepNext/>
              <w:keepLines/>
              <w:spacing w:after="0"/>
              <w:jc w:val="center"/>
              <w:rPr>
                <w:rFonts w:ascii="Arial" w:hAnsi="Arial"/>
                <w:sz w:val="18"/>
                <w:lang w:eastAsia="fi-FI"/>
              </w:rPr>
            </w:pPr>
            <w:r>
              <w:rPr>
                <w:rFonts w:ascii="Arial" w:hAnsi="Arial"/>
                <w:sz w:val="18"/>
                <w:lang w:eastAsia="fi-FI"/>
              </w:rPr>
              <w:t>DC_8A_n93A_ULSUP-TDM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DC_8A_n94A</w:t>
            </w:r>
          </w:p>
        </w:tc>
        <w:tc>
          <w:tcPr>
            <w:tcW w:w="2280" w:type="dxa"/>
          </w:tcPr>
          <w:p>
            <w:pPr>
              <w:keepNext/>
              <w:keepLines/>
              <w:spacing w:after="0"/>
              <w:jc w:val="center"/>
              <w:rPr>
                <w:rFonts w:ascii="Arial" w:hAnsi="Arial"/>
                <w:sz w:val="18"/>
                <w:lang w:eastAsia="fi-FI"/>
              </w:rPr>
            </w:pPr>
            <w:r>
              <w:rPr>
                <w:rFonts w:ascii="Arial" w:hAnsi="Arial"/>
                <w:sz w:val="18"/>
                <w:lang w:eastAsia="fi-FI"/>
              </w:rPr>
              <w:t>DC_8A_n94A_ULSUP-TDM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280" w:type="dxa"/>
          </w:tcPr>
          <w:p>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280" w:type="dxa"/>
          </w:tcPr>
          <w:p>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eastAsia="MS Mincho"/>
                <w:sz w:val="18"/>
                <w:lang w:eastAsia="fi-FI"/>
              </w:rPr>
              <w:t>DC_11</w:t>
            </w:r>
            <w:r>
              <w:rPr>
                <w:rFonts w:ascii="Arial" w:hAnsi="Arial" w:eastAsia="MS Mincho"/>
                <w:sz w:val="18"/>
                <w:lang w:eastAsia="zh-CN"/>
              </w:rPr>
              <w:t>A_n28A</w:t>
            </w:r>
          </w:p>
        </w:tc>
        <w:tc>
          <w:tcPr>
            <w:tcW w:w="2280" w:type="dxa"/>
          </w:tcPr>
          <w:p>
            <w:pPr>
              <w:keepNext/>
              <w:keepLines/>
              <w:spacing w:after="0"/>
              <w:jc w:val="center"/>
              <w:rPr>
                <w:rFonts w:ascii="Arial" w:hAnsi="Arial"/>
                <w:sz w:val="18"/>
                <w:lang w:eastAsia="fi-FI"/>
              </w:rPr>
            </w:pPr>
            <w:r>
              <w:rPr>
                <w:rFonts w:ascii="Arial" w:hAnsi="Arial" w:eastAsia="MS Mincho"/>
                <w:sz w:val="18"/>
                <w:lang w:eastAsia="fi-FI"/>
              </w:rPr>
              <w:t>DC_11</w:t>
            </w:r>
            <w:r>
              <w:rPr>
                <w:rFonts w:ascii="Arial" w:hAnsi="Arial" w:eastAsia="MS Mincho"/>
                <w:sz w:val="18"/>
                <w:lang w:eastAsia="zh-CN"/>
              </w:rPr>
              <w:t>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DC_11A_n41A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rPr>
              <w:t>DC_11A_n41A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ja-JP"/>
              </w:rPr>
              <w:t>DC_11A_n77(2A)</w:t>
            </w:r>
            <w:r>
              <w:rPr>
                <w:rFonts w:ascii="Arial" w:hAnsi="Arial"/>
                <w:sz w:val="18"/>
                <w:vertAlign w:val="superscript"/>
                <w:lang w:eastAsia="fi-FI"/>
              </w:rPr>
              <w:t>7</w:t>
            </w:r>
          </w:p>
          <w:p>
            <w:pPr>
              <w:keepNext/>
              <w:keepLines/>
              <w:spacing w:after="0"/>
              <w:jc w:val="center"/>
              <w:rPr>
                <w:rFonts w:ascii="Arial" w:hAnsi="Arial"/>
                <w:sz w:val="18"/>
                <w:lang w:eastAsia="ja-JP"/>
              </w:rPr>
            </w:pPr>
            <w:r>
              <w:rPr>
                <w:rFonts w:ascii="Arial" w:hAnsi="Arial"/>
                <w:sz w:val="18"/>
                <w:lang w:eastAsia="ja-JP"/>
              </w:rPr>
              <w:t>DC_11A_n77(3A)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DC_11A_n78(2A)</w:t>
            </w:r>
          </w:p>
        </w:tc>
        <w:tc>
          <w:tcPr>
            <w:tcW w:w="2280" w:type="dxa"/>
          </w:tcPr>
          <w:p>
            <w:pPr>
              <w:keepNext/>
              <w:keepLines/>
              <w:spacing w:after="0"/>
              <w:jc w:val="center"/>
              <w:rPr>
                <w:rFonts w:ascii="Arial" w:hAnsi="Arial"/>
                <w:sz w:val="18"/>
                <w:lang w:eastAsia="ja-JP"/>
              </w:rPr>
            </w:pPr>
            <w:r>
              <w:rPr>
                <w:rFonts w:ascii="Arial" w:hAnsi="Arial"/>
                <w:sz w:val="18"/>
                <w:lang w:eastAsia="ja-JP"/>
              </w:rPr>
              <w:t>DC_11A_n78A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DC_12A_n2(2A)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DC_12A_n5A</w:t>
            </w:r>
          </w:p>
        </w:tc>
        <w:tc>
          <w:tcPr>
            <w:tcW w:w="2280" w:type="dxa"/>
          </w:tcPr>
          <w:p>
            <w:pPr>
              <w:keepNext/>
              <w:keepLines/>
              <w:spacing w:after="0"/>
              <w:jc w:val="center"/>
              <w:rPr>
                <w:rFonts w:ascii="Arial" w:hAnsi="Arial"/>
                <w:sz w:val="18"/>
                <w:lang w:eastAsia="ja-JP"/>
              </w:rPr>
            </w:pPr>
            <w:r>
              <w:rPr>
                <w:rFonts w:ascii="Arial" w:hAnsi="Arial"/>
                <w:sz w:val="18"/>
                <w:lang w:eastAsia="fi-FI"/>
              </w:rPr>
              <w:t>DC_12A_n5A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DC_12A_n7A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DC_12A_n7(2A)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DC_12A_n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DC_12A_n25A</w:t>
            </w:r>
          </w:p>
        </w:tc>
        <w:tc>
          <w:tcPr>
            <w:tcW w:w="2280" w:type="dxa"/>
          </w:tcPr>
          <w:p>
            <w:pPr>
              <w:keepNext/>
              <w:keepLines/>
              <w:spacing w:after="0"/>
              <w:jc w:val="center"/>
              <w:rPr>
                <w:rFonts w:ascii="Arial" w:hAnsi="Arial" w:cs="Arial"/>
                <w:sz w:val="18"/>
                <w:lang w:eastAsia="fi-FI"/>
              </w:rPr>
            </w:pPr>
            <w:r>
              <w:rPr>
                <w:rFonts w:ascii="Arial" w:hAnsi="Arial"/>
                <w:sz w:val="18"/>
                <w:lang w:eastAsia="fi-FI"/>
              </w:rPr>
              <w:t>DC_12A_n25A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DC_12A_n30A</w:t>
            </w:r>
          </w:p>
        </w:tc>
        <w:tc>
          <w:tcPr>
            <w:tcW w:w="2280" w:type="dxa"/>
          </w:tcPr>
          <w:p>
            <w:pPr>
              <w:keepNext/>
              <w:keepLines/>
              <w:spacing w:after="0"/>
              <w:jc w:val="center"/>
              <w:rPr>
                <w:rFonts w:ascii="Arial" w:hAnsi="Arial"/>
                <w:sz w:val="18"/>
                <w:lang w:eastAsia="fi-FI"/>
              </w:rPr>
            </w:pPr>
            <w:r>
              <w:rPr>
                <w:rFonts w:ascii="Arial" w:hAnsi="Arial"/>
                <w:sz w:val="18"/>
              </w:rPr>
              <w:t>DC_12A_n30A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sz w:val="18"/>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280" w:type="dxa"/>
          </w:tcPr>
          <w:p>
            <w:pPr>
              <w:keepNext/>
              <w:keepLines/>
              <w:spacing w:after="0"/>
              <w:jc w:val="center"/>
              <w:rPr>
                <w:rFonts w:ascii="Arial" w:hAnsi="Arial" w:cs="Arial"/>
                <w:sz w:val="18"/>
                <w:lang w:eastAsia="fi-FI"/>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DC_12A_n41A</w:t>
            </w:r>
          </w:p>
        </w:tc>
        <w:tc>
          <w:tcPr>
            <w:tcW w:w="2280" w:type="dxa"/>
          </w:tcPr>
          <w:p>
            <w:pPr>
              <w:keepNext/>
              <w:keepLines/>
              <w:spacing w:after="0"/>
              <w:jc w:val="center"/>
              <w:rPr>
                <w:rFonts w:ascii="Arial" w:hAnsi="Arial"/>
                <w:sz w:val="18"/>
                <w:lang w:eastAsia="fi-FI"/>
              </w:rPr>
            </w:pPr>
            <w:r>
              <w:rPr>
                <w:rFonts w:ascii="Arial" w:hAnsi="Arial"/>
                <w:sz w:val="18"/>
                <w:lang w:eastAsia="fi-FI"/>
              </w:rPr>
              <w:t>DC_12A_n41A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DC_12A_n66A</w:t>
            </w:r>
          </w:p>
        </w:tc>
        <w:tc>
          <w:tcPr>
            <w:tcW w:w="2280" w:type="dxa"/>
          </w:tcPr>
          <w:p>
            <w:pPr>
              <w:keepNext/>
              <w:keepLines/>
              <w:spacing w:after="0"/>
              <w:jc w:val="center"/>
              <w:rPr>
                <w:rFonts w:ascii="Arial" w:hAnsi="Arial"/>
                <w:sz w:val="18"/>
                <w:lang w:eastAsia="ja-JP"/>
              </w:rPr>
            </w:pPr>
            <w:r>
              <w:rPr>
                <w:rFonts w:ascii="Arial" w:hAnsi="Arial"/>
                <w:sz w:val="18"/>
                <w:lang w:eastAsia="fi-FI"/>
              </w:rPr>
              <w:t>DC_12A_n66A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zh-CN"/>
              </w:rPr>
              <w:t>DC_12A_n66(2A)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DC_12A_n66A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zh-CN"/>
              </w:rPr>
            </w:pPr>
            <w:r>
              <w:rPr>
                <w:rFonts w:ascii="Arial" w:hAnsi="Arial" w:cs="Arial"/>
                <w:sz w:val="18"/>
                <w:lang w:val="fi-FI"/>
              </w:rPr>
              <w:t>DC_12A_n71A</w:t>
            </w:r>
          </w:p>
        </w:tc>
        <w:tc>
          <w:tcPr>
            <w:tcW w:w="2280" w:type="dxa"/>
            <w:vAlign w:val="center"/>
          </w:tcPr>
          <w:p>
            <w:pPr>
              <w:keepNext/>
              <w:keepLines/>
              <w:spacing w:after="0"/>
              <w:jc w:val="center"/>
              <w:rPr>
                <w:rFonts w:ascii="Arial" w:hAnsi="Arial"/>
                <w:sz w:val="18"/>
                <w:lang w:eastAsia="fi-FI"/>
              </w:rPr>
            </w:pPr>
            <w:r>
              <w:rPr>
                <w:rFonts w:ascii="Arial" w:hAnsi="Arial" w:cs="Arial"/>
                <w:sz w:val="18"/>
                <w:lang w:val="en-US" w:eastAsia="fi-FI"/>
              </w:rPr>
              <w:t>DC_12A_n71A</w:t>
            </w:r>
            <w:r>
              <w:rPr>
                <w:rFonts w:hint="eastAsia" w:ascii="Arial" w:hAnsi="Arial" w:cs="Arial"/>
                <w:sz w:val="18"/>
                <w:vertAlign w:val="superscript"/>
                <w:lang w:val="en-US" w:eastAsia="zh-TW"/>
              </w:rPr>
              <w:t>18</w:t>
            </w:r>
            <w:r>
              <w:rPr>
                <w:rFonts w:ascii="Arial" w:hAnsi="Arial" w:cs="Arial"/>
                <w:sz w:val="18"/>
                <w:vertAlign w:val="superscript"/>
                <w:lang w:val="en-US" w:eastAsia="fi-FI"/>
              </w:rPr>
              <w:t>,</w:t>
            </w:r>
            <w:r>
              <w:rPr>
                <w:rFonts w:hint="eastAsia" w:ascii="Arial" w:hAnsi="Arial" w:cs="Arial"/>
                <w:sz w:val="18"/>
                <w:vertAlign w:val="superscript"/>
                <w:lang w:val="en-US" w:eastAsia="zh-TW"/>
              </w:rPr>
              <w:t>19</w:t>
            </w:r>
          </w:p>
        </w:tc>
        <w:tc>
          <w:tcPr>
            <w:tcW w:w="2738" w:type="dxa"/>
            <w:shd w:val="clear" w:color="auto" w:fill="auto"/>
            <w:noWrap/>
            <w:vAlign w:val="center"/>
          </w:tcPr>
          <w:p>
            <w:pPr>
              <w:keepNext/>
              <w:keepLines/>
              <w:spacing w:after="0"/>
              <w:jc w:val="center"/>
              <w:rPr>
                <w:rFonts w:ascii="Arial" w:hAnsi="Arial"/>
                <w:sz w:val="18"/>
                <w:lang w:eastAsia="fi-FI"/>
              </w:rPr>
            </w:pPr>
            <w:r>
              <w:rPr>
                <w:rFonts w:hint="eastAsia" w:ascii="Arial" w:hAnsi="Arial" w:cs="Arial"/>
                <w:sz w:val="18"/>
                <w:lang w:val="fi-FI" w:eastAsia="zh-TW"/>
              </w:rPr>
              <w:t>DC_12_n71</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rPr>
              <w:t>DC_12A_n77A</w:t>
            </w:r>
          </w:p>
        </w:tc>
        <w:tc>
          <w:tcPr>
            <w:tcW w:w="2280" w:type="dxa"/>
          </w:tcPr>
          <w:p>
            <w:pPr>
              <w:keepNext/>
              <w:keepLines/>
              <w:spacing w:after="0"/>
              <w:jc w:val="center"/>
              <w:rPr>
                <w:rFonts w:ascii="Arial" w:hAnsi="Arial"/>
                <w:sz w:val="18"/>
                <w:lang w:eastAsia="fi-FI"/>
              </w:rPr>
            </w:pPr>
            <w:r>
              <w:rPr>
                <w:rFonts w:ascii="Arial" w:hAnsi="Arial"/>
                <w:sz w:val="18"/>
              </w:rPr>
              <w:t>DC_12A_n77A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DC_12_n77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DC_12A_n77(2A)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DC_12_n77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DC_12A_n78A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val="fr-FR" w:eastAsia="zh-CN"/>
              </w:rPr>
              <w:t>DC_12A_n78(2A)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12_n78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zh-CN"/>
              </w:rPr>
              <w:t>DC_13A_n2A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13A_n5A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13A_n5A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sz w:val="18"/>
              </w:rPr>
              <w:t>DC_</w:t>
            </w:r>
            <w:r>
              <w:rPr>
                <w:rFonts w:ascii="Arial" w:hAnsi="Arial"/>
                <w:sz w:val="18"/>
                <w:lang w:eastAsia="zh-CN"/>
              </w:rPr>
              <w:t>13_n5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cs="Arial"/>
                <w:sz w:val="18"/>
                <w:lang w:eastAsia="zh-CN"/>
              </w:rPr>
              <w:t>DC_13A_n7A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DC_13A_n7A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fi-FI"/>
              </w:rPr>
              <w:t>DC_13A_n7(2A)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DC_13A_n7A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DC_13A_n25A</w:t>
            </w:r>
          </w:p>
        </w:tc>
        <w:tc>
          <w:tcPr>
            <w:tcW w:w="2280" w:type="dxa"/>
          </w:tcPr>
          <w:p>
            <w:pPr>
              <w:keepNext/>
              <w:keepLines/>
              <w:spacing w:after="0"/>
              <w:jc w:val="center"/>
              <w:rPr>
                <w:rFonts w:ascii="Arial" w:hAnsi="Arial"/>
                <w:sz w:val="18"/>
                <w:lang w:eastAsia="fi-FI"/>
              </w:rPr>
            </w:pPr>
            <w:r>
              <w:rPr>
                <w:rFonts w:ascii="Arial" w:hAnsi="Arial"/>
                <w:sz w:val="18"/>
              </w:rPr>
              <w:t>DC_13A_n25A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DC_13A_n48A</w:t>
            </w:r>
          </w:p>
          <w:p>
            <w:pPr>
              <w:keepNext/>
              <w:keepLines/>
              <w:spacing w:after="0"/>
              <w:jc w:val="center"/>
              <w:rPr>
                <w:rFonts w:ascii="Arial" w:hAnsi="Arial"/>
                <w:sz w:val="18"/>
                <w:lang w:eastAsia="fi-FI"/>
              </w:rPr>
            </w:pPr>
            <w:r>
              <w:rPr>
                <w:rFonts w:ascii="Arial" w:hAnsi="Arial"/>
                <w:sz w:val="18"/>
                <w:lang w:eastAsia="zh-TW"/>
              </w:rPr>
              <w:t>DC_13A_n48B</w:t>
            </w:r>
          </w:p>
        </w:tc>
        <w:tc>
          <w:tcPr>
            <w:tcW w:w="2280" w:type="dxa"/>
          </w:tcPr>
          <w:p>
            <w:pPr>
              <w:keepNext/>
              <w:keepLines/>
              <w:spacing w:after="0"/>
              <w:jc w:val="center"/>
              <w:rPr>
                <w:rFonts w:ascii="Arial" w:hAnsi="Arial"/>
                <w:sz w:val="18"/>
                <w:lang w:eastAsia="fi-FI"/>
              </w:rPr>
            </w:pPr>
            <w:r>
              <w:rPr>
                <w:rFonts w:ascii="Arial" w:hAnsi="Arial"/>
                <w:sz w:val="18"/>
                <w:lang w:eastAsia="fi-FI"/>
              </w:rPr>
              <w:t>DC_13A_n48A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66</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w:t>
            </w:r>
            <w:r>
              <w:rPr>
                <w:rFonts w:ascii="Arial" w:hAnsi="Arial"/>
                <w:sz w:val="18"/>
                <w:lang w:eastAsia="fi-FI"/>
              </w:rPr>
              <w:t>_n</w:t>
            </w:r>
            <w:r>
              <w:rPr>
                <w:rFonts w:ascii="Arial" w:hAnsi="Arial"/>
                <w:sz w:val="18"/>
                <w:lang w:eastAsia="zh-CN"/>
              </w:rPr>
              <w:t>66</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DC_13A_n77A</w:t>
            </w:r>
          </w:p>
          <w:p>
            <w:pPr>
              <w:keepNext/>
              <w:keepLines/>
              <w:spacing w:after="0"/>
              <w:jc w:val="center"/>
              <w:rPr>
                <w:rFonts w:ascii="Arial" w:hAnsi="Arial"/>
                <w:sz w:val="18"/>
                <w:lang w:eastAsia="fi-FI"/>
              </w:rPr>
            </w:pPr>
            <w:r>
              <w:rPr>
                <w:rFonts w:ascii="Arial" w:hAnsi="Arial"/>
                <w:sz w:val="18"/>
              </w:rPr>
              <w:t>DC_13A_n77C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DC_13A_n77A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DC_13A_n78A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DC_13A_n78A</w:t>
            </w:r>
          </w:p>
        </w:tc>
        <w:tc>
          <w:tcPr>
            <w:tcW w:w="2738" w:type="dxa"/>
            <w:shd w:val="clear" w:color="auto" w:fill="auto"/>
            <w:noWrap/>
          </w:tcPr>
          <w:p>
            <w:pPr>
              <w:keepNext/>
              <w:keepLines/>
              <w:spacing w:after="0"/>
              <w:jc w:val="center"/>
              <w:rPr>
                <w:rFonts w:ascii="Arial" w:hAnsi="Arial"/>
                <w:sz w:val="18"/>
                <w:lang w:eastAsia="zh-TW"/>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fi-FI"/>
              </w:rPr>
              <w:t>DC_13A_n78(2A)</w:t>
            </w:r>
            <w:r>
              <w:rPr>
                <w:rFonts w:ascii="Arial" w:hAnsi="Arial"/>
                <w:sz w:val="18"/>
                <w:vertAlign w:val="superscript"/>
                <w:lang w:eastAsia="fi-FI"/>
              </w:rPr>
              <w:t>21</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DC_13A_n78A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DC_14A_n2A</w:t>
            </w:r>
          </w:p>
        </w:tc>
        <w:tc>
          <w:tcPr>
            <w:tcW w:w="2280" w:type="dxa"/>
          </w:tcPr>
          <w:p>
            <w:pPr>
              <w:keepNext/>
              <w:keepLines/>
              <w:spacing w:after="0"/>
              <w:jc w:val="center"/>
              <w:rPr>
                <w:rFonts w:ascii="Arial" w:hAnsi="Arial"/>
                <w:sz w:val="18"/>
                <w:lang w:eastAsia="fi-FI"/>
              </w:rPr>
            </w:pPr>
            <w:r>
              <w:rPr>
                <w:rFonts w:ascii="Arial" w:hAnsi="Arial"/>
                <w:sz w:val="18"/>
                <w:lang w:eastAsia="fi-FI"/>
              </w:rPr>
              <w:t>DC_14A_n2A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val="en-US" w:eastAsia="fi-FI"/>
              </w:rPr>
              <w:t>DC_14A_n5A</w:t>
            </w:r>
          </w:p>
        </w:tc>
        <w:tc>
          <w:tcPr>
            <w:tcW w:w="2280" w:type="dxa"/>
            <w:vAlign w:val="center"/>
          </w:tcPr>
          <w:p>
            <w:pPr>
              <w:keepNext/>
              <w:keepLines/>
              <w:spacing w:after="0"/>
              <w:jc w:val="center"/>
              <w:rPr>
                <w:rFonts w:ascii="Arial" w:hAnsi="Arial"/>
                <w:sz w:val="18"/>
              </w:rPr>
            </w:pPr>
            <w:r>
              <w:rPr>
                <w:rFonts w:ascii="Arial" w:hAnsi="Arial"/>
                <w:sz w:val="18"/>
                <w:lang w:val="en-US" w:eastAsia="fi-FI"/>
              </w:rPr>
              <w:t>DC_14A_n5A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lang w:eastAsia="fi-FI"/>
              </w:rPr>
              <w:t>DC_14_n5</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DC_14A_n30A</w:t>
            </w:r>
          </w:p>
        </w:tc>
        <w:tc>
          <w:tcPr>
            <w:tcW w:w="2280" w:type="dxa"/>
          </w:tcPr>
          <w:p>
            <w:pPr>
              <w:keepNext/>
              <w:keepLines/>
              <w:spacing w:after="0"/>
              <w:jc w:val="center"/>
              <w:rPr>
                <w:rFonts w:ascii="Arial" w:hAnsi="Arial"/>
                <w:sz w:val="18"/>
                <w:lang w:eastAsia="fi-FI"/>
              </w:rPr>
            </w:pPr>
            <w:r>
              <w:rPr>
                <w:rFonts w:ascii="Arial" w:hAnsi="Arial"/>
                <w:sz w:val="18"/>
              </w:rPr>
              <w:t>DC_14A_n30A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cs="Arial"/>
                <w:sz w:val="18"/>
              </w:rPr>
              <w:t>DC_14A_n41A</w:t>
            </w:r>
          </w:p>
        </w:tc>
        <w:tc>
          <w:tcPr>
            <w:tcW w:w="2280" w:type="dxa"/>
          </w:tcPr>
          <w:p>
            <w:pPr>
              <w:keepNext/>
              <w:keepLines/>
              <w:spacing w:after="0"/>
              <w:jc w:val="center"/>
              <w:rPr>
                <w:rFonts w:ascii="Arial" w:hAnsi="Arial"/>
                <w:sz w:val="18"/>
              </w:rPr>
            </w:pPr>
            <w:r>
              <w:rPr>
                <w:rFonts w:ascii="Arial" w:hAnsi="Arial" w:cs="Arial"/>
                <w:sz w:val="18"/>
              </w:rPr>
              <w:t>DC_14A_n41A</w:t>
            </w:r>
          </w:p>
        </w:tc>
        <w:tc>
          <w:tcPr>
            <w:tcW w:w="2738" w:type="dxa"/>
            <w:shd w:val="clear" w:color="auto" w:fill="auto"/>
            <w:noWrap/>
          </w:tcPr>
          <w:p>
            <w:pPr>
              <w:keepNext/>
              <w:keepLines/>
              <w:spacing w:after="0"/>
              <w:jc w:val="center"/>
              <w:rPr>
                <w:rFonts w:ascii="Arial" w:hAnsi="Arial"/>
                <w:sz w:val="18"/>
              </w:rPr>
            </w:pPr>
            <w:r>
              <w:rPr>
                <w:rFonts w:hint="eastAsia" w:ascii="Arial" w:hAnsi="Arial" w:cs="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DC_14A_n66A</w:t>
            </w:r>
          </w:p>
        </w:tc>
        <w:tc>
          <w:tcPr>
            <w:tcW w:w="2280" w:type="dxa"/>
          </w:tcPr>
          <w:p>
            <w:pPr>
              <w:keepNext/>
              <w:keepLines/>
              <w:spacing w:after="0"/>
              <w:jc w:val="center"/>
              <w:rPr>
                <w:rFonts w:ascii="Arial" w:hAnsi="Arial"/>
                <w:sz w:val="18"/>
                <w:lang w:eastAsia="fi-FI"/>
              </w:rPr>
            </w:pPr>
            <w:r>
              <w:rPr>
                <w:rFonts w:ascii="Arial" w:hAnsi="Arial"/>
                <w:sz w:val="18"/>
              </w:rPr>
              <w:t>DC_14A_n66A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DC_14A_n77A</w:t>
            </w:r>
          </w:p>
        </w:tc>
        <w:tc>
          <w:tcPr>
            <w:tcW w:w="2280" w:type="dxa"/>
          </w:tcPr>
          <w:p>
            <w:pPr>
              <w:keepNext/>
              <w:keepLines/>
              <w:spacing w:after="0"/>
              <w:jc w:val="center"/>
              <w:rPr>
                <w:rFonts w:ascii="Arial" w:hAnsi="Arial"/>
                <w:sz w:val="18"/>
                <w:lang w:eastAsia="fi-FI"/>
              </w:rPr>
            </w:pPr>
            <w:r>
              <w:rPr>
                <w:rFonts w:ascii="Arial" w:hAnsi="Arial"/>
                <w:sz w:val="18"/>
              </w:rPr>
              <w:t>DC_14A_n77A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DC_14A_n77(2A)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DC_14A_n77A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DC_18A_n3A</w:t>
            </w:r>
          </w:p>
        </w:tc>
        <w:tc>
          <w:tcPr>
            <w:tcW w:w="2280" w:type="dxa"/>
          </w:tcPr>
          <w:p>
            <w:pPr>
              <w:keepNext/>
              <w:keepLines/>
              <w:spacing w:after="0"/>
              <w:jc w:val="center"/>
              <w:rPr>
                <w:rFonts w:ascii="Arial" w:hAnsi="Arial"/>
                <w:sz w:val="18"/>
                <w:lang w:eastAsia="ja-JP"/>
              </w:rPr>
            </w:pPr>
            <w:r>
              <w:rPr>
                <w:rFonts w:ascii="Arial" w:hAnsi="Arial"/>
                <w:sz w:val="18"/>
                <w:lang w:eastAsia="fi-FI"/>
              </w:rPr>
              <w:t>DC_18A_n3A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DC_18A_n28A</w:t>
            </w:r>
          </w:p>
        </w:tc>
        <w:tc>
          <w:tcPr>
            <w:tcW w:w="2280" w:type="dxa"/>
          </w:tcPr>
          <w:p>
            <w:pPr>
              <w:keepNext/>
              <w:keepLines/>
              <w:spacing w:after="0"/>
              <w:jc w:val="center"/>
              <w:rPr>
                <w:rFonts w:ascii="Arial" w:hAnsi="Arial"/>
                <w:sz w:val="18"/>
                <w:lang w:eastAsia="fi-FI"/>
              </w:rPr>
            </w:pPr>
            <w:r>
              <w:rPr>
                <w:rFonts w:ascii="Arial" w:hAnsi="Arial"/>
                <w:sz w:val="18"/>
                <w:lang w:eastAsia="fi-FI"/>
              </w:rPr>
              <w:t>DC_18A_n28A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DC_18A_n41A</w:t>
            </w:r>
            <w:r>
              <w:rPr>
                <w:rFonts w:ascii="Arial" w:hAnsi="Arial"/>
                <w:sz w:val="18"/>
                <w:vertAlign w:val="superscript"/>
                <w:lang w:eastAsia="zh-TW"/>
              </w:rPr>
              <w:t>16</w:t>
            </w:r>
          </w:p>
        </w:tc>
        <w:tc>
          <w:tcPr>
            <w:tcW w:w="2280" w:type="dxa"/>
          </w:tcPr>
          <w:p>
            <w:pPr>
              <w:keepNext/>
              <w:keepLines/>
              <w:spacing w:after="0"/>
              <w:jc w:val="center"/>
              <w:rPr>
                <w:rFonts w:ascii="Arial" w:hAnsi="Arial"/>
                <w:sz w:val="18"/>
                <w:lang w:eastAsia="fi-FI"/>
              </w:rPr>
            </w:pPr>
            <w:r>
              <w:rPr>
                <w:rFonts w:ascii="Arial" w:hAnsi="Arial"/>
                <w:sz w:val="18"/>
                <w:lang w:eastAsia="fi-FI"/>
              </w:rPr>
              <w:t>DC_18A_n41A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vertAlign w:val="superscript"/>
                <w:lang w:eastAsia="zh-TW"/>
              </w:rPr>
            </w:pPr>
            <w:r>
              <w:rPr>
                <w:rFonts w:ascii="Arial" w:hAnsi="Arial"/>
                <w:sz w:val="18"/>
                <w:lang w:eastAsia="ja-JP"/>
              </w:rPr>
              <w:t>DC_18A_n77A</w:t>
            </w:r>
            <w:r>
              <w:rPr>
                <w:rFonts w:ascii="Arial" w:hAnsi="Arial"/>
                <w:sz w:val="18"/>
                <w:vertAlign w:val="superscript"/>
                <w:lang w:eastAsia="fi-FI"/>
              </w:rPr>
              <w:t>7</w:t>
            </w:r>
          </w:p>
          <w:p>
            <w:pPr>
              <w:keepNext/>
              <w:keepLines/>
              <w:spacing w:after="0"/>
              <w:jc w:val="center"/>
              <w:rPr>
                <w:rFonts w:ascii="Arial" w:hAnsi="Arial"/>
                <w:sz w:val="18"/>
                <w:lang w:eastAsia="ja-JP"/>
              </w:rPr>
            </w:pPr>
            <w:r>
              <w:rPr>
                <w:rFonts w:ascii="Arial" w:hAnsi="Arial"/>
                <w:sz w:val="18"/>
                <w:lang w:eastAsia="zh-CN"/>
              </w:rPr>
              <w:t>DC_18A_n77(2A)</w:t>
            </w:r>
            <w:r>
              <w:rPr>
                <w:rFonts w:ascii="Arial" w:hAnsi="Arial"/>
                <w:sz w:val="18"/>
                <w:vertAlign w:val="superscript"/>
                <w:lang w:eastAsia="zh-CN"/>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DC_18A_n77A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DC_18A_n78A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ja-JP"/>
              </w:rPr>
            </w:pPr>
            <w:r>
              <w:rPr>
                <w:rFonts w:ascii="Arial" w:hAnsi="Arial"/>
                <w:sz w:val="18"/>
                <w:lang w:val="fr-FR" w:eastAsia="zh-CN"/>
              </w:rPr>
              <w:t>DC_18A_n78(2A)</w:t>
            </w:r>
            <w:r>
              <w:rPr>
                <w:rFonts w:ascii="Arial" w:hAnsi="Arial"/>
                <w:sz w:val="18"/>
                <w:vertAlign w:val="superscript"/>
                <w:lang w:val="fr-FR" w:eastAsia="zh-CN"/>
              </w:rPr>
              <w:t>7</w:t>
            </w:r>
          </w:p>
        </w:tc>
        <w:tc>
          <w:tcPr>
            <w:tcW w:w="2280" w:type="dxa"/>
          </w:tcPr>
          <w:p>
            <w:pPr>
              <w:keepNext/>
              <w:keepLines/>
              <w:spacing w:after="0"/>
              <w:jc w:val="center"/>
              <w:rPr>
                <w:rFonts w:ascii="Arial" w:hAnsi="Arial"/>
                <w:sz w:val="18"/>
                <w:lang w:eastAsia="ja-JP"/>
              </w:rPr>
            </w:pPr>
            <w:r>
              <w:rPr>
                <w:rFonts w:ascii="Arial" w:hAnsi="Arial"/>
                <w:sz w:val="18"/>
                <w:lang w:val="fr-FR" w:eastAsia="ja-JP"/>
              </w:rPr>
              <w:t>DC_18A_n78A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DC_20A_n91A</w:t>
            </w:r>
          </w:p>
        </w:tc>
        <w:tc>
          <w:tcPr>
            <w:tcW w:w="2280" w:type="dxa"/>
          </w:tcPr>
          <w:p>
            <w:pPr>
              <w:keepNext/>
              <w:keepLines/>
              <w:spacing w:after="0"/>
              <w:jc w:val="center"/>
              <w:rPr>
                <w:rFonts w:ascii="Arial" w:hAnsi="Arial"/>
                <w:sz w:val="18"/>
                <w:lang w:eastAsia="ja-JP"/>
              </w:rPr>
            </w:pPr>
            <w:r>
              <w:rPr>
                <w:rFonts w:ascii="Arial" w:hAnsi="Arial"/>
                <w:sz w:val="18"/>
                <w:lang w:eastAsia="fi-FI"/>
              </w:rPr>
              <w:t>DC_20A_n91A_ULSUP-TDM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DC_20A_n92A</w:t>
            </w:r>
          </w:p>
        </w:tc>
        <w:tc>
          <w:tcPr>
            <w:tcW w:w="2280" w:type="dxa"/>
          </w:tcPr>
          <w:p>
            <w:pPr>
              <w:keepNext/>
              <w:keepLines/>
              <w:spacing w:after="0"/>
              <w:jc w:val="center"/>
              <w:rPr>
                <w:rFonts w:ascii="Arial" w:hAnsi="Arial"/>
                <w:sz w:val="18"/>
                <w:lang w:eastAsia="ja-JP"/>
              </w:rPr>
            </w:pPr>
            <w:r>
              <w:rPr>
                <w:rFonts w:ascii="Arial" w:hAnsi="Arial"/>
                <w:sz w:val="18"/>
                <w:lang w:eastAsia="fi-FI"/>
              </w:rPr>
              <w:t>DC_20A_n92A_ULSUP-TDM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DC_18A_n79A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DC_18A_n79A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DC_19A_n1A</w:t>
            </w:r>
          </w:p>
        </w:tc>
        <w:tc>
          <w:tcPr>
            <w:tcW w:w="2280" w:type="dxa"/>
          </w:tcPr>
          <w:p>
            <w:pPr>
              <w:keepNext/>
              <w:keepLines/>
              <w:spacing w:after="0"/>
              <w:jc w:val="center"/>
              <w:rPr>
                <w:rFonts w:ascii="Arial" w:hAnsi="Arial"/>
                <w:sz w:val="18"/>
                <w:lang w:eastAsia="ja-JP"/>
              </w:rPr>
            </w:pPr>
            <w:r>
              <w:rPr>
                <w:rFonts w:ascii="Arial" w:hAnsi="Arial"/>
                <w:sz w:val="18"/>
                <w:lang w:eastAsia="fi-FI"/>
              </w:rPr>
              <w:t>DC_19A_n1A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DC_20A_n1A</w:t>
            </w:r>
          </w:p>
        </w:tc>
        <w:tc>
          <w:tcPr>
            <w:tcW w:w="2280" w:type="dxa"/>
          </w:tcPr>
          <w:p>
            <w:pPr>
              <w:keepNext/>
              <w:keepLines/>
              <w:spacing w:after="0"/>
              <w:jc w:val="center"/>
              <w:rPr>
                <w:rFonts w:ascii="Arial" w:hAnsi="Arial"/>
                <w:sz w:val="18"/>
                <w:lang w:eastAsia="fi-FI"/>
              </w:rPr>
            </w:pPr>
            <w:r>
              <w:rPr>
                <w:rFonts w:ascii="Arial" w:hAnsi="Arial"/>
                <w:sz w:val="18"/>
                <w:lang w:eastAsia="fi-FI"/>
              </w:rPr>
              <w:t>DC_20A_n1A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DC_20A_n3A</w:t>
            </w:r>
          </w:p>
        </w:tc>
        <w:tc>
          <w:tcPr>
            <w:tcW w:w="2280" w:type="dxa"/>
          </w:tcPr>
          <w:p>
            <w:pPr>
              <w:keepNext/>
              <w:keepLines/>
              <w:spacing w:after="0"/>
              <w:jc w:val="center"/>
              <w:rPr>
                <w:rFonts w:ascii="Arial" w:hAnsi="Arial"/>
                <w:sz w:val="18"/>
                <w:lang w:eastAsia="fi-FI"/>
              </w:rPr>
            </w:pPr>
            <w:r>
              <w:rPr>
                <w:rFonts w:ascii="Arial" w:hAnsi="Arial"/>
                <w:sz w:val="18"/>
                <w:lang w:eastAsia="fi-FI"/>
              </w:rPr>
              <w:t>DC_20A_n3A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738" w:type="dxa"/>
            <w:shd w:val="clear" w:color="auto" w:fill="auto"/>
            <w:noWrap/>
          </w:tcPr>
          <w:p>
            <w:pPr>
              <w:keepNext/>
              <w:keepLines/>
              <w:spacing w:after="0"/>
              <w:jc w:val="center"/>
              <w:rPr>
                <w:rFonts w:ascii="Arial" w:hAnsi="Arial"/>
                <w:sz w:val="18"/>
              </w:rPr>
            </w:pPr>
            <w:r>
              <w:rPr>
                <w:rFonts w:ascii="Arial" w:hAnsi="Arial"/>
                <w:sz w:val="18"/>
              </w:rPr>
              <w:t>DC_20_n7</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DC_20A_n8A</w:t>
            </w:r>
          </w:p>
        </w:tc>
        <w:tc>
          <w:tcPr>
            <w:tcW w:w="2280" w:type="dxa"/>
          </w:tcPr>
          <w:p>
            <w:pPr>
              <w:keepNext/>
              <w:keepLines/>
              <w:spacing w:after="0"/>
              <w:jc w:val="center"/>
              <w:rPr>
                <w:rFonts w:ascii="Arial" w:hAnsi="Arial"/>
                <w:sz w:val="18"/>
                <w:lang w:eastAsia="fi-FI"/>
              </w:rPr>
            </w:pPr>
            <w:r>
              <w:rPr>
                <w:rFonts w:ascii="Arial" w:hAnsi="Arial"/>
                <w:sz w:val="18"/>
                <w:lang w:eastAsia="ja-JP"/>
              </w:rPr>
              <w:t>DC_20A_n8A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DC_20_n8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DC_20A_n28A</w:t>
            </w:r>
            <w:r>
              <w:rPr>
                <w:rFonts w:ascii="Arial" w:hAnsi="Arial"/>
                <w:sz w:val="18"/>
                <w:vertAlign w:val="superscript"/>
                <w:lang w:eastAsia="ja-JP"/>
              </w:rPr>
              <w:t>8,11,13</w:t>
            </w:r>
          </w:p>
        </w:tc>
        <w:tc>
          <w:tcPr>
            <w:tcW w:w="2280" w:type="dxa"/>
          </w:tcPr>
          <w:p>
            <w:pPr>
              <w:keepNext/>
              <w:keepLines/>
              <w:spacing w:after="0"/>
              <w:jc w:val="center"/>
              <w:rPr>
                <w:rFonts w:ascii="Arial" w:hAnsi="Arial"/>
                <w:sz w:val="18"/>
                <w:lang w:eastAsia="fi-FI"/>
              </w:rPr>
            </w:pPr>
            <w:r>
              <w:rPr>
                <w:rFonts w:ascii="Arial" w:hAnsi="Arial"/>
                <w:sz w:val="18"/>
                <w:lang w:eastAsia="ja-JP"/>
              </w:rPr>
              <w:t>DC_20A_n28A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szCs w:val="18"/>
                <w:lang w:eastAsia="fi-FI"/>
              </w:rPr>
              <w:t>DC_20A_n40A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DC_20A_n40A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cs="Arial"/>
                <w:sz w:val="18"/>
                <w:szCs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DC_20A_n51A</w:t>
            </w:r>
          </w:p>
        </w:tc>
        <w:tc>
          <w:tcPr>
            <w:tcW w:w="2280" w:type="dxa"/>
          </w:tcPr>
          <w:p>
            <w:pPr>
              <w:keepNext/>
              <w:keepLines/>
              <w:spacing w:after="0"/>
              <w:jc w:val="center"/>
              <w:rPr>
                <w:rFonts w:ascii="Arial" w:hAnsi="Arial"/>
                <w:sz w:val="18"/>
                <w:lang w:eastAsia="ja-JP"/>
              </w:rPr>
            </w:pPr>
            <w:r>
              <w:rPr>
                <w:rFonts w:ascii="Arial" w:hAnsi="Arial"/>
                <w:sz w:val="18"/>
                <w:lang w:eastAsia="fi-FI"/>
              </w:rPr>
              <w:t>DC_20A_n51A</w:t>
            </w:r>
          </w:p>
        </w:tc>
        <w:tc>
          <w:tcPr>
            <w:tcW w:w="2738" w:type="dxa"/>
            <w:shd w:val="clear" w:color="auto" w:fill="auto"/>
            <w:noWrap/>
          </w:tcPr>
          <w:p>
            <w:pPr>
              <w:keepNext/>
              <w:keepLines/>
              <w:spacing w:after="0"/>
              <w:jc w:val="center"/>
              <w:rPr>
                <w:rFonts w:ascii="Arial" w:hAnsi="Arial"/>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DC_20A_n78A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fi-FI"/>
              </w:rPr>
              <w:t>DC_20A_n78C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DC_20A_n78(2A)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DC_21A_n1A</w:t>
            </w:r>
          </w:p>
        </w:tc>
        <w:tc>
          <w:tcPr>
            <w:tcW w:w="2280" w:type="dxa"/>
          </w:tcPr>
          <w:p>
            <w:pPr>
              <w:keepNext/>
              <w:keepLines/>
              <w:spacing w:after="0"/>
              <w:jc w:val="center"/>
              <w:rPr>
                <w:rFonts w:ascii="Arial" w:hAnsi="Arial"/>
                <w:sz w:val="18"/>
                <w:lang w:eastAsia="fi-FI"/>
              </w:rPr>
            </w:pPr>
            <w:r>
              <w:rPr>
                <w:rFonts w:ascii="Arial" w:hAnsi="Arial"/>
                <w:sz w:val="18"/>
                <w:lang w:eastAsia="fi-FI"/>
              </w:rPr>
              <w:t>DC_21A_n1A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DC_21A_n28A</w:t>
            </w:r>
            <w:r>
              <w:rPr>
                <w:rFonts w:ascii="Arial" w:hAnsi="Arial"/>
                <w:sz w:val="18"/>
                <w:vertAlign w:val="superscript"/>
                <w:lang w:eastAsia="fi-FI"/>
              </w:rPr>
              <w:t>1</w:t>
            </w:r>
            <w:r>
              <w:rPr>
                <w:rFonts w:hint="eastAsia" w:ascii="Arial" w:hAnsi="Arial"/>
                <w:sz w:val="18"/>
                <w:vertAlign w:val="superscript"/>
                <w:lang w:eastAsia="zh-TW"/>
              </w:rPr>
              <w:t>7</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DC_21A_n28A</w:t>
            </w:r>
          </w:p>
        </w:tc>
        <w:tc>
          <w:tcPr>
            <w:tcW w:w="2738" w:type="dxa"/>
            <w:shd w:val="clear" w:color="auto" w:fill="auto"/>
            <w:noWrap/>
            <w:vAlign w:val="center"/>
          </w:tcPr>
          <w:p>
            <w:pPr>
              <w:keepNext/>
              <w:keepLines/>
              <w:spacing w:after="0"/>
              <w:jc w:val="center"/>
              <w:rPr>
                <w:rFonts w:ascii="Arial" w:hAnsi="Arial"/>
                <w:sz w:val="18"/>
                <w:lang w:eastAsia="fi-FI"/>
              </w:rPr>
            </w:pPr>
            <w:r>
              <w:rPr>
                <w:rFonts w:hint="eastAsia" w:ascii="Arial" w:hAnsi="Arial" w:eastAsia="Yu Mincho"/>
                <w:sz w:val="18"/>
                <w:lang w:eastAsia="ja-JP"/>
              </w:rPr>
              <w:t>DC_21_n28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7</w:t>
            </w:r>
          </w:p>
          <w:p>
            <w:pPr>
              <w:keepNext/>
              <w:keepLines/>
              <w:spacing w:after="0"/>
              <w:jc w:val="center"/>
              <w:rPr>
                <w:rFonts w:ascii="Arial" w:hAnsi="Arial"/>
                <w:sz w:val="18"/>
                <w:vertAlign w:val="superscript"/>
                <w:lang w:eastAsia="zh-TW"/>
              </w:rPr>
            </w:pPr>
            <w:r>
              <w:rPr>
                <w:rFonts w:ascii="Arial" w:hAnsi="Arial"/>
                <w:sz w:val="18"/>
                <w:lang w:eastAsia="fi-FI"/>
              </w:rPr>
              <w:t>DC_21A_n77C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DC_21A_n77(2A)</w:t>
            </w:r>
            <w:r>
              <w:rPr>
                <w:rFonts w:ascii="Arial" w:hAnsi="Arial"/>
                <w:sz w:val="18"/>
                <w:vertAlign w:val="superscript"/>
                <w:lang w:val="fr-FR" w:eastAsia="fi-FI"/>
              </w:rPr>
              <w:t>7,21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DC_21A_n78C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DC_21A_n78(2A)</w:t>
            </w:r>
            <w:r>
              <w:rPr>
                <w:rFonts w:ascii="Arial" w:hAnsi="Arial"/>
                <w:sz w:val="18"/>
                <w:vertAlign w:val="superscript"/>
                <w:lang w:val="fr-FR" w:eastAsia="fi-FI"/>
              </w:rPr>
              <w:t>7,21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DC_21A_n79C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DC_25A_n41A</w:t>
            </w:r>
          </w:p>
        </w:tc>
        <w:tc>
          <w:tcPr>
            <w:tcW w:w="2280" w:type="dxa"/>
          </w:tcPr>
          <w:p>
            <w:pPr>
              <w:keepNext/>
              <w:keepLines/>
              <w:spacing w:after="0"/>
              <w:jc w:val="center"/>
              <w:rPr>
                <w:rFonts w:ascii="Arial" w:hAnsi="Arial"/>
                <w:sz w:val="18"/>
                <w:lang w:eastAsia="fi-FI"/>
              </w:rPr>
            </w:pPr>
            <w:r>
              <w:rPr>
                <w:rFonts w:ascii="Arial" w:hAnsi="Arial"/>
                <w:sz w:val="18"/>
                <w:lang w:eastAsia="fi-FI"/>
              </w:rPr>
              <w:t>DC_25A_n41A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DC_25A-25A_n</w:t>
            </w:r>
            <w:r>
              <w:rPr>
                <w:rFonts w:ascii="Arial" w:hAnsi="Arial"/>
                <w:sz w:val="18"/>
                <w:lang w:eastAsia="zh-TW"/>
              </w:rPr>
              <w:t>41A</w:t>
            </w:r>
          </w:p>
        </w:tc>
        <w:tc>
          <w:tcPr>
            <w:tcW w:w="2280" w:type="dxa"/>
          </w:tcPr>
          <w:p>
            <w:pPr>
              <w:keepNext/>
              <w:keepLines/>
              <w:spacing w:after="0"/>
              <w:jc w:val="center"/>
              <w:rPr>
                <w:rFonts w:ascii="Arial" w:hAnsi="Arial"/>
                <w:sz w:val="18"/>
                <w:lang w:eastAsia="fi-FI"/>
              </w:rPr>
            </w:pPr>
            <w:r>
              <w:rPr>
                <w:rFonts w:ascii="Arial" w:hAnsi="Arial"/>
                <w:sz w:val="18"/>
                <w:lang w:eastAsia="fi-FI"/>
              </w:rPr>
              <w:t>DC_25A_n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en-US" w:eastAsia="fi-FI"/>
              </w:rPr>
              <w:t>DC_25A_n77A</w:t>
            </w:r>
          </w:p>
        </w:tc>
        <w:tc>
          <w:tcPr>
            <w:tcW w:w="2280" w:type="dxa"/>
            <w:vAlign w:val="center"/>
          </w:tcPr>
          <w:p>
            <w:pPr>
              <w:keepNext/>
              <w:keepLines/>
              <w:spacing w:after="0"/>
              <w:jc w:val="center"/>
              <w:rPr>
                <w:rFonts w:ascii="Arial" w:hAnsi="Arial"/>
                <w:sz w:val="18"/>
                <w:lang w:eastAsia="fi-FI"/>
              </w:rPr>
            </w:pPr>
            <w:r>
              <w:rPr>
                <w:rFonts w:ascii="Arial" w:hAnsi="Arial"/>
                <w:sz w:val="18"/>
                <w:lang w:val="en-US" w:eastAsia="fi-FI"/>
              </w:rPr>
              <w:t>DC_25A_n77A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DC_25_n77</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DC_25A-25A_n77A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DC_25A_n77A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DC_25_n77</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en-US" w:eastAsia="fi-FI"/>
              </w:rPr>
              <w:t>DC_25A_n78A</w:t>
            </w:r>
          </w:p>
        </w:tc>
        <w:tc>
          <w:tcPr>
            <w:tcW w:w="2280" w:type="dxa"/>
            <w:vAlign w:val="center"/>
          </w:tcPr>
          <w:p>
            <w:pPr>
              <w:keepNext/>
              <w:keepLines/>
              <w:spacing w:after="0"/>
              <w:jc w:val="center"/>
              <w:rPr>
                <w:rFonts w:ascii="Arial" w:hAnsi="Arial"/>
                <w:sz w:val="18"/>
                <w:lang w:eastAsia="fi-FI"/>
              </w:rPr>
            </w:pPr>
            <w:r>
              <w:rPr>
                <w:rFonts w:ascii="Arial" w:hAnsi="Arial"/>
                <w:sz w:val="18"/>
                <w:lang w:val="en-US" w:eastAsia="fi-FI"/>
              </w:rPr>
              <w:t>DC_25A_n78A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DC_25_n78</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DC_25A-25A_n78A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DC_25A_n78A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DC_25_n78</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280" w:type="dxa"/>
          </w:tcPr>
          <w:p>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DC_26A_n41A</w:t>
            </w:r>
          </w:p>
        </w:tc>
        <w:tc>
          <w:tcPr>
            <w:tcW w:w="2280" w:type="dxa"/>
          </w:tcPr>
          <w:p>
            <w:pPr>
              <w:keepNext/>
              <w:keepLines/>
              <w:spacing w:after="0"/>
              <w:jc w:val="center"/>
              <w:rPr>
                <w:rFonts w:ascii="Arial" w:hAnsi="Arial"/>
                <w:sz w:val="18"/>
                <w:lang w:eastAsia="fi-FI"/>
              </w:rPr>
            </w:pPr>
            <w:r>
              <w:rPr>
                <w:rFonts w:ascii="Arial" w:hAnsi="Arial"/>
                <w:sz w:val="18"/>
                <w:lang w:eastAsia="fi-FI"/>
              </w:rPr>
              <w:t>DC_26A_n41A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DC_26A_n78(2A)</w:t>
            </w:r>
          </w:p>
        </w:tc>
        <w:tc>
          <w:tcPr>
            <w:tcW w:w="2280" w:type="dxa"/>
          </w:tcPr>
          <w:p>
            <w:pPr>
              <w:keepNext/>
              <w:keepLines/>
              <w:spacing w:after="0"/>
              <w:jc w:val="center"/>
              <w:rPr>
                <w:rFonts w:ascii="Arial" w:hAnsi="Arial"/>
                <w:sz w:val="18"/>
                <w:lang w:eastAsia="ja-JP"/>
              </w:rPr>
            </w:pPr>
            <w:r>
              <w:rPr>
                <w:rFonts w:ascii="Arial" w:hAnsi="Arial"/>
                <w:sz w:val="18"/>
                <w:lang w:eastAsia="ja-JP"/>
              </w:rPr>
              <w:t>DC_26A_n78A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DC_28A_n1A</w:t>
            </w:r>
          </w:p>
        </w:tc>
        <w:tc>
          <w:tcPr>
            <w:tcW w:w="2280" w:type="dxa"/>
          </w:tcPr>
          <w:p>
            <w:pPr>
              <w:keepNext/>
              <w:keepLines/>
              <w:spacing w:after="0"/>
              <w:jc w:val="center"/>
              <w:rPr>
                <w:rFonts w:ascii="Arial" w:hAnsi="Arial"/>
                <w:sz w:val="18"/>
                <w:lang w:eastAsia="ja-JP"/>
              </w:rPr>
            </w:pPr>
            <w:r>
              <w:rPr>
                <w:rFonts w:ascii="Arial" w:hAnsi="Arial"/>
                <w:sz w:val="18"/>
              </w:rPr>
              <w:t>DC_28A_n1A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DC_28A_n2A</w:t>
            </w:r>
          </w:p>
        </w:tc>
        <w:tc>
          <w:tcPr>
            <w:tcW w:w="2280" w:type="dxa"/>
          </w:tcPr>
          <w:p>
            <w:pPr>
              <w:keepNext/>
              <w:keepLines/>
              <w:spacing w:after="0"/>
              <w:jc w:val="center"/>
              <w:rPr>
                <w:rFonts w:ascii="Arial" w:hAnsi="Arial"/>
                <w:sz w:val="18"/>
                <w:lang w:eastAsia="ja-JP"/>
              </w:rPr>
            </w:pPr>
            <w:r>
              <w:rPr>
                <w:rFonts w:ascii="Arial" w:hAnsi="Arial"/>
                <w:sz w:val="18"/>
                <w:lang w:eastAsia="fi-FI"/>
              </w:rPr>
              <w:t>DC_28A_n2A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DC_28A_n3A</w:t>
            </w:r>
          </w:p>
        </w:tc>
        <w:tc>
          <w:tcPr>
            <w:tcW w:w="2280" w:type="dxa"/>
          </w:tcPr>
          <w:p>
            <w:pPr>
              <w:keepNext/>
              <w:keepLines/>
              <w:spacing w:after="0"/>
              <w:jc w:val="center"/>
              <w:rPr>
                <w:rFonts w:ascii="Arial" w:hAnsi="Arial"/>
                <w:sz w:val="18"/>
                <w:lang w:eastAsia="ja-JP"/>
              </w:rPr>
            </w:pPr>
            <w:r>
              <w:rPr>
                <w:rFonts w:ascii="Arial" w:hAnsi="Arial"/>
                <w:sz w:val="18"/>
                <w:lang w:eastAsia="fi-FI"/>
              </w:rPr>
              <w:t>DC_28A_n3A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pStyle w:val="99"/>
              <w:rPr>
                <w:lang w:eastAsia="ja-JP"/>
              </w:rPr>
            </w:pPr>
            <w:r>
              <w:rPr>
                <w:lang w:eastAsia="fi-FI"/>
              </w:rPr>
              <w:t>DC_28</w:t>
            </w:r>
            <w:r>
              <w:rPr>
                <w:lang w:eastAsia="zh-CN"/>
              </w:rPr>
              <w:t>A_n5A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DC_28A_n7A</w:t>
            </w:r>
          </w:p>
          <w:p>
            <w:pPr>
              <w:keepNext/>
              <w:keepLines/>
              <w:spacing w:after="0"/>
              <w:jc w:val="center"/>
              <w:rPr>
                <w:rFonts w:ascii="Arial" w:hAnsi="Arial"/>
                <w:sz w:val="18"/>
                <w:lang w:eastAsia="fi-FI"/>
              </w:rPr>
            </w:pPr>
            <w:r>
              <w:rPr>
                <w:rFonts w:ascii="Arial" w:hAnsi="Arial"/>
                <w:sz w:val="18"/>
                <w:lang w:eastAsia="zh-TW"/>
              </w:rPr>
              <w:t>DC_28A_n7B</w:t>
            </w:r>
          </w:p>
        </w:tc>
        <w:tc>
          <w:tcPr>
            <w:tcW w:w="2280" w:type="dxa"/>
          </w:tcPr>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DC_28A_n7B</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DC_28A_n51A</w:t>
            </w:r>
          </w:p>
        </w:tc>
        <w:tc>
          <w:tcPr>
            <w:tcW w:w="2280" w:type="dxa"/>
          </w:tcPr>
          <w:p>
            <w:pPr>
              <w:keepNext/>
              <w:keepLines/>
              <w:spacing w:after="0"/>
              <w:jc w:val="center"/>
              <w:rPr>
                <w:rFonts w:ascii="Arial" w:hAnsi="Arial"/>
                <w:sz w:val="18"/>
                <w:lang w:eastAsia="ja-JP"/>
              </w:rPr>
            </w:pPr>
            <w:r>
              <w:rPr>
                <w:rFonts w:ascii="Arial" w:hAnsi="Arial"/>
                <w:sz w:val="18"/>
                <w:lang w:eastAsia="ja-JP"/>
              </w:rPr>
              <w:t>DC_28A_n51A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r>
              <w:rPr>
                <w:rFonts w:ascii="Arial" w:hAnsi="Arial"/>
                <w:sz w:val="18"/>
                <w:vertAlign w:val="superscript"/>
                <w:lang w:eastAsia="fi-FI"/>
              </w:rPr>
              <w:t>8,11,13</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DC_28A_n40A</w:t>
            </w:r>
          </w:p>
          <w:p>
            <w:pPr>
              <w:keepNext/>
              <w:keepLines/>
              <w:spacing w:after="0"/>
              <w:jc w:val="center"/>
              <w:rPr>
                <w:rFonts w:ascii="Arial" w:hAnsi="Arial"/>
                <w:sz w:val="18"/>
                <w:lang w:eastAsia="fi-FI"/>
              </w:rPr>
            </w:pPr>
            <w:r>
              <w:rPr>
                <w:rFonts w:ascii="Arial" w:hAnsi="Arial"/>
                <w:sz w:val="18"/>
                <w:lang w:eastAsia="fi-FI"/>
              </w:rPr>
              <w:t>DC_28C_n40A</w:t>
            </w:r>
          </w:p>
        </w:tc>
        <w:tc>
          <w:tcPr>
            <w:tcW w:w="2280" w:type="dxa"/>
          </w:tcPr>
          <w:p>
            <w:pPr>
              <w:keepNext/>
              <w:keepLines/>
              <w:spacing w:after="0"/>
              <w:jc w:val="center"/>
              <w:rPr>
                <w:rFonts w:ascii="Arial" w:hAnsi="Arial"/>
                <w:sz w:val="18"/>
                <w:lang w:eastAsia="fi-FI"/>
              </w:rPr>
            </w:pPr>
            <w:r>
              <w:rPr>
                <w:rFonts w:ascii="Arial" w:hAnsi="Arial"/>
                <w:sz w:val="18"/>
                <w:lang w:eastAsia="fi-FI"/>
              </w:rPr>
              <w:t>DC_28A_n40A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DC_28A_n66A</w:t>
            </w:r>
          </w:p>
        </w:tc>
        <w:tc>
          <w:tcPr>
            <w:tcW w:w="2280" w:type="dxa"/>
          </w:tcPr>
          <w:p>
            <w:pPr>
              <w:keepNext/>
              <w:keepLines/>
              <w:spacing w:after="0"/>
              <w:jc w:val="center"/>
              <w:rPr>
                <w:rFonts w:ascii="Arial" w:hAnsi="Arial"/>
                <w:sz w:val="18"/>
                <w:lang w:eastAsia="fi-FI"/>
              </w:rPr>
            </w:pPr>
            <w:r>
              <w:rPr>
                <w:rFonts w:ascii="Arial" w:hAnsi="Arial"/>
                <w:sz w:val="18"/>
              </w:rPr>
              <w:t>DC_28A_n66A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DC_28A_n77C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DC_28A_n77(2A)</w:t>
            </w:r>
            <w:r>
              <w:rPr>
                <w:rFonts w:ascii="Arial" w:hAnsi="Arial"/>
                <w:sz w:val="18"/>
                <w:vertAlign w:val="superscript"/>
                <w:lang w:eastAsia="ja-JP"/>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fi-FI"/>
              </w:rPr>
              <w:t>DC_28A_n78C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DC_28A_n78(2A)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DC_28A_n79C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lang w:val="fi-FI" w:eastAsia="fi-FI"/>
              </w:rPr>
              <w:t>DC_28A_n105A</w:t>
            </w:r>
          </w:p>
        </w:tc>
        <w:tc>
          <w:tcPr>
            <w:tcW w:w="2280" w:type="dxa"/>
            <w:vAlign w:val="center"/>
          </w:tcPr>
          <w:p>
            <w:pPr>
              <w:keepNext/>
              <w:keepLines/>
              <w:spacing w:after="0"/>
              <w:jc w:val="center"/>
              <w:rPr>
                <w:rFonts w:ascii="Arial" w:hAnsi="Arial"/>
                <w:sz w:val="18"/>
                <w:lang w:eastAsia="fi-FI"/>
              </w:rPr>
            </w:pPr>
            <w:r>
              <w:rPr>
                <w:rFonts w:ascii="Arial" w:hAnsi="Arial" w:cs="Arial"/>
                <w:sz w:val="18"/>
                <w:szCs w:val="18"/>
                <w:lang w:val="fi-FI" w:eastAsia="fi-FI"/>
              </w:rPr>
              <w:t>DC_28A_n105A</w:t>
            </w:r>
            <w:r>
              <w:rPr>
                <w:rFonts w:ascii="Arial" w:hAnsi="Arial" w:cs="Arial"/>
                <w:sz w:val="18"/>
                <w:szCs w:val="18"/>
                <w:vertAlign w:val="superscript"/>
                <w:lang w:val="fi-FI" w:eastAsia="fi-FI"/>
              </w:rPr>
              <w:t>18</w:t>
            </w:r>
          </w:p>
        </w:tc>
        <w:tc>
          <w:tcPr>
            <w:tcW w:w="2738"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lang w:val="fi-FI" w:eastAsia="fi-FI"/>
              </w:rPr>
              <w:t>DC_28_n105</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DC_30A_n5A</w:t>
            </w:r>
          </w:p>
        </w:tc>
        <w:tc>
          <w:tcPr>
            <w:tcW w:w="2280" w:type="dxa"/>
          </w:tcPr>
          <w:p>
            <w:pPr>
              <w:keepNext/>
              <w:keepLines/>
              <w:spacing w:after="0"/>
              <w:jc w:val="center"/>
              <w:rPr>
                <w:rFonts w:ascii="Arial" w:hAnsi="Arial"/>
                <w:sz w:val="18"/>
                <w:lang w:eastAsia="fi-FI"/>
              </w:rPr>
            </w:pPr>
            <w:r>
              <w:rPr>
                <w:rFonts w:ascii="Arial" w:hAnsi="Arial"/>
                <w:sz w:val="18"/>
                <w:lang w:eastAsia="fi-FI"/>
              </w:rPr>
              <w:t>DC_30A_n5A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DC_30A_n66A</w:t>
            </w:r>
          </w:p>
        </w:tc>
        <w:tc>
          <w:tcPr>
            <w:tcW w:w="2280" w:type="dxa"/>
          </w:tcPr>
          <w:p>
            <w:pPr>
              <w:keepNext/>
              <w:keepLines/>
              <w:spacing w:after="0"/>
              <w:jc w:val="center"/>
              <w:rPr>
                <w:rFonts w:ascii="Arial" w:hAnsi="Arial"/>
                <w:sz w:val="18"/>
                <w:lang w:eastAsia="fi-FI"/>
              </w:rPr>
            </w:pPr>
            <w:r>
              <w:rPr>
                <w:rFonts w:ascii="Arial" w:hAnsi="Arial"/>
                <w:sz w:val="18"/>
                <w:lang w:eastAsia="fi-FI"/>
              </w:rPr>
              <w:t>DC_30A_n66A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DC_30A_n77A</w:t>
            </w:r>
          </w:p>
        </w:tc>
        <w:tc>
          <w:tcPr>
            <w:tcW w:w="2280" w:type="dxa"/>
          </w:tcPr>
          <w:p>
            <w:pPr>
              <w:keepNext/>
              <w:keepLines/>
              <w:spacing w:after="0"/>
              <w:jc w:val="center"/>
              <w:rPr>
                <w:rFonts w:ascii="Arial" w:hAnsi="Arial"/>
                <w:sz w:val="18"/>
                <w:lang w:eastAsia="fi-FI"/>
              </w:rPr>
            </w:pPr>
            <w:r>
              <w:rPr>
                <w:rFonts w:ascii="Arial" w:hAnsi="Arial"/>
                <w:sz w:val="18"/>
              </w:rPr>
              <w:t>DC_30A_n77A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r-FR"/>
              </w:rPr>
            </w:pPr>
            <w:r>
              <w:rPr>
                <w:rFonts w:ascii="Arial" w:hAnsi="Arial"/>
                <w:sz w:val="18"/>
                <w:lang w:eastAsia="fi-FI"/>
              </w:rPr>
              <w:t>DC_30A_n77(2A)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rPr>
            </w:pPr>
            <w:r>
              <w:rPr>
                <w:rFonts w:ascii="Arial" w:hAnsi="Arial"/>
                <w:sz w:val="18"/>
                <w:lang w:eastAsia="fi-FI"/>
              </w:rPr>
              <w:t>DC_30A_n77A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r-FR"/>
              </w:rPr>
              <w:t>DC_38A_n1A</w:t>
            </w:r>
          </w:p>
        </w:tc>
        <w:tc>
          <w:tcPr>
            <w:tcW w:w="2280" w:type="dxa"/>
            <w:vAlign w:val="center"/>
          </w:tcPr>
          <w:p>
            <w:pPr>
              <w:keepNext/>
              <w:keepLines/>
              <w:spacing w:after="0"/>
              <w:jc w:val="center"/>
              <w:rPr>
                <w:rFonts w:ascii="Arial" w:hAnsi="Arial"/>
                <w:sz w:val="18"/>
              </w:rPr>
            </w:pPr>
            <w:r>
              <w:rPr>
                <w:rFonts w:ascii="Arial" w:hAnsi="Arial"/>
                <w:sz w:val="18"/>
              </w:rPr>
              <w:t>DC_38A_n1A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i-FI"/>
              </w:rPr>
              <w:t>DC_</w:t>
            </w:r>
            <w:r>
              <w:rPr>
                <w:rFonts w:hint="eastAsia" w:ascii="Arial" w:hAnsi="Arial"/>
                <w:sz w:val="18"/>
                <w:lang w:val="en-US" w:eastAsia="zh-CN"/>
              </w:rPr>
              <w:t>38</w:t>
            </w:r>
            <w:r>
              <w:rPr>
                <w:rFonts w:ascii="Arial" w:hAnsi="Arial"/>
                <w:sz w:val="18"/>
                <w:lang w:eastAsia="fi-FI"/>
              </w:rPr>
              <w:t>A_n</w:t>
            </w:r>
            <w:r>
              <w:rPr>
                <w:rFonts w:hint="eastAsia" w:ascii="Arial" w:hAnsi="Arial"/>
                <w:sz w:val="18"/>
                <w:lang w:val="en-US" w:eastAsia="zh-CN"/>
              </w:rPr>
              <w:t>3</w:t>
            </w:r>
            <w:r>
              <w:rPr>
                <w:rFonts w:ascii="Arial" w:hAnsi="Arial"/>
                <w:sz w:val="18"/>
                <w:lang w:eastAsia="fi-FI"/>
              </w:rPr>
              <w:t>A</w:t>
            </w:r>
          </w:p>
        </w:tc>
        <w:tc>
          <w:tcPr>
            <w:tcW w:w="2280" w:type="dxa"/>
            <w:vAlign w:val="center"/>
          </w:tcPr>
          <w:p>
            <w:pPr>
              <w:keepNext/>
              <w:keepLines/>
              <w:spacing w:after="0"/>
              <w:jc w:val="center"/>
              <w:rPr>
                <w:rFonts w:ascii="Arial" w:hAnsi="Arial"/>
                <w:sz w:val="18"/>
              </w:rPr>
            </w:pPr>
            <w:r>
              <w:rPr>
                <w:rFonts w:ascii="Arial" w:hAnsi="Arial"/>
                <w:sz w:val="18"/>
                <w:lang w:eastAsia="fi-FI"/>
              </w:rPr>
              <w:t>DC_</w:t>
            </w:r>
            <w:r>
              <w:rPr>
                <w:rFonts w:hint="eastAsia" w:ascii="Arial" w:hAnsi="Arial"/>
                <w:sz w:val="18"/>
                <w:lang w:val="en-US" w:eastAsia="zh-CN"/>
              </w:rPr>
              <w:t>38</w:t>
            </w:r>
            <w:r>
              <w:rPr>
                <w:rFonts w:ascii="Arial" w:hAnsi="Arial"/>
                <w:sz w:val="18"/>
                <w:lang w:eastAsia="fi-FI"/>
              </w:rPr>
              <w:t>A_n</w:t>
            </w:r>
            <w:r>
              <w:rPr>
                <w:rFonts w:hint="eastAsia" w:ascii="Arial" w:hAnsi="Arial"/>
                <w:sz w:val="18"/>
                <w:lang w:val="en-US" w:eastAsia="zh-CN"/>
              </w:rPr>
              <w:t>3</w:t>
            </w:r>
            <w:r>
              <w:rPr>
                <w:rFonts w:ascii="Arial" w:hAnsi="Arial"/>
                <w:sz w:val="18"/>
                <w:lang w:eastAsia="fi-FI"/>
              </w:rPr>
              <w:t>A</w:t>
            </w:r>
          </w:p>
        </w:tc>
        <w:tc>
          <w:tcPr>
            <w:tcW w:w="2738" w:type="dxa"/>
            <w:shd w:val="clear" w:color="auto" w:fill="auto"/>
            <w:noWrap/>
            <w:vAlign w:val="center"/>
          </w:tcPr>
          <w:p>
            <w:pPr>
              <w:keepNext/>
              <w:keepLines/>
              <w:spacing w:after="0"/>
              <w:jc w:val="center"/>
              <w:rPr>
                <w:rFonts w:ascii="Arial" w:hAnsi="Arial"/>
                <w:sz w:val="18"/>
              </w:rPr>
            </w:pPr>
            <w:r>
              <w:rPr>
                <w:rFonts w:hint="eastAsia" w:ascii="Arial" w:hAnsi="Arial" w:eastAsia="Yu Mincho"/>
                <w:sz w:val="18"/>
                <w:lang w:eastAsia="ja-JP"/>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r-FR"/>
              </w:rPr>
              <w:t>DC_38A_n8A</w:t>
            </w:r>
          </w:p>
        </w:tc>
        <w:tc>
          <w:tcPr>
            <w:tcW w:w="2280" w:type="dxa"/>
            <w:vAlign w:val="center"/>
          </w:tcPr>
          <w:p>
            <w:pPr>
              <w:keepNext/>
              <w:keepLines/>
              <w:spacing w:after="0"/>
              <w:jc w:val="center"/>
              <w:rPr>
                <w:rFonts w:ascii="Arial" w:hAnsi="Arial"/>
                <w:sz w:val="18"/>
              </w:rPr>
            </w:pPr>
            <w:r>
              <w:rPr>
                <w:rFonts w:ascii="Arial" w:hAnsi="Arial"/>
                <w:sz w:val="18"/>
              </w:rPr>
              <w:t>DC_38A_n8A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DC_38A_n28A</w:t>
            </w:r>
          </w:p>
        </w:tc>
        <w:tc>
          <w:tcPr>
            <w:tcW w:w="2280" w:type="dxa"/>
          </w:tcPr>
          <w:p>
            <w:pPr>
              <w:keepNext/>
              <w:keepLines/>
              <w:spacing w:after="0"/>
              <w:jc w:val="center"/>
              <w:rPr>
                <w:rFonts w:ascii="Arial" w:hAnsi="Arial"/>
                <w:sz w:val="18"/>
                <w:lang w:eastAsia="fi-FI"/>
              </w:rPr>
            </w:pPr>
            <w:r>
              <w:rPr>
                <w:rFonts w:ascii="Arial" w:hAnsi="Arial"/>
                <w:sz w:val="18"/>
              </w:rPr>
              <w:t>DC_38A_n28A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DC_38A_n78A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DC_38A_n79A</w:t>
            </w:r>
          </w:p>
          <w:p>
            <w:pPr>
              <w:keepNext/>
              <w:keepLines/>
              <w:spacing w:after="0"/>
              <w:jc w:val="center"/>
              <w:rPr>
                <w:rFonts w:ascii="Arial" w:hAnsi="Arial"/>
                <w:sz w:val="18"/>
                <w:lang w:eastAsia="zh-CN"/>
              </w:rPr>
            </w:pPr>
            <w:r>
              <w:rPr>
                <w:rFonts w:ascii="Arial" w:hAnsi="Arial"/>
                <w:sz w:val="18"/>
                <w:lang w:val="fi-FI" w:eastAsia="fi-FI"/>
              </w:rPr>
              <w:t>DC_38A_n79C</w:t>
            </w:r>
          </w:p>
        </w:tc>
        <w:tc>
          <w:tcPr>
            <w:tcW w:w="2280" w:type="dxa"/>
            <w:vAlign w:val="center"/>
          </w:tcPr>
          <w:p>
            <w:pPr>
              <w:keepNext/>
              <w:keepLines/>
              <w:spacing w:after="0"/>
              <w:jc w:val="center"/>
              <w:rPr>
                <w:rFonts w:ascii="Arial" w:hAnsi="Arial"/>
                <w:sz w:val="18"/>
                <w:lang w:eastAsia="zh-CN"/>
              </w:rPr>
            </w:pPr>
            <w:r>
              <w:rPr>
                <w:rFonts w:ascii="Arial" w:hAnsi="Arial"/>
                <w:sz w:val="18"/>
                <w:lang w:val="fi-FI" w:eastAsia="fi-FI"/>
              </w:rPr>
              <w:t>DC_38A_n79A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w:t>
            </w:r>
            <w:r>
              <w:rPr>
                <w:rFonts w:ascii="Arial" w:hAnsi="Arial"/>
                <w:sz w:val="18"/>
                <w:lang w:eastAsia="zh-TW"/>
              </w:rPr>
              <w:t>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DC_39A_n40A</w:t>
            </w:r>
            <w:r>
              <w:rPr>
                <w:rFonts w:ascii="Arial" w:hAnsi="Arial"/>
                <w:sz w:val="18"/>
                <w:vertAlign w:val="superscript"/>
                <w:lang w:eastAsia="zh-CN"/>
              </w:rPr>
              <w:t>3</w:t>
            </w:r>
          </w:p>
        </w:tc>
        <w:tc>
          <w:tcPr>
            <w:tcW w:w="2280" w:type="dxa"/>
          </w:tcPr>
          <w:p>
            <w:pPr>
              <w:keepNext/>
              <w:keepLines/>
              <w:spacing w:after="0"/>
              <w:jc w:val="center"/>
              <w:rPr>
                <w:rFonts w:ascii="Arial" w:hAnsi="Arial"/>
                <w:sz w:val="18"/>
                <w:lang w:eastAsia="fi-FI"/>
              </w:rPr>
            </w:pPr>
            <w:r>
              <w:rPr>
                <w:rFonts w:ascii="Arial" w:hAnsi="Arial"/>
                <w:sz w:val="18"/>
                <w:lang w:eastAsia="zh-CN"/>
              </w:rPr>
              <w:t>DC_39A_n40A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39</w:t>
            </w:r>
            <w:r>
              <w:rPr>
                <w:rFonts w:ascii="Arial" w:hAnsi="Arial"/>
                <w:sz w:val="18"/>
                <w:lang w:eastAsia="fi-FI"/>
              </w:rPr>
              <w:t>A_n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zh-CN"/>
              </w:rPr>
              <w:t>DC_39C_n41A</w:t>
            </w:r>
          </w:p>
          <w:p>
            <w:pPr>
              <w:keepNext/>
              <w:keepLines/>
              <w:spacing w:after="0"/>
              <w:jc w:val="center"/>
              <w:rPr>
                <w:rFonts w:ascii="Arial" w:hAnsi="Arial"/>
                <w:sz w:val="18"/>
                <w:lang w:eastAsia="fi-FI"/>
              </w:rPr>
            </w:pPr>
            <w:r>
              <w:rPr>
                <w:rFonts w:ascii="Arial" w:hAnsi="Arial"/>
                <w:sz w:val="18"/>
                <w:lang w:eastAsia="fi-FI"/>
              </w:rPr>
              <w:t>DC_39A_n41C</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39A</w:t>
            </w:r>
            <w:r>
              <w:rPr>
                <w:rFonts w:ascii="Arial" w:hAnsi="Arial"/>
                <w:sz w:val="18"/>
                <w:lang w:eastAsia="fi-FI"/>
              </w:rPr>
              <w:t>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zh-CN"/>
              </w:rPr>
              <w:t>DC_39C_n41A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tc>
        <w:tc>
          <w:tcPr>
            <w:tcW w:w="2280" w:type="dxa"/>
          </w:tcPr>
          <w:p>
            <w:pPr>
              <w:keepNext/>
              <w:keepLines/>
              <w:spacing w:after="0"/>
              <w:jc w:val="center"/>
              <w:rPr>
                <w:rFonts w:ascii="Arial" w:hAnsi="Arial"/>
                <w:sz w:val="18"/>
                <w:lang w:eastAsia="fi-FI"/>
              </w:rPr>
            </w:pPr>
            <w:r>
              <w:rPr>
                <w:rFonts w:ascii="Arial" w:hAnsi="Arial"/>
                <w:sz w:val="18"/>
                <w:lang w:eastAsia="fi-FI"/>
              </w:rPr>
              <w:t>DC_39A_n78A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DC_39A_n79A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DC_39A_n79C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DC_39A_n79A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40C</w:t>
            </w:r>
            <w:r>
              <w:rPr>
                <w:rFonts w:ascii="Arial" w:hAnsi="Arial"/>
                <w:sz w:val="18"/>
                <w:lang w:eastAsia="zh-CN"/>
              </w:rPr>
              <w:t>_</w:t>
            </w:r>
            <w:r>
              <w:rPr>
                <w:rFonts w:ascii="Arial" w:hAnsi="Arial"/>
                <w:sz w:val="18"/>
                <w:lang w:eastAsia="fi-FI"/>
              </w:rPr>
              <w:t>n1A</w:t>
            </w:r>
          </w:p>
        </w:tc>
        <w:tc>
          <w:tcPr>
            <w:tcW w:w="2280" w:type="dxa"/>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eastAsia="PMingLiU" w:cs="Arial"/>
                <w:sz w:val="18"/>
                <w:szCs w:val="18"/>
                <w:lang w:val="fi-FI" w:eastAsia="fi-FI"/>
              </w:rPr>
              <w:t>DC_40A_n3A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DC_40A_n3A</w:t>
            </w:r>
          </w:p>
        </w:tc>
        <w:tc>
          <w:tcPr>
            <w:tcW w:w="2738" w:type="dxa"/>
            <w:shd w:val="clear" w:color="auto" w:fill="auto"/>
            <w:noWrap/>
          </w:tcPr>
          <w:p>
            <w:pPr>
              <w:keepNext/>
              <w:keepLines/>
              <w:spacing w:after="0"/>
              <w:jc w:val="center"/>
              <w:rPr>
                <w:rFonts w:ascii="Arial" w:hAnsi="Arial" w:eastAsia="MS Mincho"/>
                <w:sz w:val="18"/>
              </w:rPr>
            </w:pPr>
            <w:r>
              <w:rPr>
                <w:rFonts w:ascii="Arial" w:hAnsi="Arial" w:cs="Arial"/>
                <w:sz w:val="18"/>
                <w:szCs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szCs w:val="18"/>
                <w:lang w:val="fi-FI" w:eastAsia="fi-FI"/>
              </w:rPr>
              <w:t>DC_40A_n7A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DC_40A_n7A</w:t>
            </w:r>
          </w:p>
        </w:tc>
        <w:tc>
          <w:tcPr>
            <w:tcW w:w="2738" w:type="dxa"/>
            <w:shd w:val="clear" w:color="auto" w:fill="auto"/>
            <w:noWrap/>
          </w:tcPr>
          <w:p>
            <w:pPr>
              <w:keepNext/>
              <w:keepLines/>
              <w:spacing w:after="0"/>
              <w:jc w:val="center"/>
              <w:rPr>
                <w:rFonts w:ascii="Arial" w:hAnsi="Arial" w:eastAsia="MS Mincho"/>
                <w:sz w:val="18"/>
              </w:rPr>
            </w:pPr>
            <w:r>
              <w:rPr>
                <w:rFonts w:ascii="Arial" w:hAnsi="Arial" w:cs="Arial"/>
                <w:sz w:val="18"/>
                <w:szCs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zh-TW"/>
              </w:rPr>
            </w:pPr>
            <w:r>
              <w:rPr>
                <w:rFonts w:hint="eastAsia" w:ascii="Arial" w:hAnsi="Arial"/>
                <w:sz w:val="18"/>
                <w:lang w:eastAsia="fi-FI"/>
              </w:rPr>
              <w:t>DC_40A_n41C</w:t>
            </w:r>
          </w:p>
          <w:p>
            <w:pPr>
              <w:keepNext/>
              <w:keepLines/>
              <w:spacing w:after="0"/>
              <w:jc w:val="center"/>
              <w:rPr>
                <w:rFonts w:ascii="Arial" w:hAnsi="Arial"/>
                <w:sz w:val="18"/>
                <w:lang w:eastAsia="fi-FI"/>
              </w:rPr>
            </w:pPr>
            <w:r>
              <w:rPr>
                <w:rFonts w:ascii="Arial" w:hAnsi="Arial"/>
                <w:sz w:val="18"/>
                <w:lang w:eastAsia="fi-FI"/>
              </w:rPr>
              <w:t>DC_40C_n41A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hint="eastAsia" w:ascii="Arial" w:hAnsi="Arial"/>
                <w:sz w:val="18"/>
                <w:lang w:eastAsia="fi-FI"/>
              </w:rPr>
              <w:t>DC_40A_n41</w:t>
            </w:r>
            <w:r>
              <w:rPr>
                <w:rFonts w:hint="eastAsia" w:ascii="Arial" w:hAnsi="Arial"/>
                <w:sz w:val="18"/>
                <w:lang w:val="en-US" w:eastAsia="zh-CN"/>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DC_40A_n77A</w:t>
            </w:r>
          </w:p>
          <w:p>
            <w:pPr>
              <w:keepNext/>
              <w:keepLines/>
              <w:spacing w:after="0"/>
              <w:jc w:val="center"/>
              <w:rPr>
                <w:rFonts w:ascii="Arial" w:hAnsi="Arial"/>
                <w:sz w:val="18"/>
                <w:lang w:eastAsia="fi-FI"/>
              </w:rPr>
            </w:pPr>
            <w:r>
              <w:rPr>
                <w:rFonts w:ascii="Arial" w:hAnsi="Arial"/>
                <w:sz w:val="18"/>
                <w:lang w:eastAsia="fi-FI"/>
              </w:rPr>
              <w:t>DC_40A_n77C</w:t>
            </w:r>
          </w:p>
          <w:p>
            <w:pPr>
              <w:keepNext/>
              <w:keepLines/>
              <w:spacing w:after="0"/>
              <w:jc w:val="center"/>
              <w:rPr>
                <w:rFonts w:ascii="Arial" w:hAnsi="Arial"/>
                <w:sz w:val="18"/>
                <w:lang w:eastAsia="fi-FI"/>
              </w:rPr>
            </w:pPr>
            <w:r>
              <w:rPr>
                <w:rFonts w:ascii="Arial" w:hAnsi="Arial"/>
                <w:sz w:val="18"/>
                <w:lang w:eastAsia="fi-FI"/>
              </w:rPr>
              <w:t>DC_40C_n77A</w:t>
            </w:r>
            <w:r>
              <w:rPr>
                <w:rFonts w:ascii="Arial" w:hAnsi="Arial"/>
                <w:sz w:val="18"/>
                <w:vertAlign w:val="superscript"/>
              </w:rPr>
              <w:t>21</w:t>
            </w:r>
          </w:p>
          <w:p>
            <w:pPr>
              <w:keepNext/>
              <w:keepLines/>
              <w:spacing w:after="0"/>
              <w:jc w:val="center"/>
              <w:rPr>
                <w:rFonts w:ascii="Arial" w:hAnsi="Arial"/>
                <w:sz w:val="18"/>
                <w:lang w:eastAsia="zh-TW"/>
              </w:rPr>
            </w:pPr>
            <w:r>
              <w:rPr>
                <w:rFonts w:ascii="Arial" w:hAnsi="Arial"/>
                <w:sz w:val="18"/>
                <w:lang w:eastAsia="fi-FI"/>
              </w:rPr>
              <w:t>DC_40C_n77C</w:t>
            </w:r>
          </w:p>
          <w:p>
            <w:pPr>
              <w:keepNext/>
              <w:keepLines/>
              <w:spacing w:after="0"/>
              <w:jc w:val="center"/>
              <w:rPr>
                <w:rFonts w:ascii="Arial" w:hAnsi="Arial"/>
                <w:sz w:val="18"/>
                <w:lang w:eastAsia="fi-FI"/>
              </w:rPr>
            </w:pPr>
            <w:r>
              <w:rPr>
                <w:rFonts w:ascii="Arial" w:hAnsi="Arial"/>
                <w:sz w:val="18"/>
                <w:lang w:eastAsia="fi-FI"/>
              </w:rPr>
              <w:t>DC_40D_n77A</w:t>
            </w:r>
            <w:r>
              <w:rPr>
                <w:rFonts w:ascii="Arial" w:hAnsi="Arial"/>
                <w:sz w:val="18"/>
                <w:vertAlign w:val="superscript"/>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DC_40A_n77A</w:t>
            </w:r>
            <w:r>
              <w:rPr>
                <w:rFonts w:ascii="Arial" w:hAnsi="Arial"/>
                <w:sz w:val="18"/>
                <w:vertAlign w:val="superscript"/>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40A_n78A</w:t>
            </w:r>
          </w:p>
          <w:p>
            <w:pPr>
              <w:keepNext/>
              <w:keepLines/>
              <w:spacing w:after="0"/>
              <w:jc w:val="center"/>
              <w:rPr>
                <w:rFonts w:ascii="Arial" w:hAnsi="Arial"/>
                <w:sz w:val="18"/>
                <w:lang w:eastAsia="zh-CN"/>
              </w:rPr>
            </w:pPr>
            <w:r>
              <w:rPr>
                <w:rFonts w:ascii="Arial" w:hAnsi="Arial"/>
                <w:sz w:val="18"/>
                <w:lang w:eastAsia="zh-CN"/>
              </w:rPr>
              <w:t>DC_40A_n78C</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40C_n78A</w:t>
            </w:r>
            <w:r>
              <w:rPr>
                <w:rFonts w:ascii="Arial" w:hAnsi="Arial"/>
                <w:sz w:val="18"/>
                <w:vertAlign w:val="superscript"/>
              </w:rPr>
              <w:t>21</w:t>
            </w:r>
          </w:p>
          <w:p>
            <w:pPr>
              <w:keepNext/>
              <w:keepLines/>
              <w:spacing w:after="0"/>
              <w:jc w:val="center"/>
              <w:rPr>
                <w:rFonts w:ascii="Arial" w:hAnsi="Arial"/>
                <w:sz w:val="18"/>
                <w:lang w:eastAsia="zh-CN"/>
              </w:rPr>
            </w:pPr>
          </w:p>
          <w:p>
            <w:pPr>
              <w:keepNext/>
              <w:keepLines/>
              <w:spacing w:after="0"/>
              <w:jc w:val="center"/>
              <w:rPr>
                <w:rFonts w:ascii="Arial" w:hAnsi="Arial"/>
                <w:sz w:val="18"/>
                <w:lang w:eastAsia="zh-TW"/>
              </w:rPr>
            </w:pPr>
            <w:r>
              <w:rPr>
                <w:rFonts w:ascii="Arial" w:hAnsi="Arial"/>
                <w:sz w:val="18"/>
                <w:lang w:eastAsia="zh-CN"/>
              </w:rPr>
              <w:t>DC_40C_n78C</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40D_n78A</w:t>
            </w:r>
            <w:r>
              <w:rPr>
                <w:rFonts w:ascii="Arial" w:hAnsi="Arial"/>
                <w:sz w:val="18"/>
                <w:vertAlign w:val="superscript"/>
              </w:rPr>
              <w:t>21</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r>
              <w:rPr>
                <w:rFonts w:ascii="Arial" w:hAnsi="Arial"/>
                <w:sz w:val="18"/>
                <w:vertAlign w:val="superscript"/>
              </w:rPr>
              <w:t xml:space="preserve">21, </w:t>
            </w:r>
            <w:r>
              <w:rPr>
                <w:rFonts w:ascii="Arial" w:hAnsi="Arial"/>
                <w:sz w:val="18"/>
                <w:vertAlign w:val="superscript"/>
                <w:lang w:eastAsia="zh-CN"/>
              </w:rPr>
              <w:t>23</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DC_40A_n78(2A)</w:t>
            </w:r>
          </w:p>
          <w:p>
            <w:pPr>
              <w:keepNext/>
              <w:keepLines/>
              <w:spacing w:after="0"/>
              <w:jc w:val="center"/>
              <w:rPr>
                <w:rFonts w:ascii="Arial" w:hAnsi="Arial"/>
                <w:sz w:val="18"/>
                <w:lang w:eastAsia="fi-FI"/>
              </w:rPr>
            </w:pPr>
            <w:r>
              <w:rPr>
                <w:rFonts w:ascii="Arial" w:hAnsi="Arial"/>
                <w:sz w:val="18"/>
                <w:lang w:eastAsia="fi-FI"/>
              </w:rPr>
              <w:t>DC_40C_n78(2A)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r>
              <w:rPr>
                <w:rFonts w:ascii="Arial" w:hAnsi="Arial"/>
                <w:sz w:val="18"/>
                <w:vertAlign w:val="superscript"/>
                <w:lang w:eastAsia="zh-CN"/>
              </w:rPr>
              <w:t>7,12</w:t>
            </w:r>
          </w:p>
          <w:p>
            <w:pPr>
              <w:keepNext/>
              <w:keepLines/>
              <w:spacing w:after="0"/>
              <w:jc w:val="center"/>
              <w:rPr>
                <w:rFonts w:ascii="Arial" w:hAnsi="Arial"/>
                <w:sz w:val="18"/>
                <w:lang w:eastAsia="zh-TW"/>
              </w:rPr>
            </w:pPr>
            <w:r>
              <w:rPr>
                <w:rFonts w:ascii="Arial" w:hAnsi="Arial"/>
                <w:sz w:val="18"/>
                <w:lang w:eastAsia="zh-CN"/>
              </w:rPr>
              <w:t>DC_40A_n79C</w:t>
            </w:r>
            <w:r>
              <w:rPr>
                <w:rFonts w:ascii="Arial" w:hAnsi="Arial"/>
                <w:sz w:val="18"/>
                <w:vertAlign w:val="superscript"/>
                <w:lang w:eastAsia="zh-CN"/>
              </w:rPr>
              <w:t>7,12</w:t>
            </w:r>
          </w:p>
          <w:p>
            <w:pPr>
              <w:keepNext/>
              <w:keepLines/>
              <w:spacing w:after="0"/>
              <w:jc w:val="center"/>
              <w:rPr>
                <w:rFonts w:ascii="Arial" w:hAnsi="Arial"/>
                <w:sz w:val="18"/>
                <w:lang w:eastAsia="fi-FI"/>
              </w:rPr>
            </w:pPr>
            <w:r>
              <w:rPr>
                <w:rFonts w:ascii="Arial" w:hAnsi="Arial"/>
                <w:sz w:val="18"/>
                <w:lang w:eastAsia="zh-CN"/>
              </w:rPr>
              <w:t>DC_40C_n79A</w:t>
            </w:r>
            <w:r>
              <w:rPr>
                <w:rFonts w:ascii="Arial" w:hAnsi="Arial"/>
                <w:sz w:val="18"/>
                <w:vertAlign w:val="superscript"/>
                <w:lang w:eastAsia="zh-CN"/>
              </w:rPr>
              <w:t>7,12</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fi-FI"/>
              </w:rPr>
            </w:pPr>
            <w:r>
              <w:rPr>
                <w:rFonts w:ascii="Arial" w:hAnsi="Arial"/>
                <w:sz w:val="18"/>
                <w:lang w:val="fi-FI"/>
              </w:rPr>
              <w:t>DC_41C_n1A</w:t>
            </w:r>
          </w:p>
        </w:tc>
        <w:tc>
          <w:tcPr>
            <w:tcW w:w="2280" w:type="dxa"/>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fi-FI"/>
              </w:rPr>
            </w:pPr>
            <w:r>
              <w:rPr>
                <w:rFonts w:ascii="Arial" w:hAnsi="Arial"/>
                <w:sz w:val="18"/>
                <w:lang w:val="fi-FI"/>
              </w:rPr>
              <w:t>DC_41C_n1A</w:t>
            </w:r>
          </w:p>
        </w:tc>
        <w:tc>
          <w:tcPr>
            <w:tcW w:w="2738" w:type="dxa"/>
            <w:shd w:val="clear" w:color="auto" w:fill="auto"/>
            <w:noWrap/>
            <w:vAlign w:val="center"/>
          </w:tcPr>
          <w:p>
            <w:pPr>
              <w:keepNext/>
              <w:keepLines/>
              <w:spacing w:after="0"/>
              <w:jc w:val="center"/>
              <w:rPr>
                <w:rFonts w:ascii="Arial" w:hAnsi="Arial"/>
                <w:sz w:val="18"/>
                <w:lang w:eastAsia="zh-TW"/>
              </w:rPr>
            </w:pPr>
            <w:r>
              <w:rPr>
                <w:rFonts w:ascii="Arial" w:hAnsi="Arial"/>
                <w:sz w:val="18"/>
              </w:rPr>
              <w:t>No</w:t>
            </w:r>
          </w:p>
        </w:tc>
        <w:tc>
          <w:tcPr>
            <w:tcW w:w="2738" w:type="dxa"/>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zh-TW"/>
              </w:rPr>
            </w:pPr>
            <w:r>
              <w:rPr>
                <w:rFonts w:ascii="Arial" w:hAnsi="Arial"/>
                <w:sz w:val="18"/>
                <w:lang w:val="fi-FI"/>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41A</w:t>
            </w:r>
            <w:r>
              <w:rPr>
                <w:rFonts w:ascii="Arial" w:hAnsi="Arial"/>
                <w:sz w:val="18"/>
                <w:lang w:eastAsia="fi-FI"/>
              </w:rPr>
              <w:t>_n</w:t>
            </w:r>
            <w:r>
              <w:rPr>
                <w:rFonts w:ascii="Arial" w:hAnsi="Arial"/>
                <w:sz w:val="18"/>
                <w:lang w:eastAsia="zh-CN"/>
              </w:rPr>
              <w:t>3</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DC_41A_n28A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CN"/>
              </w:rPr>
            </w:pPr>
            <w:r>
              <w:rPr>
                <w:rFonts w:ascii="Arial" w:hAnsi="Arial"/>
                <w:sz w:val="18"/>
                <w:lang w:eastAsia="fi-FI"/>
              </w:rPr>
              <w:t>DC_41A_n28A</w:t>
            </w:r>
          </w:p>
          <w:p>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DC_41A_n77A</w:t>
            </w:r>
          </w:p>
          <w:p>
            <w:pPr>
              <w:keepNext/>
              <w:keepLines/>
              <w:spacing w:after="0"/>
              <w:jc w:val="center"/>
              <w:rPr>
                <w:rFonts w:ascii="Arial" w:hAnsi="Arial"/>
                <w:sz w:val="18"/>
                <w:lang w:eastAsia="fi-FI"/>
              </w:rPr>
            </w:pPr>
            <w:r>
              <w:rPr>
                <w:rFonts w:ascii="Arial" w:hAnsi="Arial"/>
                <w:sz w:val="18"/>
              </w:rPr>
              <w:t>DC_41C_n77A</w:t>
            </w:r>
            <w:r>
              <w:rPr>
                <w:rFonts w:ascii="Arial" w:hAnsi="Arial"/>
                <w:sz w:val="18"/>
                <w:vertAlign w:val="superscript"/>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DC_41A_n77A</w:t>
            </w:r>
            <w:r>
              <w:rPr>
                <w:rFonts w:ascii="Arial" w:hAnsi="Arial"/>
                <w:sz w:val="18"/>
                <w:vertAlign w:val="superscript"/>
              </w:rPr>
              <w:t>21</w:t>
            </w:r>
          </w:p>
          <w:p>
            <w:pPr>
              <w:keepNext/>
              <w:keepLines/>
              <w:spacing w:after="0"/>
              <w:jc w:val="center"/>
              <w:rPr>
                <w:rFonts w:ascii="Arial" w:hAnsi="Arial"/>
                <w:sz w:val="18"/>
                <w:lang w:eastAsia="fi-FI"/>
              </w:rPr>
            </w:pPr>
            <w:r>
              <w:rPr>
                <w:rFonts w:ascii="Arial" w:hAnsi="Arial"/>
                <w:sz w:val="18"/>
                <w:lang w:eastAsia="ja-JP"/>
              </w:rPr>
              <w:t>DC_41C_n77A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keepNext/>
              <w:keepLines/>
              <w:spacing w:after="0"/>
              <w:jc w:val="center"/>
              <w:rPr>
                <w:rFonts w:ascii="Arial" w:hAnsi="Arial"/>
                <w:sz w:val="18"/>
                <w:lang w:eastAsia="zh-TW"/>
              </w:rPr>
            </w:pPr>
            <w:r>
              <w:rPr>
                <w:rFonts w:ascii="Arial" w:hAnsi="Arial"/>
                <w:sz w:val="18"/>
              </w:rPr>
              <w:t>DC_41C_n78A</w:t>
            </w:r>
          </w:p>
          <w:p>
            <w:pPr>
              <w:keepNext/>
              <w:keepLines/>
              <w:spacing w:after="0"/>
              <w:jc w:val="center"/>
              <w:rPr>
                <w:rFonts w:ascii="Arial" w:hAnsi="Arial"/>
                <w:sz w:val="18"/>
                <w:lang w:eastAsia="zh-TW"/>
              </w:rPr>
            </w:pPr>
            <w:r>
              <w:rPr>
                <w:rFonts w:ascii="Arial" w:hAnsi="Arial"/>
                <w:sz w:val="18"/>
                <w:lang w:eastAsia="zh-CN"/>
              </w:rPr>
              <w:t>DC_41D_n78A</w:t>
            </w:r>
          </w:p>
        </w:tc>
        <w:tc>
          <w:tcPr>
            <w:tcW w:w="2280" w:type="dxa"/>
          </w:tcPr>
          <w:p>
            <w:pPr>
              <w:keepNext/>
              <w:keepLines/>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keepNext/>
              <w:keepLines/>
              <w:spacing w:after="0"/>
              <w:jc w:val="center"/>
              <w:rPr>
                <w:rFonts w:ascii="Arial" w:hAnsi="Arial"/>
                <w:sz w:val="18"/>
                <w:lang w:eastAsia="fi-FI"/>
              </w:rPr>
            </w:pPr>
            <w:r>
              <w:rPr>
                <w:rFonts w:ascii="Arial" w:hAnsi="Arial"/>
                <w:sz w:val="18"/>
                <w:lang w:eastAsia="ja-JP"/>
              </w:rPr>
              <w:t>DC_41C_n78A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w:t>
            </w:r>
            <w:r>
              <w:rPr>
                <w:rFonts w:ascii="Arial" w:hAnsi="Arial"/>
                <w:sz w:val="18"/>
                <w:lang w:eastAsia="zh-CN"/>
              </w:rPr>
              <w:t>1</w:t>
            </w:r>
            <w:r>
              <w:rPr>
                <w:rFonts w:ascii="Arial" w:hAnsi="Arial"/>
                <w:sz w:val="18"/>
                <w:lang w:eastAsia="zh-TW"/>
              </w:rPr>
              <w:t>A</w:t>
            </w:r>
            <w:r>
              <w:rPr>
                <w:rFonts w:ascii="Arial" w:hAnsi="Arial"/>
                <w:sz w:val="18"/>
                <w:lang w:eastAsia="fi-FI"/>
              </w:rPr>
              <w:t>_n</w:t>
            </w:r>
            <w:r>
              <w:rPr>
                <w:rFonts w:ascii="Arial" w:hAnsi="Arial"/>
                <w:sz w:val="18"/>
                <w:lang w:eastAsia="zh-CN"/>
              </w:rPr>
              <w:t>78(2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78(2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DC_41A_n79A</w:t>
            </w:r>
            <w:r>
              <w:rPr>
                <w:rFonts w:ascii="Arial" w:hAnsi="Arial"/>
                <w:sz w:val="18"/>
                <w:vertAlign w:val="superscript"/>
                <w:lang w:eastAsia="fi-FI"/>
              </w:rPr>
              <w:t>6,7</w:t>
            </w:r>
          </w:p>
          <w:p>
            <w:pPr>
              <w:keepNext/>
              <w:keepLines/>
              <w:spacing w:after="0"/>
              <w:jc w:val="center"/>
              <w:rPr>
                <w:rFonts w:ascii="Arial" w:hAnsi="Arial"/>
                <w:sz w:val="18"/>
                <w:lang w:eastAsia="zh-TW"/>
              </w:rPr>
            </w:pPr>
            <w:r>
              <w:rPr>
                <w:rFonts w:ascii="Arial" w:hAnsi="Arial"/>
                <w:sz w:val="18"/>
              </w:rPr>
              <w:t>DC_41A_n79C</w:t>
            </w:r>
            <w:r>
              <w:rPr>
                <w:rFonts w:ascii="Arial" w:hAnsi="Arial"/>
                <w:sz w:val="18"/>
                <w:vertAlign w:val="superscript"/>
                <w:lang w:eastAsia="fi-FI"/>
              </w:rPr>
              <w:t>6,7</w:t>
            </w:r>
          </w:p>
          <w:p>
            <w:pPr>
              <w:keepNext/>
              <w:keepLines/>
              <w:spacing w:after="0"/>
              <w:jc w:val="center"/>
              <w:rPr>
                <w:rFonts w:ascii="Arial" w:hAnsi="Arial"/>
                <w:sz w:val="18"/>
                <w:lang w:eastAsia="fi-FI"/>
              </w:rPr>
            </w:pPr>
            <w:r>
              <w:rPr>
                <w:rFonts w:ascii="Arial" w:hAnsi="Arial"/>
                <w:sz w:val="18"/>
              </w:rPr>
              <w:t>DC_41C_n79A</w:t>
            </w:r>
            <w:r>
              <w:rPr>
                <w:rFonts w:ascii="Arial" w:hAnsi="Arial"/>
                <w:sz w:val="18"/>
                <w:vertAlign w:val="superscript"/>
                <w:lang w:eastAsia="fi-FI"/>
              </w:rPr>
              <w:t>6,7</w:t>
            </w:r>
          </w:p>
        </w:tc>
        <w:tc>
          <w:tcPr>
            <w:tcW w:w="2280" w:type="dxa"/>
          </w:tcPr>
          <w:p>
            <w:pPr>
              <w:keepNext/>
              <w:keepLines/>
              <w:spacing w:after="0"/>
              <w:jc w:val="center"/>
              <w:rPr>
                <w:rFonts w:ascii="Arial" w:hAnsi="Arial"/>
                <w:sz w:val="18"/>
                <w:lang w:eastAsia="zh-TW"/>
              </w:rPr>
            </w:pPr>
            <w:r>
              <w:rPr>
                <w:rFonts w:ascii="Arial" w:hAnsi="Arial"/>
                <w:sz w:val="18"/>
                <w:lang w:eastAsia="fi-FI"/>
              </w:rPr>
              <w:t>DC_41A_n79A</w:t>
            </w:r>
          </w:p>
          <w:p>
            <w:pPr>
              <w:keepNext/>
              <w:keepLines/>
              <w:spacing w:after="0"/>
              <w:jc w:val="center"/>
              <w:rPr>
                <w:rFonts w:ascii="Arial" w:hAnsi="Arial"/>
                <w:sz w:val="18"/>
                <w:lang w:eastAsia="fi-FI"/>
              </w:rPr>
            </w:pPr>
            <w:r>
              <w:rPr>
                <w:rFonts w:ascii="Arial" w:hAnsi="Arial"/>
                <w:sz w:val="18"/>
                <w:lang w:eastAsia="zh-TW"/>
              </w:rPr>
              <w:t>DC_41A_n79C</w:t>
            </w:r>
          </w:p>
          <w:p>
            <w:pPr>
              <w:keepNext/>
              <w:keepLines/>
              <w:spacing w:after="0"/>
              <w:jc w:val="center"/>
              <w:rPr>
                <w:rFonts w:ascii="Arial" w:hAnsi="Arial"/>
                <w:sz w:val="18"/>
                <w:lang w:eastAsia="fi-FI"/>
              </w:rPr>
            </w:pPr>
            <w:r>
              <w:rPr>
                <w:rFonts w:ascii="Arial" w:hAnsi="Arial"/>
                <w:sz w:val="18"/>
                <w:lang w:eastAsia="ja-JP"/>
              </w:rPr>
              <w:t>DC_41C_n79A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DC_42A_n1A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eastAsia="Yu Mincho"/>
                <w:sz w:val="18"/>
                <w:lang w:eastAsia="ja-JP"/>
              </w:rPr>
              <w:t>DC_</w:t>
            </w:r>
            <w:r>
              <w:rPr>
                <w:rFonts w:ascii="Arial" w:hAnsi="Arial"/>
                <w:sz w:val="18"/>
                <w:lang w:eastAsia="fi-FI"/>
              </w:rPr>
              <w:t>42C_n1A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DC_42A_n1A</w:t>
            </w:r>
          </w:p>
          <w:p>
            <w:pPr>
              <w:keepNext/>
              <w:keepLines/>
              <w:spacing w:after="0"/>
              <w:jc w:val="center"/>
              <w:rPr>
                <w:rFonts w:ascii="Arial" w:hAnsi="Arial"/>
                <w:sz w:val="18"/>
                <w:lang w:eastAsia="fi-FI"/>
              </w:rPr>
            </w:pPr>
            <w:r>
              <w:rPr>
                <w:rFonts w:hint="eastAsia" w:ascii="Arial" w:hAnsi="Arial"/>
                <w:sz w:val="18"/>
                <w:lang w:eastAsia="ja-JP"/>
              </w:rPr>
              <w:t>D</w:t>
            </w:r>
            <w:r>
              <w:rPr>
                <w:rFonts w:ascii="Arial" w:hAnsi="Arial"/>
                <w:sz w:val="18"/>
                <w:lang w:eastAsia="ja-JP"/>
              </w:rPr>
              <w:t>C_42C_n1A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A_n3A</w:t>
            </w:r>
            <w:r>
              <w:rPr>
                <w:rFonts w:ascii="Arial" w:hAnsi="Arial"/>
                <w:b/>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CN"/>
              </w:rPr>
            </w:pPr>
            <w:r>
              <w:rPr>
                <w:rFonts w:ascii="Arial" w:hAnsi="Arial"/>
                <w:sz w:val="18"/>
                <w:lang w:eastAsia="fi-FI"/>
              </w:rPr>
              <w:t>DC_42</w:t>
            </w:r>
            <w:r>
              <w:rPr>
                <w:rFonts w:ascii="Arial" w:hAnsi="Arial"/>
                <w:sz w:val="18"/>
                <w:lang w:eastAsia="zh-CN"/>
              </w:rPr>
              <w:t>A_n3A</w:t>
            </w:r>
          </w:p>
          <w:p>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DC_42_n3</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p>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DC_42A_n51A</w:t>
            </w:r>
          </w:p>
        </w:tc>
        <w:tc>
          <w:tcPr>
            <w:tcW w:w="2280" w:type="dxa"/>
          </w:tcPr>
          <w:p>
            <w:pPr>
              <w:keepNext/>
              <w:keepLines/>
              <w:spacing w:after="0"/>
              <w:jc w:val="center"/>
              <w:rPr>
                <w:rFonts w:ascii="Arial" w:hAnsi="Arial"/>
                <w:sz w:val="18"/>
              </w:rPr>
            </w:pPr>
            <w:r>
              <w:rPr>
                <w:rFonts w:ascii="Arial" w:hAnsi="Arial"/>
                <w:sz w:val="18"/>
                <w:lang w:eastAsia="fi-FI"/>
              </w:rPr>
              <w:t>DC_42A_n51A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DC_42A_n77A</w:t>
            </w:r>
            <w:r>
              <w:rPr>
                <w:rFonts w:ascii="Arial" w:hAnsi="Arial"/>
                <w:sz w:val="18"/>
                <w:vertAlign w:val="superscript"/>
                <w:lang w:eastAsia="fi-FI"/>
              </w:rPr>
              <w:t xml:space="preserve">3,4,9,11,13 </w:t>
            </w:r>
            <w:r>
              <w:rPr>
                <w:rFonts w:ascii="Arial" w:hAnsi="Arial"/>
                <w:sz w:val="18"/>
                <w:lang w:eastAsia="fi-FI"/>
              </w:rPr>
              <w:t>DC_42A_n77C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rPr>
              <w:t>DC_42C_n77A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zh-CN"/>
              </w:rPr>
              <w:t>DC_42C_n77C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lang w:eastAsia="fi-FI"/>
              </w:rPr>
              <w:t>DC_42D_n77A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fi-FI"/>
              </w:rPr>
              <w:t>DC_42D_n77C</w:t>
            </w:r>
          </w:p>
          <w:p>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42E_n77A</w:t>
            </w:r>
            <w:r>
              <w:rPr>
                <w:rFonts w:ascii="Arial" w:hAnsi="Arial"/>
                <w:sz w:val="18"/>
                <w:vertAlign w:val="superscript"/>
                <w:lang w:eastAsia="fi-FI"/>
              </w:rPr>
              <w:t>3,4,9,11</w:t>
            </w:r>
          </w:p>
          <w:p>
            <w:pPr>
              <w:keepNext/>
              <w:keepLines/>
              <w:spacing w:after="0"/>
              <w:jc w:val="center"/>
              <w:rPr>
                <w:rFonts w:ascii="Arial" w:hAnsi="Arial"/>
                <w:sz w:val="18"/>
                <w:lang w:eastAsia="fi-FI"/>
              </w:rPr>
            </w:pPr>
            <w:r>
              <w:rPr>
                <w:rFonts w:ascii="Arial" w:hAnsi="Arial"/>
                <w:sz w:val="18"/>
                <w:lang w:eastAsia="fi-FI"/>
              </w:rPr>
              <w:t>DC_42E_n77C</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DC_42A_n77(2A)</w:t>
            </w:r>
            <w:r>
              <w:rPr>
                <w:rFonts w:ascii="Arial" w:hAnsi="Arial"/>
                <w:sz w:val="18"/>
                <w:vertAlign w:val="superscript"/>
                <w:lang w:eastAsia="fi-FI"/>
              </w:rPr>
              <w:t>3,4,9</w:t>
            </w:r>
          </w:p>
          <w:p>
            <w:pPr>
              <w:keepNext/>
              <w:keepLines/>
              <w:spacing w:after="0"/>
              <w:jc w:val="center"/>
              <w:rPr>
                <w:rFonts w:ascii="Arial" w:hAnsi="Arial"/>
                <w:sz w:val="18"/>
                <w:lang w:eastAsia="fi-FI"/>
              </w:rPr>
            </w:pPr>
            <w:r>
              <w:rPr>
                <w:rFonts w:ascii="Arial" w:hAnsi="Arial"/>
                <w:sz w:val="18"/>
              </w:rPr>
              <w:t>DC_42C_n77(2A)</w:t>
            </w:r>
            <w:r>
              <w:rPr>
                <w:rFonts w:ascii="Arial" w:hAnsi="Arial"/>
                <w:sz w:val="18"/>
                <w:vertAlign w:val="superscript"/>
                <w:lang w:eastAsia="fi-FI"/>
              </w:rPr>
              <w:t>3,4,9</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DC_42A_n78A</w:t>
            </w:r>
            <w:r>
              <w:rPr>
                <w:rFonts w:ascii="Arial" w:hAnsi="Arial"/>
                <w:sz w:val="18"/>
                <w:vertAlign w:val="superscript"/>
                <w:lang w:eastAsia="fi-FI"/>
              </w:rPr>
              <w:t>3,4,9,11,13</w:t>
            </w:r>
          </w:p>
          <w:p>
            <w:pPr>
              <w:keepNext/>
              <w:keepLines/>
              <w:spacing w:after="0"/>
              <w:jc w:val="center"/>
              <w:rPr>
                <w:rFonts w:ascii="Arial" w:hAnsi="Arial"/>
                <w:sz w:val="18"/>
                <w:vertAlign w:val="superscript"/>
                <w:lang w:eastAsia="fi-FI"/>
              </w:rPr>
            </w:pPr>
            <w:r>
              <w:rPr>
                <w:rFonts w:ascii="Arial" w:hAnsi="Arial"/>
                <w:sz w:val="18"/>
                <w:lang w:eastAsia="fi-FI"/>
              </w:rPr>
              <w:t>DC_42A_n78C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rPr>
              <w:t>DC_42C_n78A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zh-CN"/>
              </w:rPr>
              <w:t>DC_42C_n78C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lang w:eastAsia="fi-FI"/>
              </w:rPr>
              <w:t>DC_42D_n78A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fi-FI"/>
              </w:rPr>
              <w:t>DC_42D_n78C</w:t>
            </w:r>
            <w:r>
              <w:rPr>
                <w:rFonts w:ascii="Arial" w:hAnsi="Arial"/>
                <w:sz w:val="18"/>
                <w:vertAlign w:val="superscript"/>
                <w:lang w:eastAsia="fi-FI"/>
              </w:rPr>
              <w:t>3,4,9</w:t>
            </w:r>
          </w:p>
          <w:p>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42E_n78A</w:t>
            </w:r>
            <w:r>
              <w:rPr>
                <w:rFonts w:ascii="Arial" w:hAnsi="Arial"/>
                <w:sz w:val="18"/>
                <w:vertAlign w:val="superscript"/>
                <w:lang w:val="de-DE" w:eastAsia="fi-FI"/>
              </w:rPr>
              <w:t>3,4,9,11</w:t>
            </w:r>
          </w:p>
          <w:p>
            <w:pPr>
              <w:keepNext/>
              <w:keepLines/>
              <w:spacing w:after="0"/>
              <w:jc w:val="center"/>
              <w:rPr>
                <w:rFonts w:ascii="Arial" w:hAnsi="Arial"/>
                <w:sz w:val="18"/>
                <w:lang w:val="de-DE" w:eastAsia="fi-FI"/>
              </w:rPr>
            </w:pPr>
            <w:r>
              <w:rPr>
                <w:rFonts w:ascii="Arial" w:hAnsi="Arial"/>
                <w:sz w:val="18"/>
                <w:lang w:val="de-DE" w:eastAsia="fi-FI"/>
              </w:rPr>
              <w:t>DC_42E_n78C</w:t>
            </w:r>
            <w:r>
              <w:rPr>
                <w:rFonts w:ascii="Arial" w:hAnsi="Arial"/>
                <w:sz w:val="18"/>
                <w:vertAlign w:val="superscript"/>
                <w:lang w:val="de-DE" w:eastAsia="fi-FI"/>
              </w:rPr>
              <w:t>3,4,9</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DC_42A_n79A</w:t>
            </w:r>
            <w:r>
              <w:rPr>
                <w:rFonts w:ascii="Arial" w:hAnsi="Arial"/>
                <w:sz w:val="18"/>
                <w:vertAlign w:val="superscript"/>
                <w:lang w:eastAsia="fi-FI"/>
              </w:rPr>
              <w:t>9,15</w:t>
            </w:r>
          </w:p>
          <w:p>
            <w:pPr>
              <w:keepNext/>
              <w:keepLines/>
              <w:spacing w:after="0"/>
              <w:jc w:val="center"/>
              <w:rPr>
                <w:rFonts w:ascii="Arial" w:hAnsi="Arial"/>
                <w:sz w:val="18"/>
                <w:lang w:eastAsia="fi-FI"/>
              </w:rPr>
            </w:pPr>
            <w:r>
              <w:rPr>
                <w:rFonts w:ascii="Arial" w:hAnsi="Arial"/>
                <w:sz w:val="18"/>
                <w:lang w:eastAsia="fi-FI"/>
              </w:rPr>
              <w:t>DC_42A_n79C</w:t>
            </w:r>
            <w:r>
              <w:rPr>
                <w:rFonts w:ascii="Arial" w:hAnsi="Arial"/>
                <w:sz w:val="18"/>
                <w:vertAlign w:val="superscript"/>
                <w:lang w:eastAsia="fi-FI"/>
              </w:rPr>
              <w:t>9,15</w:t>
            </w:r>
          </w:p>
          <w:p>
            <w:pPr>
              <w:keepNext/>
              <w:keepLines/>
              <w:spacing w:after="0"/>
              <w:jc w:val="center"/>
              <w:rPr>
                <w:rFonts w:ascii="Arial" w:hAnsi="Arial"/>
                <w:sz w:val="18"/>
              </w:rPr>
            </w:pPr>
            <w:r>
              <w:rPr>
                <w:rFonts w:ascii="Arial" w:hAnsi="Arial"/>
                <w:sz w:val="18"/>
              </w:rPr>
              <w:t>DC_42C_n79A</w:t>
            </w:r>
            <w:r>
              <w:rPr>
                <w:rFonts w:ascii="Arial" w:hAnsi="Arial"/>
                <w:sz w:val="18"/>
                <w:vertAlign w:val="superscript"/>
                <w:lang w:eastAsia="fi-FI"/>
              </w:rPr>
              <w:t>9,15</w:t>
            </w:r>
          </w:p>
          <w:p>
            <w:pPr>
              <w:keepNext/>
              <w:keepLines/>
              <w:spacing w:after="0"/>
              <w:jc w:val="center"/>
              <w:rPr>
                <w:rFonts w:ascii="Arial" w:hAnsi="Arial"/>
                <w:sz w:val="18"/>
                <w:lang w:eastAsia="zh-CN"/>
              </w:rPr>
            </w:pPr>
            <w:r>
              <w:rPr>
                <w:rFonts w:ascii="Arial" w:hAnsi="Arial"/>
                <w:sz w:val="18"/>
                <w:lang w:eastAsia="zh-CN"/>
              </w:rPr>
              <w:t>DC_42C_n79C</w:t>
            </w:r>
            <w:r>
              <w:rPr>
                <w:rFonts w:ascii="Arial" w:hAnsi="Arial"/>
                <w:sz w:val="18"/>
                <w:vertAlign w:val="superscript"/>
                <w:lang w:eastAsia="fi-FI"/>
              </w:rPr>
              <w:t>9,15</w:t>
            </w:r>
          </w:p>
          <w:p>
            <w:pPr>
              <w:keepNext/>
              <w:keepLines/>
              <w:spacing w:after="0"/>
              <w:jc w:val="center"/>
              <w:rPr>
                <w:rFonts w:ascii="Arial" w:hAnsi="Arial"/>
                <w:sz w:val="18"/>
                <w:vertAlign w:val="superscript"/>
                <w:lang w:eastAsia="fi-FI"/>
              </w:rPr>
            </w:pPr>
            <w:r>
              <w:rPr>
                <w:rFonts w:ascii="Arial" w:hAnsi="Arial"/>
                <w:sz w:val="18"/>
                <w:lang w:eastAsia="fi-FI"/>
              </w:rPr>
              <w:t>DC_42D_n79A</w:t>
            </w:r>
            <w:r>
              <w:rPr>
                <w:rFonts w:ascii="Arial" w:hAnsi="Arial"/>
                <w:sz w:val="18"/>
                <w:vertAlign w:val="superscript"/>
                <w:lang w:eastAsia="fi-FI"/>
              </w:rPr>
              <w:t>9,15</w:t>
            </w:r>
          </w:p>
          <w:p>
            <w:pPr>
              <w:keepNext/>
              <w:keepLines/>
              <w:spacing w:after="0"/>
              <w:jc w:val="center"/>
              <w:rPr>
                <w:rFonts w:ascii="Arial" w:hAnsi="Arial"/>
                <w:sz w:val="18"/>
                <w:lang w:eastAsia="fi-FI"/>
              </w:rPr>
            </w:pPr>
            <w:r>
              <w:rPr>
                <w:rFonts w:ascii="Arial" w:hAnsi="Arial"/>
                <w:sz w:val="18"/>
                <w:lang w:eastAsia="fi-FI"/>
              </w:rPr>
              <w:t>DC_42D_n79C</w:t>
            </w:r>
            <w:r>
              <w:rPr>
                <w:rFonts w:ascii="Arial" w:hAnsi="Arial"/>
                <w:sz w:val="18"/>
                <w:vertAlign w:val="superscript"/>
                <w:lang w:eastAsia="fi-FI"/>
              </w:rPr>
              <w:t>9,15</w:t>
            </w:r>
          </w:p>
          <w:p>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42E_n79A</w:t>
            </w:r>
            <w:r>
              <w:rPr>
                <w:rFonts w:ascii="Arial" w:hAnsi="Arial"/>
                <w:sz w:val="18"/>
                <w:vertAlign w:val="superscript"/>
                <w:lang w:val="de-DE" w:eastAsia="fi-FI"/>
              </w:rPr>
              <w:t>9,15</w:t>
            </w:r>
          </w:p>
          <w:p>
            <w:pPr>
              <w:keepNext/>
              <w:keepLines/>
              <w:spacing w:after="0"/>
              <w:jc w:val="center"/>
              <w:rPr>
                <w:rFonts w:ascii="Arial" w:hAnsi="Arial"/>
                <w:sz w:val="18"/>
                <w:lang w:val="de-DE" w:eastAsia="fi-FI"/>
              </w:rPr>
            </w:pPr>
            <w:r>
              <w:rPr>
                <w:rFonts w:ascii="Arial" w:hAnsi="Arial"/>
                <w:sz w:val="18"/>
                <w:lang w:val="de-DE" w:eastAsia="fi-FI"/>
              </w:rPr>
              <w:t>DC_42E_n79C</w:t>
            </w:r>
            <w:r>
              <w:rPr>
                <w:rFonts w:ascii="Arial" w:hAnsi="Arial"/>
                <w:sz w:val="18"/>
                <w:vertAlign w:val="superscript"/>
                <w:lang w:val="de-DE" w:eastAsia="fi-FI"/>
              </w:rPr>
              <w:t>9,15</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46A_n77</w:t>
            </w:r>
            <w:r>
              <w:rPr>
                <w:rFonts w:ascii="Arial" w:hAnsi="Arial" w:cs="Arial"/>
                <w:sz w:val="18"/>
                <w:lang w:eastAsia="ja-JP"/>
              </w:rPr>
              <w:t>A</w:t>
            </w:r>
            <w:r>
              <w:rPr>
                <w:rFonts w:ascii="Arial" w:hAnsi="Arial" w:cs="Arial"/>
                <w:sz w:val="18"/>
                <w:vertAlign w:val="superscript"/>
                <w:lang w:eastAsia="zh-CN"/>
              </w:rPr>
              <w:t>2</w:t>
            </w:r>
          </w:p>
        </w:tc>
        <w:tc>
          <w:tcPr>
            <w:tcW w:w="2280" w:type="dxa"/>
            <w:vAlign w:val="center"/>
          </w:tcPr>
          <w:p>
            <w:pPr>
              <w:keepNext/>
              <w:keepLines/>
              <w:spacing w:after="0"/>
              <w:jc w:val="center"/>
              <w:rPr>
                <w:rFonts w:ascii="Arial" w:hAnsi="Arial"/>
                <w:sz w:val="18"/>
                <w:lang w:eastAsia="zh-CN"/>
              </w:rPr>
            </w:pPr>
            <w:r>
              <w:rPr>
                <w:rFonts w:ascii="Arial" w:hAnsi="Arial"/>
                <w:sz w:val="18"/>
                <w:lang w:eastAsia="zh-CN"/>
              </w:rPr>
              <w:t>N/A</w:t>
            </w:r>
          </w:p>
        </w:tc>
        <w:tc>
          <w:tcPr>
            <w:tcW w:w="2738" w:type="dxa"/>
            <w:shd w:val="clear" w:color="auto" w:fill="auto"/>
            <w:noWrap/>
            <w:vAlign w:val="center"/>
          </w:tcPr>
          <w:p>
            <w:pPr>
              <w:keepNext/>
              <w:keepLines/>
              <w:spacing w:after="0"/>
              <w:jc w:val="center"/>
              <w:rPr>
                <w:rFonts w:ascii="Arial" w:hAnsi="Arial"/>
                <w:sz w:val="18"/>
                <w:lang w:eastAsia="zh-CN"/>
              </w:rPr>
            </w:pPr>
            <w:r>
              <w:rPr>
                <w:rFonts w:ascii="Arial" w:hAnsi="Arial"/>
                <w:sz w:val="18"/>
                <w:lang w:eastAsia="zh-CN"/>
              </w:rPr>
              <w:t>N/A</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46A_n78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46C_n78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46D_n78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46E_n78</w:t>
            </w:r>
            <w:r>
              <w:rPr>
                <w:rFonts w:ascii="Arial" w:hAnsi="Arial" w:cs="Arial"/>
                <w:sz w:val="18"/>
                <w:lang w:eastAsia="ja-JP"/>
              </w:rPr>
              <w:t>A</w:t>
            </w:r>
            <w:r>
              <w:rPr>
                <w:rFonts w:ascii="Arial" w:hAnsi="Arial" w:cs="Arial"/>
                <w:sz w:val="18"/>
                <w:vertAlign w:val="superscript"/>
                <w:lang w:eastAsia="zh-CN"/>
              </w:rPr>
              <w:t>2</w:t>
            </w:r>
          </w:p>
        </w:tc>
        <w:tc>
          <w:tcPr>
            <w:tcW w:w="2280" w:type="dxa"/>
          </w:tcPr>
          <w:p>
            <w:pPr>
              <w:keepNext/>
              <w:keepLines/>
              <w:spacing w:after="0"/>
              <w:jc w:val="center"/>
              <w:rPr>
                <w:rFonts w:ascii="Arial" w:hAnsi="Arial"/>
                <w:sz w:val="18"/>
                <w:lang w:eastAsia="fi-FI"/>
              </w:rPr>
            </w:pPr>
            <w:r>
              <w:rPr>
                <w:rFonts w:ascii="Arial" w:hAnsi="Arial"/>
                <w:sz w:val="18"/>
                <w:lang w:eastAsia="zh-CN"/>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N/A</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p>
            <w:pPr>
              <w:keepNext/>
              <w:keepLines/>
              <w:spacing w:after="0"/>
              <w:jc w:val="center"/>
              <w:rPr>
                <w:rFonts w:ascii="Arial" w:hAnsi="Arial"/>
                <w:sz w:val="18"/>
                <w:lang w:eastAsia="fi-FI"/>
              </w:rPr>
            </w:pPr>
            <w:r>
              <w:rPr>
                <w:rFonts w:ascii="Arial" w:hAnsi="Arial"/>
                <w:sz w:val="18"/>
                <w:lang w:eastAsia="fi-FI"/>
              </w:rPr>
              <w:t>DC_48C_n2A</w:t>
            </w:r>
          </w:p>
          <w:p>
            <w:pPr>
              <w:keepNext/>
              <w:keepLines/>
              <w:spacing w:after="0"/>
              <w:jc w:val="center"/>
              <w:rPr>
                <w:rFonts w:ascii="Arial" w:hAnsi="Arial"/>
                <w:sz w:val="18"/>
                <w:lang w:eastAsia="fi-FI"/>
              </w:rPr>
            </w:pPr>
            <w:r>
              <w:rPr>
                <w:rFonts w:ascii="Arial" w:hAnsi="Arial"/>
                <w:sz w:val="18"/>
                <w:lang w:eastAsia="fi-FI"/>
              </w:rPr>
              <w:t>DC_48D_n2A</w:t>
            </w:r>
          </w:p>
          <w:p>
            <w:pPr>
              <w:keepNext/>
              <w:keepLines/>
              <w:spacing w:after="0"/>
              <w:jc w:val="center"/>
              <w:rPr>
                <w:rFonts w:ascii="Arial" w:hAnsi="Arial"/>
                <w:sz w:val="18"/>
                <w:lang w:eastAsia="fi-FI"/>
              </w:rPr>
            </w:pPr>
            <w:r>
              <w:rPr>
                <w:rFonts w:ascii="Arial" w:hAnsi="Arial"/>
                <w:sz w:val="18"/>
                <w:lang w:eastAsia="fi-FI"/>
              </w:rPr>
              <w:t>DC_48E_n2A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DC_48A_n5A</w:t>
            </w:r>
          </w:p>
          <w:p>
            <w:pPr>
              <w:keepNext/>
              <w:keepLines/>
              <w:spacing w:after="0"/>
              <w:jc w:val="center"/>
              <w:rPr>
                <w:rFonts w:ascii="Arial" w:hAnsi="Arial"/>
                <w:sz w:val="18"/>
                <w:lang w:eastAsia="fi-FI"/>
              </w:rPr>
            </w:pPr>
            <w:r>
              <w:rPr>
                <w:rFonts w:ascii="Arial" w:hAnsi="Arial"/>
                <w:sz w:val="18"/>
                <w:lang w:eastAsia="fi-FI"/>
              </w:rPr>
              <w:t>DC_48C_n5A</w:t>
            </w:r>
          </w:p>
          <w:p>
            <w:pPr>
              <w:keepNext/>
              <w:keepLines/>
              <w:spacing w:after="0"/>
              <w:jc w:val="center"/>
              <w:rPr>
                <w:rFonts w:ascii="Arial" w:hAnsi="Arial"/>
                <w:sz w:val="18"/>
                <w:lang w:eastAsia="fi-FI"/>
              </w:rPr>
            </w:pPr>
            <w:r>
              <w:rPr>
                <w:rFonts w:ascii="Arial" w:hAnsi="Arial"/>
                <w:sz w:val="18"/>
                <w:lang w:eastAsia="fi-FI"/>
              </w:rPr>
              <w:t>DC_48D_n5A</w:t>
            </w:r>
          </w:p>
          <w:p>
            <w:pPr>
              <w:keepNext/>
              <w:keepLines/>
              <w:spacing w:after="0"/>
              <w:jc w:val="center"/>
              <w:rPr>
                <w:rFonts w:ascii="Arial" w:hAnsi="Arial"/>
                <w:sz w:val="18"/>
                <w:lang w:eastAsia="fi-FI"/>
              </w:rPr>
            </w:pPr>
            <w:r>
              <w:rPr>
                <w:rFonts w:ascii="Arial" w:hAnsi="Arial"/>
                <w:sz w:val="18"/>
                <w:lang w:eastAsia="fi-FI"/>
              </w:rPr>
              <w:t>DC_48E_n5A</w:t>
            </w:r>
          </w:p>
        </w:tc>
        <w:tc>
          <w:tcPr>
            <w:tcW w:w="2280" w:type="dxa"/>
          </w:tcPr>
          <w:p>
            <w:pPr>
              <w:keepNext/>
              <w:keepLines/>
              <w:spacing w:after="0"/>
              <w:jc w:val="center"/>
              <w:rPr>
                <w:rFonts w:ascii="Arial" w:hAnsi="Arial"/>
                <w:sz w:val="18"/>
                <w:lang w:eastAsia="fi-FI"/>
              </w:rPr>
            </w:pPr>
            <w:r>
              <w:rPr>
                <w:rFonts w:ascii="Arial" w:hAnsi="Arial"/>
                <w:sz w:val="18"/>
                <w:lang w:eastAsia="fi-FI"/>
              </w:rPr>
              <w:t>DC_48A_n5A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b/>
                <w:sz w:val="18"/>
                <w:lang w:eastAsia="zh-CN"/>
              </w:rPr>
            </w:pPr>
            <w:r>
              <w:rPr>
                <w:rFonts w:ascii="Arial" w:hAnsi="Arial"/>
                <w:sz w:val="18"/>
                <w:lang w:eastAsia="fi-FI"/>
              </w:rPr>
              <w:t>DC_48A_n25A</w:t>
            </w:r>
          </w:p>
          <w:p>
            <w:pPr>
              <w:keepNext/>
              <w:keepLines/>
              <w:spacing w:after="0"/>
              <w:jc w:val="center"/>
              <w:rPr>
                <w:rFonts w:ascii="Arial" w:hAnsi="Arial"/>
                <w:b/>
                <w:sz w:val="18"/>
                <w:lang w:eastAsia="fi-FI"/>
              </w:rPr>
            </w:pPr>
            <w:r>
              <w:rPr>
                <w:rFonts w:ascii="Arial" w:hAnsi="Arial"/>
                <w:sz w:val="18"/>
                <w:lang w:eastAsia="fi-FI"/>
              </w:rPr>
              <w:t>DC_48C_n25A</w:t>
            </w:r>
          </w:p>
          <w:p>
            <w:pPr>
              <w:keepNext/>
              <w:keepLines/>
              <w:spacing w:after="0"/>
              <w:jc w:val="center"/>
              <w:rPr>
                <w:rFonts w:ascii="Arial" w:hAnsi="Arial"/>
                <w:sz w:val="18"/>
                <w:lang w:eastAsia="fi-FI"/>
              </w:rPr>
            </w:pPr>
            <w:r>
              <w:rPr>
                <w:rFonts w:ascii="Arial" w:hAnsi="Arial"/>
                <w:sz w:val="18"/>
                <w:lang w:eastAsia="fi-FI"/>
              </w:rPr>
              <w:t>DC_48D_n25A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DC_48A_n25A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val="fr-FR"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6"/>
                <w:szCs w:val="16"/>
                <w:lang w:eastAsia="ja-JP"/>
              </w:rPr>
            </w:pPr>
            <w:r>
              <w:rPr>
                <w:rFonts w:ascii="Arial" w:hAnsi="Arial"/>
                <w:sz w:val="18"/>
              </w:rPr>
              <w:t>DC_48A_n46A</w:t>
            </w:r>
          </w:p>
          <w:p>
            <w:pPr>
              <w:keepNext/>
              <w:keepLines/>
              <w:spacing w:after="0"/>
              <w:jc w:val="center"/>
              <w:rPr>
                <w:rFonts w:ascii="Arial" w:hAnsi="Arial"/>
                <w:sz w:val="16"/>
                <w:szCs w:val="16"/>
                <w:lang w:eastAsia="ja-JP"/>
              </w:rPr>
            </w:pPr>
            <w:r>
              <w:rPr>
                <w:rFonts w:ascii="Arial" w:hAnsi="Arial"/>
                <w:sz w:val="18"/>
              </w:rPr>
              <w:t>DC_48B_n46A</w:t>
            </w:r>
          </w:p>
          <w:p>
            <w:pPr>
              <w:keepNext/>
              <w:keepLines/>
              <w:spacing w:after="0"/>
              <w:jc w:val="center"/>
              <w:rPr>
                <w:rFonts w:ascii="Arial" w:hAnsi="Arial"/>
                <w:sz w:val="16"/>
                <w:szCs w:val="16"/>
                <w:lang w:eastAsia="ja-JP"/>
              </w:rPr>
            </w:pPr>
            <w:r>
              <w:rPr>
                <w:rFonts w:ascii="Arial" w:hAnsi="Arial"/>
                <w:sz w:val="18"/>
              </w:rPr>
              <w:t>DC_48C_n46A</w:t>
            </w:r>
          </w:p>
          <w:p>
            <w:pPr>
              <w:keepNext/>
              <w:keepLines/>
              <w:spacing w:after="0"/>
              <w:jc w:val="center"/>
              <w:rPr>
                <w:rFonts w:ascii="Arial" w:hAnsi="Arial"/>
                <w:sz w:val="16"/>
                <w:szCs w:val="16"/>
                <w:lang w:eastAsia="ja-JP"/>
              </w:rPr>
            </w:pPr>
            <w:r>
              <w:rPr>
                <w:rFonts w:ascii="Arial" w:hAnsi="Arial"/>
                <w:sz w:val="18"/>
              </w:rPr>
              <w:t>DC_48D_n46A</w:t>
            </w:r>
          </w:p>
          <w:p>
            <w:pPr>
              <w:keepNext/>
              <w:keepLines/>
              <w:spacing w:after="0"/>
              <w:jc w:val="center"/>
              <w:rPr>
                <w:rFonts w:ascii="Arial" w:hAnsi="Arial"/>
                <w:sz w:val="16"/>
                <w:szCs w:val="16"/>
                <w:lang w:eastAsia="ja-JP"/>
              </w:rPr>
            </w:pPr>
            <w:r>
              <w:rPr>
                <w:rFonts w:ascii="Arial" w:hAnsi="Arial"/>
                <w:sz w:val="18"/>
              </w:rPr>
              <w:t>DC_48E_n46A</w:t>
            </w:r>
          </w:p>
          <w:p>
            <w:pPr>
              <w:keepNext/>
              <w:keepLines/>
              <w:spacing w:after="0"/>
              <w:jc w:val="center"/>
              <w:rPr>
                <w:rFonts w:ascii="Arial" w:hAnsi="Arial"/>
                <w:sz w:val="16"/>
                <w:szCs w:val="16"/>
                <w:lang w:eastAsia="ja-JP"/>
              </w:rPr>
            </w:pPr>
            <w:r>
              <w:rPr>
                <w:rFonts w:ascii="Arial" w:hAnsi="Arial"/>
                <w:sz w:val="18"/>
              </w:rPr>
              <w:t>DC_48A_n46B</w:t>
            </w:r>
          </w:p>
          <w:p>
            <w:pPr>
              <w:keepNext/>
              <w:keepLines/>
              <w:spacing w:after="0"/>
              <w:jc w:val="center"/>
              <w:rPr>
                <w:rFonts w:ascii="Arial" w:hAnsi="Arial"/>
                <w:sz w:val="16"/>
                <w:szCs w:val="16"/>
                <w:lang w:val="de-DE" w:eastAsia="ja-JP"/>
              </w:rPr>
            </w:pPr>
            <w:r>
              <w:rPr>
                <w:rFonts w:ascii="Arial" w:hAnsi="Arial"/>
                <w:sz w:val="18"/>
                <w:lang w:val="de-DE"/>
              </w:rPr>
              <w:t>DC_48B_n46B</w:t>
            </w:r>
          </w:p>
          <w:p>
            <w:pPr>
              <w:keepNext/>
              <w:keepLines/>
              <w:spacing w:after="0"/>
              <w:jc w:val="center"/>
              <w:rPr>
                <w:rFonts w:ascii="Arial" w:hAnsi="Arial"/>
                <w:sz w:val="16"/>
                <w:szCs w:val="16"/>
                <w:lang w:val="de-DE" w:eastAsia="ja-JP"/>
              </w:rPr>
            </w:pPr>
            <w:r>
              <w:rPr>
                <w:rFonts w:ascii="Arial" w:hAnsi="Arial"/>
                <w:sz w:val="18"/>
                <w:lang w:val="de-DE"/>
              </w:rPr>
              <w:t>DC_48C_n46B</w:t>
            </w:r>
          </w:p>
          <w:p>
            <w:pPr>
              <w:keepNext/>
              <w:keepLines/>
              <w:spacing w:after="0"/>
              <w:jc w:val="center"/>
              <w:rPr>
                <w:rFonts w:ascii="Arial" w:hAnsi="Arial"/>
                <w:sz w:val="16"/>
                <w:szCs w:val="16"/>
                <w:lang w:val="de-DE" w:eastAsia="ja-JP"/>
              </w:rPr>
            </w:pPr>
            <w:r>
              <w:rPr>
                <w:rFonts w:ascii="Arial" w:hAnsi="Arial"/>
                <w:sz w:val="18"/>
                <w:lang w:val="de-DE"/>
              </w:rPr>
              <w:t>DC_48D_n46B</w:t>
            </w:r>
          </w:p>
          <w:p>
            <w:pPr>
              <w:keepNext/>
              <w:keepLines/>
              <w:spacing w:after="0"/>
              <w:jc w:val="center"/>
              <w:rPr>
                <w:rFonts w:ascii="Arial" w:hAnsi="Arial"/>
                <w:sz w:val="16"/>
                <w:szCs w:val="16"/>
                <w:lang w:val="de-DE" w:eastAsia="ja-JP"/>
              </w:rPr>
            </w:pPr>
            <w:r>
              <w:rPr>
                <w:rFonts w:ascii="Arial" w:hAnsi="Arial"/>
                <w:sz w:val="18"/>
                <w:lang w:val="de-DE"/>
              </w:rPr>
              <w:t>DC_48E_n46B</w:t>
            </w:r>
          </w:p>
          <w:p>
            <w:pPr>
              <w:keepNext/>
              <w:keepLines/>
              <w:spacing w:after="0"/>
              <w:jc w:val="center"/>
              <w:rPr>
                <w:rFonts w:ascii="Arial" w:hAnsi="Arial"/>
                <w:sz w:val="16"/>
                <w:szCs w:val="16"/>
                <w:lang w:val="de-DE" w:eastAsia="ja-JP"/>
              </w:rPr>
            </w:pPr>
            <w:r>
              <w:rPr>
                <w:rFonts w:ascii="Arial" w:hAnsi="Arial"/>
                <w:sz w:val="18"/>
                <w:lang w:val="de-DE"/>
              </w:rPr>
              <w:t>DC_48A_n46C</w:t>
            </w:r>
          </w:p>
          <w:p>
            <w:pPr>
              <w:keepNext/>
              <w:keepLines/>
              <w:spacing w:after="0"/>
              <w:jc w:val="center"/>
              <w:rPr>
                <w:rFonts w:ascii="Arial" w:hAnsi="Arial"/>
                <w:sz w:val="16"/>
                <w:szCs w:val="16"/>
                <w:lang w:val="sv-FI" w:eastAsia="ja-JP"/>
              </w:rPr>
            </w:pPr>
            <w:r>
              <w:rPr>
                <w:rFonts w:ascii="Arial" w:hAnsi="Arial"/>
                <w:sz w:val="18"/>
                <w:lang w:val="sv-FI"/>
              </w:rPr>
              <w:t>DC_48B_n46C</w:t>
            </w:r>
          </w:p>
          <w:p>
            <w:pPr>
              <w:keepNext/>
              <w:keepLines/>
              <w:spacing w:after="0"/>
              <w:jc w:val="center"/>
              <w:rPr>
                <w:rFonts w:ascii="Arial" w:hAnsi="Arial"/>
                <w:sz w:val="16"/>
                <w:szCs w:val="16"/>
                <w:lang w:val="sv-FI" w:eastAsia="ja-JP"/>
              </w:rPr>
            </w:pPr>
            <w:r>
              <w:rPr>
                <w:rFonts w:ascii="Arial" w:hAnsi="Arial"/>
                <w:sz w:val="18"/>
                <w:lang w:val="sv-FI"/>
              </w:rPr>
              <w:t>DC_48C_n46C</w:t>
            </w:r>
          </w:p>
          <w:p>
            <w:pPr>
              <w:keepNext/>
              <w:keepLines/>
              <w:spacing w:after="0"/>
              <w:jc w:val="center"/>
              <w:rPr>
                <w:rFonts w:ascii="Arial" w:hAnsi="Arial"/>
                <w:sz w:val="16"/>
                <w:szCs w:val="16"/>
                <w:lang w:val="sv-FI" w:eastAsia="ja-JP"/>
              </w:rPr>
            </w:pPr>
            <w:r>
              <w:rPr>
                <w:rFonts w:ascii="Arial" w:hAnsi="Arial"/>
                <w:sz w:val="18"/>
                <w:lang w:val="sv-FI"/>
              </w:rPr>
              <w:t>DC_48D_n46C</w:t>
            </w:r>
          </w:p>
          <w:p>
            <w:pPr>
              <w:keepNext/>
              <w:keepLines/>
              <w:spacing w:after="0"/>
              <w:jc w:val="center"/>
              <w:rPr>
                <w:rFonts w:ascii="Arial" w:hAnsi="Arial"/>
                <w:sz w:val="16"/>
                <w:szCs w:val="16"/>
                <w:lang w:val="de-DE" w:eastAsia="ja-JP"/>
              </w:rPr>
            </w:pPr>
            <w:r>
              <w:rPr>
                <w:rFonts w:ascii="Arial" w:hAnsi="Arial"/>
                <w:sz w:val="18"/>
                <w:lang w:val="de-DE"/>
              </w:rPr>
              <w:t>DC_48E_n46C</w:t>
            </w:r>
          </w:p>
          <w:p>
            <w:pPr>
              <w:keepNext/>
              <w:keepLines/>
              <w:spacing w:after="0"/>
              <w:jc w:val="center"/>
              <w:rPr>
                <w:rFonts w:ascii="Arial" w:hAnsi="Arial"/>
                <w:sz w:val="16"/>
                <w:szCs w:val="16"/>
                <w:lang w:eastAsia="ja-JP"/>
              </w:rPr>
            </w:pPr>
            <w:r>
              <w:rPr>
                <w:rFonts w:ascii="Arial" w:hAnsi="Arial"/>
                <w:sz w:val="18"/>
              </w:rPr>
              <w:t>DC_48A_n46D</w:t>
            </w:r>
          </w:p>
          <w:p>
            <w:pPr>
              <w:keepNext/>
              <w:keepLines/>
              <w:spacing w:after="0"/>
              <w:jc w:val="center"/>
              <w:rPr>
                <w:rFonts w:ascii="Arial" w:hAnsi="Arial"/>
                <w:sz w:val="16"/>
                <w:szCs w:val="16"/>
                <w:lang w:eastAsia="ja-JP"/>
              </w:rPr>
            </w:pPr>
            <w:r>
              <w:rPr>
                <w:rFonts w:ascii="Arial" w:hAnsi="Arial"/>
                <w:sz w:val="18"/>
              </w:rPr>
              <w:t>DC_48B_n46D</w:t>
            </w:r>
          </w:p>
          <w:p>
            <w:pPr>
              <w:keepNext/>
              <w:keepLines/>
              <w:spacing w:after="0"/>
              <w:jc w:val="center"/>
              <w:rPr>
                <w:rFonts w:ascii="Arial" w:hAnsi="Arial"/>
                <w:sz w:val="16"/>
                <w:szCs w:val="16"/>
                <w:lang w:eastAsia="ja-JP"/>
              </w:rPr>
            </w:pPr>
            <w:r>
              <w:rPr>
                <w:rFonts w:ascii="Arial" w:hAnsi="Arial"/>
                <w:sz w:val="18"/>
              </w:rPr>
              <w:t>DC_48C_n46D</w:t>
            </w:r>
          </w:p>
          <w:p>
            <w:pPr>
              <w:keepNext/>
              <w:keepLines/>
              <w:spacing w:after="0"/>
              <w:jc w:val="center"/>
              <w:rPr>
                <w:rFonts w:ascii="Arial" w:hAnsi="Arial"/>
                <w:sz w:val="16"/>
                <w:szCs w:val="16"/>
                <w:lang w:val="de-DE" w:eastAsia="ja-JP"/>
              </w:rPr>
            </w:pPr>
            <w:r>
              <w:rPr>
                <w:rFonts w:ascii="Arial" w:hAnsi="Arial"/>
                <w:sz w:val="18"/>
                <w:lang w:val="de-DE"/>
              </w:rPr>
              <w:t>DC_48D_n46D</w:t>
            </w:r>
          </w:p>
          <w:p>
            <w:pPr>
              <w:keepNext/>
              <w:keepLines/>
              <w:spacing w:after="0"/>
              <w:jc w:val="center"/>
              <w:rPr>
                <w:rFonts w:ascii="Arial" w:hAnsi="Arial"/>
                <w:sz w:val="16"/>
                <w:szCs w:val="16"/>
                <w:lang w:val="de-DE" w:eastAsia="ja-JP"/>
              </w:rPr>
            </w:pPr>
            <w:r>
              <w:rPr>
                <w:rFonts w:ascii="Arial" w:hAnsi="Arial"/>
                <w:sz w:val="18"/>
                <w:lang w:val="de-DE"/>
              </w:rPr>
              <w:t>DC_48E_n46D</w:t>
            </w:r>
          </w:p>
          <w:p>
            <w:pPr>
              <w:keepNext/>
              <w:keepLines/>
              <w:spacing w:after="0"/>
              <w:jc w:val="center"/>
              <w:rPr>
                <w:rFonts w:ascii="Arial" w:hAnsi="Arial"/>
                <w:sz w:val="18"/>
                <w:lang w:val="fr-FR" w:eastAsia="fi-FI"/>
              </w:rPr>
            </w:pPr>
          </w:p>
        </w:tc>
        <w:tc>
          <w:tcPr>
            <w:tcW w:w="2280" w:type="dxa"/>
          </w:tcPr>
          <w:p>
            <w:pPr>
              <w:keepNext/>
              <w:keepLines/>
              <w:spacing w:after="0"/>
              <w:jc w:val="center"/>
              <w:rPr>
                <w:rFonts w:ascii="Arial" w:hAnsi="Arial"/>
                <w:sz w:val="16"/>
                <w:szCs w:val="16"/>
              </w:rPr>
            </w:pPr>
            <w:r>
              <w:rPr>
                <w:rFonts w:ascii="Arial" w:hAnsi="Arial"/>
                <w:sz w:val="18"/>
              </w:rPr>
              <w:t>DC_48A_n46A</w:t>
            </w:r>
          </w:p>
          <w:p>
            <w:pPr>
              <w:keepNext/>
              <w:keepLines/>
              <w:spacing w:after="0"/>
              <w:jc w:val="center"/>
              <w:rPr>
                <w:rFonts w:ascii="Arial" w:hAnsi="Arial"/>
                <w:sz w:val="18"/>
                <w:lang w:eastAsia="fi-FI"/>
              </w:rPr>
            </w:pPr>
            <w:r>
              <w:rPr>
                <w:rFonts w:ascii="Arial" w:hAnsi="Arial"/>
                <w:sz w:val="18"/>
              </w:rPr>
              <w:t>DC_48B_n46A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DC_48A_n66A</w:t>
            </w:r>
          </w:p>
          <w:p>
            <w:pPr>
              <w:keepNext/>
              <w:keepLines/>
              <w:spacing w:after="0"/>
              <w:jc w:val="center"/>
              <w:rPr>
                <w:rFonts w:ascii="Arial" w:hAnsi="Arial"/>
                <w:sz w:val="18"/>
                <w:lang w:eastAsia="fi-FI"/>
              </w:rPr>
            </w:pPr>
            <w:r>
              <w:rPr>
                <w:rFonts w:ascii="Arial" w:hAnsi="Arial"/>
                <w:sz w:val="18"/>
                <w:lang w:eastAsia="fi-FI"/>
              </w:rPr>
              <w:t>DC_48C_n66A</w:t>
            </w:r>
          </w:p>
          <w:p>
            <w:pPr>
              <w:keepNext/>
              <w:keepLines/>
              <w:spacing w:after="0"/>
              <w:jc w:val="center"/>
              <w:rPr>
                <w:rFonts w:ascii="Arial" w:hAnsi="Arial"/>
                <w:sz w:val="18"/>
                <w:lang w:eastAsia="fi-FI"/>
              </w:rPr>
            </w:pPr>
            <w:r>
              <w:rPr>
                <w:rFonts w:ascii="Arial" w:hAnsi="Arial"/>
                <w:sz w:val="18"/>
                <w:lang w:eastAsia="fi-FI"/>
              </w:rPr>
              <w:t>DC_48D_n66A</w:t>
            </w:r>
          </w:p>
          <w:p>
            <w:pPr>
              <w:keepNext/>
              <w:keepLines/>
              <w:spacing w:after="0"/>
              <w:jc w:val="center"/>
              <w:rPr>
                <w:rFonts w:ascii="Arial" w:hAnsi="Arial"/>
                <w:sz w:val="18"/>
                <w:lang w:eastAsia="fi-FI"/>
              </w:rPr>
            </w:pPr>
            <w:r>
              <w:rPr>
                <w:rFonts w:ascii="Arial" w:hAnsi="Arial"/>
                <w:sz w:val="18"/>
                <w:lang w:eastAsia="fi-FI"/>
              </w:rPr>
              <w:t>DC_48E_n66A</w:t>
            </w:r>
          </w:p>
        </w:tc>
        <w:tc>
          <w:tcPr>
            <w:tcW w:w="2280" w:type="dxa"/>
          </w:tcPr>
          <w:p>
            <w:pPr>
              <w:keepNext/>
              <w:keepLines/>
              <w:spacing w:after="0"/>
              <w:jc w:val="center"/>
              <w:rPr>
                <w:rFonts w:ascii="Arial" w:hAnsi="Arial"/>
                <w:sz w:val="18"/>
                <w:lang w:eastAsia="fi-FI"/>
              </w:rPr>
            </w:pPr>
            <w:r>
              <w:rPr>
                <w:rFonts w:ascii="Arial" w:hAnsi="Arial"/>
                <w:sz w:val="18"/>
                <w:lang w:eastAsia="fi-FI"/>
              </w:rPr>
              <w:t>DC_48A_n66A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DC_48A_n71A</w:t>
            </w:r>
          </w:p>
          <w:p>
            <w:pPr>
              <w:keepNext/>
              <w:keepLines/>
              <w:spacing w:after="0"/>
              <w:jc w:val="center"/>
              <w:rPr>
                <w:rFonts w:ascii="Arial" w:hAnsi="Arial" w:cs="Arial"/>
                <w:sz w:val="18"/>
                <w:lang w:eastAsia="zh-TW"/>
              </w:rPr>
            </w:pPr>
            <w:r>
              <w:rPr>
                <w:rFonts w:ascii="Arial" w:hAnsi="Arial" w:cs="Arial"/>
                <w:sz w:val="18"/>
                <w:lang w:eastAsia="zh-TW"/>
              </w:rPr>
              <w:t>DC_48B_n71A</w:t>
            </w:r>
          </w:p>
          <w:p>
            <w:pPr>
              <w:keepNext/>
              <w:keepLines/>
              <w:spacing w:after="0"/>
              <w:jc w:val="center"/>
              <w:rPr>
                <w:rFonts w:ascii="Arial" w:hAnsi="Arial" w:cs="Arial"/>
                <w:sz w:val="18"/>
                <w:lang w:eastAsia="zh-TW"/>
              </w:rPr>
            </w:pPr>
            <w:r>
              <w:rPr>
                <w:rFonts w:ascii="Arial" w:hAnsi="Arial" w:cs="Arial"/>
                <w:sz w:val="18"/>
                <w:lang w:eastAsia="zh-TW"/>
              </w:rPr>
              <w:t>DC_48C_n71A</w:t>
            </w:r>
          </w:p>
          <w:p>
            <w:pPr>
              <w:keepNext/>
              <w:keepLines/>
              <w:spacing w:after="0"/>
              <w:jc w:val="center"/>
              <w:rPr>
                <w:rFonts w:ascii="Arial" w:hAnsi="Arial"/>
                <w:sz w:val="18"/>
                <w:lang w:eastAsia="fi-FI"/>
              </w:rPr>
            </w:pPr>
            <w:r>
              <w:rPr>
                <w:rFonts w:ascii="Arial" w:hAnsi="Arial" w:cs="Arial"/>
                <w:sz w:val="18"/>
                <w:lang w:eastAsia="zh-TW"/>
              </w:rPr>
              <w:t>DC_48D_n71A</w:t>
            </w:r>
          </w:p>
        </w:tc>
        <w:tc>
          <w:tcPr>
            <w:tcW w:w="2280" w:type="dxa"/>
          </w:tcPr>
          <w:p>
            <w:pPr>
              <w:keepNext/>
              <w:keepLines/>
              <w:spacing w:after="0"/>
              <w:jc w:val="center"/>
              <w:rPr>
                <w:rFonts w:ascii="Arial" w:hAnsi="Arial"/>
                <w:sz w:val="18"/>
                <w:lang w:eastAsia="fi-FI"/>
              </w:rPr>
            </w:pPr>
            <w:r>
              <w:rPr>
                <w:rFonts w:ascii="Arial" w:hAnsi="Arial"/>
                <w:sz w:val="18"/>
                <w:lang w:eastAsia="fi-FI"/>
              </w:rPr>
              <w:t>DC_48A_n71A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DC_48A-48A_n71A</w:t>
            </w:r>
          </w:p>
          <w:p>
            <w:pPr>
              <w:keepNext/>
              <w:keepLines/>
              <w:spacing w:after="0"/>
              <w:jc w:val="center"/>
              <w:rPr>
                <w:rFonts w:ascii="Arial" w:hAnsi="Arial"/>
                <w:sz w:val="18"/>
                <w:lang w:eastAsia="zh-TW"/>
              </w:rPr>
            </w:pPr>
            <w:r>
              <w:rPr>
                <w:rFonts w:ascii="Arial" w:hAnsi="Arial"/>
                <w:sz w:val="18"/>
              </w:rPr>
              <w:t>DC_48A-48A-48A_n71A</w:t>
            </w:r>
          </w:p>
        </w:tc>
        <w:tc>
          <w:tcPr>
            <w:tcW w:w="2280" w:type="dxa"/>
          </w:tcPr>
          <w:p>
            <w:pPr>
              <w:keepNext/>
              <w:keepLines/>
              <w:spacing w:after="0"/>
              <w:jc w:val="center"/>
              <w:rPr>
                <w:rFonts w:ascii="Arial" w:hAnsi="Arial"/>
                <w:sz w:val="18"/>
                <w:lang w:eastAsia="fi-FI"/>
              </w:rPr>
            </w:pPr>
            <w:r>
              <w:rPr>
                <w:rFonts w:ascii="Arial" w:hAnsi="Arial"/>
                <w:sz w:val="18"/>
              </w:rPr>
              <w:t>DC_48A_n71A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vertAlign w:val="superscript"/>
                <w:lang w:val="en-US" w:eastAsia="fi-FI"/>
              </w:rPr>
            </w:pPr>
            <w:r>
              <w:rPr>
                <w:rFonts w:ascii="Arial" w:hAnsi="Arial" w:eastAsia="Times New Roman"/>
                <w:sz w:val="18"/>
                <w:szCs w:val="24"/>
                <w:lang w:val="en-US" w:eastAsia="fi-FI"/>
              </w:rPr>
              <w:t>DC_48A_n77A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DC_48C_n77A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DC_48A_n77C</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DC_48C_n77C</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DC_48D_n77A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DC_48D_n77C</w:t>
            </w:r>
            <w:r>
              <w:rPr>
                <w:rFonts w:ascii="Arial" w:hAnsi="Arial" w:eastAsia="Times New Roman"/>
                <w:sz w:val="18"/>
                <w:szCs w:val="24"/>
                <w:vertAlign w:val="superscript"/>
                <w:lang w:val="en-US" w:eastAsia="fi-FI"/>
              </w:rPr>
              <w:t>3. 4. 9, 11</w:t>
            </w:r>
          </w:p>
          <w:p>
            <w:pPr>
              <w:keepNext/>
              <w:keepLines/>
              <w:spacing w:after="0"/>
              <w:jc w:val="center"/>
              <w:rPr>
                <w:rFonts w:ascii="Arial" w:hAnsi="Arial"/>
                <w:sz w:val="18"/>
                <w:lang w:eastAsia="fi-FI"/>
              </w:rPr>
            </w:pPr>
            <w:r>
              <w:rPr>
                <w:rFonts w:ascii="Arial" w:hAnsi="Arial" w:eastAsia="Times New Roman"/>
                <w:sz w:val="18"/>
                <w:szCs w:val="24"/>
                <w:lang w:val="en-US" w:eastAsia="fi-FI"/>
              </w:rPr>
              <w:t>DC_48E_n77A</w:t>
            </w:r>
            <w:r>
              <w:rPr>
                <w:rFonts w:ascii="Arial" w:hAnsi="Arial" w:eastAsia="Times New Roman"/>
                <w:sz w:val="18"/>
                <w:szCs w:val="24"/>
                <w:vertAlign w:val="superscript"/>
                <w:lang w:val="en-US" w:eastAsia="fi-FI"/>
              </w:rPr>
              <w:t>3. 4. 9, 11</w:t>
            </w:r>
          </w:p>
        </w:tc>
        <w:tc>
          <w:tcPr>
            <w:tcW w:w="2280" w:type="dxa"/>
            <w:vAlign w:val="center"/>
          </w:tcPr>
          <w:p>
            <w:pPr>
              <w:keepNext/>
              <w:keepLines/>
              <w:spacing w:after="0"/>
              <w:jc w:val="center"/>
              <w:rPr>
                <w:rFonts w:ascii="Arial" w:hAnsi="Arial"/>
                <w:sz w:val="18"/>
                <w:lang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sz w:val="18"/>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DC_48A-48A_n77A</w:t>
            </w:r>
          </w:p>
        </w:tc>
        <w:tc>
          <w:tcPr>
            <w:tcW w:w="2280" w:type="dxa"/>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DC_48A-48A-48A_n77A</w:t>
            </w:r>
          </w:p>
        </w:tc>
        <w:tc>
          <w:tcPr>
            <w:tcW w:w="2280" w:type="dxa"/>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66A_n2A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66B_n2A</w:t>
            </w:r>
          </w:p>
          <w:p>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zh-CN"/>
              </w:rPr>
              <w:t>66C_n2A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66A_n2A</w:t>
            </w:r>
          </w:p>
        </w:tc>
        <w:tc>
          <w:tcPr>
            <w:tcW w:w="2738" w:type="dxa"/>
            <w:shd w:val="clear" w:color="auto" w:fill="auto"/>
            <w:noWrap/>
          </w:tcPr>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DC_66A_n2(2A)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rPr>
              <w:t>DC_</w:t>
            </w:r>
            <w:r>
              <w:rPr>
                <w:rFonts w:ascii="Arial" w:hAnsi="Arial"/>
                <w:sz w:val="18"/>
                <w:lang w:val="fr-FR"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w:t>
            </w:r>
            <w:r>
              <w:rPr>
                <w:rFonts w:ascii="Arial" w:hAnsi="Arial"/>
                <w:sz w:val="18"/>
                <w:lang w:eastAsia="zh-CN"/>
              </w:rPr>
              <w:t>66A_n2A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rPr>
              <w:t>DC_</w:t>
            </w:r>
            <w:r>
              <w:rPr>
                <w:rFonts w:ascii="Arial" w:hAnsi="Arial"/>
                <w:sz w:val="18"/>
                <w:lang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DC_66A-66A-66A_n2A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rPr>
              <w:t>DC_</w:t>
            </w:r>
            <w:r>
              <w:rPr>
                <w:rFonts w:ascii="Arial" w:hAnsi="Arial"/>
                <w:sz w:val="18"/>
                <w:lang w:val="fr-FR"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ja-JP"/>
              </w:rPr>
              <w:t>DC_66A_n5A</w:t>
            </w:r>
          </w:p>
          <w:p>
            <w:pPr>
              <w:keepNext/>
              <w:keepLines/>
              <w:spacing w:after="0"/>
              <w:jc w:val="center"/>
              <w:rPr>
                <w:rFonts w:ascii="Arial" w:hAnsi="Arial" w:cs="Arial"/>
                <w:sz w:val="18"/>
                <w:szCs w:val="18"/>
                <w:lang w:eastAsia="zh-TW"/>
              </w:rPr>
            </w:pPr>
            <w:r>
              <w:rPr>
                <w:rFonts w:ascii="Arial" w:hAnsi="Arial" w:cs="Arial"/>
                <w:sz w:val="18"/>
                <w:szCs w:val="18"/>
              </w:rPr>
              <w:t>DC_66B_n5A</w:t>
            </w:r>
          </w:p>
          <w:p>
            <w:pPr>
              <w:keepNext/>
              <w:keepLines/>
              <w:spacing w:after="0"/>
              <w:jc w:val="center"/>
              <w:rPr>
                <w:rFonts w:ascii="Arial" w:hAnsi="Arial" w:cs="Arial"/>
                <w:sz w:val="18"/>
                <w:lang w:eastAsia="zh-TW"/>
              </w:rPr>
            </w:pPr>
            <w:r>
              <w:rPr>
                <w:rFonts w:ascii="Arial" w:hAnsi="Arial" w:cs="Arial"/>
                <w:sz w:val="18"/>
                <w:szCs w:val="18"/>
              </w:rPr>
              <w:t>DC_66C_n5A</w:t>
            </w:r>
          </w:p>
        </w:tc>
        <w:tc>
          <w:tcPr>
            <w:tcW w:w="2280" w:type="dxa"/>
          </w:tcPr>
          <w:p>
            <w:pPr>
              <w:keepNext/>
              <w:keepLines/>
              <w:spacing w:after="0"/>
              <w:jc w:val="center"/>
              <w:rPr>
                <w:rFonts w:ascii="Arial" w:hAnsi="Arial"/>
                <w:sz w:val="18"/>
                <w:lang w:eastAsia="fi-FI"/>
              </w:rPr>
            </w:pPr>
            <w:r>
              <w:rPr>
                <w:rFonts w:ascii="Arial" w:hAnsi="Arial"/>
                <w:sz w:val="18"/>
                <w:lang w:eastAsia="ja-JP"/>
              </w:rPr>
              <w:t>DC_66A_n5A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DC_66A-66A_n5A</w:t>
            </w:r>
          </w:p>
        </w:tc>
        <w:tc>
          <w:tcPr>
            <w:tcW w:w="2280" w:type="dxa"/>
          </w:tcPr>
          <w:p>
            <w:pPr>
              <w:keepNext/>
              <w:keepLines/>
              <w:spacing w:after="0"/>
              <w:jc w:val="center"/>
              <w:rPr>
                <w:rFonts w:ascii="Arial" w:hAnsi="Arial"/>
                <w:sz w:val="18"/>
                <w:lang w:eastAsia="ja-JP"/>
              </w:rPr>
            </w:pPr>
            <w:r>
              <w:rPr>
                <w:rFonts w:ascii="Arial" w:hAnsi="Arial"/>
                <w:sz w:val="18"/>
                <w:lang w:eastAsia="fi-FI"/>
              </w:rPr>
              <w:t>DC_66A_n5A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DC_66A-66A-66A_n5A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DC_66A_n5A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val="fr-FR"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DC_66A_n7A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2738" w:type="dxa"/>
            <w:shd w:val="clear" w:color="auto" w:fill="auto"/>
            <w:noWrap/>
          </w:tcPr>
          <w:p>
            <w:pPr>
              <w:keepNext/>
              <w:keepLines/>
              <w:spacing w:after="0"/>
              <w:jc w:val="center"/>
              <w:rPr>
                <w:rFonts w:ascii="Arial" w:hAnsi="Arial"/>
                <w:sz w:val="18"/>
                <w:lang w:eastAsia="ja-JP"/>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DC_66A-66A_n7A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DC_66A-66A_n7(2A)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TW"/>
              </w:rPr>
              <w:t>DC_66A_n12A</w:t>
            </w:r>
          </w:p>
        </w:tc>
        <w:tc>
          <w:tcPr>
            <w:tcW w:w="2280" w:type="dxa"/>
          </w:tcPr>
          <w:p>
            <w:pPr>
              <w:keepNext/>
              <w:keepLines/>
              <w:spacing w:after="0"/>
              <w:jc w:val="center"/>
              <w:rPr>
                <w:rFonts w:ascii="Arial" w:hAnsi="Arial"/>
                <w:sz w:val="18"/>
                <w:lang w:eastAsia="fi-FI"/>
              </w:rPr>
            </w:pPr>
            <w:r>
              <w:rPr>
                <w:rFonts w:ascii="Arial" w:hAnsi="Arial"/>
                <w:sz w:val="18"/>
                <w:lang w:eastAsia="fi-FI"/>
              </w:rPr>
              <w:t>DC_66A_n12A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DC_66A_n25A</w:t>
            </w:r>
          </w:p>
        </w:tc>
        <w:tc>
          <w:tcPr>
            <w:tcW w:w="2280" w:type="dxa"/>
          </w:tcPr>
          <w:p>
            <w:pPr>
              <w:keepNext/>
              <w:keepLines/>
              <w:spacing w:after="0"/>
              <w:jc w:val="center"/>
              <w:rPr>
                <w:rFonts w:ascii="Arial" w:hAnsi="Arial"/>
                <w:sz w:val="18"/>
                <w:lang w:eastAsia="ja-JP"/>
              </w:rPr>
            </w:pPr>
            <w:r>
              <w:rPr>
                <w:rFonts w:ascii="Arial" w:hAnsi="Arial"/>
                <w:sz w:val="18"/>
                <w:lang w:eastAsia="fi-FI"/>
              </w:rPr>
              <w:t>DC_66A_n25A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DC_66_n25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DC_66A_n28A</w:t>
            </w:r>
          </w:p>
        </w:tc>
        <w:tc>
          <w:tcPr>
            <w:tcW w:w="2280" w:type="dxa"/>
          </w:tcPr>
          <w:p>
            <w:pPr>
              <w:keepNext/>
              <w:keepLines/>
              <w:spacing w:after="0"/>
              <w:jc w:val="center"/>
              <w:rPr>
                <w:rFonts w:ascii="Arial" w:hAnsi="Arial"/>
                <w:sz w:val="18"/>
                <w:lang w:eastAsia="fi-FI"/>
              </w:rPr>
            </w:pPr>
            <w:r>
              <w:rPr>
                <w:rFonts w:ascii="Arial" w:hAnsi="Arial"/>
                <w:sz w:val="18"/>
              </w:rPr>
              <w:t>DC_66A_n28A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rPr>
              <w:t>DC_66A_n30A</w:t>
            </w:r>
          </w:p>
        </w:tc>
        <w:tc>
          <w:tcPr>
            <w:tcW w:w="2280" w:type="dxa"/>
          </w:tcPr>
          <w:p>
            <w:pPr>
              <w:keepNext/>
              <w:keepLines/>
              <w:spacing w:after="0"/>
              <w:jc w:val="center"/>
              <w:rPr>
                <w:rFonts w:ascii="Arial" w:hAnsi="Arial" w:cs="Arial"/>
                <w:sz w:val="18"/>
                <w:lang w:eastAsia="fi-FI"/>
              </w:rPr>
            </w:pPr>
            <w:r>
              <w:rPr>
                <w:rFonts w:ascii="Arial" w:hAnsi="Arial"/>
                <w:sz w:val="18"/>
              </w:rPr>
              <w:t>DC_66A_n30A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sz w:val="18"/>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val="fr-FR"/>
              </w:rPr>
              <w:t>DC_66A-66A_n30A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DC_66A_n30A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DC_66A_n38A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shd w:val="clear" w:color="auto" w:fill="auto"/>
            <w:noWrap/>
          </w:tcPr>
          <w:p>
            <w:pPr>
              <w:keepNext/>
              <w:keepLines/>
              <w:spacing w:after="0"/>
              <w:jc w:val="center"/>
              <w:rPr>
                <w:rFonts w:ascii="Arial" w:hAnsi="Arial"/>
                <w:sz w:val="18"/>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DC_66A-66A_n38A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shd w:val="clear" w:color="auto" w:fill="auto"/>
            <w:noWrap/>
          </w:tcPr>
          <w:p>
            <w:pPr>
              <w:keepNext/>
              <w:keepLines/>
              <w:spacing w:after="0"/>
              <w:jc w:val="center"/>
              <w:rPr>
                <w:rFonts w:ascii="Arial" w:hAnsi="Arial"/>
                <w:sz w:val="18"/>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DC_66A_n41A</w:t>
            </w:r>
          </w:p>
          <w:p>
            <w:pPr>
              <w:keepNext/>
              <w:keepLines/>
              <w:spacing w:after="0"/>
              <w:jc w:val="center"/>
              <w:rPr>
                <w:rFonts w:ascii="Arial" w:hAnsi="Arial"/>
                <w:sz w:val="18"/>
                <w:lang w:eastAsia="fi-FI"/>
              </w:rPr>
            </w:pPr>
            <w:r>
              <w:rPr>
                <w:rFonts w:ascii="Arial" w:hAnsi="Arial"/>
                <w:sz w:val="18"/>
                <w:lang w:eastAsia="fi-FI"/>
              </w:rPr>
              <w:t>DC_66A_n41C</w:t>
            </w:r>
          </w:p>
        </w:tc>
        <w:tc>
          <w:tcPr>
            <w:tcW w:w="2280" w:type="dxa"/>
          </w:tcPr>
          <w:p>
            <w:pPr>
              <w:keepNext/>
              <w:keepLines/>
              <w:spacing w:after="0"/>
              <w:jc w:val="center"/>
              <w:rPr>
                <w:rFonts w:ascii="Arial" w:hAnsi="Arial"/>
                <w:sz w:val="18"/>
                <w:lang w:eastAsia="fi-FI"/>
              </w:rPr>
            </w:pPr>
            <w:r>
              <w:rPr>
                <w:rFonts w:ascii="Arial" w:hAnsi="Arial"/>
                <w:sz w:val="18"/>
                <w:lang w:eastAsia="fi-FI"/>
              </w:rPr>
              <w:t>DC_66A_n41A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DC_66A_n41(2A)</w:t>
            </w:r>
          </w:p>
        </w:tc>
        <w:tc>
          <w:tcPr>
            <w:tcW w:w="2280" w:type="dxa"/>
          </w:tcPr>
          <w:p>
            <w:pPr>
              <w:keepNext/>
              <w:keepLines/>
              <w:spacing w:after="0"/>
              <w:jc w:val="center"/>
              <w:rPr>
                <w:rFonts w:ascii="Arial" w:hAnsi="Arial"/>
                <w:sz w:val="18"/>
                <w:lang w:eastAsia="fi-FI"/>
              </w:rPr>
            </w:pPr>
            <w:r>
              <w:rPr>
                <w:rFonts w:ascii="Arial" w:hAnsi="Arial"/>
                <w:sz w:val="18"/>
                <w:lang w:eastAsia="fi-FI"/>
              </w:rPr>
              <w:t>DC_66A_n41A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DC_66A_n46A</w:t>
            </w:r>
          </w:p>
        </w:tc>
        <w:tc>
          <w:tcPr>
            <w:tcW w:w="2280" w:type="dxa"/>
          </w:tcPr>
          <w:p>
            <w:pPr>
              <w:keepNext/>
              <w:keepLines/>
              <w:spacing w:after="0"/>
              <w:jc w:val="center"/>
              <w:rPr>
                <w:rFonts w:ascii="Arial" w:hAnsi="Arial"/>
                <w:sz w:val="18"/>
                <w:lang w:eastAsia="fi-FI"/>
              </w:rPr>
            </w:pPr>
            <w:r>
              <w:rPr>
                <w:rFonts w:ascii="Arial" w:hAnsi="Arial"/>
                <w:sz w:val="18"/>
                <w:lang w:eastAsia="fi-FI"/>
              </w:rPr>
              <w:t>DC_66A_n46A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DC_66A_n48A</w:t>
            </w:r>
          </w:p>
          <w:p>
            <w:pPr>
              <w:keepNext/>
              <w:keepLines/>
              <w:spacing w:after="0"/>
              <w:jc w:val="center"/>
              <w:rPr>
                <w:rFonts w:ascii="Arial" w:hAnsi="Arial"/>
                <w:sz w:val="18"/>
                <w:lang w:eastAsia="fi-FI"/>
              </w:rPr>
            </w:pPr>
            <w:r>
              <w:rPr>
                <w:rFonts w:ascii="Arial" w:hAnsi="Arial"/>
                <w:sz w:val="18"/>
                <w:lang w:eastAsia="fi-FI"/>
              </w:rPr>
              <w:t>DC_66A_n48B</w:t>
            </w:r>
          </w:p>
        </w:tc>
        <w:tc>
          <w:tcPr>
            <w:tcW w:w="2280" w:type="dxa"/>
          </w:tcPr>
          <w:p>
            <w:pPr>
              <w:keepNext/>
              <w:keepLines/>
              <w:spacing w:after="0"/>
              <w:jc w:val="center"/>
              <w:rPr>
                <w:rFonts w:ascii="Arial" w:hAnsi="Arial"/>
                <w:sz w:val="18"/>
                <w:lang w:eastAsia="fi-FI"/>
              </w:rPr>
            </w:pPr>
            <w:r>
              <w:rPr>
                <w:rFonts w:ascii="Arial" w:hAnsi="Arial"/>
                <w:sz w:val="18"/>
                <w:lang w:eastAsia="fi-FI"/>
              </w:rPr>
              <w:t>DC_66A_n48A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DC_66A-66A_n48A</w:t>
            </w:r>
          </w:p>
          <w:p>
            <w:pPr>
              <w:keepNext/>
              <w:keepLines/>
              <w:spacing w:after="0"/>
              <w:jc w:val="center"/>
              <w:rPr>
                <w:rFonts w:ascii="Arial" w:hAnsi="Arial"/>
                <w:sz w:val="18"/>
                <w:lang w:eastAsia="fi-FI"/>
              </w:rPr>
            </w:pPr>
            <w:r>
              <w:rPr>
                <w:rFonts w:ascii="Arial" w:hAnsi="Arial"/>
                <w:sz w:val="18"/>
                <w:lang w:eastAsia="fi-FI"/>
              </w:rPr>
              <w:t>DC_66A-66A_n48B</w:t>
            </w:r>
          </w:p>
        </w:tc>
        <w:tc>
          <w:tcPr>
            <w:tcW w:w="2280" w:type="dxa"/>
          </w:tcPr>
          <w:p>
            <w:pPr>
              <w:keepNext/>
              <w:keepLines/>
              <w:spacing w:after="0"/>
              <w:jc w:val="center"/>
              <w:rPr>
                <w:rFonts w:ascii="Arial" w:hAnsi="Arial"/>
                <w:sz w:val="18"/>
                <w:lang w:eastAsia="fi-FI"/>
              </w:rPr>
            </w:pPr>
            <w:r>
              <w:rPr>
                <w:rFonts w:ascii="Arial" w:hAnsi="Arial"/>
                <w:sz w:val="18"/>
                <w:lang w:eastAsia="fi-FI"/>
              </w:rPr>
              <w:t>DC_66A_n48A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DC_66A_n71A</w:t>
            </w:r>
          </w:p>
          <w:p>
            <w:pPr>
              <w:keepNext/>
              <w:keepLines/>
              <w:spacing w:after="0"/>
              <w:jc w:val="center"/>
              <w:rPr>
                <w:rFonts w:ascii="Arial" w:hAnsi="Arial"/>
                <w:sz w:val="18"/>
                <w:lang w:eastAsia="ja-JP"/>
              </w:rPr>
            </w:pPr>
            <w:r>
              <w:rPr>
                <w:rFonts w:ascii="Arial" w:hAnsi="Arial"/>
                <w:sz w:val="18"/>
                <w:lang w:eastAsia="ja-JP"/>
              </w:rPr>
              <w:t>DC_66C_n71A</w:t>
            </w:r>
          </w:p>
          <w:p>
            <w:pPr>
              <w:keepNext/>
              <w:keepLines/>
              <w:spacing w:after="0"/>
              <w:jc w:val="center"/>
              <w:rPr>
                <w:rFonts w:ascii="Arial" w:hAnsi="Arial"/>
                <w:sz w:val="18"/>
                <w:lang w:eastAsia="fi-FI"/>
              </w:rPr>
            </w:pPr>
            <w:r>
              <w:rPr>
                <w:rFonts w:ascii="Arial" w:hAnsi="Arial"/>
                <w:sz w:val="18"/>
                <w:lang w:eastAsia="ja-JP"/>
              </w:rPr>
              <w:t>DC_66A_n71B</w:t>
            </w:r>
          </w:p>
        </w:tc>
        <w:tc>
          <w:tcPr>
            <w:tcW w:w="2280" w:type="dxa"/>
          </w:tcPr>
          <w:p>
            <w:pPr>
              <w:keepNext/>
              <w:keepLines/>
              <w:spacing w:after="0"/>
              <w:jc w:val="center"/>
              <w:rPr>
                <w:rFonts w:ascii="Arial" w:hAnsi="Arial"/>
                <w:sz w:val="18"/>
                <w:lang w:eastAsia="fi-FI"/>
              </w:rPr>
            </w:pPr>
            <w:r>
              <w:rPr>
                <w:rFonts w:ascii="Arial" w:hAnsi="Arial"/>
                <w:sz w:val="18"/>
                <w:lang w:eastAsia="ja-JP"/>
              </w:rPr>
              <w:t>DC_66A_n71A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szCs w:val="18"/>
              </w:rPr>
              <w:t>DC_66A-66A_n71A</w:t>
            </w:r>
          </w:p>
        </w:tc>
        <w:tc>
          <w:tcPr>
            <w:tcW w:w="2280" w:type="dxa"/>
          </w:tcPr>
          <w:p>
            <w:pPr>
              <w:keepNext/>
              <w:keepLines/>
              <w:spacing w:after="0"/>
              <w:jc w:val="center"/>
              <w:rPr>
                <w:rFonts w:ascii="Arial" w:hAnsi="Arial"/>
                <w:sz w:val="18"/>
                <w:lang w:eastAsia="zh-CN"/>
              </w:rPr>
            </w:pPr>
            <w:r>
              <w:rPr>
                <w:rFonts w:ascii="Arial" w:hAnsi="Arial"/>
                <w:sz w:val="18"/>
                <w:szCs w:val="18"/>
              </w:rPr>
              <w:t>DC_66A_n71A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szCs w:val="18"/>
              </w:rPr>
              <w:t>No</w:t>
            </w:r>
          </w:p>
        </w:tc>
        <w:tc>
          <w:tcPr>
            <w:tcW w:w="2738" w:type="dxa"/>
          </w:tcPr>
          <w:p>
            <w:pPr>
              <w:keepNext/>
              <w:keepLines/>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DC_66A_n77A</w:t>
            </w:r>
          </w:p>
          <w:p>
            <w:pPr>
              <w:keepNext/>
              <w:keepLines/>
              <w:spacing w:after="0"/>
              <w:jc w:val="center"/>
              <w:rPr>
                <w:rFonts w:ascii="Arial" w:hAnsi="Arial"/>
                <w:sz w:val="18"/>
                <w:szCs w:val="18"/>
              </w:rPr>
            </w:pPr>
            <w:r>
              <w:rPr>
                <w:rFonts w:ascii="Arial" w:hAnsi="Arial"/>
                <w:sz w:val="18"/>
                <w:lang w:eastAsia="ko-KR"/>
              </w:rPr>
              <w:t>DC_66A_n77C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eastAsia="zh-TW"/>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ko-KR"/>
              </w:rPr>
              <w:t>DC_66A-66A_n77A</w:t>
            </w:r>
            <w:r>
              <w:rPr>
                <w:rFonts w:ascii="Arial" w:hAnsi="Arial"/>
                <w:sz w:val="18"/>
                <w:vertAlign w:val="superscript"/>
                <w:lang w:eastAsia="fi-FI"/>
              </w:rPr>
              <w:t>21</w:t>
            </w:r>
          </w:p>
          <w:p>
            <w:pPr>
              <w:keepNext/>
              <w:keepLines/>
              <w:spacing w:after="0"/>
              <w:jc w:val="center"/>
              <w:rPr>
                <w:rFonts w:ascii="Arial" w:hAnsi="Arial"/>
                <w:sz w:val="18"/>
                <w:szCs w:val="18"/>
              </w:rPr>
            </w:pPr>
            <w:r>
              <w:rPr>
                <w:rFonts w:ascii="Arial" w:hAnsi="Arial"/>
                <w:sz w:val="18"/>
                <w:lang w:eastAsia="zh-TW"/>
              </w:rPr>
              <w:t>DC_66A-66A_n77C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r-FR" w:eastAsia="ko-KR"/>
              </w:rPr>
            </w:pPr>
            <w:r>
              <w:rPr>
                <w:rFonts w:ascii="Arial" w:hAnsi="Arial"/>
                <w:sz w:val="18"/>
                <w:lang w:eastAsia="fi-FI"/>
              </w:rPr>
              <w:t>DC_66A-66A_n77(2A)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val="fr-FR"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val="fr-FR" w:eastAsia="zh-TW"/>
              </w:rPr>
            </w:pPr>
            <w:r>
              <w:rPr>
                <w:rFonts w:ascii="Arial" w:hAnsi="Arial"/>
                <w:sz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ko-KR"/>
              </w:rPr>
              <w:t>DC_66A-66A-66A_n77A</w:t>
            </w:r>
            <w:r>
              <w:rPr>
                <w:rFonts w:ascii="Arial" w:hAnsi="Arial"/>
                <w:sz w:val="18"/>
                <w:vertAlign w:val="superscript"/>
                <w:lang w:eastAsia="fi-FI"/>
              </w:rPr>
              <w:t>21</w:t>
            </w:r>
          </w:p>
          <w:p>
            <w:pPr>
              <w:keepNext/>
              <w:keepLines/>
              <w:spacing w:after="0"/>
              <w:jc w:val="center"/>
              <w:rPr>
                <w:rFonts w:ascii="Arial" w:hAnsi="Arial"/>
                <w:sz w:val="18"/>
                <w:lang w:eastAsia="ko-KR"/>
              </w:rPr>
            </w:pPr>
            <w:r>
              <w:rPr>
                <w:rFonts w:ascii="Arial" w:hAnsi="Arial"/>
                <w:sz w:val="18"/>
                <w:szCs w:val="24"/>
                <w:lang w:val="en-US" w:eastAsia="fi-FI"/>
              </w:rPr>
              <w:t>DC_66A-66A-66A_n77C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eastAsia="zh-TW"/>
              </w:rPr>
            </w:pPr>
            <w:r>
              <w:rPr>
                <w:rFonts w:ascii="Arial" w:hAnsi="Arial"/>
                <w:sz w:val="18"/>
                <w:szCs w:val="18"/>
                <w:lang w:val="fr-FR"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r-FR" w:eastAsia="ko-KR"/>
              </w:rPr>
            </w:pPr>
            <w:r>
              <w:rPr>
                <w:rFonts w:ascii="Arial" w:hAnsi="Arial"/>
                <w:sz w:val="18"/>
                <w:lang w:eastAsia="ko-KR"/>
              </w:rPr>
              <w:t>DC_66A-66A-66A_n77(2A)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val="fr-FR"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val="fr-FR" w:eastAsia="zh-TW"/>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DC_66A_n78A</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DC_66A_n78(2A)</w:t>
            </w:r>
            <w:r>
              <w:rPr>
                <w:rFonts w:ascii="Arial" w:hAnsi="Arial"/>
                <w:sz w:val="18"/>
                <w:vertAlign w:val="superscript"/>
                <w:lang w:eastAsia="fi-FI"/>
              </w:rPr>
              <w:t xml:space="preserve"> 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DC_66A-66A_n78A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DC_66A-66A_n78(2A)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DC_71A_n2A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DC_71A_n2A</w:t>
            </w:r>
          </w:p>
        </w:tc>
        <w:tc>
          <w:tcPr>
            <w:tcW w:w="2738" w:type="dxa"/>
            <w:shd w:val="clear" w:color="auto" w:fill="auto"/>
            <w:noWrap/>
          </w:tcPr>
          <w:p>
            <w:pPr>
              <w:keepNext/>
              <w:keepLines/>
              <w:spacing w:after="0"/>
              <w:jc w:val="center"/>
              <w:rPr>
                <w:rFonts w:ascii="Arial" w:hAnsi="Arial"/>
                <w:sz w:val="18"/>
                <w:lang w:eastAsia="ja-JP"/>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DC_71A_n2(2A)</w:t>
            </w:r>
          </w:p>
        </w:tc>
        <w:tc>
          <w:tcPr>
            <w:tcW w:w="2280" w:type="dxa"/>
            <w:vAlign w:val="center"/>
          </w:tcPr>
          <w:p>
            <w:pPr>
              <w:keepNext/>
              <w:keepLines/>
              <w:spacing w:after="0"/>
              <w:jc w:val="center"/>
              <w:rPr>
                <w:rFonts w:ascii="Arial" w:hAnsi="Arial"/>
                <w:sz w:val="18"/>
                <w:lang w:val="fi-FI" w:eastAsia="fi-FI"/>
              </w:rPr>
            </w:pPr>
            <w:r>
              <w:rPr>
                <w:rFonts w:ascii="Arial" w:hAnsi="Arial"/>
                <w:sz w:val="18"/>
                <w:lang w:val="fi-FI" w:eastAsia="fi-FI"/>
              </w:rPr>
              <w:t>DC_71A_n2A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DC_71A_n5A</w:t>
            </w:r>
          </w:p>
        </w:tc>
        <w:tc>
          <w:tcPr>
            <w:tcW w:w="2280" w:type="dxa"/>
          </w:tcPr>
          <w:p>
            <w:pPr>
              <w:keepNext/>
              <w:keepLines/>
              <w:spacing w:after="0"/>
              <w:jc w:val="center"/>
              <w:rPr>
                <w:rFonts w:ascii="Arial" w:hAnsi="Arial"/>
                <w:sz w:val="18"/>
                <w:lang w:eastAsia="ja-JP"/>
              </w:rPr>
            </w:pPr>
            <w:r>
              <w:rPr>
                <w:rFonts w:ascii="Arial" w:hAnsi="Arial"/>
                <w:sz w:val="18"/>
                <w:lang w:eastAsia="fi-FI"/>
              </w:rPr>
              <w:t>DC_71A_n5A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DC_71A_n12A</w:t>
            </w:r>
          </w:p>
        </w:tc>
        <w:tc>
          <w:tcPr>
            <w:tcW w:w="2280" w:type="dxa"/>
          </w:tcPr>
          <w:p>
            <w:pPr>
              <w:keepNext/>
              <w:keepLines/>
              <w:spacing w:after="0"/>
              <w:jc w:val="center"/>
              <w:rPr>
                <w:rFonts w:ascii="Arial" w:hAnsi="Arial" w:cs="Arial"/>
                <w:sz w:val="18"/>
                <w:lang w:eastAsia="fi-FI"/>
              </w:rPr>
            </w:pPr>
            <w:r>
              <w:rPr>
                <w:rFonts w:ascii="Arial" w:hAnsi="Arial" w:cs="Arial"/>
                <w:sz w:val="18"/>
                <w:lang w:eastAsia="fi-FI"/>
              </w:rPr>
              <w:t>DC_71A_n12A</w:t>
            </w:r>
            <w:r>
              <w:rPr>
                <w:rFonts w:ascii="Arial" w:hAnsi="Arial" w:cs="Arial"/>
                <w:vertAlign w:val="superscript"/>
                <w:lang w:val="en-US" w:eastAsia="fi-FI"/>
              </w:rPr>
              <w:t>18,19</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Yes</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DC_71A_n7A</w:t>
            </w:r>
          </w:p>
        </w:tc>
        <w:tc>
          <w:tcPr>
            <w:tcW w:w="2280" w:type="dxa"/>
          </w:tcPr>
          <w:p>
            <w:pPr>
              <w:keepNext/>
              <w:keepLines/>
              <w:spacing w:after="0"/>
              <w:jc w:val="center"/>
              <w:rPr>
                <w:rFonts w:ascii="Arial" w:hAnsi="Arial"/>
                <w:sz w:val="18"/>
                <w:lang w:eastAsia="fi-FI"/>
              </w:rPr>
            </w:pPr>
            <w:r>
              <w:rPr>
                <w:rFonts w:ascii="Arial" w:hAnsi="Arial"/>
                <w:sz w:val="18"/>
                <w:lang w:eastAsia="fi-FI"/>
              </w:rPr>
              <w:t>DC_71A_n7A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ja-JP"/>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w:t>
            </w:r>
            <w:r>
              <w:rPr>
                <w:rFonts w:hint="eastAsia" w:ascii="Arial" w:hAnsi="Arial"/>
                <w:sz w:val="18"/>
                <w:lang w:eastAsia="zh-TW"/>
              </w:rPr>
              <w:t>25</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DC_71A_n7A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ja-JP"/>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DC_71A_n41A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DC_71A_n41A</w:t>
            </w:r>
          </w:p>
        </w:tc>
        <w:tc>
          <w:tcPr>
            <w:tcW w:w="2738" w:type="dxa"/>
            <w:shd w:val="clear" w:color="auto" w:fill="auto"/>
            <w:noWrap/>
          </w:tcPr>
          <w:p>
            <w:pPr>
              <w:keepNext/>
              <w:keepLines/>
              <w:spacing w:after="0"/>
              <w:jc w:val="center"/>
              <w:rPr>
                <w:rFonts w:ascii="Arial" w:hAnsi="Arial"/>
                <w:sz w:val="18"/>
                <w:lang w:eastAsia="ja-JP"/>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DC_71A_n48A</w:t>
            </w:r>
          </w:p>
        </w:tc>
        <w:tc>
          <w:tcPr>
            <w:tcW w:w="2280" w:type="dxa"/>
          </w:tcPr>
          <w:p>
            <w:pPr>
              <w:keepNext/>
              <w:keepLines/>
              <w:spacing w:after="0"/>
              <w:jc w:val="center"/>
              <w:rPr>
                <w:rFonts w:ascii="Arial" w:hAnsi="Arial"/>
                <w:sz w:val="18"/>
                <w:lang w:eastAsia="fi-FI"/>
              </w:rPr>
            </w:pPr>
            <w:r>
              <w:rPr>
                <w:rFonts w:ascii="Arial" w:hAnsi="Arial"/>
                <w:sz w:val="18"/>
                <w:lang w:eastAsia="fi-FI"/>
              </w:rPr>
              <w:t>DC_71A_n48A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theme="minorBidi"/>
                <w:kern w:val="2"/>
                <w:sz w:val="18"/>
                <w:szCs w:val="22"/>
                <w:lang w:val="fi-FI" w:eastAsia="fi-FI"/>
              </w:rPr>
            </w:pPr>
            <w:r>
              <w:rPr>
                <w:rFonts w:ascii="Arial" w:hAnsi="Arial"/>
                <w:sz w:val="18"/>
                <w:lang w:val="fi-FI" w:eastAsia="fi-FI"/>
              </w:rPr>
              <w:t>DC_71A_n77A</w:t>
            </w:r>
          </w:p>
          <w:p>
            <w:pPr>
              <w:keepNext/>
              <w:keepLines/>
              <w:spacing w:after="0"/>
              <w:jc w:val="center"/>
              <w:rPr>
                <w:rFonts w:ascii="Arial" w:hAnsi="Arial"/>
                <w:sz w:val="18"/>
                <w:lang w:eastAsia="fi-FI"/>
              </w:rPr>
            </w:pPr>
            <w:r>
              <w:rPr>
                <w:rFonts w:ascii="Arial" w:hAnsi="Arial"/>
                <w:sz w:val="18"/>
                <w:lang w:val="fi-FI" w:eastAsia="fi-FI"/>
              </w:rPr>
              <w:t>DC_71A_n77C</w:t>
            </w:r>
          </w:p>
        </w:tc>
        <w:tc>
          <w:tcPr>
            <w:tcW w:w="2280" w:type="dxa"/>
          </w:tcPr>
          <w:p>
            <w:pPr>
              <w:keepNext/>
              <w:keepLines/>
              <w:spacing w:after="0"/>
              <w:jc w:val="center"/>
              <w:rPr>
                <w:rFonts w:ascii="Arial" w:hAnsi="Arial"/>
                <w:sz w:val="18"/>
                <w:lang w:eastAsia="fi-FI"/>
              </w:rPr>
            </w:pPr>
            <w:r>
              <w:rPr>
                <w:rFonts w:ascii="Arial" w:hAnsi="Arial"/>
                <w:sz w:val="18"/>
                <w:lang w:val="fi-FI" w:eastAsia="fi-FI"/>
              </w:rPr>
              <w:t>DC_71A_n77A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DC_71A_n77(2A)</w:t>
            </w:r>
          </w:p>
        </w:tc>
        <w:tc>
          <w:tcPr>
            <w:tcW w:w="2280" w:type="dxa"/>
          </w:tcPr>
          <w:p>
            <w:pPr>
              <w:keepNext/>
              <w:keepLines/>
              <w:spacing w:after="0"/>
              <w:jc w:val="center"/>
              <w:rPr>
                <w:rFonts w:ascii="Arial" w:hAnsi="Arial"/>
                <w:sz w:val="18"/>
                <w:lang w:val="fi-FI" w:eastAsia="fi-FI"/>
              </w:rPr>
            </w:pPr>
            <w:r>
              <w:rPr>
                <w:rFonts w:ascii="Arial" w:hAnsi="Arial"/>
                <w:sz w:val="18"/>
                <w:lang w:val="fi-FI" w:eastAsia="fi-FI"/>
              </w:rPr>
              <w:t>DC_71A_n77A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072" w:type="dxa"/>
            <w:gridSpan w:val="4"/>
            <w:shd w:val="clear" w:color="auto" w:fill="auto"/>
            <w:noWrap/>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keepNext/>
              <w:keepLines/>
              <w:spacing w:after="0"/>
              <w:ind w:left="851" w:hanging="851"/>
              <w:rPr>
                <w:rFonts w:ascii="Arial" w:hAnsi="Arial"/>
                <w:sz w:val="18"/>
              </w:rPr>
            </w:pPr>
            <w:r>
              <w:rPr>
                <w:rFonts w:ascii="Arial" w:hAnsi="Arial"/>
                <w:sz w:val="18"/>
              </w:rPr>
              <w:t xml:space="preserve">NOTE 3: </w:t>
            </w:r>
            <w:r>
              <w:rPr>
                <w:rFonts w:ascii="Arial" w:hAnsi="Arial"/>
                <w:sz w:val="18"/>
              </w:rPr>
              <w:tab/>
            </w:r>
            <w:r>
              <w:rPr>
                <w:rFonts w:ascii="Arial" w:hAnsi="Arial"/>
                <w:sz w:val="18"/>
              </w:rPr>
              <w:t>The minimum requirements apply only when there is non-simultaneous Tx/Rx operation between E-UTRA and NR carriers. This restriction applies also for these carriers when applicable EN-DC configuration is part of a higher order EN-DC configuration.</w:t>
            </w:r>
          </w:p>
          <w:p>
            <w:pPr>
              <w:keepNext/>
              <w:keepLines/>
              <w:spacing w:after="0"/>
              <w:ind w:left="851" w:hanging="851"/>
              <w:rPr>
                <w:rFonts w:ascii="Arial" w:hAnsi="Arial"/>
                <w:sz w:val="18"/>
              </w:rPr>
            </w:pPr>
            <w:r>
              <w:rPr>
                <w:rFonts w:ascii="Arial" w:hAnsi="Arial"/>
                <w:sz w:val="18"/>
              </w:rPr>
              <w:t xml:space="preserve">NOTE 4: </w:t>
            </w:r>
            <w:r>
              <w:rPr>
                <w:rFonts w:ascii="Arial" w:hAnsi="Arial"/>
                <w:sz w:val="18"/>
              </w:rPr>
              <w:tab/>
            </w:r>
            <w:r>
              <w:rPr>
                <w:rFonts w:ascii="Arial" w:hAnsi="Arial"/>
                <w:sz w:val="18"/>
              </w:rPr>
              <w:t xml:space="preserve">For a UE not capable of </w:t>
            </w:r>
            <w:r>
              <w:rPr>
                <w:rFonts w:ascii="Arial" w:hAnsi="Arial"/>
                <w:i/>
                <w:iCs/>
                <w:sz w:val="18"/>
              </w:rPr>
              <w:t xml:space="preserve">interBandMRDC-WithOverlapDL-Bands-r16 </w:t>
            </w:r>
            <w:r>
              <w:rPr>
                <w:rFonts w:ascii="Arial" w:hAnsi="Arial"/>
                <w:sz w:val="18"/>
              </w:rPr>
              <w:t xml:space="preserve">or a UE capable of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is provided with </w:t>
            </w:r>
            <w:r>
              <w:rPr>
                <w:rFonts w:ascii="Arial" w:hAnsi="Arial"/>
                <w:i/>
                <w:sz w:val="18"/>
              </w:rPr>
              <w:t>nonCollocatedTypeMRDC-r18</w:t>
            </w:r>
            <w:r>
              <w:rPr>
                <w:rFonts w:ascii="Arial" w:hAnsi="Arial"/>
                <w:sz w:val="18"/>
              </w:rPr>
              <w:t xml:space="preserve">, the minimum requirements for intra-band non-contiguous EN-DC apply for the Band 42/48 and Band n77/n78 combination. For a UE not capable of </w:t>
            </w:r>
            <w:r>
              <w:rPr>
                <w:rFonts w:ascii="Arial" w:hAnsi="Arial"/>
                <w:i/>
                <w:iCs/>
                <w:sz w:val="18"/>
              </w:rPr>
              <w:t xml:space="preserve">interBandMRDC-WithOverlapDL-Bands-r16 </w:t>
            </w:r>
            <w:r>
              <w:rPr>
                <w:rFonts w:ascii="Arial" w:hAnsi="Arial"/>
                <w:sz w:val="18"/>
              </w:rPr>
              <w:t xml:space="preserve">or a UE capable of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is provided with </w:t>
            </w:r>
            <w:r>
              <w:rPr>
                <w:rFonts w:ascii="Arial" w:hAnsi="Arial"/>
                <w:i/>
                <w:sz w:val="18"/>
              </w:rPr>
              <w:t>nonCollocatedTypeMRDC-r18</w:t>
            </w:r>
            <w:r>
              <w:rPr>
                <w:rFonts w:ascii="Arial" w:hAnsi="Arial"/>
                <w:sz w:val="18"/>
              </w:rPr>
              <w:t xml:space="preserve">, </w:t>
            </w:r>
            <w:r>
              <w:rPr>
                <w:rFonts w:ascii="Arial" w:hAnsi="Arial"/>
                <w:sz w:val="18"/>
                <w:lang w:eastAsia="ja-JP"/>
              </w:rPr>
              <w:t xml:space="preserve">when UE capability </w:t>
            </w:r>
            <w:r>
              <w:rPr>
                <w:rFonts w:ascii="Arial" w:hAnsi="Arial"/>
                <w:i/>
                <w:iCs/>
                <w:sz w:val="18"/>
                <w:lang w:eastAsia="ja-JP"/>
              </w:rPr>
              <w:t>interBandContiguousMRDC</w:t>
            </w:r>
            <w:r>
              <w:rPr>
                <w:rFonts w:ascii="Arial" w:hAnsi="Arial"/>
                <w:sz w:val="18"/>
                <w:lang w:eastAsia="ja-JP"/>
              </w:rPr>
              <w:t xml:space="preserve"> is indicated, the minimum requirements for intra-band contiguous EN-DC also should be met in addtion to intra-band non-contiguous EN-DC</w:t>
            </w:r>
            <w:r>
              <w:rPr>
                <w:rFonts w:ascii="Arial" w:hAnsi="Arial"/>
                <w:i/>
                <w:iCs/>
                <w:sz w:val="18"/>
                <w:lang w:eastAsia="ja-JP"/>
              </w:rPr>
              <w:t xml:space="preserve">. </w:t>
            </w:r>
            <w:r>
              <w:rPr>
                <w:rFonts w:ascii="Arial" w:hAnsi="Arial"/>
                <w:sz w:val="18"/>
              </w:rPr>
              <w:t>The intra-band requirements also apply for these carriers when applicable EN-DC configuration is a subset of a higher order EN-DC configuration.</w:t>
            </w:r>
          </w:p>
          <w:p>
            <w:pPr>
              <w:keepNext/>
              <w:keepLines/>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The frequency range above 3600 MHz for Band n78 is not used in this combination.</w:t>
            </w:r>
          </w:p>
          <w:p>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frequency range below 2506 MHz for Band 41 is not used in this combination.</w:t>
            </w:r>
          </w:p>
          <w:p>
            <w:pPr>
              <w:keepNext/>
              <w:keepLines/>
              <w:spacing w:after="0"/>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spacing w:after="0"/>
              <w:ind w:left="851" w:hanging="851"/>
              <w:rPr>
                <w:rFonts w:ascii="Arial" w:hAnsi="Arial"/>
                <w:sz w:val="18"/>
              </w:rPr>
            </w:pPr>
            <w:r>
              <w:rPr>
                <w:rFonts w:ascii="Arial" w:hAnsi="Arial"/>
                <w:sz w:val="18"/>
              </w:rPr>
              <w:t>NOTE 8:</w:t>
            </w:r>
            <w:r>
              <w:rPr>
                <w:rFonts w:ascii="Arial" w:hAnsi="Arial"/>
                <w:sz w:val="18"/>
              </w:rPr>
              <w:tab/>
            </w:r>
            <w:r>
              <w:rPr>
                <w:rFonts w:ascii="Arial" w:hAnsi="Arial"/>
                <w:sz w:val="18"/>
              </w:rPr>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pPr>
              <w:keepNext/>
              <w:keepLines/>
              <w:spacing w:after="0"/>
              <w:ind w:left="851" w:hanging="851"/>
              <w:rPr>
                <w:rFonts w:ascii="Arial" w:hAnsi="Arial"/>
                <w:sz w:val="18"/>
              </w:rPr>
            </w:pPr>
            <w:r>
              <w:rPr>
                <w:rFonts w:ascii="Arial" w:hAnsi="Arial"/>
                <w:sz w:val="18"/>
              </w:rPr>
              <w:t>NOTE 9:</w:t>
            </w:r>
            <w:r>
              <w:rPr>
                <w:rFonts w:ascii="Arial" w:hAnsi="Arial"/>
                <w:sz w:val="18"/>
              </w:rPr>
              <w:tab/>
            </w:r>
            <w:r>
              <w:rPr>
                <w:rFonts w:ascii="Arial" w:hAnsi="Arial"/>
                <w:sz w:val="18"/>
              </w:rPr>
              <w:t xml:space="preserve">The combination is not used alone as fall-back mode of other band combinations in which UL in Band 42 </w:t>
            </w:r>
            <w:r>
              <w:rPr>
                <w:rFonts w:ascii="Arial" w:hAnsi="Arial" w:eastAsia="PMingLiU"/>
                <w:sz w:val="18"/>
              </w:rPr>
              <w:t>or Band 48</w:t>
            </w:r>
            <w:r>
              <w:rPr>
                <w:rFonts w:ascii="Arial" w:hAnsi="Arial" w:eastAsia="PMingLiU"/>
                <w:sz w:val="18"/>
                <w:lang w:eastAsia="zh-TW"/>
              </w:rPr>
              <w:t xml:space="preserve"> </w:t>
            </w:r>
            <w:r>
              <w:rPr>
                <w:rFonts w:ascii="Arial" w:hAnsi="Arial"/>
                <w:sz w:val="18"/>
              </w:rPr>
              <w:t>is not used.</w:t>
            </w:r>
          </w:p>
          <w:p>
            <w:pPr>
              <w:keepLines/>
              <w:spacing w:after="0"/>
              <w:ind w:left="851" w:hanging="851"/>
              <w:rPr>
                <w:rFonts w:ascii="Arial" w:hAnsi="Arial"/>
                <w:sz w:val="18"/>
              </w:rPr>
            </w:pPr>
            <w:r>
              <w:rPr>
                <w:rFonts w:ascii="Arial" w:hAnsi="Arial"/>
                <w:sz w:val="18"/>
              </w:rPr>
              <w:t>NOTE 10:</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11:</w:t>
            </w:r>
            <w:r>
              <w:rPr>
                <w:rFonts w:ascii="Arial" w:hAnsi="Arial"/>
                <w:sz w:val="18"/>
              </w:rPr>
              <w:tab/>
            </w:r>
            <w:r>
              <w:rPr>
                <w:rFonts w:ascii="Arial" w:hAnsi="Arial"/>
                <w:sz w:val="18"/>
              </w:rPr>
              <w:t xml:space="preserve">For a UE not indicating </w:t>
            </w:r>
            <w:r>
              <w:rPr>
                <w:rFonts w:ascii="Arial" w:hAnsi="Arial"/>
                <w:i/>
                <w:iCs/>
                <w:sz w:val="18"/>
              </w:rPr>
              <w:t>interBandMRDC-WithOverlapDL-Bands-r16</w:t>
            </w:r>
            <w:r>
              <w:rPr>
                <w:rFonts w:ascii="Arial" w:hAnsi="Arial"/>
                <w:sz w:val="18"/>
              </w:rPr>
              <w:t xml:space="preserve">, the minimum requirements apply when the </w:t>
            </w:r>
            <w:r>
              <w:rPr>
                <w:rFonts w:ascii="Arial" w:hAnsi="Arial" w:cs="Arial"/>
                <w:sz w:val="18"/>
              </w:rPr>
              <w:t>maximum power spectral density imbalance between downlink carriers is within 6 dB. For a UE capable of</w:t>
            </w:r>
            <w:r>
              <w:rPr>
                <w:rFonts w:ascii="Arial" w:hAnsi="Arial" w:cs="Arial"/>
                <w:i/>
                <w:iCs/>
                <w:sz w:val="18"/>
              </w:rPr>
              <w:t>interBandMRDC-WithOverlapDL-Bands-r</w:t>
            </w:r>
            <w:r>
              <w:rPr>
                <w:rFonts w:ascii="Arial" w:hAnsi="Arial" w:cs="Arial"/>
                <w:i/>
                <w:iCs/>
                <w:sz w:val="18"/>
                <w:szCs w:val="18"/>
              </w:rPr>
              <w:t>16</w:t>
            </w:r>
            <w:r>
              <w:rPr>
                <w:rFonts w:ascii="Arial" w:hAnsi="Arial" w:cs="Arial"/>
                <w:sz w:val="18"/>
                <w:szCs w:val="18"/>
              </w:rPr>
              <w:t xml:space="preserve"> and not capable of </w:t>
            </w:r>
            <w:r>
              <w:rPr>
                <w:rFonts w:ascii="Arial" w:hAnsi="Arial" w:cs="Arial"/>
                <w:i/>
                <w:iCs/>
                <w:sz w:val="18"/>
                <w:szCs w:val="18"/>
              </w:rPr>
              <w:t>requirementTypeIndication-r18</w:t>
            </w:r>
            <w:r>
              <w:rPr>
                <w:rFonts w:ascii="Arial" w:hAnsi="Arial" w:cs="Arial"/>
                <w:sz w:val="18"/>
                <w:szCs w:val="18"/>
              </w:rPr>
              <w:t xml:space="preserve"> or a UE capable of </w:t>
            </w:r>
            <w:r>
              <w:rPr>
                <w:i/>
                <w:lang w:val="en-US" w:eastAsia="zh-CN"/>
              </w:rPr>
              <w:t>interBandMRDC-WithOverlapDL-Bands-r16</w:t>
            </w:r>
            <w:r>
              <w:rPr>
                <w:lang w:val="en-US" w:eastAsia="zh-CN"/>
              </w:rPr>
              <w:t xml:space="preserve"> </w:t>
            </w:r>
            <w:r>
              <w:rPr>
                <w:rFonts w:ascii="Arial" w:hAnsi="Arial" w:cs="Arial"/>
                <w:sz w:val="18"/>
                <w:szCs w:val="18"/>
              </w:rPr>
              <w:t xml:space="preserve">and </w:t>
            </w:r>
            <w:r>
              <w:rPr>
                <w:rFonts w:ascii="Arial" w:hAnsi="Arial" w:cs="Arial"/>
                <w:i/>
                <w:iCs/>
                <w:sz w:val="18"/>
                <w:szCs w:val="18"/>
              </w:rPr>
              <w:t>requirementTypeIndication-r18</w:t>
            </w:r>
            <w:r>
              <w:rPr>
                <w:rFonts w:ascii="Arial" w:hAnsi="Arial" w:cs="Arial"/>
                <w:sz w:val="18"/>
                <w:szCs w:val="18"/>
              </w:rPr>
              <w:t xml:space="preserve"> but is not provided with </w:t>
            </w:r>
            <w:r>
              <w:rPr>
                <w:rFonts w:ascii="Arial" w:hAnsi="Arial" w:cs="Arial"/>
                <w:i/>
                <w:sz w:val="18"/>
                <w:szCs w:val="18"/>
              </w:rPr>
              <w:t>nonCollocatedTypeMRDC-r18</w:t>
            </w:r>
            <w:r>
              <w:rPr>
                <w:rFonts w:ascii="Arial" w:hAnsi="Arial" w:cs="Arial"/>
                <w:sz w:val="18"/>
                <w:szCs w:val="18"/>
              </w:rPr>
              <w:t xml:space="preserve"> and is configured with </w:t>
            </w:r>
            <w:r>
              <w:rPr>
                <w:rFonts w:ascii="Arial" w:hAnsi="Arial" w:cs="Arial"/>
                <w:i/>
                <w:iCs/>
                <w:color w:val="000000"/>
                <w:sz w:val="18"/>
                <w:szCs w:val="18"/>
              </w:rPr>
              <w:t>maxMIMO-Lay</w:t>
            </w:r>
            <w:r>
              <w:rPr>
                <w:rFonts w:ascii="Arial" w:hAnsi="Arial" w:eastAsia="等线" w:cs="Arial"/>
                <w:i/>
                <w:sz w:val="18"/>
                <w:szCs w:val="18"/>
                <w:lang w:eastAsia="zh-CN"/>
              </w:rPr>
              <w:t>ers</w:t>
            </w:r>
            <w:r>
              <w:rPr>
                <w:rFonts w:ascii="Arial" w:hAnsi="Arial" w:eastAsia="等线" w:cs="Arial"/>
                <w:sz w:val="18"/>
                <w:szCs w:val="18"/>
                <w:lang w:eastAsia="zh-CN"/>
              </w:rPr>
              <w:t> with value less than or equal to 2</w:t>
            </w:r>
            <w:r>
              <w:rPr>
                <w:rFonts w:ascii="Arial" w:hAnsi="Arial"/>
                <w:sz w:val="18"/>
                <w:szCs w:val="18"/>
              </w:rPr>
              <w:t>, th</w:t>
            </w:r>
            <w:r>
              <w:rPr>
                <w:rFonts w:ascii="Arial" w:hAnsi="Arial"/>
                <w:sz w:val="18"/>
              </w:rPr>
              <w:t xml:space="preserve">e power imbalance requirement defined in clause 7.10B.3 apply. For a UE capable of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is provided with </w:t>
            </w:r>
            <w:r>
              <w:rPr>
                <w:rFonts w:ascii="Arial" w:hAnsi="Arial"/>
                <w:i/>
                <w:sz w:val="18"/>
              </w:rPr>
              <w:t>nonCollocatedTypeMRDC-r18</w:t>
            </w:r>
            <w:r>
              <w:rPr>
                <w:rFonts w:ascii="Arial" w:hAnsi="Arial"/>
                <w:sz w:val="18"/>
              </w:rPr>
              <w:t>, the minimum requirements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pPr>
              <w:keepNext/>
              <w:keepLines/>
              <w:spacing w:after="0"/>
              <w:ind w:left="851" w:hanging="851"/>
              <w:rPr>
                <w:rFonts w:ascii="Arial" w:hAnsi="Arial" w:cs="Arial"/>
                <w:sz w:val="18"/>
                <w:szCs w:val="18"/>
                <w:lang w:eastAsia="zh-CN"/>
              </w:rPr>
            </w:pPr>
            <w:r>
              <w:rPr>
                <w:rFonts w:ascii="Arial" w:hAnsi="Arial"/>
                <w:sz w:val="18"/>
              </w:rPr>
              <w:t>NOTE 1</w:t>
            </w:r>
            <w:r>
              <w:rPr>
                <w:rFonts w:ascii="Arial" w:hAnsi="Arial"/>
                <w:sz w:val="18"/>
                <w:lang w:eastAsia="zh-CN"/>
              </w:rPr>
              <w:t>2</w:t>
            </w:r>
            <w:r>
              <w:rPr>
                <w:rFonts w:ascii="Arial" w:hAnsi="Arial"/>
                <w:sz w:val="18"/>
              </w:rPr>
              <w:t>:</w:t>
            </w:r>
            <w:r>
              <w:rPr>
                <w:rFonts w:ascii="Arial" w:hAnsi="Arial"/>
                <w:sz w:val="18"/>
              </w:rPr>
              <w:tab/>
            </w:r>
            <w:r>
              <w:rPr>
                <w:rFonts w:ascii="Arial" w:hAnsi="Arial" w:cs="Arial"/>
                <w:sz w:val="18"/>
                <w:szCs w:val="18"/>
                <w:lang w:eastAsia="ko-KR"/>
              </w:rPr>
              <w:t>Applicable for frequency range above 4800 MHz for Band n79 in this combination</w:t>
            </w:r>
            <w:r>
              <w:rPr>
                <w:rFonts w:ascii="Arial" w:hAnsi="Arial" w:cs="Arial"/>
                <w:sz w:val="18"/>
                <w:szCs w:val="18"/>
                <w:lang w:eastAsia="zh-CN"/>
              </w:rPr>
              <w:t>.</w:t>
            </w:r>
          </w:p>
          <w:p>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r>
            <w:r>
              <w:rPr>
                <w:rFonts w:ascii="Arial" w:hAnsi="Arial"/>
                <w:sz w:val="18"/>
              </w:rPr>
              <w:t xml:space="preserve">For a UE not capable of </w:t>
            </w:r>
            <w:r>
              <w:rPr>
                <w:rFonts w:ascii="Arial" w:hAnsi="Arial"/>
                <w:i/>
                <w:iCs/>
                <w:sz w:val="18"/>
              </w:rPr>
              <w:t xml:space="preserve">interBandMRDC-WithOverlapDL-Bands-r16 </w:t>
            </w:r>
            <w:r>
              <w:rPr>
                <w:rFonts w:ascii="Arial" w:hAnsi="Arial"/>
                <w:sz w:val="18"/>
              </w:rPr>
              <w:t xml:space="preserve">or a UE capable of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is provided with </w:t>
            </w:r>
            <w:r>
              <w:rPr>
                <w:rFonts w:ascii="Arial" w:hAnsi="Arial"/>
                <w:i/>
                <w:sz w:val="18"/>
              </w:rPr>
              <w:t>nonCollocatedTypeMRDC-r18</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p>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hAnsi="Arial" w:eastAsia="MS Mincho"/>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pPr>
              <w:keepNext/>
              <w:keepLines/>
              <w:spacing w:after="0"/>
              <w:ind w:left="851" w:hanging="851"/>
              <w:rPr>
                <w:rFonts w:ascii="Arial" w:hAnsi="Arial" w:cs="Arial"/>
                <w:sz w:val="18"/>
                <w:szCs w:val="18"/>
              </w:rPr>
            </w:pPr>
            <w:r>
              <w:rPr>
                <w:rFonts w:ascii="Arial" w:hAnsi="Arial"/>
                <w:sz w:val="18"/>
              </w:rPr>
              <w:t>NOTE 15:</w:t>
            </w:r>
            <w:r>
              <w:rPr>
                <w:rFonts w:ascii="Arial" w:hAnsi="Arial"/>
                <w:sz w:val="18"/>
              </w:rPr>
              <w:tab/>
            </w:r>
            <w:r>
              <w:rPr>
                <w:rFonts w:ascii="Arial" w:hAnsi="Arial"/>
                <w:sz w:val="18"/>
              </w:rPr>
              <w:t xml:space="preserve">Simultaneous Rx/Tx capability does not apply for UEs supporting band 42 with a n77 implementation only. </w:t>
            </w:r>
            <w:r>
              <w:rPr>
                <w:rFonts w:ascii="Arial" w:hAnsi="Arial"/>
                <w:sz w:val="18"/>
                <w:lang w:eastAsia="ja-JP"/>
              </w:rPr>
              <w:t xml:space="preserve">Same restrictions are applied to related </w:t>
            </w:r>
            <w:r>
              <w:rPr>
                <w:rFonts w:ascii="Arial" w:hAnsi="Arial" w:cs="Arial"/>
                <w:sz w:val="18"/>
                <w:szCs w:val="18"/>
              </w:rPr>
              <w:t>higher order configurations.</w:t>
            </w:r>
          </w:p>
          <w:p>
            <w:pPr>
              <w:keepNext/>
              <w:keepLines/>
              <w:spacing w:after="0"/>
              <w:ind w:left="851" w:hanging="851"/>
              <w:rPr>
                <w:rFonts w:ascii="Arial" w:hAnsi="Arial"/>
                <w:sz w:val="18"/>
                <w:lang w:eastAsia="zh-TW"/>
              </w:rPr>
            </w:pPr>
            <w:r>
              <w:rPr>
                <w:rFonts w:ascii="Arial" w:hAnsi="Arial"/>
                <w:sz w:val="18"/>
                <w:lang w:eastAsia="zh-TW"/>
              </w:rPr>
              <w:t>NOTE 16:</w:t>
            </w:r>
            <w:r>
              <w:rPr>
                <w:rFonts w:ascii="Arial" w:hAnsi="Arial"/>
                <w:sz w:val="18"/>
              </w:rPr>
              <w:t xml:space="preserve"> </w:t>
            </w:r>
            <w:r>
              <w:rPr>
                <w:rFonts w:ascii="Arial" w:hAnsi="Arial"/>
                <w:sz w:val="18"/>
              </w:rPr>
              <w:tab/>
            </w:r>
            <w:r>
              <w:rPr>
                <w:rFonts w:ascii="Arial" w:hAnsi="Arial"/>
                <w:sz w:val="18"/>
                <w:lang w:eastAsia="zh-TW"/>
              </w:rPr>
              <w:t>The frequency range in band n41 is restricted for this band combination to 2595 – 2645 MHz.</w:t>
            </w:r>
          </w:p>
          <w:p>
            <w:pPr>
              <w:keepNext/>
              <w:keepLines/>
              <w:spacing w:after="0"/>
              <w:ind w:left="851" w:hanging="851"/>
              <w:rPr>
                <w:rFonts w:ascii="Arial" w:hAnsi="Arial" w:cs="Arial"/>
                <w:sz w:val="18"/>
                <w:szCs w:val="18"/>
                <w:lang w:eastAsia="zh-TW"/>
              </w:rPr>
            </w:pPr>
            <w:r>
              <w:rPr>
                <w:rFonts w:ascii="Arial" w:hAnsi="Arial"/>
                <w:sz w:val="18"/>
                <w:lang w:eastAsia="zh-TW"/>
              </w:rPr>
              <w:t>NOTE 17:</w:t>
            </w:r>
            <w:r>
              <w:rPr>
                <w:rFonts w:ascii="Arial" w:hAnsi="Arial"/>
                <w:sz w:val="18"/>
                <w:lang w:eastAsia="zh-TW"/>
              </w:rPr>
              <w:tab/>
            </w:r>
            <w:r>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pPr>
              <w:keepNext/>
              <w:keepLines/>
              <w:spacing w:after="0"/>
              <w:ind w:left="851" w:hanging="851"/>
              <w:rPr>
                <w:rFonts w:ascii="Arial" w:hAnsi="Arial" w:eastAsia="PMingLiU"/>
                <w:sz w:val="18"/>
                <w:lang w:eastAsia="zh-TW"/>
              </w:rPr>
            </w:pPr>
            <w:r>
              <w:rPr>
                <w:rFonts w:ascii="Arial" w:hAnsi="Arial" w:eastAsia="PMingLiU"/>
                <w:sz w:val="18"/>
                <w:lang w:eastAsia="zh-TW"/>
              </w:rPr>
              <w:t>NOTE 18:</w:t>
            </w:r>
            <w:r>
              <w:rPr>
                <w:rFonts w:ascii="Arial" w:hAnsi="Arial"/>
                <w:sz w:val="18"/>
              </w:rPr>
              <w:tab/>
            </w:r>
            <w:r>
              <w:rPr>
                <w:rFonts w:ascii="Arial" w:hAnsi="Arial" w:eastAsia="PMingLiU"/>
                <w:sz w:val="18"/>
                <w:lang w:eastAsia="zh-TW"/>
              </w:rPr>
              <w:t>Only single switched UL is supported.</w:t>
            </w:r>
          </w:p>
          <w:p>
            <w:pPr>
              <w:keepNext/>
              <w:keepLines/>
              <w:spacing w:after="0"/>
              <w:ind w:left="851" w:hanging="851"/>
              <w:rPr>
                <w:rFonts w:ascii="Arial" w:hAnsi="Arial"/>
                <w:sz w:val="18"/>
              </w:rPr>
            </w:pPr>
            <w:r>
              <w:rPr>
                <w:rFonts w:ascii="Arial" w:hAnsi="Arial"/>
                <w:sz w:val="18"/>
                <w:lang w:eastAsia="zh-CN"/>
              </w:rPr>
              <w:t xml:space="preserve">NOTE </w:t>
            </w:r>
            <w:r>
              <w:rPr>
                <w:rFonts w:ascii="Arial" w:hAnsi="Arial"/>
                <w:sz w:val="18"/>
                <w:lang w:eastAsia="zh-TW"/>
              </w:rPr>
              <w:t>19</w:t>
            </w:r>
            <w:r>
              <w:rPr>
                <w:rFonts w:ascii="Arial" w:hAnsi="Arial"/>
                <w:sz w:val="18"/>
                <w:lang w:eastAsia="zh-CN"/>
              </w:rPr>
              <w:t>:</w:t>
            </w:r>
            <w:r>
              <w:rPr>
                <w:rFonts w:ascii="Arial" w:hAnsi="Arial"/>
                <w:sz w:val="18"/>
              </w:rPr>
              <w:tab/>
            </w:r>
            <w:r>
              <w:rPr>
                <w:rFonts w:ascii="Arial" w:hAnsi="Arial"/>
                <w:sz w:val="18"/>
              </w:rPr>
              <w:t>The implementation with 4 antennas is targeted for FWA form factor for this band combination.</w:t>
            </w:r>
          </w:p>
          <w:p>
            <w:pPr>
              <w:keepNext/>
              <w:keepLines/>
              <w:spacing w:after="0"/>
              <w:ind w:left="851" w:hanging="851"/>
              <w:rPr>
                <w:rFonts w:ascii="Arial" w:hAnsi="Arial"/>
                <w:sz w:val="18"/>
              </w:rPr>
            </w:pPr>
            <w:r>
              <w:rPr>
                <w:rFonts w:hint="eastAsia" w:ascii="Arial" w:hAnsi="Arial"/>
                <w:sz w:val="18"/>
                <w:lang w:eastAsia="zh-TW"/>
              </w:rPr>
              <w:t>NOTE 20:</w:t>
            </w:r>
            <w:r>
              <w:rPr>
                <w:rFonts w:ascii="Arial" w:hAnsi="Arial"/>
                <w:sz w:val="18"/>
              </w:rPr>
              <w:tab/>
            </w:r>
            <w:r>
              <w:rPr>
                <w:rFonts w:ascii="Arial" w:hAnsi="Arial"/>
                <w:sz w:val="18"/>
              </w:rPr>
              <w:t>The combination is not used alone as fallback mode of other band combinations in which UL in Band 2 is not used.</w:t>
            </w:r>
          </w:p>
          <w:p>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p>
            <w:pPr>
              <w:keepNext/>
              <w:keepLines/>
              <w:spacing w:after="0"/>
              <w:ind w:left="851" w:hanging="851"/>
              <w:rPr>
                <w:lang w:eastAsia="zh-CN"/>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p>
            <w:pPr>
              <w:keepNext/>
              <w:keepLines/>
              <w:spacing w:after="0"/>
              <w:rPr>
                <w:rFonts w:ascii="Arial" w:hAnsi="Arial"/>
                <w:sz w:val="18"/>
                <w:lang w:eastAsia="zh-TW"/>
              </w:rPr>
            </w:pPr>
          </w:p>
        </w:tc>
      </w:tr>
    </w:tbl>
    <w:p/>
    <w:p>
      <w:pPr>
        <w:pStyle w:val="267"/>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pPr>
      <w:r>
        <w:t>5.5B.4.2</w:t>
      </w:r>
      <w:r>
        <w:tab/>
      </w:r>
      <w:r>
        <w:t>Inter-band EN-DC configurations within FR1 (three bands)</w:t>
      </w:r>
    </w:p>
    <w:p>
      <w:pPr>
        <w:pStyle w:val="107"/>
      </w:pPr>
      <w:r>
        <w:t>Table 5.5B.4.2-1: Inter-band EN-DC configurations within FR1 (three bands)</w:t>
      </w:r>
    </w:p>
    <w:tbl>
      <w:tblPr>
        <w:tblStyle w:val="71"/>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lang w:eastAsia="fi-FI"/>
              </w:rPr>
            </w:pPr>
            <w:r>
              <w:rPr>
                <w:rFonts w:ascii="Arial" w:hAnsi="Arial"/>
                <w:b/>
                <w:sz w:val="18"/>
                <w:lang w:eastAsia="fi-FI"/>
              </w:rPr>
              <w:t>EN-DC</w:t>
            </w:r>
          </w:p>
          <w:p>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pPr>
              <w:keepLines/>
              <w:overflowPunct w:val="0"/>
              <w:autoSpaceDE w:val="0"/>
              <w:autoSpaceDN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pPr>
              <w:keepLines/>
              <w:overflowPunct w:val="0"/>
              <w:autoSpaceDE w:val="0"/>
              <w:autoSpaceDN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pPr>
              <w:keepNext/>
              <w:keepLines/>
              <w:spacing w:after="0"/>
              <w:jc w:val="center"/>
              <w:rPr>
                <w:rFonts w:ascii="Arial" w:hAnsi="Arial"/>
                <w:sz w:val="18"/>
                <w:lang w:eastAsia="fi-FI"/>
              </w:rPr>
            </w:pPr>
            <w:r>
              <w:rPr>
                <w:rFonts w:ascii="Arial" w:hAnsi="Arial" w:cs="Arial"/>
                <w:sz w:val="18"/>
                <w:szCs w:val="18"/>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DC_1A-(n)3AA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fi-FI"/>
              </w:rPr>
              <w:t>DC_1A_n3A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DC_1A-3A_n5A</w:t>
            </w:r>
          </w:p>
          <w:p>
            <w:pPr>
              <w:keepNext/>
              <w:keepLines/>
              <w:spacing w:after="0"/>
              <w:jc w:val="center"/>
              <w:rPr>
                <w:rFonts w:ascii="Arial" w:hAnsi="Arial"/>
                <w:sz w:val="18"/>
                <w:lang w:eastAsia="fr-FR"/>
              </w:rPr>
            </w:pPr>
            <w:r>
              <w:rPr>
                <w:rFonts w:ascii="Arial" w:hAnsi="Arial"/>
                <w:sz w:val="18"/>
              </w:rPr>
              <w:t>DC_1A-3C_n5A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DC_1A_n5A</w:t>
            </w:r>
          </w:p>
          <w:p>
            <w:pPr>
              <w:keepNext/>
              <w:keepLines/>
              <w:spacing w:after="0"/>
              <w:jc w:val="center"/>
              <w:rPr>
                <w:rFonts w:ascii="Arial" w:hAnsi="Arial"/>
                <w:sz w:val="18"/>
              </w:rPr>
            </w:pPr>
            <w:r>
              <w:rPr>
                <w:rFonts w:ascii="Arial" w:hAnsi="Arial"/>
                <w:sz w:val="18"/>
              </w:rPr>
              <w:t>DC_3A_n5A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DC_1A-3A_n7A</w:t>
            </w:r>
          </w:p>
          <w:p>
            <w:pPr>
              <w:keepNext/>
              <w:keepLines/>
              <w:spacing w:after="0"/>
              <w:jc w:val="center"/>
              <w:rPr>
                <w:rFonts w:ascii="Arial" w:hAnsi="Arial"/>
                <w:sz w:val="18"/>
              </w:rPr>
            </w:pPr>
            <w:r>
              <w:rPr>
                <w:rFonts w:ascii="Arial" w:hAnsi="Arial" w:cs="Arial"/>
                <w:sz w:val="18"/>
                <w:szCs w:val="18"/>
                <w:lang w:eastAsia="ja-JP"/>
              </w:rPr>
              <w:t>DC_1A-3A_n7B</w:t>
            </w:r>
          </w:p>
          <w:p>
            <w:pPr>
              <w:keepNext/>
              <w:keepLines/>
              <w:spacing w:after="0"/>
              <w:jc w:val="center"/>
              <w:rPr>
                <w:rFonts w:ascii="Arial" w:hAnsi="Arial"/>
                <w:sz w:val="18"/>
              </w:rPr>
            </w:pPr>
            <w:r>
              <w:rPr>
                <w:rFonts w:ascii="Arial" w:hAnsi="Arial"/>
                <w:sz w:val="18"/>
              </w:rPr>
              <w:t>DC_1A-3C_n7A</w:t>
            </w:r>
          </w:p>
          <w:p>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p>
            <w:pPr>
              <w:keepNext/>
              <w:keepLines/>
              <w:spacing w:after="0"/>
              <w:jc w:val="center"/>
              <w:rPr>
                <w:rFonts w:ascii="Arial" w:hAnsi="Arial"/>
                <w:sz w:val="18"/>
              </w:rPr>
            </w:pPr>
            <w:r>
              <w:rPr>
                <w:rFonts w:ascii="Arial" w:hAnsi="Arial"/>
                <w:sz w:val="18"/>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ype="textWrapping"/>
            </w:r>
            <w:r>
              <w:rPr>
                <w:rFonts w:ascii="Arial" w:hAnsi="Arial" w:cs="Arial"/>
                <w:sz w:val="18"/>
                <w:szCs w:val="18"/>
                <w:lang w:eastAsia="ja-JP"/>
              </w:rPr>
              <w:t>DC_1A-1A-3A_n7B</w:t>
            </w:r>
            <w:r>
              <w:rPr>
                <w:rFonts w:ascii="Arial" w:hAnsi="Arial" w:cs="Arial"/>
                <w:sz w:val="18"/>
                <w:szCs w:val="18"/>
                <w:lang w:eastAsia="ja-JP"/>
              </w:rPr>
              <w:br w:type="textWrapping"/>
            </w:r>
            <w:r>
              <w:rPr>
                <w:rFonts w:ascii="Arial" w:hAnsi="Arial" w:cs="Arial"/>
                <w:sz w:val="18"/>
                <w:szCs w:val="18"/>
                <w:lang w:eastAsia="ja-JP"/>
              </w:rPr>
              <w:t>DC_1A-1A-3C_n7A</w:t>
            </w:r>
            <w:r>
              <w:rPr>
                <w:rFonts w:ascii="Arial" w:hAnsi="Arial" w:cs="Arial"/>
                <w:sz w:val="18"/>
                <w:szCs w:val="18"/>
                <w:lang w:eastAsia="ja-JP"/>
              </w:rPr>
              <w:br w:type="textWrapping"/>
            </w:r>
            <w:r>
              <w:rPr>
                <w:rFonts w:ascii="Arial" w:hAnsi="Arial" w:cs="Arial"/>
                <w:sz w:val="18"/>
                <w:szCs w:val="18"/>
                <w:lang w:eastAsia="ja-JP"/>
              </w:rPr>
              <w:t>DC_1A-1A-3C_n7B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p>
            <w:pPr>
              <w:keepNext/>
              <w:keepLines/>
              <w:spacing w:after="0"/>
              <w:jc w:val="center"/>
              <w:rPr>
                <w:rFonts w:ascii="Arial" w:hAnsi="Arial"/>
                <w:sz w:val="18"/>
              </w:rPr>
            </w:pPr>
            <w:r>
              <w:rPr>
                <w:rFonts w:ascii="Arial" w:hAnsi="Arial"/>
                <w:sz w:val="18"/>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DC_1A-3A_n26A</w:t>
            </w:r>
          </w:p>
          <w:p>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DC_1A_n26A</w:t>
            </w:r>
          </w:p>
          <w:p>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rPr>
              <w:t>DC_1A-</w:t>
            </w:r>
            <w:r>
              <w:rPr>
                <w:rFonts w:ascii="Arial" w:hAnsi="Arial" w:eastAsia="Malgun Gothic"/>
                <w:sz w:val="18"/>
              </w:rPr>
              <w:t>3A_</w:t>
            </w:r>
            <w:r>
              <w:rPr>
                <w:rFonts w:ascii="Arial" w:hAnsi="Arial"/>
                <w:sz w:val="18"/>
              </w:rPr>
              <w:t>n</w:t>
            </w:r>
            <w:r>
              <w:rPr>
                <w:rFonts w:ascii="Arial" w:hAnsi="Arial" w:eastAsia="Malgun Gothic"/>
                <w:sz w:val="18"/>
              </w:rPr>
              <w:t>28</w:t>
            </w:r>
            <w:r>
              <w:rPr>
                <w:rFonts w:ascii="Arial" w:hAnsi="Arial"/>
                <w:sz w:val="18"/>
              </w:rPr>
              <w:t>A</w:t>
            </w:r>
          </w:p>
          <w:p>
            <w:pPr>
              <w:keepNext/>
              <w:keepLines/>
              <w:spacing w:after="0"/>
              <w:jc w:val="center"/>
              <w:rPr>
                <w:rFonts w:ascii="Arial" w:hAnsi="Arial"/>
                <w:sz w:val="18"/>
              </w:rPr>
            </w:pPr>
            <w:r>
              <w:rPr>
                <w:rFonts w:ascii="Arial" w:hAnsi="Arial"/>
                <w:sz w:val="18"/>
              </w:rPr>
              <w:t>DC_1A-3C_n28A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eastAsiaTheme="minorEastAsia"/>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DC_1A-1A-3A_n28A</w:t>
            </w:r>
          </w:p>
          <w:p>
            <w:pPr>
              <w:keepNext/>
              <w:keepLines/>
              <w:spacing w:after="0"/>
              <w:jc w:val="center"/>
              <w:rPr>
                <w:rFonts w:ascii="Arial" w:hAnsi="Arial"/>
                <w:sz w:val="18"/>
              </w:rPr>
            </w:pPr>
            <w:r>
              <w:rPr>
                <w:rFonts w:ascii="Arial" w:hAnsi="Arial" w:eastAsia="Malgun Gothic"/>
                <w:sz w:val="18"/>
                <w:lang w:eastAsia="ko-KR"/>
              </w:rPr>
              <w:t>DC_1A-1A-3C_n28A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eastAsiaTheme="minorEastAsia"/>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sz w:val="18"/>
              </w:rPr>
            </w:pPr>
            <w:r>
              <w:rPr>
                <w:rFonts w:ascii="Arial" w:hAnsi="Arial" w:eastAsia="Malgun Gothic"/>
                <w:sz w:val="18"/>
                <w:lang w:eastAsia="ko-KR"/>
              </w:rPr>
              <w:t>DC_1A_n28A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DC_1A-3A_n38A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DC_1A_n38A</w:t>
            </w:r>
          </w:p>
          <w:p>
            <w:pPr>
              <w:keepNext/>
              <w:keepLines/>
              <w:spacing w:after="0"/>
              <w:jc w:val="center"/>
              <w:rPr>
                <w:rFonts w:ascii="Arial" w:hAnsi="Arial" w:eastAsia="Malgun Gothic"/>
                <w:sz w:val="18"/>
                <w:lang w:eastAsia="ko-KR"/>
              </w:rPr>
            </w:pPr>
            <w:r>
              <w:rPr>
                <w:rFonts w:ascii="Arial" w:hAnsi="Arial"/>
                <w:sz w:val="18"/>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DC_1A_n3A-n38A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DC_1A_n40A</w:t>
            </w:r>
          </w:p>
          <w:p>
            <w:pPr>
              <w:keepNext/>
              <w:keepLines/>
              <w:spacing w:after="0"/>
              <w:jc w:val="center"/>
              <w:rPr>
                <w:rFonts w:ascii="Arial" w:hAnsi="Arial"/>
                <w:sz w:val="18"/>
              </w:rPr>
            </w:pPr>
            <w:r>
              <w:rPr>
                <w:rFonts w:ascii="Arial" w:hAnsi="Arial" w:cs="Arial"/>
                <w:sz w:val="18"/>
                <w:lang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DC_1A-3A_n41A</w:t>
            </w:r>
            <w:r>
              <w:rPr>
                <w:rFonts w:ascii="Arial" w:hAnsi="Arial"/>
                <w:sz w:val="18"/>
                <w:vertAlign w:val="superscript"/>
                <w:lang w:eastAsia="zh-CN"/>
              </w:rPr>
              <w:t>5</w:t>
            </w:r>
            <w:r>
              <w:rPr>
                <w:rFonts w:ascii="Arial" w:hAnsi="Arial" w:eastAsia="Malgun Gothic"/>
                <w:sz w:val="18"/>
                <w:vertAlign w:val="superscript"/>
                <w:lang w:eastAsia="ko-KR"/>
              </w:rPr>
              <w:t>, 14</w:t>
            </w:r>
          </w:p>
          <w:p>
            <w:pPr>
              <w:keepNext/>
              <w:keepLines/>
              <w:spacing w:after="0"/>
              <w:jc w:val="center"/>
              <w:rPr>
                <w:rFonts w:ascii="Arial" w:hAnsi="Arial" w:eastAsia="Malgun Gothic"/>
                <w:sz w:val="18"/>
                <w:lang w:eastAsia="ko-KR"/>
              </w:rPr>
            </w:pPr>
            <w:r>
              <w:rPr>
                <w:rFonts w:ascii="Arial" w:hAnsi="Arial"/>
                <w:sz w:val="18"/>
                <w:lang w:eastAsia="ja-JP"/>
              </w:rPr>
              <w:t>DC_1A-3C_n41A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n41A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hAnsi="Arial" w:eastAsia="Malgun Gothic"/>
                <w:sz w:val="18"/>
                <w:vertAlign w:val="superscript"/>
                <w:lang w:eastAsia="ko-KR"/>
              </w:rPr>
              <w:t>14</w:t>
            </w:r>
          </w:p>
          <w:p>
            <w:pPr>
              <w:keepNext/>
              <w:keepLines/>
              <w:spacing w:after="0"/>
              <w:jc w:val="center"/>
              <w:rPr>
                <w:rFonts w:ascii="Arial" w:hAnsi="Arial" w:eastAsia="Malgun Gothic"/>
                <w:sz w:val="18"/>
                <w:lang w:eastAsia="ko-KR"/>
              </w:rPr>
            </w:pPr>
            <w:r>
              <w:rPr>
                <w:rFonts w:ascii="Arial" w:hAnsi="Arial" w:eastAsia="Malgun Gothic"/>
                <w:sz w:val="18"/>
                <w:lang w:eastAsia="ko-KR"/>
              </w:rPr>
              <w:t>DC_3C_n41A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DC_1A_n3A-n41A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fi-FI"/>
              </w:rPr>
            </w:pPr>
            <w:r>
              <w:rPr>
                <w:rFonts w:ascii="Arial" w:hAnsi="Arial"/>
                <w:sz w:val="18"/>
                <w:lang w:eastAsia="ja-JP"/>
              </w:rPr>
              <w:t>DC_1A_n41A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DC_1A-3A_n71A</w:t>
            </w:r>
          </w:p>
          <w:p>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DC_1A-3A_n77A</w:t>
            </w:r>
            <w:r>
              <w:rPr>
                <w:rFonts w:ascii="Arial" w:hAnsi="Arial"/>
                <w:sz w:val="18"/>
                <w:vertAlign w:val="superscript"/>
                <w:lang w:eastAsia="zh-CN"/>
              </w:rPr>
              <w:t>5</w:t>
            </w:r>
            <w:r>
              <w:rPr>
                <w:rFonts w:ascii="Arial" w:hAnsi="Arial" w:eastAsia="Malgun Gothic"/>
                <w:sz w:val="18"/>
                <w:vertAlign w:val="superscript"/>
                <w:lang w:eastAsia="ko-KR"/>
              </w:rPr>
              <w:t>, 14</w:t>
            </w:r>
          </w:p>
          <w:p>
            <w:pPr>
              <w:keepNext/>
              <w:keepLines/>
              <w:spacing w:after="0"/>
              <w:jc w:val="center"/>
              <w:rPr>
                <w:rFonts w:ascii="Arial" w:hAnsi="Arial"/>
                <w:sz w:val="18"/>
                <w:vertAlign w:val="superscript"/>
                <w:lang w:eastAsia="zh-CN"/>
              </w:rPr>
            </w:pPr>
            <w:r>
              <w:rPr>
                <w:rFonts w:ascii="Arial" w:hAnsi="Arial"/>
                <w:sz w:val="18"/>
                <w:lang w:eastAsia="zh-CN"/>
              </w:rPr>
              <w:t>DC_1A-3A_n77C</w:t>
            </w:r>
            <w:r>
              <w:rPr>
                <w:rFonts w:ascii="Arial" w:hAnsi="Arial"/>
                <w:sz w:val="18"/>
                <w:vertAlign w:val="superscript"/>
                <w:lang w:eastAsia="zh-CN"/>
              </w:rPr>
              <w:t>5</w:t>
            </w:r>
          </w:p>
          <w:p>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sz w:val="18"/>
                <w:lang w:eastAsia="zh-CN"/>
              </w:rPr>
              <w:t>DC_3C_n77A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DC_1A-3A_n77(2A)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DC_1A-3C_n77(2A)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DC_1A-3A_n77(3A)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zh-CN"/>
              </w:rPr>
            </w:pPr>
            <w:r>
              <w:rPr>
                <w:rFonts w:ascii="Arial" w:hAnsi="Arial"/>
                <w:sz w:val="18"/>
                <w:lang w:eastAsia="fi-FI"/>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DC_1A-3A_n78C</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DC_1A-3C_n78A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DC_1A-3A_n78(2A)</w:t>
            </w:r>
            <w:r>
              <w:rPr>
                <w:rFonts w:ascii="Arial" w:hAnsi="Arial"/>
                <w:sz w:val="18"/>
                <w:vertAlign w:val="superscript"/>
                <w:lang w:eastAsia="zh-CN"/>
              </w:rPr>
              <w:t xml:space="preserve">5, </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DC_1A-3C_n78(2A)</w:t>
            </w:r>
            <w:r>
              <w:rPr>
                <w:rFonts w:ascii="Arial" w:hAnsi="Arial"/>
                <w:sz w:val="18"/>
                <w:vertAlign w:val="superscript"/>
                <w:lang w:eastAsia="zh-CN"/>
              </w:rPr>
              <w:t xml:space="preserve">5, </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DC_1A-1A-3A_n78A</w:t>
            </w:r>
          </w:p>
          <w:p>
            <w:pPr>
              <w:keepNext/>
              <w:keepLines/>
              <w:spacing w:after="0"/>
              <w:jc w:val="center"/>
              <w:rPr>
                <w:rFonts w:ascii="Arial" w:hAnsi="Arial"/>
                <w:sz w:val="18"/>
                <w:lang w:eastAsia="zh-CN"/>
              </w:rPr>
            </w:pPr>
            <w:r>
              <w:rPr>
                <w:rFonts w:ascii="Arial" w:hAnsi="Arial"/>
                <w:sz w:val="18"/>
                <w:lang w:eastAsia="zh-CN"/>
              </w:rPr>
              <w:t>DC_1A-1A-3C_n78A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DC_1A-1A-3A-3A_n78A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DC_1A-3A-3A_n78A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 xml:space="preserve">DC_1A_n3A </w:t>
            </w:r>
          </w:p>
          <w:p>
            <w:pPr>
              <w:keepNext/>
              <w:keepLines/>
              <w:spacing w:after="0"/>
              <w:jc w:val="center"/>
              <w:rPr>
                <w:rFonts w:ascii="Arial" w:hAnsi="Arial"/>
                <w:sz w:val="18"/>
                <w:lang w:eastAsia="zh-CN"/>
              </w:rPr>
            </w:pPr>
            <w:r>
              <w:rPr>
                <w:rFonts w:ascii="Arial" w:hAnsi="Arial"/>
                <w:sz w:val="18"/>
                <w:lang w:eastAsia="zh-CN"/>
              </w:rPr>
              <w:t>DC_1A_n8A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TW"/>
              </w:rPr>
            </w:pPr>
            <w:r>
              <w:rPr>
                <w:rFonts w:ascii="Arial" w:hAnsi="Arial" w:cs="Arial" w:eastAsiaTheme="minorEastAsia"/>
                <w:sz w:val="18"/>
                <w:szCs w:val="18"/>
                <w:lang w:eastAsia="zh-TW"/>
              </w:rPr>
              <w:t>DC_1A_n3A-n75A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lang w:eastAsia="zh-TW"/>
              </w:rPr>
              <w:t>DC_1A_n3A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DC_1A_n3A-n77(2A)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DC_1A_n3A-n78A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DC_1A_n3A-n78(2A)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lang w:eastAsia="zh-CN"/>
              </w:rPr>
              <w:t>DC_1A_n3A-n79A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DC_1A-3A_n79A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DC_1A-3A_n79C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rPr>
              <w:t>DC_1A-3A_n105A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DC_1A_n105A</w:t>
            </w:r>
          </w:p>
          <w:p>
            <w:pPr>
              <w:keepNext/>
              <w:keepLines/>
              <w:spacing w:after="0"/>
              <w:jc w:val="center"/>
              <w:rPr>
                <w:rFonts w:ascii="Arial" w:hAnsi="Arial" w:cs="Arial"/>
                <w:sz w:val="18"/>
                <w:szCs w:val="18"/>
                <w:lang w:eastAsia="zh-CN"/>
              </w:rPr>
            </w:pPr>
            <w:r>
              <w:rPr>
                <w:rFonts w:ascii="Arial" w:hAnsi="Arial" w:cs="Arial"/>
                <w:sz w:val="18"/>
                <w:szCs w:val="18"/>
                <w:lang w:eastAsia="zh-CN"/>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pStyle w:val="99"/>
              <w:rPr>
                <w:rFonts w:cs="Arial"/>
                <w:szCs w:val="18"/>
                <w:lang w:eastAsia="zh-CN"/>
              </w:rPr>
            </w:pPr>
            <w: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val="fi-FI" w:eastAsia="fi-FI"/>
              </w:rPr>
              <w:t>DC_1A-5A_n40A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DC_1A_n40A</w:t>
            </w:r>
          </w:p>
          <w:p>
            <w:pPr>
              <w:keepNext/>
              <w:keepLines/>
              <w:spacing w:after="0"/>
              <w:jc w:val="center"/>
              <w:rPr>
                <w:rFonts w:ascii="Arial" w:hAnsi="Arial"/>
                <w:sz w:val="18"/>
                <w:lang w:eastAsia="zh-CN"/>
              </w:rPr>
            </w:pPr>
            <w:r>
              <w:rPr>
                <w:rFonts w:ascii="Arial" w:hAnsi="Arial" w:cs="Arial"/>
                <w:color w:val="000000"/>
                <w:sz w:val="18"/>
                <w:szCs w:val="18"/>
              </w:rPr>
              <w:t>DC_5A_n40A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eastAsia="Malgun Gothic"/>
                <w:sz w:val="18"/>
              </w:rPr>
              <w:t>DC_1A_n5A-n40A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DC_1A_n5A</w:t>
            </w:r>
          </w:p>
          <w:p>
            <w:pPr>
              <w:keepNext/>
              <w:keepLines/>
              <w:spacing w:after="0"/>
              <w:jc w:val="center"/>
              <w:rPr>
                <w:rFonts w:ascii="Arial" w:hAnsi="Arial" w:cs="Arial"/>
                <w:color w:val="000000"/>
                <w:sz w:val="18"/>
                <w:szCs w:val="18"/>
              </w:rPr>
            </w:pPr>
            <w:r>
              <w:rPr>
                <w:rFonts w:ascii="Arial" w:hAnsi="Arial" w:eastAsia="Malgun Gothic"/>
                <w:sz w:val="18"/>
              </w:rPr>
              <w:t>DC_1A_n40A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eastAsia="Yu Mincho"/>
                <w:sz w:val="18"/>
                <w:lang w:eastAsia="ja-JP"/>
              </w:rPr>
              <w:t>DC_1A-5A_n77A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DC_1A-5A_n77(2A)</w:t>
            </w:r>
          </w:p>
          <w:p>
            <w:pPr>
              <w:keepNext/>
              <w:keepLines/>
              <w:spacing w:after="0"/>
              <w:jc w:val="center"/>
              <w:rPr>
                <w:rFonts w:ascii="Arial" w:hAnsi="Arial"/>
                <w:sz w:val="18"/>
                <w:lang w:eastAsia="zh-CN"/>
              </w:rPr>
            </w:pPr>
            <w:r>
              <w:rPr>
                <w:rFonts w:hint="eastAsia" w:ascii="Arial" w:hAnsi="Arial" w:eastAsia="Malgun Gothic"/>
                <w:sz w:val="18"/>
                <w:lang w:eastAsia="ko-KR"/>
              </w:rPr>
              <w:t>DC_1A-5A_n77(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DC_1A-5A_n78A</w:t>
            </w:r>
            <w:r>
              <w:rPr>
                <w:rFonts w:ascii="Arial" w:hAnsi="Arial"/>
                <w:sz w:val="18"/>
                <w:vertAlign w:val="superscript"/>
                <w:lang w:eastAsia="zh-CN"/>
              </w:rPr>
              <w:t>5</w:t>
            </w:r>
            <w:r>
              <w:rPr>
                <w:rFonts w:ascii="Arial" w:hAnsi="Arial"/>
                <w:sz w:val="18"/>
                <w:lang w:eastAsia="zh-CN"/>
              </w:rPr>
              <w:t xml:space="preserve"> </w:t>
            </w:r>
          </w:p>
          <w:p>
            <w:pPr>
              <w:keepNext/>
              <w:keepLines/>
              <w:spacing w:after="0"/>
              <w:jc w:val="center"/>
              <w:rPr>
                <w:rFonts w:ascii="Arial" w:hAnsi="Arial"/>
                <w:sz w:val="18"/>
                <w:lang w:eastAsia="zh-CN"/>
              </w:rPr>
            </w:pPr>
            <w:r>
              <w:rPr>
                <w:rFonts w:ascii="Arial" w:hAnsi="Arial"/>
                <w:sz w:val="18"/>
                <w:lang w:eastAsia="zh-CN"/>
              </w:rPr>
              <w:t>DC_1A-5A_n78C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DC_1A-5A_n78</w:t>
            </w:r>
            <w:r>
              <w:rPr>
                <w:rFonts w:ascii="Arial" w:hAnsi="Arial"/>
                <w:sz w:val="18"/>
                <w:lang w:val="en-US" w:eastAsia="zh-CN"/>
              </w:rPr>
              <w:t>(2</w:t>
            </w:r>
            <w:r>
              <w:rPr>
                <w:rFonts w:ascii="Arial" w:hAnsi="Arial"/>
                <w:sz w:val="18"/>
                <w:lang w:val="fr-FR" w:eastAsia="zh-CN"/>
              </w:rPr>
              <w:t>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DC_1A-5A_n78(A-C)</w:t>
            </w:r>
            <w:r>
              <w:rPr>
                <w:rFonts w:ascii="Arial" w:hAnsi="Arial"/>
                <w:kern w:val="2"/>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DC_1A-1A-5A_n78A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DC_1A-5A_n79A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DC_1A_n79A</w:t>
            </w:r>
          </w:p>
          <w:p>
            <w:pPr>
              <w:keepNext/>
              <w:keepLines/>
              <w:spacing w:after="0"/>
              <w:jc w:val="center"/>
              <w:rPr>
                <w:rFonts w:ascii="Arial" w:hAnsi="Arial"/>
                <w:sz w:val="18"/>
                <w:lang w:eastAsia="zh-CN"/>
              </w:rPr>
            </w:pPr>
            <w:r>
              <w:rPr>
                <w:rFonts w:ascii="Arial" w:hAnsi="Arial"/>
                <w:sz w:val="18"/>
                <w:lang w:eastAsia="zh-CN"/>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zh-CN"/>
              </w:rPr>
              <w:t>DC_1A_n5A-n78A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DC_1A_n5A</w:t>
            </w:r>
          </w:p>
          <w:p>
            <w:pPr>
              <w:keepNext/>
              <w:keepLines/>
              <w:spacing w:after="0"/>
              <w:jc w:val="center"/>
              <w:rPr>
                <w:rFonts w:ascii="Arial" w:hAnsi="Arial"/>
                <w:kern w:val="2"/>
                <w:sz w:val="18"/>
                <w:lang w:eastAsia="zh-CN"/>
              </w:rPr>
            </w:pPr>
            <w:r>
              <w:rPr>
                <w:rFonts w:ascii="Arial" w:hAnsi="Arial"/>
                <w:sz w:val="18"/>
                <w:lang w:eastAsia="zh-CN"/>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DC_1A_n1A</w:t>
            </w:r>
          </w:p>
          <w:p>
            <w:pPr>
              <w:keepNext/>
              <w:keepLines/>
              <w:spacing w:after="0"/>
              <w:jc w:val="center"/>
              <w:rPr>
                <w:rFonts w:ascii="Arial" w:hAnsi="Arial"/>
                <w:sz w:val="18"/>
                <w:lang w:eastAsia="zh-CN"/>
              </w:rPr>
            </w:pPr>
            <w:r>
              <w:rPr>
                <w:rFonts w:ascii="Arial" w:hAnsi="Arial" w:cs="Arial"/>
                <w:sz w:val="18"/>
                <w:szCs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DC_1A-7A_n3A</w:t>
            </w:r>
          </w:p>
          <w:p>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DC_1A_n3A</w:t>
            </w:r>
          </w:p>
          <w:p>
            <w:pPr>
              <w:keepNext/>
              <w:keepLines/>
              <w:spacing w:after="0"/>
              <w:jc w:val="center"/>
              <w:rPr>
                <w:rFonts w:ascii="Arial" w:hAnsi="Arial"/>
                <w:sz w:val="18"/>
                <w:lang w:eastAsia="fi-FI"/>
              </w:rPr>
            </w:pPr>
            <w:r>
              <w:rPr>
                <w:rFonts w:ascii="Arial" w:hAnsi="Arial"/>
                <w:sz w:val="18"/>
                <w:lang w:eastAsia="fi-FI"/>
              </w:rPr>
              <w:t>DC_7A_n3A</w:t>
            </w:r>
          </w:p>
          <w:p>
            <w:pPr>
              <w:keepNext/>
              <w:keepLines/>
              <w:spacing w:after="0"/>
              <w:jc w:val="center"/>
              <w:rPr>
                <w:rFonts w:ascii="Arial" w:hAnsi="Arial"/>
                <w:sz w:val="18"/>
                <w:lang w:eastAsia="zh-CN"/>
              </w:rPr>
            </w:pPr>
            <w:r>
              <w:rPr>
                <w:rFonts w:ascii="Arial" w:hAnsi="Arial"/>
                <w:sz w:val="18"/>
                <w:lang w:eastAsia="fi-FI"/>
              </w:rPr>
              <w:t>DC_7C_n3A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DC_1A-7A_n5A</w:t>
            </w:r>
          </w:p>
          <w:p>
            <w:pPr>
              <w:keepNext/>
              <w:keepLines/>
              <w:spacing w:after="0"/>
              <w:jc w:val="center"/>
              <w:rPr>
                <w:rFonts w:ascii="Arial" w:hAnsi="Arial"/>
                <w:kern w:val="2"/>
                <w:sz w:val="18"/>
                <w:lang w:eastAsia="zh-CN"/>
              </w:rPr>
            </w:pPr>
            <w:r>
              <w:rPr>
                <w:rFonts w:ascii="Arial" w:hAnsi="Arial"/>
                <w:sz w:val="18"/>
                <w:lang w:eastAsia="ja-JP"/>
              </w:rPr>
              <w:t>DC_1A-7C_n5A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kern w:val="2"/>
                <w:sz w:val="18"/>
                <w:lang w:eastAsia="zh-CN"/>
              </w:rPr>
            </w:pPr>
            <w:r>
              <w:rPr>
                <w:rFonts w:ascii="Arial" w:hAnsi="Arial"/>
                <w:sz w:val="18"/>
                <w:lang w:eastAsia="fi-FI"/>
              </w:rPr>
              <w:t>DC_7C_n5A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ja-JP"/>
              </w:rPr>
              <w:t>DC_1A_n7A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DC_1A_n20A</w:t>
            </w:r>
          </w:p>
          <w:p>
            <w:pPr>
              <w:keepNext/>
              <w:keepLines/>
              <w:spacing w:after="0"/>
              <w:jc w:val="center"/>
              <w:rPr>
                <w:rFonts w:ascii="Arial" w:hAnsi="Arial"/>
                <w:sz w:val="18"/>
                <w:lang w:eastAsia="fi-FI"/>
              </w:rPr>
            </w:pPr>
            <w:r>
              <w:rPr>
                <w:rFonts w:ascii="Arial" w:hAnsi="Arial" w:cs="Arial"/>
                <w:sz w:val="18"/>
                <w:szCs w:val="18"/>
              </w:rPr>
              <w:t>DC_7A_n20A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DC_1A_n26A</w:t>
            </w:r>
          </w:p>
          <w:p>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DC_1A_n26A</w:t>
            </w:r>
          </w:p>
          <w:p>
            <w:pPr>
              <w:pStyle w:val="99"/>
              <w:rPr>
                <w:rFonts w:cs="Arial"/>
                <w:szCs w:val="18"/>
                <w:lang w:eastAsia="zh-CN"/>
              </w:rPr>
            </w:pPr>
            <w:r>
              <w:rPr>
                <w:rFonts w:cs="Arial"/>
                <w:szCs w:val="18"/>
                <w:lang w:eastAsia="zh-CN"/>
              </w:rPr>
              <w:t>DC_7A_n26A</w:t>
            </w:r>
          </w:p>
          <w:p>
            <w:pPr>
              <w:pStyle w:val="99"/>
              <w:rPr>
                <w:rFonts w:cs="Arial"/>
                <w:szCs w:val="18"/>
                <w:lang w:eastAsia="zh-CN"/>
              </w:rPr>
            </w:pPr>
            <w:r>
              <w:rPr>
                <w:rFonts w:cs="Arial"/>
                <w:szCs w:val="18"/>
                <w:lang w:eastAsia="zh-CN"/>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DC_1A-7A_n28A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rPr>
              <w:t>DC_1A-7C_n28A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DC_7A_n28A</w:t>
            </w:r>
          </w:p>
          <w:p>
            <w:pPr>
              <w:keepNext/>
              <w:keepLines/>
              <w:spacing w:after="0"/>
              <w:jc w:val="center"/>
              <w:rPr>
                <w:rFonts w:ascii="Arial" w:hAnsi="Arial"/>
                <w:sz w:val="18"/>
                <w:lang w:eastAsia="zh-CN"/>
              </w:rPr>
            </w:pPr>
            <w:r>
              <w:rPr>
                <w:rFonts w:ascii="Arial" w:hAnsi="Arial"/>
                <w:sz w:val="18"/>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cs="Arial"/>
                <w:color w:val="000000"/>
                <w:sz w:val="18"/>
                <w:szCs w:val="18"/>
              </w:rPr>
              <w:t>DC_1A-7A-7A_n28A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DC_1A_n40A</w:t>
            </w:r>
          </w:p>
          <w:p>
            <w:pPr>
              <w:keepNext/>
              <w:keepLines/>
              <w:spacing w:after="0"/>
              <w:jc w:val="center"/>
              <w:rPr>
                <w:rFonts w:ascii="Arial" w:hAnsi="Arial"/>
                <w:sz w:val="18"/>
                <w:lang w:eastAsia="zh-CN"/>
              </w:rPr>
            </w:pPr>
            <w:r>
              <w:rPr>
                <w:rFonts w:ascii="Arial" w:hAnsi="Arial"/>
                <w:sz w:val="18"/>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DC_1A-7A-7A_n40A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eastAsia="Yu Mincho"/>
                <w:sz w:val="18"/>
                <w:lang w:eastAsia="ja-JP"/>
              </w:rPr>
              <w:t>DC_1A-7A_n77A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DC_1A-7A_n77(2A)</w:t>
            </w:r>
          </w:p>
          <w:p>
            <w:pPr>
              <w:keepNext/>
              <w:keepLines/>
              <w:spacing w:after="0"/>
              <w:jc w:val="center"/>
              <w:rPr>
                <w:rFonts w:ascii="Arial" w:hAnsi="Arial"/>
                <w:sz w:val="18"/>
              </w:rPr>
            </w:pPr>
            <w:r>
              <w:rPr>
                <w:rFonts w:hint="eastAsia" w:ascii="Arial" w:hAnsi="Arial" w:eastAsia="Malgun Gothic"/>
                <w:sz w:val="18"/>
                <w:lang w:eastAsia="ko-KR"/>
              </w:rPr>
              <w:t>DC_1A-7A_n77(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DC_1A-7A-7A</w:t>
            </w:r>
            <w:r>
              <w:rPr>
                <w:rFonts w:ascii="Arial" w:hAnsi="Arial" w:eastAsia="Malgun Gothic"/>
                <w:sz w:val="18"/>
                <w:lang w:eastAsia="ko-KR"/>
              </w:rPr>
              <w:t>_</w:t>
            </w:r>
            <w:r>
              <w:rPr>
                <w:rFonts w:hint="eastAsia" w:ascii="Arial" w:hAnsi="Arial"/>
                <w:sz w:val="18"/>
              </w:rPr>
              <w:t>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DC_1A-7A-7A</w:t>
            </w:r>
            <w:r>
              <w:rPr>
                <w:rFonts w:ascii="Arial" w:hAnsi="Arial" w:eastAsia="Malgun Gothic"/>
                <w:sz w:val="18"/>
                <w:lang w:eastAsia="ko-KR"/>
              </w:rPr>
              <w:t>_</w:t>
            </w:r>
            <w:r>
              <w:rPr>
                <w:rFonts w:hint="eastAsia" w:ascii="Arial" w:hAnsi="Arial"/>
                <w:sz w:val="18"/>
              </w:rPr>
              <w:t>n77(2A)</w:t>
            </w:r>
          </w:p>
          <w:p>
            <w:pPr>
              <w:keepNext/>
              <w:keepLines/>
              <w:spacing w:after="0"/>
              <w:jc w:val="center"/>
              <w:rPr>
                <w:rFonts w:ascii="Arial" w:hAnsi="Arial"/>
                <w:sz w:val="18"/>
              </w:rPr>
            </w:pPr>
            <w:r>
              <w:rPr>
                <w:rFonts w:hint="eastAsia" w:ascii="Arial" w:hAnsi="Arial"/>
                <w:sz w:val="18"/>
              </w:rPr>
              <w:t>DC_1A-7A-7A</w:t>
            </w:r>
            <w:r>
              <w:rPr>
                <w:rFonts w:ascii="Arial" w:hAnsi="Arial" w:eastAsia="Malgun Gothic"/>
                <w:sz w:val="18"/>
                <w:lang w:eastAsia="ko-KR"/>
              </w:rPr>
              <w:t>_</w:t>
            </w:r>
            <w:r>
              <w:rPr>
                <w:rFonts w:hint="eastAsia" w:ascii="Arial" w:hAnsi="Arial"/>
                <w:sz w:val="18"/>
              </w:rPr>
              <w:t>n77(</w:t>
            </w:r>
            <w:r>
              <w:rPr>
                <w:rFonts w:ascii="Arial" w:hAnsi="Arial"/>
                <w:sz w:val="18"/>
              </w:rPr>
              <w:t>3</w:t>
            </w:r>
            <w:r>
              <w:rPr>
                <w:rFonts w:hint="eastAsia" w:ascii="Arial" w:hAnsi="Arial"/>
                <w:sz w:val="18"/>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DC_1A-7A_n78A</w:t>
            </w:r>
            <w:r>
              <w:rPr>
                <w:rFonts w:ascii="Arial" w:hAnsi="Arial"/>
                <w:sz w:val="18"/>
                <w:vertAlign w:val="superscript"/>
                <w:lang w:eastAsia="zh-CN"/>
              </w:rPr>
              <w:t>5</w:t>
            </w:r>
          </w:p>
          <w:p>
            <w:pPr>
              <w:keepNext/>
              <w:keepLines/>
              <w:spacing w:after="0"/>
              <w:jc w:val="center"/>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DC_1A-7A_n78(2A)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szCs w:val="18"/>
              </w:rPr>
              <w:t>DC_1A-7C_n78(2A)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DC_1A-7A_n78(A-C)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DC_1A-1A-7A_n78A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DC_1A-7A-7A_n78A</w:t>
            </w:r>
            <w:r>
              <w:rPr>
                <w:rFonts w:ascii="Arial" w:hAnsi="Arial"/>
                <w:sz w:val="18"/>
                <w:vertAlign w:val="superscript"/>
                <w:lang w:eastAsia="zh-CN"/>
              </w:rPr>
              <w:t xml:space="preserve">5 </w:t>
            </w:r>
          </w:p>
          <w:p>
            <w:pPr>
              <w:keepNext/>
              <w:keepLines/>
              <w:spacing w:after="0"/>
              <w:jc w:val="center"/>
              <w:rPr>
                <w:rFonts w:ascii="Arial" w:hAnsi="Arial"/>
                <w:sz w:val="18"/>
                <w:lang w:eastAsia="zh-CN"/>
              </w:rPr>
            </w:pPr>
            <w:r>
              <w:rPr>
                <w:rFonts w:ascii="Arial" w:hAnsi="Arial"/>
                <w:sz w:val="18"/>
                <w:lang w:eastAsia="zh-CN"/>
              </w:rPr>
              <w:t>DC_1A-7A-7A_n78C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DC_1A-7A-7A_n78(2A)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DC_1A-7A-7A_n78(A-C)</w:t>
            </w:r>
            <w:r>
              <w:rPr>
                <w:rFonts w:ascii="Arial" w:hAnsi="Arial"/>
                <w:kern w:val="2"/>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DC_1A_n7A-n78A</w:t>
            </w:r>
          </w:p>
          <w:p>
            <w:pPr>
              <w:keepNext/>
              <w:keepLines/>
              <w:spacing w:after="0"/>
              <w:jc w:val="center"/>
              <w:rPr>
                <w:rFonts w:ascii="Arial" w:hAnsi="Arial"/>
                <w:sz w:val="18"/>
                <w:lang w:eastAsia="zh-CN"/>
              </w:rPr>
            </w:pPr>
            <w:r>
              <w:rPr>
                <w:rFonts w:ascii="Arial" w:hAnsi="Arial"/>
                <w:sz w:val="18"/>
                <w:lang w:eastAsia="zh-CN"/>
              </w:rPr>
              <w:t>DC_1A_n7B-n78A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DC_1A_n7A-n78(2A)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ko-KR"/>
              </w:rPr>
            </w:pPr>
            <w:r>
              <w:rPr>
                <w:rFonts w:ascii="Arial" w:hAnsi="Arial" w:cs="Arial"/>
                <w:sz w:val="18"/>
                <w:szCs w:val="18"/>
              </w:rPr>
              <w:t>DC_1A-7A_n105A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DC_1A_n105A</w:t>
            </w:r>
          </w:p>
          <w:p>
            <w:pPr>
              <w:keepNext/>
              <w:keepLines/>
              <w:spacing w:after="0"/>
              <w:jc w:val="center"/>
              <w:rPr>
                <w:rFonts w:ascii="Arial" w:hAnsi="Arial" w:eastAsia="Malgun Gothic" w:cs="Arial"/>
                <w:sz w:val="18"/>
                <w:szCs w:val="18"/>
                <w:lang w:eastAsia="ko-KR"/>
              </w:rPr>
            </w:pPr>
            <w:r>
              <w:rPr>
                <w:rFonts w:ascii="Arial" w:hAnsi="Arial" w:cs="Arial"/>
                <w:sz w:val="18"/>
                <w:szCs w:val="18"/>
                <w:lang w:eastAsia="zh-CN"/>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DC_1A-8</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lang w:eastAsia="zh-CN"/>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DC_1A-8</w:t>
            </w:r>
            <w:r>
              <w:rPr>
                <w:rFonts w:ascii="Arial" w:hAnsi="Arial" w:eastAsia="Malgun Gothic"/>
                <w:sz w:val="18"/>
              </w:rPr>
              <w:t>B_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DC_1A-8A_n7A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pPr>
            <w:r>
              <w:t xml:space="preserve">DC_8A_n7A </w:t>
            </w:r>
          </w:p>
          <w:p>
            <w:pPr>
              <w:keepNext/>
              <w:keepLines/>
              <w:spacing w:after="0"/>
              <w:jc w:val="center"/>
              <w:rPr>
                <w:rFonts w:ascii="Arial" w:hAnsi="Arial"/>
                <w:sz w:val="18"/>
              </w:rPr>
            </w:pPr>
            <w:r>
              <w:rPr>
                <w:rFonts w:ascii="Arial" w:hAnsi="Arial"/>
                <w:sz w:val="18"/>
              </w:rPr>
              <w:t>DC_1A_n7A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DC_1A_n20A</w:t>
            </w:r>
          </w:p>
          <w:p>
            <w:pPr>
              <w:pStyle w:val="99"/>
            </w:pPr>
            <w:r>
              <w:rPr>
                <w:rFonts w:cs="Arial"/>
                <w:szCs w:val="18"/>
              </w:rPr>
              <w:t>DC_8A_n20A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DC_1A-8</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zh-CN"/>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S Mincho" w:cs="Arial"/>
                <w:bCs/>
                <w:sz w:val="18"/>
              </w:rPr>
              <w:t>DC_1A-8A_n40A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S Mincho" w:cs="Arial"/>
                <w:bCs/>
                <w:sz w:val="18"/>
              </w:rPr>
              <w:t>DC_1A_n8A-n40A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DC_1A_n40A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8A_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8B_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8B_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DC_1A_n8A-n77A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DC_1A_n8A-n77(2A)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DC_1A-8A_n77(3A)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DC_1A-8A_n78A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DC_1A-8A_n78(2A)</w:t>
            </w:r>
            <w:r>
              <w:rPr>
                <w:rFonts w:ascii="Arial" w:hAnsi="Arial"/>
                <w:sz w:val="18"/>
                <w:vertAlign w:val="superscript"/>
                <w:lang w:val="fr-FR" w:eastAsia="zh-CN"/>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S Mincho"/>
                <w:sz w:val="18"/>
              </w:rPr>
              <w:t>DC_1A_n8A-n78A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lang w:eastAsia="zh-CN"/>
              </w:rPr>
            </w:pPr>
            <w:r>
              <w:rPr>
                <w:rFonts w:ascii="Arial" w:hAnsi="Arial"/>
                <w:sz w:val="18"/>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8A_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rPr>
              <w:t>DC_8A_n79A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rPr>
              <w:t>DC_1A-11</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DC_1A-11</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kern w:val="2"/>
                <w:sz w:val="18"/>
                <w:lang w:eastAsia="ja-JP"/>
              </w:rPr>
              <w:t>DC_1A-11A_n41A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ja-JP"/>
              </w:rPr>
            </w:pPr>
            <w:r>
              <w:rPr>
                <w:rFonts w:ascii="Arial" w:hAnsi="Arial"/>
                <w:kern w:val="2"/>
                <w:sz w:val="18"/>
                <w:lang w:eastAsia="ja-JP"/>
              </w:rPr>
              <w:t>DC_1A_n41A</w:t>
            </w:r>
          </w:p>
          <w:p>
            <w:pPr>
              <w:keepNext/>
              <w:keepLines/>
              <w:spacing w:after="0"/>
              <w:jc w:val="center"/>
              <w:rPr>
                <w:rFonts w:ascii="Arial" w:hAnsi="Arial"/>
                <w:sz w:val="18"/>
              </w:rPr>
            </w:pPr>
            <w:r>
              <w:rPr>
                <w:rFonts w:ascii="Arial" w:hAnsi="Arial" w:cs="Arial"/>
                <w:color w:val="000000"/>
                <w:kern w:val="2"/>
                <w:sz w:val="18"/>
                <w:szCs w:val="18"/>
              </w:rPr>
              <w:t>DC_11A_n41A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78</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lang w:eastAsia="zh-CN"/>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DC_1A-11A_n78(2A)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C_1A-11A_n79A</w:t>
            </w:r>
            <w:r>
              <w:rPr>
                <w:rFonts w:ascii="Arial" w:hAnsi="Arial"/>
                <w:sz w:val="18"/>
                <w:vertAlign w:val="superscript"/>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C_1A_n79A</w:t>
            </w:r>
            <w:r>
              <w:rPr>
                <w:rFonts w:ascii="Arial" w:hAnsi="Arial"/>
                <w:sz w:val="18"/>
                <w:vertAlign w:val="superscript"/>
                <w:lang w:eastAsia="zh-CN"/>
              </w:rPr>
              <w:t>14</w:t>
            </w:r>
          </w:p>
          <w:p>
            <w:pPr>
              <w:keepNext/>
              <w:keepLines/>
              <w:spacing w:after="0"/>
              <w:jc w:val="center"/>
              <w:rPr>
                <w:rFonts w:ascii="Arial" w:hAnsi="Arial"/>
                <w:sz w:val="18"/>
              </w:rPr>
            </w:pPr>
            <w:r>
              <w:rPr>
                <w:rFonts w:hint="eastAsia" w:ascii="Arial" w:hAnsi="Arial"/>
                <w:sz w:val="18"/>
              </w:rPr>
              <w:t>D</w:t>
            </w:r>
            <w:r>
              <w:rPr>
                <w:rFonts w:ascii="Arial" w:hAnsi="Arial"/>
                <w:sz w:val="18"/>
              </w:rPr>
              <w:t>C_11A_n79A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DC_1A-18A_n3A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rPr>
            </w:pPr>
            <w:r>
              <w:rPr>
                <w:rFonts w:ascii="Arial" w:hAnsi="Arial"/>
                <w:sz w:val="18"/>
                <w:lang w:eastAsia="ja-JP"/>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ja-JP"/>
              </w:rPr>
            </w:pPr>
            <w:r>
              <w:rPr>
                <w:rFonts w:ascii="Arial" w:hAnsi="Arial"/>
                <w:sz w:val="18"/>
              </w:rPr>
              <w:t>DC_18A_n28A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DC_1A_n41A</w:t>
            </w:r>
          </w:p>
          <w:p>
            <w:pPr>
              <w:keepNext/>
              <w:keepLines/>
              <w:spacing w:after="0"/>
              <w:jc w:val="center"/>
              <w:rPr>
                <w:rFonts w:ascii="Arial" w:hAnsi="Arial"/>
                <w:sz w:val="18"/>
                <w:lang w:eastAsia="ja-JP"/>
              </w:rPr>
            </w:pPr>
            <w:r>
              <w:rPr>
                <w:rFonts w:ascii="Arial" w:hAnsi="Arial"/>
                <w:sz w:val="18"/>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DC_1A-18A_n77A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r-FR" w:eastAsia="zh-CN"/>
              </w:rPr>
              <w:t>DC_1A-18A_n77(2A)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DC_1A-18A_n78A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r-FR" w:eastAsia="zh-CN"/>
              </w:rPr>
              <w:t>DC_1A-18A_n78(2A)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DC_1A-18A_n79A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p>
          <w:p>
            <w:pPr>
              <w:keepNext/>
              <w:keepLines/>
              <w:spacing w:after="0"/>
              <w:jc w:val="center"/>
              <w:rPr>
                <w:rFonts w:ascii="Arial" w:hAnsi="Arial"/>
                <w:sz w:val="18"/>
                <w:lang w:eastAsia="zh-CN"/>
              </w:rPr>
            </w:pPr>
            <w:r>
              <w:rPr>
                <w:rFonts w:ascii="Arial" w:hAnsi="Arial"/>
                <w:sz w:val="18"/>
                <w:lang w:eastAsia="zh-CN"/>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DC_1A-19A_n77A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DC_1A-19A_n77C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DC_1A-19A_n77(2A)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DC_1A-19A_n78A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DC_1A-19A_n78C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DC_1A-19A_n78(2A)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DC_1A-19A_n79A</w:t>
            </w:r>
            <w:r>
              <w:rPr>
                <w:rFonts w:ascii="Arial" w:hAnsi="Arial"/>
                <w:sz w:val="18"/>
                <w:vertAlign w:val="superscript"/>
                <w:lang w:eastAsia="zh-CN"/>
              </w:rPr>
              <w:t xml:space="preserve">5, </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DC_1A-19A_n79C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fr-FR"/>
              </w:rPr>
              <w:t>DC_1A-20A_n1A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pPr>
              <w:keepNext/>
              <w:keepLines/>
              <w:spacing w:after="0"/>
              <w:jc w:val="center"/>
              <w:rPr>
                <w:rFonts w:ascii="Arial" w:hAnsi="Arial"/>
                <w:sz w:val="18"/>
                <w:lang w:eastAsia="zh-CN"/>
              </w:rPr>
            </w:pPr>
            <w:r>
              <w:rPr>
                <w:rFonts w:ascii="Arial" w:hAnsi="Arial" w:cs="Arial"/>
                <w:sz w:val="18"/>
                <w:szCs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DC_1A-20A_n3A</w:t>
            </w:r>
          </w:p>
          <w:p>
            <w:pPr>
              <w:keepNext/>
              <w:keepLines/>
              <w:spacing w:after="0"/>
              <w:jc w:val="center"/>
              <w:rPr>
                <w:rFonts w:ascii="Arial" w:hAnsi="Arial"/>
                <w:sz w:val="18"/>
                <w:lang w:eastAsia="zh-CN"/>
              </w:rPr>
            </w:pPr>
            <w:r>
              <w:rPr>
                <w:rFonts w:ascii="Arial" w:hAnsi="Arial"/>
                <w:sz w:val="18"/>
                <w:lang w:eastAsia="ja-JP"/>
              </w:rPr>
              <w:t>DC_1C-20A_n3A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DC_1A_n3A</w:t>
            </w:r>
          </w:p>
          <w:p>
            <w:pPr>
              <w:keepNext/>
              <w:keepLines/>
              <w:spacing w:after="0"/>
              <w:jc w:val="center"/>
              <w:rPr>
                <w:rFonts w:ascii="Arial" w:hAnsi="Arial"/>
                <w:sz w:val="18"/>
                <w:lang w:eastAsia="zh-CN"/>
              </w:rPr>
            </w:pPr>
            <w:r>
              <w:rPr>
                <w:rFonts w:ascii="Arial" w:hAnsi="Arial"/>
                <w:sz w:val="18"/>
                <w:lang w:eastAsia="fi-FI"/>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DC_1A-20A_n28A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22"/>
                <w:lang w:eastAsia="zh-CN"/>
              </w:rPr>
              <w:t>DC_1A-20A_n38A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DC_1A-20A_n41A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sz w:val="18"/>
                <w:lang w:eastAsia="zh-CN"/>
              </w:rPr>
            </w:pPr>
            <w:r>
              <w:rPr>
                <w:rFonts w:ascii="Arial" w:hAnsi="Arial"/>
                <w:sz w:val="18"/>
                <w:lang w:eastAsia="zh-CN"/>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DC_1A-20A_n78A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DC_1A-20A_n78C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DC_1A-1A-20A_n78A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DC_1A-20A_n78(2A)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hint="eastAsia" w:ascii="Arial" w:hAnsi="Arial" w:eastAsia="Yu Mincho"/>
                <w:sz w:val="18"/>
                <w:lang w:eastAsia="ja-JP"/>
              </w:rPr>
              <w:t>DC_</w:t>
            </w:r>
            <w:r>
              <w:rPr>
                <w:rFonts w:ascii="Arial" w:hAnsi="Arial" w:eastAsia="Yu Mincho"/>
                <w:sz w:val="18"/>
                <w:lang w:eastAsia="ja-JP"/>
              </w:rPr>
              <w:t>1A-21A_n28A</w:t>
            </w:r>
            <w:r>
              <w:rPr>
                <w:rFonts w:ascii="Arial" w:hAnsi="Arial"/>
                <w:sz w:val="18"/>
                <w:vertAlign w:val="superscript"/>
                <w:lang w:eastAsia="zh-CN"/>
              </w:rPr>
              <w:t>13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zh-CN"/>
              </w:rPr>
            </w:pPr>
            <w:r>
              <w:rPr>
                <w:rFonts w:ascii="Arial" w:hAnsi="Arial"/>
                <w:sz w:val="18"/>
              </w:rPr>
              <w:t>DC_21A_n28A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DC_1A-21A_n77A</w:t>
            </w:r>
            <w:r>
              <w:rPr>
                <w:rFonts w:ascii="Arial" w:hAnsi="Arial"/>
                <w:sz w:val="18"/>
                <w:vertAlign w:val="superscript"/>
                <w:lang w:eastAsia="zh-CN"/>
              </w:rPr>
              <w:t>5, 14</w:t>
            </w:r>
          </w:p>
          <w:p>
            <w:pPr>
              <w:keepNext/>
              <w:keepLines/>
              <w:spacing w:after="0"/>
              <w:jc w:val="center"/>
              <w:rPr>
                <w:rFonts w:ascii="Arial" w:hAnsi="Arial"/>
                <w:sz w:val="18"/>
                <w:vertAlign w:val="superscript"/>
                <w:lang w:eastAsia="zh-CN"/>
              </w:rPr>
            </w:pPr>
            <w:r>
              <w:rPr>
                <w:rFonts w:ascii="Arial" w:hAnsi="Arial"/>
                <w:sz w:val="18"/>
                <w:lang w:eastAsia="zh-CN"/>
              </w:rPr>
              <w:t>DC_1A-21A_n77C</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DC_1A-21A_n77(2A)</w:t>
            </w:r>
            <w:r>
              <w:rPr>
                <w:rFonts w:ascii="Arial" w:hAnsi="Arial"/>
                <w:sz w:val="18"/>
                <w:vertAlign w:val="superscript"/>
                <w:lang w:val="fr-FR"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DC_1A-21A_n78A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DC_1A-21A_n78C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DC_1A-21A_n78(2A)</w:t>
            </w:r>
            <w:r>
              <w:rPr>
                <w:rFonts w:ascii="Arial" w:hAnsi="Arial"/>
                <w:sz w:val="18"/>
                <w:vertAlign w:val="superscript"/>
                <w:lang w:val="fr-FR"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DC_1A-21A_n79A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DC_1A-21A_n79C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eastAsia="zh-CN"/>
              </w:rPr>
              <w:t>DC_1A-26A_n78A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lang w:eastAsia="zh-CN"/>
              </w:rPr>
              <w:t>DC_1A_n78A</w:t>
            </w:r>
          </w:p>
          <w:p>
            <w:pPr>
              <w:keepNext/>
              <w:keepLines/>
              <w:spacing w:after="0"/>
              <w:jc w:val="center"/>
              <w:rPr>
                <w:rFonts w:ascii="Arial" w:hAnsi="Arial"/>
                <w:sz w:val="18"/>
                <w:lang w:eastAsia="zh-CN"/>
              </w:rPr>
            </w:pPr>
            <w:r>
              <w:rPr>
                <w:rFonts w:ascii="Arial" w:hAnsi="Arial"/>
                <w:sz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DC_1A-26A_n78(2A)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pStyle w:val="99"/>
              <w:rPr>
                <w:lang w:eastAsia="zh-CN"/>
              </w:rPr>
            </w:pPr>
            <w:r>
              <w:rPr>
                <w:lang w:eastAsia="ja-JP"/>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ype="textWrapping"/>
            </w:r>
            <w:r>
              <w:rPr>
                <w:rFonts w:ascii="Arial" w:hAnsi="Arial"/>
                <w:sz w:val="18"/>
                <w:lang w:eastAsia="ja-JP"/>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DC_1A-28A_n3A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zh-CN"/>
              </w:rPr>
            </w:pPr>
            <w:r>
              <w:rPr>
                <w:rFonts w:ascii="Arial" w:hAnsi="Arial"/>
                <w:sz w:val="18"/>
                <w:lang w:eastAsia="ja-JP"/>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DC_1A-28A_n5A</w:t>
            </w:r>
            <w:r>
              <w:rPr>
                <w:rFonts w:ascii="Arial" w:hAnsi="Arial"/>
                <w:sz w:val="18"/>
                <w:vertAlign w:val="superscript"/>
                <w:lang w:eastAsia="zh-CN"/>
              </w:rPr>
              <w:t>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zh-CN"/>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DC_1A-28A_n7A</w:t>
            </w:r>
          </w:p>
          <w:p>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DC_1A_n7B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DC_1A-1A-28A_n7A</w:t>
            </w:r>
          </w:p>
          <w:p>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DC_1A_n7B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DC_1A_n20A</w:t>
            </w:r>
          </w:p>
          <w:p>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DC_1A_n38A</w:t>
            </w:r>
          </w:p>
          <w:p>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DC_1A_n28A</w:t>
            </w:r>
          </w:p>
          <w:p>
            <w:pPr>
              <w:keepNext/>
              <w:keepLines/>
              <w:spacing w:after="0"/>
              <w:jc w:val="center"/>
              <w:rPr>
                <w:rFonts w:ascii="Arial" w:hAnsi="Arial"/>
                <w:sz w:val="18"/>
                <w:lang w:eastAsia="ja-JP"/>
              </w:rPr>
            </w:pPr>
            <w:r>
              <w:rPr>
                <w:rFonts w:ascii="Arial" w:hAnsi="Arial" w:cs="Arial"/>
                <w:sz w:val="18"/>
                <w:lang w:eastAsia="ja-JP"/>
              </w:rPr>
              <w:t>DC_1A_n38A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DC_1A_n28A</w:t>
            </w:r>
          </w:p>
          <w:p>
            <w:pPr>
              <w:keepNext/>
              <w:keepLines/>
              <w:spacing w:after="0"/>
              <w:jc w:val="center"/>
              <w:rPr>
                <w:rFonts w:ascii="Arial" w:hAnsi="Arial"/>
                <w:sz w:val="18"/>
                <w:lang w:eastAsia="ja-JP"/>
              </w:rPr>
            </w:pPr>
            <w:r>
              <w:rPr>
                <w:rFonts w:ascii="Arial" w:hAnsi="Arial" w:cs="Arial"/>
                <w:sz w:val="18"/>
                <w:lang w:eastAsia="ja-JP"/>
              </w:rPr>
              <w:t>DC_1A_n40A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DC_1A_n40A</w:t>
            </w:r>
          </w:p>
          <w:p>
            <w:pPr>
              <w:keepNext/>
              <w:keepLines/>
              <w:spacing w:after="0"/>
              <w:jc w:val="center"/>
              <w:rPr>
                <w:rFonts w:ascii="Arial" w:hAnsi="Arial"/>
                <w:sz w:val="18"/>
                <w:lang w:eastAsia="fi-FI"/>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DC_1A_n28A-n41A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val="zh-CN" w:eastAsia="zh-TW"/>
              </w:rPr>
              <w:t>DC_1A_n28A-n75A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val="zh-CN" w:eastAsia="ko-KR"/>
              </w:rPr>
              <w:t>D</w:t>
            </w:r>
            <w:r>
              <w:rPr>
                <w:rFonts w:ascii="Arial" w:hAnsi="Arial" w:cs="Arial"/>
                <w:sz w:val="18"/>
                <w:lang w:val="zh-CN" w:eastAsia="zh-CN"/>
              </w:rPr>
              <w:t>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DC_1A-28A_n77A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DC_1A-28A_n77C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DC_1A-28A_n78A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DC_1A-28A_n78C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DC_1A-1A-28A_n78A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DC_1A-28A_n78(2A)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DC_1A_n28A-n77A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sz w:val="18"/>
                <w:lang w:eastAsia="zh-CN"/>
              </w:rPr>
            </w:pPr>
            <w:r>
              <w:rPr>
                <w:rFonts w:ascii="Arial" w:hAnsi="Arial" w:eastAsia="Malgun Gothic"/>
                <w:sz w:val="18"/>
                <w:lang w:eastAsia="ko-KR"/>
              </w:rPr>
              <w:t>DC_1A_n77A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val="fr-FR" w:eastAsia="ko-KR"/>
              </w:rPr>
              <w:t>DC_1A_n28A-n77(2A)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DC_1A_n28A-n78A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DC_1A_n28A-n78(2A)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DC_1A-28A_n79A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DC_1A-28A_n79C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p>
          <w:p>
            <w:pPr>
              <w:keepNext/>
              <w:keepLines/>
              <w:spacing w:after="0"/>
              <w:jc w:val="center"/>
              <w:rPr>
                <w:rFonts w:ascii="Arial" w:hAnsi="Arial"/>
                <w:sz w:val="18"/>
                <w:lang w:eastAsia="zh-CN"/>
              </w:rPr>
            </w:pPr>
            <w:r>
              <w:rPr>
                <w:rFonts w:ascii="Arial" w:hAnsi="Arial"/>
                <w:sz w:val="18"/>
                <w:lang w:eastAsia="zh-CN"/>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eastAsia="ja-JP"/>
              </w:rPr>
              <w:t>DC_1A_n28A-n79</w:t>
            </w:r>
            <w:r>
              <w:rPr>
                <w:rFonts w:ascii="Arial" w:hAnsi="Arial" w:eastAsia="Yu Mincho"/>
                <w:sz w:val="18"/>
                <w:lang w:eastAsia="ja-JP"/>
              </w:rPr>
              <w:t>A</w:t>
            </w:r>
            <w:r>
              <w:rPr>
                <w:rFonts w:ascii="Arial" w:hAnsi="Arial" w:eastAsia="Yu Mincho"/>
                <w:sz w:val="18"/>
                <w:vertAlign w:val="superscript"/>
                <w:lang w:eastAsia="ja-JP"/>
              </w:rPr>
              <w:t>5</w:t>
            </w:r>
            <w:r>
              <w:rPr>
                <w:rFonts w:ascii="Arial" w:hAnsi="Arial"/>
                <w:sz w:val="18"/>
                <w:vertAlign w:val="superscript"/>
                <w:lang w:eastAsia="zh-CN"/>
              </w:rPr>
              <w:t>,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DC_1A-32A_n3A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DC_1A_</w:t>
            </w:r>
            <w:r>
              <w:rPr>
                <w:rFonts w:ascii="Arial" w:hAnsi="Arial"/>
                <w:sz w:val="18"/>
                <w:lang w:eastAsia="ja-JP"/>
              </w:rPr>
              <w:t>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DC_1A-32A_n8A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rPr>
              <w:t>DC_1A_n8A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DC_1A-32A_n28A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DC_1A-32A_n78A</w:t>
            </w:r>
          </w:p>
          <w:p>
            <w:pPr>
              <w:keepNext/>
              <w:keepLines/>
              <w:spacing w:after="0"/>
              <w:jc w:val="center"/>
              <w:rPr>
                <w:rFonts w:ascii="Arial" w:hAnsi="Arial"/>
                <w:sz w:val="18"/>
                <w:lang w:eastAsia="zh-CN"/>
              </w:rPr>
            </w:pPr>
            <w:r>
              <w:rPr>
                <w:rFonts w:ascii="Arial" w:hAnsi="Arial"/>
                <w:sz w:val="18"/>
                <w:lang w:eastAsia="ja-JP"/>
              </w:rPr>
              <w:t>DC_1A-32A_n78C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DC_1A_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eastAsia="MS Mincho" w:cs="Arial"/>
                <w:kern w:val="2"/>
                <w:sz w:val="18"/>
                <w:lang w:eastAsia="zh-CN"/>
              </w:rPr>
              <w:t>DC_1A-38A_n3A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sz w:val="18"/>
              </w:rPr>
              <w:t>DC_</w:t>
            </w:r>
            <w:r>
              <w:rPr>
                <w:rFonts w:hint="eastAsia" w:ascii="Arial" w:hAnsi="Arial"/>
                <w:sz w:val="18"/>
              </w:rPr>
              <w:t>1</w:t>
            </w:r>
            <w:r>
              <w:rPr>
                <w:rFonts w:ascii="Arial" w:hAnsi="Arial"/>
                <w:sz w:val="18"/>
              </w:rPr>
              <w:t>A_n</w:t>
            </w:r>
            <w:r>
              <w:rPr>
                <w:rFonts w:hint="eastAsia" w:ascii="Arial" w:hAnsi="Arial"/>
                <w:sz w:val="18"/>
              </w:rPr>
              <w:t>3</w:t>
            </w:r>
            <w:r>
              <w:rPr>
                <w:rFonts w:ascii="Arial" w:hAnsi="Arial"/>
                <w:sz w:val="18"/>
              </w:rPr>
              <w:t>A</w:t>
            </w:r>
          </w:p>
          <w:p>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S Mincho" w:cs="Arial"/>
                <w:kern w:val="2"/>
                <w:sz w:val="18"/>
                <w:lang w:eastAsia="zh-CN"/>
              </w:rPr>
            </w:pPr>
            <w:r>
              <w:rPr>
                <w:rFonts w:ascii="Arial" w:hAnsi="Arial"/>
                <w:sz w:val="18"/>
              </w:rPr>
              <w:t>DC_1A-38A_n8A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DC_38A_n8A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eastAsia="Yu Mincho"/>
                <w:sz w:val="18"/>
                <w:lang w:eastAsia="ja-JP"/>
              </w:rPr>
              <w:t>DC_1A-38A_n28A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DC_1A_n28A</w:t>
            </w:r>
          </w:p>
          <w:p>
            <w:pPr>
              <w:keepNext/>
              <w:keepLines/>
              <w:spacing w:after="0"/>
              <w:jc w:val="center"/>
              <w:rPr>
                <w:rFonts w:ascii="Arial" w:hAnsi="Arial"/>
                <w:sz w:val="18"/>
              </w:rPr>
            </w:pPr>
            <w:r>
              <w:rPr>
                <w:rFonts w:ascii="Arial" w:hAnsi="Arial"/>
                <w:sz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DC_1A-(n)38AA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w:t>
            </w:r>
            <w:r>
              <w:rPr>
                <w:rFonts w:hint="eastAsia" w:ascii="Arial" w:hAnsi="Arial" w:cs="Arial"/>
                <w:sz w:val="18"/>
                <w:lang w:val="en-US" w:eastAsia="zh-CN"/>
              </w:rPr>
              <w:t>1A</w:t>
            </w:r>
            <w:r>
              <w:rPr>
                <w:rFonts w:ascii="Arial" w:hAnsi="Arial" w:cs="Arial"/>
                <w:sz w:val="18"/>
                <w:lang w:val="zh-CN" w:eastAsia="zh-TW"/>
              </w:rPr>
              <w:t>_n</w:t>
            </w:r>
            <w:r>
              <w:rPr>
                <w:rFonts w:hint="eastAsia" w:ascii="Arial" w:hAnsi="Arial" w:cs="Arial"/>
                <w:sz w:val="18"/>
                <w:lang w:val="en-US" w:eastAsia="zh-CN"/>
              </w:rPr>
              <w:t>38A</w:t>
            </w:r>
            <w:r>
              <w:rPr>
                <w:rFonts w:ascii="Arial" w:hAnsi="Arial" w:cs="Arial"/>
                <w:sz w:val="18"/>
                <w:lang w:val="zh-CN" w:eastAsia="zh-TW"/>
              </w:rPr>
              <w:t>-</w:t>
            </w:r>
            <w:r>
              <w:rPr>
                <w:rFonts w:hint="eastAsia" w:ascii="Arial" w:hAnsi="Arial" w:cs="Arial"/>
                <w:sz w:val="18"/>
                <w:lang w:val="zh-CN" w:eastAsia="zh-TW"/>
              </w:rPr>
              <w:t>n</w:t>
            </w:r>
            <w:r>
              <w:rPr>
                <w:rFonts w:hint="eastAsia" w:ascii="Arial" w:hAnsi="Arial" w:cs="Arial"/>
                <w:sz w:val="18"/>
                <w:lang w:val="en-US" w:eastAsia="zh-CN"/>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eastAsia="zh-TW"/>
              </w:rPr>
            </w:pPr>
            <w:r>
              <w:rPr>
                <w:rFonts w:hint="eastAsia" w:ascii="Arial" w:hAnsi="Arial" w:cs="Arial"/>
                <w:sz w:val="18"/>
                <w:lang w:val="da-DK" w:eastAsia="zh-TW"/>
              </w:rPr>
              <w:t>DC_1A_n</w:t>
            </w:r>
            <w:r>
              <w:rPr>
                <w:rFonts w:ascii="Arial" w:hAnsi="Arial" w:cs="Arial"/>
                <w:sz w:val="18"/>
                <w:lang w:val="da-DK" w:eastAsia="zh-TW"/>
              </w:rPr>
              <w:t>3</w:t>
            </w:r>
            <w:r>
              <w:rPr>
                <w:rFonts w:hint="eastAsia" w:ascii="Arial" w:hAnsi="Arial" w:cs="Arial"/>
                <w:sz w:val="18"/>
                <w:lang w:val="da-DK" w:eastAsia="zh-TW"/>
              </w:rPr>
              <w:t>8A</w:t>
            </w:r>
          </w:p>
          <w:p>
            <w:pPr>
              <w:keepNext/>
              <w:keepLines/>
              <w:spacing w:after="0"/>
              <w:jc w:val="center"/>
              <w:rPr>
                <w:rFonts w:ascii="Arial" w:hAnsi="Arial"/>
                <w:sz w:val="18"/>
              </w:rPr>
            </w:pPr>
            <w:r>
              <w:rPr>
                <w:rFonts w:hint="eastAsia" w:ascii="Arial" w:hAnsi="Arial" w:cs="Arial"/>
                <w:sz w:val="18"/>
                <w:lang w:val="da-DK" w:eastAsia="zh-TW"/>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sz w:val="18"/>
              </w:rPr>
              <w:t>DC_1A_n78A</w:t>
            </w:r>
          </w:p>
          <w:p>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DC_1A-38A_n78(2A)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DC_1A-40A_n78A</w:t>
            </w:r>
          </w:p>
          <w:p>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DC_1A-40A_n78(2A)</w:t>
            </w:r>
          </w:p>
          <w:p>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DC_1A_n40A-n78A</w:t>
            </w:r>
          </w:p>
          <w:p>
            <w:pPr>
              <w:keepNext/>
              <w:keepLines/>
              <w:spacing w:after="0"/>
              <w:jc w:val="center"/>
              <w:rPr>
                <w:rFonts w:ascii="Arial" w:hAnsi="Arial"/>
                <w:sz w:val="18"/>
                <w:lang w:eastAsia="zh-CN"/>
              </w:rPr>
            </w:pPr>
            <w:r>
              <w:rPr>
                <w:rFonts w:hint="eastAsia" w:ascii="Arial" w:hAnsi="Arial" w:eastAsia="Malgun Gothic"/>
                <w:sz w:val="18"/>
                <w:lang w:eastAsia="ko-KR"/>
              </w:rPr>
              <w:t>D</w:t>
            </w:r>
            <w:r>
              <w:rPr>
                <w:rFonts w:ascii="Arial" w:hAnsi="Arial" w:eastAsia="Malgun Gothic"/>
                <w:sz w:val="18"/>
                <w:lang w:eastAsia="ko-KR"/>
              </w:rPr>
              <w:t>C_1A_n40A-n78C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DC_1A_n40A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val="fr-FR" w:eastAsia="ko-KR"/>
              </w:rPr>
              <w:t>DC_1A_n40A-n78(2A)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DC_1A_n40A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val="fr-FR" w:eastAsia="ko-KR"/>
              </w:rPr>
            </w:pPr>
            <w:r>
              <w:rPr>
                <w:rFonts w:ascii="Arial" w:hAnsi="Arial" w:cs="Arial"/>
                <w:sz w:val="18"/>
                <w:szCs w:val="18"/>
                <w:lang w:val="en-US" w:eastAsia="zh-CN" w:bidi="ar"/>
              </w:rPr>
              <w:t>DC_1A_n40A-n105A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DC_1A_n40A</w:t>
            </w:r>
          </w:p>
          <w:p>
            <w:pPr>
              <w:keepNext/>
              <w:keepLines/>
              <w:spacing w:after="0"/>
              <w:jc w:val="center"/>
              <w:rPr>
                <w:rFonts w:ascii="Arial" w:hAnsi="Arial" w:eastAsia="Malgun Gothic"/>
                <w:sz w:val="18"/>
                <w:lang w:eastAsia="ko-KR"/>
              </w:rPr>
            </w:pPr>
            <w:r>
              <w:rPr>
                <w:rFonts w:ascii="Arial" w:hAnsi="Arial" w:cs="Arial"/>
                <w:sz w:val="18"/>
                <w:szCs w:val="18"/>
                <w:lang w:val="en-US" w:eastAsia="zh-CN" w:bidi="ar"/>
              </w:rPr>
              <w:t>DC_1A_n105A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1A_n3A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DC_1A-41A_n28A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DC_1A-(n)41AA</w:t>
            </w:r>
          </w:p>
          <w:p>
            <w:pPr>
              <w:keepNext/>
              <w:keepLines/>
              <w:spacing w:after="0"/>
              <w:jc w:val="center"/>
              <w:rPr>
                <w:rFonts w:ascii="Arial" w:hAnsi="Arial"/>
                <w:sz w:val="18"/>
                <w:lang w:eastAsia="ja-JP"/>
              </w:rPr>
            </w:pPr>
            <w:r>
              <w:rPr>
                <w:rFonts w:ascii="Arial" w:hAnsi="Arial"/>
                <w:sz w:val="18"/>
                <w:lang w:eastAsia="ja-JP"/>
              </w:rPr>
              <w:t>DC_1A-(n)41CA</w:t>
            </w:r>
          </w:p>
          <w:p>
            <w:pPr>
              <w:keepNext/>
              <w:keepLines/>
              <w:spacing w:after="0"/>
              <w:jc w:val="center"/>
              <w:rPr>
                <w:rFonts w:ascii="Arial" w:hAnsi="Arial" w:eastAsia="Malgun Gothic"/>
                <w:sz w:val="18"/>
                <w:lang w:eastAsia="ko-KR"/>
              </w:rPr>
            </w:pPr>
            <w:r>
              <w:rPr>
                <w:rFonts w:ascii="Arial" w:hAnsi="Arial" w:eastAsia="Malgun Gothic"/>
                <w:sz w:val="18"/>
                <w:lang w:eastAsia="ko-KR"/>
              </w:rPr>
              <w:t>DC_1A-(n)41DA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DC_1A_</w:t>
            </w:r>
            <w:r>
              <w:rPr>
                <w:rFonts w:ascii="Arial" w:hAnsi="Arial"/>
                <w:sz w:val="18"/>
                <w:lang w:eastAsia="ja-JP"/>
              </w:rPr>
              <w:t>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DC_1A-41A_n41A</w:t>
            </w:r>
          </w:p>
          <w:p>
            <w:pPr>
              <w:keepNext/>
              <w:keepLines/>
              <w:spacing w:after="0"/>
              <w:jc w:val="center"/>
              <w:rPr>
                <w:rFonts w:ascii="Arial" w:hAnsi="Arial" w:eastAsia="Malgun Gothic"/>
                <w:sz w:val="18"/>
                <w:lang w:eastAsia="ko-KR"/>
              </w:rPr>
            </w:pPr>
            <w:r>
              <w:rPr>
                <w:rFonts w:ascii="Arial" w:hAnsi="Arial"/>
                <w:sz w:val="18"/>
                <w:lang w:eastAsia="ja-JP"/>
              </w:rPr>
              <w:t>DC_1A-41C_n41A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DC_1A_</w:t>
            </w:r>
            <w:r>
              <w:rPr>
                <w:rFonts w:ascii="Arial" w:hAnsi="Arial"/>
                <w:sz w:val="18"/>
                <w:lang w:eastAsia="ja-JP"/>
              </w:rPr>
              <w:t>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ja-JP"/>
              </w:rPr>
              <w:t>DC_1A-41C_n77A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DC_41A_n77A</w:t>
            </w:r>
          </w:p>
          <w:p>
            <w:pPr>
              <w:keepNext/>
              <w:keepLines/>
              <w:spacing w:after="0"/>
              <w:jc w:val="center"/>
              <w:rPr>
                <w:rFonts w:ascii="Arial" w:hAnsi="Arial"/>
                <w:sz w:val="18"/>
                <w:lang w:eastAsia="zh-CN"/>
              </w:rPr>
            </w:pPr>
            <w:r>
              <w:rPr>
                <w:rFonts w:ascii="Arial" w:hAnsi="Arial"/>
                <w:sz w:val="18"/>
                <w:lang w:eastAsia="zh-CN"/>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p>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DC_41A_n77A</w:t>
            </w:r>
          </w:p>
          <w:p>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DC_1A_n41A-n77A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DC_1A_n41A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DC_1A_n41A</w:t>
            </w:r>
          </w:p>
          <w:p>
            <w:pPr>
              <w:keepNext/>
              <w:keepLines/>
              <w:spacing w:after="0"/>
              <w:jc w:val="center"/>
              <w:rPr>
                <w:rFonts w:ascii="Arial" w:hAnsi="Arial"/>
                <w:sz w:val="18"/>
                <w:lang w:eastAsia="ja-JP"/>
              </w:rPr>
            </w:pPr>
            <w:r>
              <w:rPr>
                <w:rFonts w:ascii="Arial" w:hAnsi="Arial"/>
                <w:sz w:val="18"/>
                <w:lang w:eastAsia="ja-JP"/>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DC_1A-41A_n78A</w:t>
            </w:r>
          </w:p>
          <w:p>
            <w:pPr>
              <w:keepNext/>
              <w:keepLines/>
              <w:spacing w:after="0"/>
              <w:jc w:val="center"/>
              <w:rPr>
                <w:rFonts w:ascii="Arial" w:hAnsi="Arial"/>
                <w:sz w:val="18"/>
                <w:lang w:eastAsia="zh-CN"/>
              </w:rPr>
            </w:pPr>
            <w:r>
              <w:rPr>
                <w:rFonts w:ascii="Arial" w:hAnsi="Arial"/>
                <w:sz w:val="18"/>
                <w:lang w:eastAsia="ja-JP"/>
              </w:rPr>
              <w:t>DC_1A-41C_n78A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DC_41A_n78A</w:t>
            </w:r>
          </w:p>
          <w:p>
            <w:pPr>
              <w:keepNext/>
              <w:keepLines/>
              <w:spacing w:after="0"/>
              <w:jc w:val="center"/>
              <w:rPr>
                <w:rFonts w:ascii="Arial" w:hAnsi="Arial"/>
                <w:sz w:val="18"/>
                <w:lang w:eastAsia="zh-CN"/>
              </w:rPr>
            </w:pPr>
            <w:r>
              <w:rPr>
                <w:rFonts w:ascii="Arial" w:hAnsi="Arial"/>
                <w:sz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DC_1A_n41A</w:t>
            </w:r>
          </w:p>
          <w:p>
            <w:pPr>
              <w:keepNext/>
              <w:keepLines/>
              <w:spacing w:after="0"/>
              <w:jc w:val="center"/>
              <w:rPr>
                <w:rFonts w:ascii="Arial" w:hAnsi="Arial"/>
                <w:sz w:val="18"/>
                <w:lang w:eastAsia="ja-JP"/>
              </w:rPr>
            </w:pPr>
            <w:r>
              <w:rPr>
                <w:rFonts w:ascii="Arial" w:hAnsi="Arial" w:cs="Arial"/>
                <w:sz w:val="18"/>
                <w:lang w:eastAsia="ja-JP"/>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DC_1A_n41A</w:t>
            </w:r>
          </w:p>
          <w:p>
            <w:pPr>
              <w:keepNext/>
              <w:keepLines/>
              <w:spacing w:after="0"/>
              <w:jc w:val="center"/>
              <w:rPr>
                <w:rFonts w:ascii="Arial" w:hAnsi="Arial" w:cs="Arial"/>
                <w:sz w:val="18"/>
                <w:lang w:eastAsia="ja-JP"/>
              </w:rPr>
            </w:pPr>
            <w:r>
              <w:rPr>
                <w:rFonts w:ascii="Arial" w:hAnsi="Arial" w:cs="Arial"/>
                <w:sz w:val="18"/>
                <w:lang w:eastAsia="ja-JP"/>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DC_41A_n78A</w:t>
            </w:r>
          </w:p>
          <w:p>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ja-JP"/>
              </w:rPr>
              <w:t>DC_1A-41C_n79A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DC_1A-42A_n3A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lang w:eastAsia="ja-JP"/>
              </w:rPr>
            </w:pPr>
            <w:r>
              <w:rPr>
                <w:rFonts w:ascii="Arial" w:hAnsi="Arial"/>
                <w:sz w:val="18"/>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lang w:eastAsia="ja-JP"/>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w:t>
            </w:r>
            <w:r>
              <w:rPr>
                <w:rFonts w:ascii="Arial" w:hAnsi="Arial" w:eastAsia="Malgun Gothic"/>
                <w:sz w:val="18"/>
              </w:rPr>
              <w:t>A_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DC_1A_n28A</w:t>
            </w:r>
          </w:p>
          <w:p>
            <w:pPr>
              <w:keepNext/>
              <w:keepLines/>
              <w:spacing w:after="0"/>
              <w:jc w:val="center"/>
              <w:rPr>
                <w:rFonts w:ascii="Arial" w:hAnsi="Arial"/>
                <w:sz w:val="18"/>
                <w:lang w:eastAsia="ja-JP"/>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w:t>
            </w:r>
            <w:r>
              <w:rPr>
                <w:rFonts w:ascii="Arial" w:hAnsi="Arial" w:eastAsia="Malgun Gothic"/>
                <w:sz w:val="18"/>
              </w:rPr>
              <w:t>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DC_1A-42A_n77A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DC_1A-42A_n77C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DC_1A-42C_n77A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lang w:eastAsia="ja-JP"/>
              </w:rPr>
              <w:t>DC_1A-42C_n77C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DC_1A-42D_n77A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rPr>
              <w:t>DC_1A-42D_n77C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DC_1A-42E_n77A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DC_1A-42A_n77(2A)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ja-JP"/>
              </w:rPr>
              <w:t>DC_1A-42C_n77(2A)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DC_1A-42A_n78A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DC_1A-42A_n78C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DC_1A-42C_n78C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DC_1A-42D_n78A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DC_1A-42E_n78A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DC_1A-42A_n79C</w:t>
            </w:r>
          </w:p>
          <w:p>
            <w:pPr>
              <w:keepNext/>
              <w:keepLines/>
              <w:spacing w:after="0"/>
              <w:jc w:val="center"/>
              <w:rPr>
                <w:rFonts w:ascii="Arial" w:hAnsi="Arial"/>
                <w:sz w:val="18"/>
                <w:lang w:eastAsia="ja-JP"/>
              </w:rPr>
            </w:pPr>
            <w:r>
              <w:rPr>
                <w:rFonts w:ascii="Arial" w:hAnsi="Arial"/>
                <w:sz w:val="18"/>
                <w:lang w:eastAsia="ja-JP"/>
              </w:rPr>
              <w:t>DC_1A-42C_n79A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DC_1A-42C_n79C</w:t>
            </w:r>
          </w:p>
          <w:p>
            <w:pPr>
              <w:keepNext/>
              <w:keepLines/>
              <w:spacing w:after="0"/>
              <w:jc w:val="center"/>
              <w:rPr>
                <w:rFonts w:ascii="Arial" w:hAnsi="Arial"/>
                <w:sz w:val="18"/>
                <w:lang w:eastAsia="ja-JP"/>
              </w:rPr>
            </w:pPr>
            <w:r>
              <w:rPr>
                <w:rFonts w:ascii="Arial" w:hAnsi="Arial"/>
                <w:sz w:val="18"/>
                <w:lang w:eastAsia="ja-JP"/>
              </w:rPr>
              <w:t>DC_1A-42D_n79A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pPr>
              <w:keepNext/>
              <w:keepLines/>
              <w:spacing w:after="0"/>
              <w:jc w:val="center"/>
              <w:rPr>
                <w:rFonts w:ascii="Arial" w:hAnsi="Arial"/>
                <w:sz w:val="18"/>
                <w:lang w:eastAsia="ja-JP"/>
              </w:rPr>
            </w:pPr>
            <w:r>
              <w:rPr>
                <w:rFonts w:ascii="Arial" w:hAnsi="Arial"/>
                <w:sz w:val="18"/>
              </w:rPr>
              <w:t>DC_1A-42E_n79A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DC_1A_n75A-n78A</w:t>
            </w:r>
          </w:p>
          <w:p>
            <w:pPr>
              <w:keepNext/>
              <w:keepLines/>
              <w:spacing w:after="0"/>
              <w:jc w:val="center"/>
              <w:rPr>
                <w:rFonts w:ascii="Arial" w:hAnsi="Arial" w:eastAsia="Malgun Gothic"/>
                <w:sz w:val="18"/>
                <w:lang w:eastAsia="ko-KR"/>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DC_1A_n75A-n78(2A)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DC_1A_n77A-n79A</w:t>
            </w:r>
            <w:r>
              <w:rPr>
                <w:rFonts w:ascii="Arial" w:hAnsi="Arial" w:eastAsia="Malgun Gothic"/>
                <w:sz w:val="18"/>
                <w:vertAlign w:val="superscript"/>
                <w:lang w:eastAsia="ko-KR"/>
              </w:rPr>
              <w:t>14, 23</w:t>
            </w:r>
          </w:p>
          <w:p>
            <w:pPr>
              <w:keepNext/>
              <w:keepLines/>
              <w:spacing w:after="0"/>
              <w:jc w:val="center"/>
              <w:rPr>
                <w:rFonts w:ascii="Arial" w:hAnsi="Arial"/>
                <w:sz w:val="18"/>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ja-JP"/>
              </w:rPr>
            </w:pPr>
            <w:r>
              <w:rPr>
                <w:rFonts w:ascii="Arial" w:hAnsi="Arial" w:eastAsia="Malgun Gothic"/>
                <w:sz w:val="18"/>
                <w:lang w:eastAsia="ko-KR"/>
              </w:rPr>
              <w:t>DC_1A_n79A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DC_1A_n77(2A)-n79A</w:t>
            </w:r>
            <w:r>
              <w:rPr>
                <w:rFonts w:ascii="Arial" w:hAnsi="Arial" w:eastAsia="Malgun Gothic"/>
                <w:sz w:val="18"/>
                <w:vertAlign w:val="superscript"/>
                <w:lang w:eastAsia="ko-KR"/>
              </w:rPr>
              <w:t>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DC_1A_SUL_n77A-n80A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DC_1A_SUL_n77A-n84A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DC_1A_n84A_ULSUP-TDM_n77A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eastAsia="Malgun Gothic"/>
                <w:sz w:val="18"/>
                <w:lang w:eastAsia="ko-KR"/>
              </w:rPr>
              <w:t>DC_1A_n78A-n79A</w:t>
            </w:r>
            <w:r>
              <w:rPr>
                <w:rFonts w:ascii="Arial" w:hAnsi="Arial" w:eastAsia="Malgun Gothic"/>
                <w:sz w:val="18"/>
                <w:vertAlign w:val="superscript"/>
                <w:lang w:eastAsia="ko-KR"/>
              </w:rPr>
              <w:t>14, 24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ja-JP"/>
              </w:rPr>
            </w:pPr>
            <w:r>
              <w:rPr>
                <w:rFonts w:ascii="Arial" w:hAnsi="Arial" w:eastAsia="Malgun Gothic"/>
                <w:sz w:val="18"/>
                <w:lang w:eastAsia="ko-KR"/>
              </w:rPr>
              <w:t>DC_1A_n79A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kern w:val="2"/>
                <w:sz w:val="18"/>
                <w:szCs w:val="24"/>
                <w:lang w:eastAsia="ja-JP"/>
              </w:rPr>
              <w:t>DC_1A_SUL_n78A-n80A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eastAsia="Malgun Gothic"/>
                <w:sz w:val="18"/>
                <w:lang w:eastAsia="ko-KR"/>
              </w:rPr>
            </w:pPr>
            <w:r>
              <w:rPr>
                <w:rFonts w:ascii="Arial" w:hAnsi="Arial"/>
                <w:sz w:val="18"/>
              </w:rPr>
              <w:t>DC_1A_n80A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Theme="minorEastAsia"/>
                <w:sz w:val="18"/>
              </w:rPr>
              <w:t>DC_1A_n78A-n105A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DC_1A_n78A</w:t>
            </w:r>
          </w:p>
          <w:p>
            <w:pPr>
              <w:keepNext/>
              <w:keepLines/>
              <w:spacing w:after="0"/>
              <w:jc w:val="center"/>
              <w:rPr>
                <w:rFonts w:ascii="Arial" w:hAnsi="Arial"/>
                <w:sz w:val="18"/>
              </w:rPr>
            </w:pPr>
            <w:r>
              <w:rPr>
                <w:rFonts w:ascii="Arial" w:hAnsi="Arial" w:eastAsiaTheme="minorEastAsia"/>
                <w:sz w:val="18"/>
              </w:rPr>
              <w:t>DC_1A_n105A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DC_2A-4A_n28A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lang w:eastAsia="fi-FI"/>
              </w:rPr>
            </w:pPr>
            <w:r>
              <w:rPr>
                <w:rFonts w:ascii="Arial" w:hAnsi="Arial"/>
                <w:sz w:val="18"/>
                <w:lang w:eastAsia="ja-JP"/>
              </w:rPr>
              <w:t>DC_4A_n28A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DC_2A-4A_n38A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DC_2A-4A_n41A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DC_2A_n78A</w:t>
            </w:r>
          </w:p>
          <w:p>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zh-CN"/>
              </w:rPr>
            </w:pPr>
            <w:r>
              <w:rPr>
                <w:rFonts w:ascii="Arial" w:hAnsi="Arial"/>
                <w:sz w:val="18"/>
                <w:lang w:eastAsia="zh-CN"/>
              </w:rPr>
              <w:t>DC_2A_n2A</w:t>
            </w:r>
            <w:r>
              <w:rPr>
                <w:rFonts w:ascii="Arial" w:hAnsi="Arial"/>
                <w:bCs/>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DC_2A-5A_n5A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w:t>
            </w:r>
            <w:r>
              <w:rPr>
                <w:rFonts w:ascii="Arial" w:hAnsi="Arial"/>
                <w:sz w:val="18"/>
                <w:lang w:val="fi-FI"/>
              </w:rPr>
              <w:t>2</w:t>
            </w:r>
            <w:r>
              <w:rPr>
                <w:rFonts w:ascii="Arial" w:hAnsi="Arial"/>
                <w:sz w:val="18"/>
              </w:rPr>
              <w:t>A-(n)5AA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ja-JP"/>
              </w:rPr>
            </w:pPr>
            <w:r>
              <w:rPr>
                <w:rFonts w:ascii="Arial" w:hAnsi="Arial"/>
                <w:sz w:val="18"/>
              </w:rPr>
              <w:t>DC_(n)5AA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fi-FI"/>
              </w:rPr>
              <w:t>2</w:t>
            </w:r>
            <w:r>
              <w:rPr>
                <w:rFonts w:ascii="Arial" w:hAnsi="Arial" w:cs="Arial"/>
                <w:sz w:val="18"/>
                <w:szCs w:val="18"/>
              </w:rPr>
              <w:t>A-(n)5AA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DC_2A_n5A</w:t>
            </w:r>
          </w:p>
          <w:p>
            <w:pPr>
              <w:keepNext/>
              <w:keepLines/>
              <w:spacing w:after="0"/>
              <w:jc w:val="center"/>
              <w:rPr>
                <w:rFonts w:ascii="Arial" w:hAnsi="Arial"/>
                <w:sz w:val="18"/>
                <w:lang w:eastAsia="ja-JP"/>
              </w:rPr>
            </w:pPr>
            <w:r>
              <w:rPr>
                <w:rFonts w:ascii="Arial" w:hAnsi="Arial" w:cs="Arial"/>
                <w:sz w:val="18"/>
                <w:szCs w:val="18"/>
              </w:rPr>
              <w:t>DC_(n)5AA</w:t>
            </w:r>
            <w:r>
              <w:rPr>
                <w:rFonts w:ascii="Arial" w:hAnsi="Arial" w:cs="Arial"/>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fi-FI"/>
              </w:rPr>
            </w:pPr>
            <w:r>
              <w:rPr>
                <w:rFonts w:ascii="Arial" w:hAnsi="Arial"/>
                <w:sz w:val="18"/>
                <w:lang w:eastAsia="ja-JP"/>
              </w:rPr>
              <w:t>DC_5A_n7A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DC_5A_n7A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DC_2A-5A_n12A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DC_2A_n12A</w:t>
            </w:r>
            <w:r>
              <w:rPr>
                <w:rFonts w:ascii="Arial" w:hAnsi="Arial"/>
                <w:sz w:val="18"/>
              </w:rPr>
              <w:br w:type="textWrapping"/>
            </w:r>
            <w:r>
              <w:rPr>
                <w:rFonts w:ascii="Arial" w:hAnsi="Arial"/>
                <w:sz w:val="18"/>
              </w:rPr>
              <w:t>DC_5A_n12A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rPr>
              <w:t>DC_2A-5A_n30A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rPr>
            </w:pPr>
            <w:r>
              <w:rPr>
                <w:rFonts w:ascii="Arial" w:hAnsi="Arial" w:cs="Arial"/>
                <w:sz w:val="18"/>
              </w:rPr>
              <w:t>DC_5A_n30A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DC_5A_n30A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cs="Arial"/>
                <w:sz w:val="18"/>
              </w:rPr>
            </w:pPr>
            <w:r>
              <w:rPr>
                <w:rFonts w:ascii="Arial" w:hAnsi="Arial"/>
                <w:sz w:val="18"/>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DC_2A-2A-5A_n41A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rPr>
            </w:pPr>
            <w:r>
              <w:rPr>
                <w:rFonts w:ascii="Arial" w:hAnsi="Arial"/>
                <w:sz w:val="18"/>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DC_2A-5A_n66A</w:t>
            </w:r>
          </w:p>
          <w:p>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fi-FI"/>
              </w:rPr>
            </w:pPr>
            <w:r>
              <w:rPr>
                <w:rFonts w:ascii="Arial" w:hAnsi="Arial"/>
                <w:sz w:val="18"/>
                <w:lang w:eastAsia="zh-CN"/>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zh-CN"/>
              </w:rPr>
            </w:pPr>
            <w:r>
              <w:rPr>
                <w:rFonts w:ascii="Arial" w:hAnsi="Arial"/>
                <w:sz w:val="18"/>
                <w:lang w:eastAsia="fi-FI"/>
              </w:rPr>
              <w:t>DC_5A_n71A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ja-JP"/>
              </w:rPr>
              <w:t>DC_2A-5A_n77A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rFonts w:ascii="Arial" w:hAnsi="Arial"/>
                <w:sz w:val="18"/>
                <w:lang w:val="fi-FI" w:eastAsia="fi-FI"/>
              </w:rPr>
            </w:pPr>
            <w:r>
              <w:rPr>
                <w:rFonts w:ascii="Arial" w:hAnsi="Arial"/>
                <w:sz w:val="18"/>
                <w:lang w:val="fi-FI" w:eastAsia="fi-FI"/>
              </w:rPr>
              <w:t>DC_2A_n78A</w:t>
            </w:r>
          </w:p>
          <w:p>
            <w:pPr>
              <w:keepNext/>
              <w:keepLines/>
              <w:spacing w:after="0"/>
              <w:jc w:val="center"/>
              <w:rPr>
                <w:rFonts w:ascii="Arial" w:hAnsi="Arial"/>
                <w:sz w:val="18"/>
                <w:lang w:eastAsia="fi-FI"/>
              </w:rPr>
            </w:pPr>
            <w:r>
              <w:rPr>
                <w:rFonts w:ascii="Arial" w:hAnsi="Arial"/>
                <w:sz w:val="18"/>
                <w:lang w:val="fi-FI"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val="fi-FI" w:eastAsia="fi-FI"/>
              </w:rPr>
            </w:pPr>
            <w:r>
              <w:rPr>
                <w:rFonts w:ascii="Arial" w:hAnsi="Arial"/>
                <w:sz w:val="18"/>
                <w:lang w:val="fi-FI" w:eastAsia="fi-FI"/>
              </w:rPr>
              <w:t>DC_2A_n78A</w:t>
            </w:r>
          </w:p>
          <w:p>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cs="Arial"/>
                <w:sz w:val="18"/>
                <w:lang w:eastAsia="ja-JP"/>
              </w:rPr>
            </w:pPr>
            <w:r>
              <w:rPr>
                <w:rFonts w:ascii="Arial" w:hAnsi="Arial" w:eastAsia="MS Mincho" w:cs="Arial"/>
                <w:sz w:val="18"/>
                <w:szCs w:val="18"/>
                <w:lang w:val="fr-FR" w:eastAsia="ja-JP"/>
              </w:rPr>
              <w:t>DC_2A-5A_n78(2A)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pPr>
              <w:keepNext/>
              <w:keepLines/>
              <w:spacing w:after="0" w:line="254" w:lineRule="auto"/>
              <w:jc w:val="center"/>
              <w:rPr>
                <w:rFonts w:ascii="Arial" w:hAnsi="Arial"/>
                <w:sz w:val="18"/>
                <w:lang w:val="fi-FI" w:eastAsia="fi-FI"/>
              </w:rPr>
            </w:pPr>
            <w:r>
              <w:rPr>
                <w:rFonts w:ascii="Arial" w:hAnsi="Arial" w:cs="Arial"/>
                <w:sz w:val="18"/>
                <w:szCs w:val="18"/>
                <w:lang w:val="fi-FI"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eastAsia="MS Mincho" w:cs="Arial"/>
                <w:sz w:val="18"/>
                <w:szCs w:val="18"/>
                <w:lang w:val="fr-FR" w:eastAsia="ja-JP"/>
              </w:rPr>
            </w:pPr>
            <w:r>
              <w:rPr>
                <w:rFonts w:ascii="Arial" w:hAnsi="Arial" w:eastAsia="MS Mincho" w:cs="Arial"/>
                <w:sz w:val="18"/>
                <w:szCs w:val="18"/>
                <w:lang w:val="fr-FR" w:eastAsia="ja-JP"/>
              </w:rPr>
              <w:t>DC_2A-7A_n2A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DC_2A-7A_n5A</w:t>
            </w:r>
          </w:p>
          <w:p>
            <w:pPr>
              <w:keepNext/>
              <w:keepLines/>
              <w:spacing w:after="0"/>
              <w:jc w:val="center"/>
              <w:rPr>
                <w:rFonts w:ascii="Arial" w:hAnsi="Arial"/>
                <w:sz w:val="18"/>
                <w:lang w:eastAsia="fi-FI"/>
              </w:rPr>
            </w:pPr>
            <w:r>
              <w:rPr>
                <w:rFonts w:ascii="Arial" w:hAnsi="Arial"/>
                <w:sz w:val="18"/>
              </w:rPr>
              <w:t>DC_2A-7C_n5A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fi-FI"/>
              </w:rPr>
            </w:pPr>
            <w:r>
              <w:rPr>
                <w:rFonts w:ascii="Arial" w:hAnsi="Arial"/>
                <w:sz w:val="18"/>
              </w:rPr>
              <w:t>DC_7A_n5A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val="fr-FR"/>
              </w:rPr>
              <w:t>DC_2A-7A-7A_n5A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rPr>
            </w:pPr>
            <w:r>
              <w:rPr>
                <w:rFonts w:ascii="Arial" w:hAnsi="Arial"/>
                <w:sz w:val="18"/>
              </w:rPr>
              <w:t>DC_7A_n5A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ype="textWrapping"/>
            </w:r>
            <w:r>
              <w:rPr>
                <w:rFonts w:ascii="Arial" w:hAnsi="Arial"/>
                <w:color w:val="000000"/>
                <w:sz w:val="18"/>
                <w:szCs w:val="18"/>
              </w:rPr>
              <w:t>DC_7A_n7A</w:t>
            </w:r>
            <w:r>
              <w:rPr>
                <w:rFonts w:ascii="Arial" w:hAnsi="Arial"/>
                <w:color w:val="000000"/>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sz w:val="18"/>
                <w:lang w:eastAsia="fi-FI"/>
              </w:rPr>
            </w:pPr>
            <w:r>
              <w:rPr>
                <w:rFonts w:hint="eastAsia" w:ascii="Arial" w:hAnsi="Arial"/>
                <w:sz w:val="18"/>
              </w:rPr>
              <w:t>DC_2A-7A_n12A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sz w:val="18"/>
              </w:rPr>
            </w:pPr>
            <w:r>
              <w:rPr>
                <w:rFonts w:hint="eastAsia" w:ascii="Arial" w:hAnsi="Arial"/>
                <w:sz w:val="18"/>
              </w:rPr>
              <w:t>DC_2A_n12A</w:t>
            </w:r>
          </w:p>
          <w:p>
            <w:pPr>
              <w:keepNext/>
              <w:keepLines/>
              <w:spacing w:after="0"/>
              <w:jc w:val="center"/>
              <w:rPr>
                <w:rFonts w:ascii="Arial" w:hAnsi="Arial"/>
                <w:color w:val="000000"/>
                <w:sz w:val="18"/>
                <w:szCs w:val="18"/>
              </w:rPr>
            </w:pPr>
            <w:r>
              <w:rPr>
                <w:rFonts w:hint="eastAsia" w:ascii="Arial" w:hAnsi="Arial"/>
                <w:sz w:val="18"/>
              </w:rPr>
              <w:t>DC_7A_n12A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DC_2A_n12A</w:t>
            </w:r>
          </w:p>
          <w:p>
            <w:pPr>
              <w:keepNext/>
              <w:keepLines/>
              <w:spacing w:after="0"/>
              <w:jc w:val="center"/>
              <w:rPr>
                <w:rFonts w:ascii="Arial" w:hAnsi="Arial"/>
                <w:sz w:val="18"/>
              </w:rPr>
            </w:pPr>
            <w:r>
              <w:rPr>
                <w:rFonts w:ascii="Arial" w:hAnsi="Arial"/>
                <w:sz w:val="18"/>
              </w:rPr>
              <w:t>DC_7A_n12A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sz w:val="18"/>
                <w:szCs w:val="18"/>
                <w:vertAlign w:val="superscript"/>
              </w:rPr>
              <w:t>15, 16</w:t>
            </w:r>
          </w:p>
          <w:p>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sz w:val="18"/>
                <w:szCs w:val="18"/>
                <w:vertAlign w:val="superscript"/>
              </w:rPr>
              <w:t>15, 16</w:t>
            </w:r>
          </w:p>
          <w:p>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sz w:val="18"/>
                <w:szCs w:val="18"/>
                <w:vertAlign w:val="superscript"/>
              </w:rPr>
              <w:t>15, 16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s="Arial"/>
                <w:color w:val="000000"/>
                <w:sz w:val="18"/>
              </w:rPr>
              <w:t>DC_7A_n25A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DC_2A-7A_n28A</w:t>
            </w:r>
          </w:p>
          <w:p>
            <w:pPr>
              <w:keepNext/>
              <w:keepLines/>
              <w:spacing w:after="0"/>
              <w:jc w:val="center"/>
              <w:rPr>
                <w:rFonts w:ascii="Arial" w:hAnsi="Arial"/>
                <w:sz w:val="18"/>
                <w:lang w:eastAsia="fi-FI"/>
              </w:rPr>
            </w:pPr>
            <w:r>
              <w:rPr>
                <w:rFonts w:ascii="Arial" w:hAnsi="Arial"/>
                <w:sz w:val="18"/>
                <w:lang w:eastAsia="fi-FI"/>
              </w:rPr>
              <w:t xml:space="preserve">DC_2C-7A_n28A </w:t>
            </w:r>
          </w:p>
          <w:p>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lang w:eastAsia="fi-FI"/>
              </w:rPr>
            </w:pPr>
            <w:r>
              <w:rPr>
                <w:rFonts w:ascii="Arial" w:hAnsi="Arial"/>
                <w:sz w:val="18"/>
                <w:lang w:eastAsia="ja-JP"/>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DC_2A-7A_n66A</w:t>
            </w:r>
          </w:p>
          <w:p>
            <w:pPr>
              <w:keepNext/>
              <w:keepLines/>
              <w:spacing w:after="0"/>
              <w:jc w:val="center"/>
              <w:rPr>
                <w:rFonts w:ascii="Arial" w:hAnsi="Arial"/>
                <w:sz w:val="18"/>
              </w:rPr>
            </w:pPr>
            <w:r>
              <w:rPr>
                <w:rFonts w:ascii="Arial" w:hAnsi="Arial"/>
                <w:sz w:val="18"/>
                <w:lang w:eastAsia="zh-CN"/>
              </w:rPr>
              <w:t>DC_2A-7C_n66A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rPr>
              <w:t>DC_2A-2A-7C_n66A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rPr>
              <w:t>DC_2A-2A-7A-7A_n66A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DC_2A_n7A</w:t>
            </w:r>
          </w:p>
          <w:p>
            <w:pPr>
              <w:keepNext/>
              <w:keepLines/>
              <w:spacing w:after="0"/>
              <w:jc w:val="center"/>
              <w:rPr>
                <w:rFonts w:ascii="Arial" w:hAnsi="Arial"/>
                <w:sz w:val="18"/>
                <w:lang w:eastAsia="zh-CN"/>
              </w:rPr>
            </w:pPr>
            <w:r>
              <w:rPr>
                <w:rFonts w:ascii="Arial" w:hAnsi="Arial"/>
                <w:sz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DC_2A_n7A</w:t>
            </w:r>
          </w:p>
          <w:p>
            <w:pPr>
              <w:keepNext/>
              <w:keepLines/>
              <w:spacing w:after="0"/>
              <w:jc w:val="center"/>
              <w:rPr>
                <w:rFonts w:ascii="Arial" w:hAnsi="Arial"/>
                <w:sz w:val="18"/>
                <w:lang w:eastAsia="zh-CN"/>
              </w:rPr>
            </w:pPr>
            <w:r>
              <w:rPr>
                <w:rFonts w:ascii="Arial" w:hAnsi="Arial"/>
                <w:sz w:val="18"/>
                <w:lang w:val="en-US"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DC_2A-7A_n71A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DC_2A_n71A</w:t>
            </w:r>
          </w:p>
          <w:p>
            <w:pPr>
              <w:keepNext/>
              <w:keepLines/>
              <w:spacing w:after="0"/>
              <w:jc w:val="center"/>
              <w:rPr>
                <w:rFonts w:ascii="Arial" w:hAnsi="Arial"/>
                <w:sz w:val="18"/>
                <w:lang w:eastAsia="zh-CN"/>
              </w:rPr>
            </w:pPr>
            <w:r>
              <w:rPr>
                <w:rFonts w:ascii="Arial" w:hAnsi="Arial"/>
                <w:sz w:val="18"/>
                <w:lang w:eastAsia="zh-CN"/>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DC_2A_n71A</w:t>
            </w:r>
          </w:p>
          <w:p>
            <w:pPr>
              <w:keepNext/>
              <w:keepLines/>
              <w:spacing w:after="0"/>
              <w:jc w:val="center"/>
              <w:rPr>
                <w:rFonts w:ascii="Arial" w:hAnsi="Arial"/>
                <w:kern w:val="2"/>
                <w:sz w:val="18"/>
                <w:lang w:eastAsia="zh-CN"/>
              </w:rPr>
            </w:pPr>
            <w:r>
              <w:rPr>
                <w:rFonts w:ascii="Arial" w:hAnsi="Arial"/>
                <w:sz w:val="18"/>
                <w:lang w:eastAsia="zh-CN"/>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DC_2A-7A_n77A</w:t>
            </w:r>
          </w:p>
          <w:p>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kern w:val="2"/>
                <w:sz w:val="18"/>
                <w:lang w:eastAsia="zh-CN"/>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DC_2A-7A_n77(2A)</w:t>
            </w:r>
          </w:p>
          <w:p>
            <w:pPr>
              <w:keepNext/>
              <w:keepLines/>
              <w:spacing w:after="0"/>
              <w:jc w:val="center"/>
              <w:rPr>
                <w:rFonts w:ascii="Arial" w:hAnsi="Arial"/>
                <w:sz w:val="18"/>
              </w:rPr>
            </w:pPr>
            <w:r>
              <w:rPr>
                <w:rFonts w:ascii="Arial" w:hAnsi="Arial"/>
                <w:sz w:val="18"/>
              </w:rPr>
              <w:t>DC_2A-7C_n77(2A)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rPr>
              <w:t>DC_2A-7C_n78A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sz w:val="18"/>
                <w:lang w:eastAsia="fr-FR"/>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kern w:val="2"/>
                <w:sz w:val="18"/>
                <w:lang w:eastAsia="zh-CN"/>
              </w:rPr>
            </w:pPr>
            <w:r>
              <w:rPr>
                <w:rFonts w:ascii="Arial" w:hAnsi="Arial"/>
                <w:sz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DC_2A-7A_n78(2A)</w:t>
            </w:r>
            <w:r>
              <w:rPr>
                <w:rFonts w:ascii="Arial" w:hAnsi="Arial"/>
                <w:sz w:val="18"/>
                <w:vertAlign w:val="superscript"/>
                <w:lang w:eastAsia="zh-CN"/>
              </w:rPr>
              <w:t xml:space="preserve"> 5</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zh-CN"/>
              </w:rPr>
              <w:t>DC_2A-7C_n78(2A)</w:t>
            </w:r>
            <w:r>
              <w:rPr>
                <w:rFonts w:ascii="Arial" w:hAnsi="Arial"/>
                <w:sz w:val="18"/>
                <w:vertAlign w:val="superscript"/>
                <w:lang w:eastAsia="zh-CN"/>
              </w:rPr>
              <w:t xml:space="preserve"> 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sz w:val="18"/>
                <w:lang w:eastAsia="fr-FR"/>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kern w:val="2"/>
                <w:sz w:val="18"/>
              </w:rPr>
            </w:pPr>
            <w:r>
              <w:rPr>
                <w:rFonts w:ascii="Arial" w:hAnsi="Arial"/>
                <w:sz w:val="18"/>
              </w:rPr>
              <w:t>DC_7C_n78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p>
          <w:p>
            <w:pPr>
              <w:keepNext/>
              <w:keepLines/>
              <w:spacing w:after="0"/>
              <w:jc w:val="center"/>
              <w:rPr>
                <w:rFonts w:ascii="Arial" w:hAnsi="Arial"/>
                <w:kern w:val="2"/>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eastAsia="Malgun Gothic"/>
                <w:sz w:val="18"/>
                <w:lang w:eastAsia="ko-KR"/>
              </w:rPr>
              <w:t>2</w:t>
            </w:r>
            <w:r>
              <w:rPr>
                <w:rFonts w:ascii="Arial" w:hAnsi="Arial"/>
                <w:sz w:val="18"/>
              </w:rPr>
              <w:t>A</w:t>
            </w:r>
            <w:r>
              <w:rPr>
                <w:rFonts w:ascii="Arial" w:hAnsi="Arial" w:eastAsia="Malgun Gothic"/>
                <w:sz w:val="18"/>
                <w:lang w:eastAsia="ko-KR"/>
              </w:rPr>
              <w:t>_</w:t>
            </w:r>
            <w:r>
              <w:rPr>
                <w:rFonts w:ascii="Arial" w:hAnsi="Arial"/>
                <w:sz w:val="18"/>
                <w:lang w:eastAsia="zh-CN"/>
              </w:rPr>
              <w:t>n</w:t>
            </w:r>
            <w:r>
              <w:rPr>
                <w:rFonts w:ascii="Arial" w:hAnsi="Arial" w:eastAsia="Malgun Gothic"/>
                <w:sz w:val="18"/>
                <w:lang w:eastAsia="ko-KR"/>
              </w:rPr>
              <w:t>7A</w:t>
            </w:r>
            <w:r>
              <w:rPr>
                <w:rFonts w:ascii="Arial" w:hAnsi="Arial"/>
                <w:sz w:val="18"/>
                <w:lang w:eastAsia="zh-CN"/>
              </w:rPr>
              <w:t>-</w:t>
            </w:r>
            <w:r>
              <w:rPr>
                <w:rFonts w:ascii="Arial" w:hAnsi="Arial"/>
                <w:sz w:val="18"/>
                <w:lang w:eastAsia="ja-JP"/>
              </w:rPr>
              <w:t>n</w:t>
            </w:r>
            <w:r>
              <w:rPr>
                <w:rFonts w:ascii="Arial" w:hAnsi="Arial" w:eastAsia="Malgun Gothic"/>
                <w:sz w:val="18"/>
                <w:lang w:eastAsia="ko-KR"/>
              </w:rPr>
              <w:t>78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DC_2A_n7A</w:t>
            </w:r>
          </w:p>
          <w:p>
            <w:pPr>
              <w:keepNext/>
              <w:keepLines/>
              <w:spacing w:after="0"/>
              <w:jc w:val="center"/>
              <w:rPr>
                <w:rFonts w:ascii="Arial" w:hAnsi="Arial"/>
                <w:kern w:val="2"/>
                <w:sz w:val="18"/>
              </w:rPr>
            </w:pPr>
            <w:r>
              <w:rPr>
                <w:rFonts w:ascii="Arial" w:hAnsi="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DC_2A-7A-7A_n78A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kern w:val="2"/>
                <w:sz w:val="18"/>
                <w:lang w:eastAsia="zh-CN"/>
              </w:rPr>
            </w:pPr>
            <w:r>
              <w:rPr>
                <w:rFonts w:ascii="Arial" w:hAnsi="Arial"/>
                <w:sz w:val="18"/>
              </w:rPr>
              <w:t>DC_7A_n78A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sz w:val="18"/>
                <w:vertAlign w:val="superscript"/>
                <w:lang w:eastAsia="zh-CN"/>
              </w:rPr>
              <w:t xml:space="preserve"> 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kern w:val="2"/>
                <w:sz w:val="18"/>
              </w:rPr>
            </w:pPr>
            <w:r>
              <w:rPr>
                <w:rFonts w:ascii="Arial" w:hAnsi="Arial"/>
                <w:sz w:val="18"/>
              </w:rPr>
              <w:t>DC_7A_n78A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pPr>
              <w:keepNext/>
              <w:keepLines/>
              <w:spacing w:after="0"/>
              <w:jc w:val="center"/>
              <w:rPr>
                <w:rFonts w:ascii="Arial" w:hAnsi="Arial"/>
                <w:sz w:val="18"/>
                <w:lang w:eastAsia="fi-FI"/>
              </w:rPr>
            </w:pPr>
            <w:r>
              <w:rPr>
                <w:rFonts w:ascii="Arial" w:hAnsi="Arial"/>
                <w:sz w:val="18"/>
                <w:lang w:eastAsia="ja-JP"/>
              </w:rPr>
              <w:t>DC_8A_n2A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DC_2A-12A_n2A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fr-FR"/>
              </w:rPr>
            </w:pPr>
            <w:r>
              <w:rPr>
                <w:rFonts w:ascii="Arial" w:hAnsi="Arial"/>
                <w:sz w:val="18"/>
                <w:lang w:eastAsia="fi-FI"/>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DC_2A-12A_n5A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DC_2A_n5A</w:t>
            </w:r>
          </w:p>
          <w:p>
            <w:pPr>
              <w:keepNext/>
              <w:keepLines/>
              <w:spacing w:after="0"/>
              <w:jc w:val="center"/>
              <w:rPr>
                <w:rFonts w:ascii="Arial" w:hAnsi="Arial"/>
                <w:sz w:val="18"/>
                <w:lang w:eastAsia="fi-FI"/>
              </w:rPr>
            </w:pPr>
            <w:r>
              <w:rPr>
                <w:rFonts w:ascii="Arial" w:hAnsi="Arial"/>
                <w:sz w:val="18"/>
              </w:rPr>
              <w:t>DC_12A_n5A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line="256"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rPr>
              <w:t>DC_2A_n5A</w:t>
            </w:r>
          </w:p>
          <w:p>
            <w:pPr>
              <w:keepNext/>
              <w:keepLines/>
              <w:spacing w:after="0" w:line="256" w:lineRule="auto"/>
              <w:jc w:val="center"/>
              <w:rPr>
                <w:rFonts w:ascii="Arial" w:hAnsi="Arial"/>
                <w:sz w:val="18"/>
                <w:lang w:val="fi-FI" w:eastAsia="fi-FI"/>
              </w:rPr>
            </w:pPr>
            <w:r>
              <w:rPr>
                <w:rFonts w:ascii="Arial" w:hAnsi="Arial" w:cs="Arial"/>
                <w:sz w:val="18"/>
                <w:szCs w:val="18"/>
              </w:rPr>
              <w:t>DC_12A_n5A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6" w:lineRule="auto"/>
              <w:jc w:val="center"/>
              <w:rPr>
                <w:lang w:eastAsia="fi-FI"/>
              </w:rPr>
            </w:pPr>
            <w:r>
              <w:rPr>
                <w:rFonts w:ascii="Arial" w:hAnsi="Arial" w:cs="Arial"/>
                <w:sz w:val="18"/>
                <w:lang w:eastAsia="ja-JP"/>
              </w:rPr>
              <w:t>DC_2A-12A_n7A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fi-FI" w:eastAsia="fi-FI"/>
              </w:rPr>
            </w:pPr>
            <w:r>
              <w:rPr>
                <w:rFonts w:ascii="Arial" w:hAnsi="Arial"/>
                <w:sz w:val="18"/>
                <w:lang w:val="fi-FI" w:eastAsia="fi-FI"/>
              </w:rPr>
              <w:t>DC_2A_n7A</w:t>
            </w:r>
          </w:p>
          <w:p>
            <w:pPr>
              <w:keepNext/>
              <w:keepLines/>
              <w:spacing w:after="0"/>
              <w:jc w:val="center"/>
              <w:rPr>
                <w:rFonts w:ascii="Arial" w:hAnsi="Arial"/>
                <w:sz w:val="18"/>
                <w:lang w:eastAsia="fi-FI"/>
              </w:rPr>
            </w:pPr>
            <w:r>
              <w:rPr>
                <w:rFonts w:ascii="Arial" w:hAnsi="Arial"/>
                <w:sz w:val="18"/>
                <w:lang w:val="fi-FI" w:eastAsia="fi-FI"/>
              </w:rPr>
              <w:t>DC_12A_n7A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rFonts w:ascii="Arial" w:hAnsi="Arial"/>
                <w:sz w:val="18"/>
                <w:lang w:val="fi-FI" w:eastAsia="fi-FI"/>
              </w:rPr>
            </w:pPr>
            <w:r>
              <w:rPr>
                <w:rFonts w:ascii="Arial" w:hAnsi="Arial"/>
                <w:sz w:val="18"/>
                <w:lang w:val="fi-FI" w:eastAsia="fi-FI"/>
              </w:rPr>
              <w:t>DC_2A_n7A</w:t>
            </w:r>
          </w:p>
          <w:p>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rFonts w:ascii="Arial" w:hAnsi="Arial"/>
                <w:sz w:val="18"/>
                <w:lang w:val="fi-FI" w:eastAsia="fi-FI"/>
              </w:rPr>
            </w:pPr>
            <w:r>
              <w:rPr>
                <w:rFonts w:ascii="Arial" w:hAnsi="Arial"/>
                <w:sz w:val="18"/>
                <w:lang w:val="fi-FI" w:eastAsia="fi-FI"/>
              </w:rPr>
              <w:t>DC_2A_n7A</w:t>
            </w:r>
          </w:p>
          <w:p>
            <w:pPr>
              <w:keepNext/>
              <w:keepLines/>
              <w:spacing w:after="0"/>
              <w:jc w:val="center"/>
              <w:rPr>
                <w:rFonts w:ascii="Arial" w:hAnsi="Arial"/>
                <w:sz w:val="18"/>
                <w:lang w:val="fi-FI" w:eastAsia="fi-FI"/>
              </w:rPr>
            </w:pPr>
            <w:r>
              <w:rPr>
                <w:rFonts w:ascii="Arial" w:hAnsi="Arial"/>
                <w:sz w:val="18"/>
              </w:rPr>
              <w:t>DC_12A_n7A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DC_2A_n12A</w:t>
            </w:r>
          </w:p>
          <w:p>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lang w:eastAsia="fi-FI"/>
              </w:rPr>
            </w:pPr>
            <w:r>
              <w:rPr>
                <w:rFonts w:ascii="Arial" w:hAnsi="Arial" w:cs="Arial"/>
                <w:sz w:val="18"/>
              </w:rPr>
              <w:t>DC_12A_n30A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DC_12A_n30A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lang w:eastAsia="fi-FI"/>
              </w:rPr>
            </w:pPr>
            <w:r>
              <w:rPr>
                <w:rFonts w:ascii="Arial" w:hAnsi="Arial"/>
                <w:sz w:val="18"/>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rPr>
            </w:pPr>
            <w:r>
              <w:rPr>
                <w:rFonts w:ascii="Arial" w:hAnsi="Arial"/>
                <w:sz w:val="18"/>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fi-FI"/>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DC_2A-2A-12A_n66A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DC_2A-2A-12A_n77(2A)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i-FI"/>
              </w:rPr>
            </w:pPr>
            <w:r>
              <w:rPr>
                <w:rFonts w:ascii="Arial" w:hAnsi="Arial" w:cs="Arial"/>
                <w:sz w:val="18"/>
                <w:szCs w:val="18"/>
                <w:lang w:val="fi-FI"/>
              </w:rPr>
              <w:t>DC_2A_n77A</w:t>
            </w:r>
          </w:p>
          <w:p>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i-FI"/>
              </w:rPr>
            </w:pPr>
            <w:r>
              <w:rPr>
                <w:rFonts w:ascii="Arial" w:hAnsi="Arial" w:cs="Arial"/>
                <w:sz w:val="18"/>
                <w:szCs w:val="18"/>
                <w:lang w:val="fi-FI"/>
              </w:rPr>
              <w:t>DC_2A_n12A</w:t>
            </w:r>
          </w:p>
          <w:p>
            <w:pPr>
              <w:keepNext/>
              <w:keepLines/>
              <w:spacing w:after="0"/>
              <w:jc w:val="center"/>
              <w:rPr>
                <w:rFonts w:ascii="Arial" w:hAnsi="Arial" w:cs="Arial"/>
                <w:sz w:val="18"/>
                <w:szCs w:val="18"/>
                <w:lang w:val="fi-FI"/>
              </w:rPr>
            </w:pPr>
            <w:r>
              <w:rPr>
                <w:rFonts w:ascii="Arial" w:hAnsi="Arial" w:cs="Arial"/>
                <w:sz w:val="18"/>
                <w:szCs w:val="18"/>
                <w:lang w:val="fi-FI"/>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i-FI"/>
              </w:rPr>
            </w:pPr>
            <w:r>
              <w:rPr>
                <w:rFonts w:ascii="Arial" w:hAnsi="Arial" w:cs="Arial"/>
                <w:sz w:val="18"/>
                <w:szCs w:val="18"/>
                <w:lang w:val="fi-FI"/>
              </w:rPr>
              <w:t>DC_2A_n12A</w:t>
            </w:r>
          </w:p>
          <w:p>
            <w:pPr>
              <w:keepNext/>
              <w:keepLines/>
              <w:spacing w:after="0"/>
              <w:jc w:val="center"/>
              <w:rPr>
                <w:rFonts w:ascii="Arial" w:hAnsi="Arial" w:cs="Arial"/>
                <w:sz w:val="18"/>
                <w:szCs w:val="18"/>
                <w:lang w:val="fi-FI"/>
              </w:rPr>
            </w:pPr>
            <w:r>
              <w:rPr>
                <w:rFonts w:ascii="Arial" w:hAnsi="Arial" w:cs="Arial"/>
                <w:sz w:val="18"/>
                <w:szCs w:val="18"/>
                <w:lang w:val="fi-FI"/>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lang w:eastAsia="zh-CN"/>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DC_2A-13A_n5A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eastAsia="zh-CN"/>
              </w:rPr>
              <w:t>DC_2A-13A_n25A</w:t>
            </w:r>
            <w:r>
              <w:rPr>
                <w:rFonts w:ascii="Arial" w:hAnsi="Arial"/>
                <w:sz w:val="18"/>
                <w:vertAlign w:val="superscript"/>
                <w:lang w:eastAsia="zh-CN"/>
              </w:rPr>
              <w:t>16,20</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zh-CN"/>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zh-CN"/>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CN"/>
              </w:rPr>
              <w:t>DC_2A-2A-13A_n77A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ja-JP"/>
              </w:rPr>
              <w:t>DC_14A_n2A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lang w:eastAsia="ja-JP"/>
              </w:rPr>
            </w:pPr>
            <w:r>
              <w:rPr>
                <w:rFonts w:ascii="Arial" w:hAnsi="Arial" w:cs="Arial"/>
                <w:sz w:val="18"/>
              </w:rPr>
              <w:t>DC_14A_n30A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DC_14A_n30A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fi-FI"/>
              </w:rPr>
            </w:pPr>
            <w:r>
              <w:rPr>
                <w:rFonts w:ascii="Arial" w:hAnsi="Arial"/>
                <w:sz w:val="18"/>
                <w:lang w:eastAsia="ja-JP"/>
              </w:rPr>
              <w:t>DC_14A_n66A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fi-FI"/>
              </w:rPr>
            </w:pPr>
            <w:r>
              <w:rPr>
                <w:rFonts w:ascii="Arial" w:hAnsi="Arial"/>
                <w:sz w:val="18"/>
                <w:lang w:eastAsia="ja-JP"/>
              </w:rPr>
              <w:t>DC_14A_n66A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 xml:space="preserve"> 14</w:t>
            </w:r>
          </w:p>
          <w:p>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sz w:val="18"/>
                <w:vertAlign w:val="superscript"/>
                <w:lang w:eastAsia="zh-CN"/>
              </w:rPr>
              <w:t>14</w:t>
            </w:r>
          </w:p>
          <w:p>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eastAsia="fi-FI"/>
              </w:rPr>
            </w:pPr>
            <w:r>
              <w:rPr>
                <w:rFonts w:ascii="Arial" w:hAnsi="Arial" w:cs="Arial"/>
                <w:sz w:val="18"/>
                <w:szCs w:val="18"/>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DC_2A-28A_n7A</w:t>
            </w:r>
          </w:p>
          <w:p>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sz w:val="18"/>
                <w:lang w:eastAsia="ja-JP"/>
              </w:rPr>
            </w:pPr>
            <w:r>
              <w:rPr>
                <w:rFonts w:ascii="Arial" w:hAnsi="Arial" w:cs="Arial"/>
                <w:color w:val="000000"/>
                <w:sz w:val="18"/>
                <w:szCs w:val="18"/>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rPr>
              <w:t>DC_2A-28A_n78A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cs="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DC_2A-28A_n78(2A)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rPr>
              <w:t>DC_2A_n30A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fr-FR"/>
              </w:rPr>
            </w:pPr>
            <w:r>
              <w:rPr>
                <w:rFonts w:ascii="Arial" w:hAnsi="Arial" w:cs="Arial"/>
                <w:sz w:val="18"/>
                <w:lang w:val="fr-FR"/>
              </w:rPr>
              <w:t>DC_2A_n30A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DC_2A-30A_n5A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zh-CN"/>
              </w:rPr>
            </w:pPr>
            <w:r>
              <w:rPr>
                <w:rFonts w:ascii="Arial" w:hAnsi="Arial"/>
                <w:sz w:val="18"/>
                <w:lang w:eastAsia="fi-FI"/>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zh-CN"/>
              </w:rPr>
            </w:pPr>
            <w:r>
              <w:rPr>
                <w:rFonts w:ascii="Arial" w:hAnsi="Arial"/>
                <w:sz w:val="18"/>
                <w:lang w:eastAsia="fi-FI"/>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fi-FI"/>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 xml:space="preserve"> 14</w:t>
            </w:r>
          </w:p>
          <w:p>
            <w:pPr>
              <w:keepNext/>
              <w:keepLines/>
              <w:spacing w:after="0"/>
              <w:jc w:val="center"/>
              <w:rPr>
                <w:rFonts w:ascii="Arial" w:hAnsi="Arial"/>
                <w:sz w:val="18"/>
                <w:lang w:eastAsia="ja-JP"/>
              </w:rPr>
            </w:pPr>
            <w:r>
              <w:rPr>
                <w:rFonts w:ascii="Arial" w:hAnsi="Arial"/>
                <w:sz w:val="18"/>
                <w:lang w:eastAsia="fi-FI"/>
              </w:rPr>
              <w:t>DC_2A-2A-30A_n77(2A)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DC_2A_n38A</w:t>
            </w:r>
          </w:p>
          <w:p>
            <w:pPr>
              <w:keepNext/>
              <w:keepLines/>
              <w:spacing w:after="0"/>
              <w:jc w:val="center"/>
              <w:rPr>
                <w:rFonts w:ascii="Arial" w:hAnsi="Arial"/>
                <w:sz w:val="18"/>
                <w:lang w:eastAsia="zh-CN"/>
              </w:rPr>
            </w:pPr>
            <w:r>
              <w:rPr>
                <w:rFonts w:ascii="Arial" w:hAnsi="Arial"/>
                <w:sz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cs="Arial"/>
                <w:sz w:val="18"/>
                <w:lang w:eastAsia="zh-CN"/>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DC_2A_n38A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DC_2A_n41A-n66A</w:t>
            </w:r>
          </w:p>
          <w:p>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ja-JP"/>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DC_2A_n41A-n71A</w:t>
            </w:r>
          </w:p>
          <w:p>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DC_2A_n41A</w:t>
            </w:r>
          </w:p>
          <w:p>
            <w:pPr>
              <w:keepNext/>
              <w:keepLines/>
              <w:spacing w:after="0"/>
              <w:jc w:val="center"/>
              <w:rPr>
                <w:rFonts w:ascii="Arial" w:hAnsi="Arial"/>
                <w:sz w:val="18"/>
                <w:lang w:eastAsia="zh-CN"/>
              </w:rPr>
            </w:pPr>
            <w:r>
              <w:rPr>
                <w:rFonts w:ascii="Arial" w:hAnsi="Arial"/>
                <w:sz w:val="18"/>
                <w:lang w:eastAsia="ko-KR"/>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DC_2A_n41A</w:t>
            </w:r>
          </w:p>
          <w:p>
            <w:pPr>
              <w:keepNext/>
              <w:keepLines/>
              <w:spacing w:after="0"/>
              <w:jc w:val="center"/>
              <w:rPr>
                <w:rFonts w:ascii="Arial" w:hAnsi="Arial"/>
                <w:sz w:val="18"/>
                <w:lang w:eastAsia="ko-KR"/>
              </w:rPr>
            </w:pPr>
            <w:r>
              <w:rPr>
                <w:rFonts w:ascii="Arial" w:hAnsi="Arial"/>
                <w:sz w:val="18"/>
                <w:lang w:eastAsia="ko-KR"/>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DC_2A_n41A</w:t>
            </w:r>
          </w:p>
          <w:p>
            <w:pPr>
              <w:keepNext/>
              <w:keepLines/>
              <w:spacing w:after="0"/>
              <w:jc w:val="center"/>
              <w:rPr>
                <w:rFonts w:ascii="Arial" w:hAnsi="Arial"/>
                <w:sz w:val="18"/>
                <w:lang w:eastAsia="ko-KR"/>
              </w:rPr>
            </w:pPr>
            <w:r>
              <w:rPr>
                <w:rFonts w:ascii="Arial" w:hAnsi="Arial"/>
                <w:sz w:val="18"/>
                <w:lang w:eastAsia="ko-KR"/>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pPr>
              <w:keepNext/>
              <w:keepLines/>
              <w:spacing w:after="0"/>
              <w:jc w:val="center"/>
              <w:rPr>
                <w:rFonts w:ascii="Arial" w:hAnsi="Arial" w:eastAsia="Yu Mincho" w:cs="Arial"/>
                <w:sz w:val="18"/>
                <w:vertAlign w:val="superscript"/>
                <w:lang w:eastAsia="ja-JP"/>
              </w:rPr>
            </w:pPr>
            <w:r>
              <w:rPr>
                <w:rFonts w:ascii="Arial" w:hAnsi="Arial" w:eastAsia="Yu Mincho" w:cs="Arial"/>
                <w:sz w:val="18"/>
                <w:lang w:eastAsia="ja-JP"/>
              </w:rPr>
              <w:t>DC_2A-46C_n2A</w:t>
            </w:r>
            <w:r>
              <w:rPr>
                <w:rFonts w:ascii="Arial" w:hAnsi="Arial" w:eastAsia="Yu Mincho" w:cs="Arial"/>
                <w:sz w:val="18"/>
                <w:vertAlign w:val="superscript"/>
                <w:lang w:eastAsia="ja-JP"/>
              </w:rPr>
              <w:t>3</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DC_2A-46D_n2A</w:t>
            </w:r>
            <w:r>
              <w:rPr>
                <w:rFonts w:ascii="Arial" w:hAnsi="Arial" w:eastAsia="Yu Mincho" w:cs="Arial"/>
                <w:sz w:val="18"/>
                <w:vertAlign w:val="superscript"/>
                <w:lang w:eastAsia="ja-JP"/>
              </w:rPr>
              <w:t>3</w:t>
            </w:r>
          </w:p>
          <w:p>
            <w:pPr>
              <w:keepNext/>
              <w:keepLines/>
              <w:spacing w:after="0"/>
              <w:jc w:val="center"/>
              <w:rPr>
                <w:rFonts w:ascii="Arial" w:hAnsi="Arial"/>
                <w:sz w:val="18"/>
                <w:lang w:eastAsia="ko-KR"/>
              </w:rPr>
            </w:pPr>
            <w:r>
              <w:rPr>
                <w:rFonts w:ascii="Arial" w:hAnsi="Arial" w:eastAsia="Yu Mincho" w:cs="Arial"/>
                <w:sz w:val="18"/>
                <w:lang w:eastAsia="ja-JP"/>
              </w:rPr>
              <w:t>DC_2A-46E_n2A</w:t>
            </w:r>
            <w:r>
              <w:rPr>
                <w:rFonts w:ascii="Arial" w:hAnsi="Arial" w:eastAsia="Yu Mincho" w:cs="Arial"/>
                <w:sz w:val="18"/>
                <w:vertAlign w:val="superscript"/>
                <w:lang w:eastAsia="ja-JP"/>
              </w:rPr>
              <w:t>3</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lang w:eastAsia="ko-KR"/>
              </w:rPr>
            </w:pPr>
            <w:r>
              <w:rPr>
                <w:rFonts w:ascii="Arial" w:hAnsi="Arial"/>
                <w:sz w:val="18"/>
                <w:lang w:val="zh-CN" w:eastAsia="ja-JP"/>
              </w:rPr>
              <w:t>DC_2A_n2A</w:t>
            </w:r>
            <w:r>
              <w:rPr>
                <w:rFonts w:ascii="Arial" w:hAnsi="Arial"/>
                <w:sz w:val="18"/>
                <w:vertAlign w:val="superscript"/>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pPr>
              <w:keepNext/>
              <w:keepLines/>
              <w:spacing w:after="0"/>
              <w:jc w:val="center"/>
              <w:rPr>
                <w:rFonts w:ascii="Arial" w:hAnsi="Arial"/>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color w:val="000000"/>
                <w:sz w:val="18"/>
                <w:szCs w:val="18"/>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DC_2A-46A_n41A</w:t>
            </w:r>
          </w:p>
          <w:p>
            <w:pPr>
              <w:keepNext/>
              <w:keepLines/>
              <w:spacing w:after="0"/>
              <w:jc w:val="center"/>
              <w:rPr>
                <w:rFonts w:ascii="Arial" w:hAnsi="Arial"/>
                <w:sz w:val="18"/>
                <w:lang w:eastAsia="zh-CN"/>
              </w:rPr>
            </w:pPr>
            <w:r>
              <w:rPr>
                <w:rFonts w:ascii="Arial" w:hAnsi="Arial"/>
                <w:sz w:val="18"/>
                <w:lang w:eastAsia="zh-CN"/>
              </w:rPr>
              <w:t>DC_2A-46C_n41A</w:t>
            </w:r>
          </w:p>
          <w:p>
            <w:pPr>
              <w:keepNext/>
              <w:keepLines/>
              <w:spacing w:after="0"/>
              <w:jc w:val="center"/>
              <w:rPr>
                <w:rFonts w:ascii="Arial" w:hAnsi="Arial"/>
                <w:sz w:val="18"/>
                <w:lang w:eastAsia="ko-KR"/>
              </w:rPr>
            </w:pPr>
            <w:r>
              <w:rPr>
                <w:rFonts w:ascii="Arial" w:hAnsi="Arial"/>
                <w:sz w:val="18"/>
                <w:lang w:eastAsia="zh-CN"/>
              </w:rPr>
              <w:t>DC_2A-46D_n41A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zh-CN"/>
              </w:rPr>
              <w:t>DC_2A_n41A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DC_2A-46A_n41(2A)</w:t>
            </w:r>
          </w:p>
          <w:p>
            <w:pPr>
              <w:keepNext/>
              <w:keepLines/>
              <w:spacing w:after="0"/>
              <w:jc w:val="center"/>
              <w:rPr>
                <w:rFonts w:ascii="Arial" w:hAnsi="Arial"/>
                <w:sz w:val="18"/>
                <w:lang w:eastAsia="zh-CN"/>
              </w:rPr>
            </w:pPr>
            <w:r>
              <w:rPr>
                <w:rFonts w:ascii="Arial" w:hAnsi="Arial"/>
                <w:sz w:val="18"/>
                <w:lang w:eastAsia="zh-CN"/>
              </w:rPr>
              <w:t>DC_2A-46C_n41(2A)</w:t>
            </w:r>
          </w:p>
          <w:p>
            <w:pPr>
              <w:keepNext/>
              <w:keepLines/>
              <w:spacing w:after="0"/>
              <w:jc w:val="center"/>
              <w:rPr>
                <w:rFonts w:ascii="Arial" w:hAnsi="Arial"/>
                <w:sz w:val="18"/>
                <w:lang w:eastAsia="zh-CN"/>
              </w:rPr>
            </w:pPr>
            <w:r>
              <w:rPr>
                <w:rFonts w:ascii="Arial" w:hAnsi="Arial"/>
                <w:sz w:val="18"/>
                <w:lang w:eastAsia="zh-CN"/>
              </w:rPr>
              <w:t>DC_2A-46D_n41(2A)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DC_2A-46A_n66A</w:t>
            </w:r>
          </w:p>
          <w:p>
            <w:pPr>
              <w:keepNext/>
              <w:keepLines/>
              <w:spacing w:after="0"/>
              <w:jc w:val="center"/>
              <w:rPr>
                <w:rFonts w:ascii="Arial" w:hAnsi="Arial"/>
                <w:sz w:val="18"/>
                <w:lang w:eastAsia="ja-JP"/>
              </w:rPr>
            </w:pPr>
            <w:r>
              <w:rPr>
                <w:rFonts w:ascii="Arial" w:hAnsi="Arial"/>
                <w:sz w:val="18"/>
                <w:lang w:eastAsia="ja-JP"/>
              </w:rPr>
              <w:t>DC_2A-46C_n66A</w:t>
            </w:r>
          </w:p>
          <w:p>
            <w:pPr>
              <w:keepNext/>
              <w:keepLines/>
              <w:spacing w:after="0"/>
              <w:jc w:val="center"/>
              <w:rPr>
                <w:rFonts w:ascii="Arial" w:hAnsi="Arial"/>
                <w:sz w:val="18"/>
                <w:lang w:eastAsia="ja-JP"/>
              </w:rPr>
            </w:pPr>
            <w:r>
              <w:rPr>
                <w:rFonts w:ascii="Arial" w:hAnsi="Arial"/>
                <w:sz w:val="18"/>
                <w:lang w:eastAsia="ja-JP"/>
              </w:rPr>
              <w:t>DC_2A-46D_n66A</w:t>
            </w:r>
          </w:p>
          <w:p>
            <w:pPr>
              <w:keepNext/>
              <w:keepLines/>
              <w:spacing w:after="0"/>
              <w:jc w:val="center"/>
              <w:rPr>
                <w:rFonts w:ascii="Arial" w:hAnsi="Arial"/>
                <w:sz w:val="18"/>
                <w:lang w:eastAsia="zh-CN"/>
              </w:rPr>
            </w:pPr>
            <w:r>
              <w:rPr>
                <w:rFonts w:ascii="Arial" w:hAnsi="Arial"/>
                <w:sz w:val="18"/>
                <w:lang w:eastAsia="ja-JP"/>
              </w:rPr>
              <w:t>DC_2A-46E_n66A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DC_2A-46A_n71A</w:t>
            </w:r>
          </w:p>
          <w:p>
            <w:pPr>
              <w:keepNext/>
              <w:keepLines/>
              <w:spacing w:after="0"/>
              <w:jc w:val="center"/>
              <w:rPr>
                <w:rFonts w:ascii="Arial" w:hAnsi="Arial"/>
                <w:sz w:val="18"/>
                <w:lang w:eastAsia="zh-CN"/>
              </w:rPr>
            </w:pPr>
            <w:r>
              <w:rPr>
                <w:rFonts w:ascii="Arial" w:hAnsi="Arial"/>
                <w:sz w:val="18"/>
                <w:lang w:eastAsia="zh-CN"/>
              </w:rPr>
              <w:t>DC_2A-46C_n71A</w:t>
            </w:r>
          </w:p>
          <w:p>
            <w:pPr>
              <w:keepNext/>
              <w:keepLines/>
              <w:spacing w:after="0"/>
              <w:jc w:val="center"/>
              <w:rPr>
                <w:rFonts w:ascii="Arial" w:hAnsi="Arial"/>
                <w:sz w:val="18"/>
                <w:lang w:eastAsia="ko-KR"/>
              </w:rPr>
            </w:pPr>
            <w:r>
              <w:rPr>
                <w:rFonts w:ascii="Arial" w:hAnsi="Arial"/>
                <w:sz w:val="18"/>
                <w:lang w:eastAsia="zh-CN"/>
              </w:rPr>
              <w:t>DC_2A-46D_n71A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zh-CN"/>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sv-SE"/>
              </w:rPr>
              <w:t>DC_2A-46A_n77A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fr-FR"/>
              </w:rPr>
            </w:pPr>
            <w:r>
              <w:rPr>
                <w:rFonts w:ascii="Arial" w:hAnsi="Arial" w:cs="Arial"/>
                <w:sz w:val="18"/>
                <w:lang w:val="fr-FR"/>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DC_2A-48A_n2A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DC_2A-48C_n2A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DC_2A-48D_n2A</w:t>
            </w:r>
          </w:p>
          <w:p>
            <w:pPr>
              <w:keepNext/>
              <w:keepLines/>
              <w:spacing w:after="0"/>
              <w:jc w:val="center"/>
              <w:rPr>
                <w:rFonts w:ascii="Arial" w:hAnsi="Arial"/>
                <w:sz w:val="18"/>
                <w:lang w:val="sv-SE"/>
              </w:rPr>
            </w:pPr>
            <w:r>
              <w:rPr>
                <w:rFonts w:ascii="Arial" w:hAnsi="Arial" w:eastAsia="Yu Mincho" w:cs="Arial"/>
                <w:sz w:val="18"/>
                <w:lang w:eastAsia="ja-JP"/>
              </w:rPr>
              <w:t>DC_2A-48E_n2A</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val="zh-CN" w:eastAsia="ja-JP"/>
              </w:rPr>
            </w:pPr>
            <w:r>
              <w:rPr>
                <w:rFonts w:ascii="Arial" w:hAnsi="Arial"/>
                <w:sz w:val="18"/>
                <w:lang w:val="zh-CN" w:eastAsia="ja-JP"/>
              </w:rPr>
              <w:t>DC_2A_n2A</w:t>
            </w:r>
            <w:r>
              <w:rPr>
                <w:rFonts w:ascii="Arial" w:hAnsi="Arial"/>
                <w:sz w:val="18"/>
                <w:vertAlign w:val="superscript"/>
                <w:lang w:val="zh-CN" w:eastAsia="ja-JP"/>
              </w:rPr>
              <w:t>2</w:t>
            </w:r>
          </w:p>
          <w:p>
            <w:pPr>
              <w:spacing w:after="0"/>
              <w:jc w:val="center"/>
              <w:rPr>
                <w:rFonts w:cs="Arial"/>
              </w:rPr>
            </w:pPr>
            <w:r>
              <w:rPr>
                <w:rFonts w:ascii="Arial" w:hAnsi="Arial" w:cs="Arial" w:eastAsiaTheme="minorEastAsia"/>
                <w:sz w:val="18"/>
                <w:szCs w:val="18"/>
              </w:rPr>
              <w:t>DC_48A_n2A</w:t>
            </w:r>
            <w:r>
              <w:rPr>
                <w:rFonts w:ascii="Arial" w:hAnsi="Arial" w:cs="Arial" w:eastAsiaTheme="minorEastAsia"/>
                <w:sz w:val="18"/>
                <w:szCs w:val="18"/>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DC_2A-48A_n5A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zh-CN"/>
              </w:rPr>
            </w:pPr>
            <w:r>
              <w:rPr>
                <w:rFonts w:ascii="Arial" w:hAnsi="Arial"/>
                <w:sz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DC_2A-48C_n5A</w:t>
            </w:r>
          </w:p>
          <w:p>
            <w:pPr>
              <w:keepNext/>
              <w:keepLines/>
              <w:spacing w:after="0"/>
              <w:jc w:val="center"/>
              <w:rPr>
                <w:rFonts w:ascii="Arial" w:hAnsi="Arial"/>
                <w:sz w:val="18"/>
              </w:rPr>
            </w:pPr>
            <w:r>
              <w:rPr>
                <w:rFonts w:ascii="Arial" w:hAnsi="Arial"/>
                <w:sz w:val="18"/>
              </w:rPr>
              <w:t>DC_2A-48D_n5A</w:t>
            </w:r>
          </w:p>
          <w:p>
            <w:pPr>
              <w:keepNext/>
              <w:keepLines/>
              <w:spacing w:after="0"/>
              <w:jc w:val="center"/>
              <w:rPr>
                <w:rFonts w:ascii="Arial" w:hAnsi="Arial"/>
                <w:sz w:val="18"/>
              </w:rPr>
            </w:pPr>
            <w:r>
              <w:rPr>
                <w:rFonts w:ascii="Arial" w:hAnsi="Arial"/>
                <w:sz w:val="18"/>
              </w:rPr>
              <w:t>DC_2A-48E_n5A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DC_2A_n48A-n66A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DC_2A_n48A</w:t>
            </w:r>
          </w:p>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DC_2A-48A_n71A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zh-CN"/>
              </w:rPr>
            </w:pPr>
            <w:r>
              <w:rPr>
                <w:rFonts w:ascii="Arial" w:hAnsi="Arial"/>
                <w:sz w:val="18"/>
                <w:lang w:eastAsia="fi-FI"/>
              </w:rPr>
              <w:t>DC_48A_n71A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eastAsia="ja-JP"/>
              </w:rPr>
              <w:t>DC_2A-48A_n12A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DC_2A_n12A</w:t>
            </w:r>
          </w:p>
          <w:p>
            <w:pPr>
              <w:keepNext/>
              <w:keepLines/>
              <w:spacing w:after="0"/>
              <w:jc w:val="center"/>
              <w:rPr>
                <w:rFonts w:ascii="Arial" w:hAnsi="Arial"/>
                <w:sz w:val="18"/>
                <w:lang w:eastAsia="zh-CN"/>
              </w:rPr>
            </w:pPr>
            <w:r>
              <w:rPr>
                <w:rFonts w:ascii="Arial" w:hAnsi="Arial"/>
                <w:sz w:val="18"/>
                <w:szCs w:val="18"/>
                <w:lang w:eastAsia="ja-JP"/>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lang w:eastAsia="fi-FI"/>
              </w:rPr>
              <w:t>DC_2A_n48A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DC_2A-48A_n66A</w:t>
            </w:r>
          </w:p>
          <w:p>
            <w:pPr>
              <w:keepNext/>
              <w:keepLines/>
              <w:spacing w:after="0"/>
              <w:jc w:val="center"/>
              <w:rPr>
                <w:rFonts w:ascii="Arial" w:hAnsi="Arial"/>
                <w:sz w:val="18"/>
                <w:szCs w:val="18"/>
                <w:lang w:eastAsia="ja-JP"/>
              </w:rPr>
            </w:pPr>
            <w:r>
              <w:rPr>
                <w:rFonts w:ascii="Arial" w:hAnsi="Arial"/>
                <w:sz w:val="18"/>
                <w:szCs w:val="18"/>
                <w:lang w:eastAsia="ja-JP"/>
              </w:rPr>
              <w:t>DC_2A-48C_n66A</w:t>
            </w:r>
          </w:p>
          <w:p>
            <w:pPr>
              <w:keepNext/>
              <w:keepLines/>
              <w:spacing w:after="0"/>
              <w:jc w:val="center"/>
              <w:rPr>
                <w:rFonts w:ascii="Arial" w:hAnsi="Arial"/>
                <w:sz w:val="18"/>
                <w:szCs w:val="18"/>
                <w:lang w:eastAsia="ja-JP"/>
              </w:rPr>
            </w:pPr>
            <w:r>
              <w:rPr>
                <w:rFonts w:ascii="Arial" w:hAnsi="Arial"/>
                <w:sz w:val="18"/>
                <w:szCs w:val="18"/>
                <w:lang w:eastAsia="ja-JP"/>
              </w:rPr>
              <w:t>DC_2A-48D_n66A</w:t>
            </w:r>
          </w:p>
          <w:p>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szCs w:val="18"/>
                <w:lang w:eastAsia="ja-JP"/>
              </w:rPr>
            </w:pPr>
            <w:r>
              <w:rPr>
                <w:rFonts w:ascii="Arial" w:hAnsi="Arial"/>
                <w:kern w:val="2"/>
                <w:sz w:val="18"/>
                <w:lang w:eastAsia="zh-CN"/>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pStyle w:val="99"/>
              <w:rPr>
                <w:lang w:eastAsia="ja-JP"/>
              </w:rPr>
            </w:pPr>
            <w:r>
              <w:rPr>
                <w:lang w:eastAsia="ja-JP"/>
              </w:rPr>
              <w:t>DC_2A-48C_n77A</w:t>
            </w:r>
            <w:r>
              <w:rPr>
                <w:vertAlign w:val="superscript"/>
                <w:lang w:eastAsia="ja-JP"/>
              </w:rPr>
              <w:t>14,</w:t>
            </w:r>
            <w:r>
              <w:rPr>
                <w:vertAlign w:val="superscript"/>
                <w:lang w:eastAsia="zh-CN"/>
              </w:rPr>
              <w:t>15,16</w:t>
            </w:r>
          </w:p>
          <w:p>
            <w:pPr>
              <w:pStyle w:val="99"/>
              <w:rPr>
                <w:lang w:eastAsia="ja-JP"/>
              </w:rPr>
            </w:pPr>
            <w:r>
              <w:rPr>
                <w:lang w:eastAsia="ja-JP"/>
              </w:rPr>
              <w:t>DC_2A-48D_n77A</w:t>
            </w:r>
            <w:r>
              <w:rPr>
                <w:vertAlign w:val="superscript"/>
                <w:lang w:eastAsia="ja-JP"/>
              </w:rPr>
              <w:t>14,</w:t>
            </w:r>
            <w:r>
              <w:rPr>
                <w:vertAlign w:val="superscript"/>
                <w:lang w:eastAsia="zh-CN"/>
              </w:rPr>
              <w:t>15,16</w:t>
            </w:r>
          </w:p>
          <w:p>
            <w:pPr>
              <w:pStyle w:val="99"/>
              <w:rPr>
                <w:lang w:eastAsia="ja-JP"/>
              </w:rPr>
            </w:pPr>
            <w:r>
              <w:rPr>
                <w:lang w:eastAsia="ja-JP"/>
              </w:rPr>
              <w:t>DC_2A-48E_n77A</w:t>
            </w:r>
            <w:r>
              <w:rPr>
                <w:vertAlign w:val="superscript"/>
                <w:lang w:eastAsia="ja-JP"/>
              </w:rPr>
              <w:t>14,</w:t>
            </w:r>
            <w:r>
              <w:rPr>
                <w:vertAlign w:val="superscript"/>
                <w:lang w:eastAsia="zh-CN"/>
              </w:rPr>
              <w:t>15,16</w:t>
            </w:r>
          </w:p>
          <w:p>
            <w:pPr>
              <w:pStyle w:val="99"/>
              <w:rPr>
                <w:lang w:eastAsia="ja-JP"/>
              </w:rPr>
            </w:pPr>
            <w:r>
              <w:rPr>
                <w:lang w:eastAsia="ja-JP"/>
              </w:rPr>
              <w:t>DC_2A-48A_n77C</w:t>
            </w:r>
            <w:r>
              <w:rPr>
                <w:vertAlign w:val="superscript"/>
                <w:lang w:eastAsia="ja-JP"/>
              </w:rPr>
              <w:t>14,</w:t>
            </w:r>
            <w:r>
              <w:rPr>
                <w:vertAlign w:val="superscript"/>
                <w:lang w:eastAsia="zh-CN"/>
              </w:rPr>
              <w:t>15,16</w:t>
            </w:r>
          </w:p>
          <w:p>
            <w:pPr>
              <w:pStyle w:val="99"/>
              <w:rPr>
                <w:lang w:eastAsia="ja-JP"/>
              </w:rPr>
            </w:pPr>
            <w:r>
              <w:rPr>
                <w:lang w:eastAsia="ja-JP"/>
              </w:rPr>
              <w:t>DC_2A-48C_n77C</w:t>
            </w:r>
            <w:r>
              <w:rPr>
                <w:vertAlign w:val="superscript"/>
                <w:lang w:eastAsia="ja-JP"/>
              </w:rPr>
              <w:t>14,</w:t>
            </w:r>
            <w:r>
              <w:rPr>
                <w:vertAlign w:val="superscript"/>
                <w:lang w:eastAsia="zh-CN"/>
              </w:rPr>
              <w:t>15,16</w:t>
            </w:r>
          </w:p>
          <w:p>
            <w:pPr>
              <w:pStyle w:val="99"/>
              <w:rPr>
                <w:lang w:eastAsia="ja-JP"/>
              </w:rPr>
            </w:pPr>
            <w:r>
              <w:rPr>
                <w:lang w:eastAsia="ja-JP"/>
              </w:rPr>
              <w:t>DC_2A-48D_n77C</w:t>
            </w:r>
            <w:r>
              <w:rPr>
                <w:vertAlign w:val="superscript"/>
                <w:lang w:eastAsia="ja-JP"/>
              </w:rPr>
              <w:t>14,</w:t>
            </w:r>
            <w:r>
              <w:rPr>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r-FR"/>
              </w:rPr>
            </w:pPr>
            <w:r>
              <w:rPr>
                <w:rFonts w:ascii="Arial" w:hAnsi="Arial"/>
                <w:sz w:val="18"/>
                <w:lang w:val="fr-FR"/>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DC_2A-66A_n5A</w:t>
            </w:r>
          </w:p>
          <w:p>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fi-FI"/>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fi-FI"/>
              </w:rPr>
            </w:pPr>
            <w:r>
              <w:rPr>
                <w:rFonts w:ascii="Arial" w:hAnsi="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DC_2A-66A_n25A</w:t>
            </w:r>
            <w:r>
              <w:rPr>
                <w:rFonts w:ascii="Arial" w:hAnsi="Arial"/>
                <w:sz w:val="18"/>
                <w:vertAlign w:val="superscript"/>
                <w:lang w:eastAsia="zh-CN"/>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rPr>
            </w:pPr>
            <w:r>
              <w:rPr>
                <w:rFonts w:ascii="Arial" w:hAnsi="Arial"/>
                <w:sz w:val="18"/>
                <w:lang w:eastAsia="ja-JP"/>
              </w:rPr>
              <w:t>DC_66A_n28A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lang w:eastAsia="ja-JP"/>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DC_2A_n38A</w:t>
            </w:r>
          </w:p>
          <w:p>
            <w:pPr>
              <w:keepNext/>
              <w:keepLines/>
              <w:spacing w:after="0"/>
              <w:jc w:val="center"/>
              <w:rPr>
                <w:rFonts w:ascii="Arial" w:hAnsi="Arial"/>
                <w:sz w:val="18"/>
                <w:lang w:eastAsia="fi-FI"/>
              </w:rPr>
            </w:pPr>
            <w:r>
              <w:rPr>
                <w:rFonts w:ascii="Arial" w:hAnsi="Arial"/>
                <w:sz w:val="18"/>
                <w:lang w:eastAsia="zh-TW"/>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DC_2A_n38A</w:t>
            </w:r>
          </w:p>
          <w:p>
            <w:pPr>
              <w:keepNext/>
              <w:keepLines/>
              <w:spacing w:after="0"/>
              <w:jc w:val="center"/>
              <w:rPr>
                <w:rFonts w:ascii="Arial" w:hAnsi="Arial"/>
                <w:sz w:val="18"/>
                <w:lang w:eastAsia="fi-FI"/>
              </w:rPr>
            </w:pPr>
            <w:r>
              <w:rPr>
                <w:rFonts w:ascii="Arial" w:hAnsi="Arial"/>
                <w:sz w:val="18"/>
                <w:lang w:eastAsia="zh-TW"/>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DC_2A_n38A</w:t>
            </w:r>
          </w:p>
          <w:p>
            <w:pPr>
              <w:keepNext/>
              <w:keepLines/>
              <w:spacing w:after="0"/>
              <w:jc w:val="center"/>
              <w:rPr>
                <w:rFonts w:ascii="Arial" w:hAnsi="Arial"/>
                <w:sz w:val="18"/>
                <w:lang w:eastAsia="zh-CN"/>
              </w:rPr>
            </w:pPr>
            <w:r>
              <w:rPr>
                <w:rFonts w:ascii="Arial" w:hAnsi="Arial"/>
                <w:sz w:val="18"/>
                <w:lang w:eastAsia="zh-TW"/>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pPr>
              <w:keepNext/>
              <w:keepLines/>
              <w:spacing w:after="0"/>
              <w:jc w:val="center"/>
              <w:rPr>
                <w:rFonts w:ascii="Arial" w:hAnsi="Arial"/>
                <w:sz w:val="18"/>
                <w:lang w:eastAsia="ja-JP"/>
              </w:rPr>
            </w:pPr>
            <w:r>
              <w:rPr>
                <w:rFonts w:ascii="Arial" w:hAnsi="Arial"/>
                <w:sz w:val="18"/>
                <w:lang w:eastAsia="ja-JP"/>
              </w:rPr>
              <w:t>DC_2A-66A_n41C</w:t>
            </w:r>
          </w:p>
          <w:p>
            <w:pPr>
              <w:keepNext/>
              <w:keepLines/>
              <w:spacing w:after="0"/>
              <w:jc w:val="center"/>
              <w:rPr>
                <w:rFonts w:ascii="Arial" w:hAnsi="Arial"/>
                <w:sz w:val="18"/>
                <w:lang w:eastAsia="fi-FI"/>
              </w:rPr>
            </w:pPr>
            <w:r>
              <w:rPr>
                <w:rFonts w:ascii="Arial" w:hAnsi="Arial"/>
                <w:sz w:val="18"/>
              </w:rPr>
              <w:t>DC_2C-66A_n41A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DC_2A-2A-66A_n41A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DC_2A-66A-66A_n48A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DC_2A-66A-66A_n66A</w:t>
            </w:r>
          </w:p>
          <w:p>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val="fr-FR"/>
              </w:rPr>
              <w:t>DC_2A-2A-66A-(n)66AA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pPr>
              <w:keepNext/>
              <w:keepLines/>
              <w:spacing w:after="0"/>
              <w:jc w:val="center"/>
              <w:rPr>
                <w:rFonts w:ascii="Arial" w:hAnsi="Arial"/>
                <w:sz w:val="18"/>
                <w:lang w:eastAsia="zh-CN"/>
              </w:rPr>
            </w:pPr>
            <w:r>
              <w:rPr>
                <w:rFonts w:ascii="Arial" w:hAnsi="Arial"/>
                <w:sz w:val="18"/>
                <w:lang w:eastAsia="zh-CN"/>
              </w:rPr>
              <w:t>DC_2A-66C_n71A</w:t>
            </w:r>
          </w:p>
          <w:p>
            <w:pPr>
              <w:keepNext/>
              <w:keepLines/>
              <w:spacing w:after="0"/>
              <w:jc w:val="center"/>
              <w:rPr>
                <w:rFonts w:ascii="Arial" w:hAnsi="Arial"/>
                <w:sz w:val="18"/>
                <w:lang w:eastAsia="zh-CN"/>
              </w:rPr>
            </w:pPr>
            <w:r>
              <w:rPr>
                <w:rFonts w:ascii="Arial" w:hAnsi="Arial"/>
                <w:sz w:val="18"/>
              </w:rPr>
              <w:t>DC_2C-66A_n71A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DC_2A-2A-66A_n71A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DC_2A-66A-66A_n71A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DC_2A-2A-66A-66A_n71A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DC_2A_n66A-n71A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zh-CN"/>
              </w:rPr>
            </w:pPr>
            <w:r>
              <w:rPr>
                <w:rFonts w:ascii="Arial" w:hAnsi="Arial"/>
                <w:sz w:val="18"/>
                <w:lang w:eastAsia="ja-JP"/>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DC_2A-66A_n77(2A)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DC_2A_n66A-n78A</w:t>
            </w:r>
          </w:p>
          <w:p>
            <w:pPr>
              <w:keepNext/>
              <w:keepLines/>
              <w:spacing w:after="0"/>
              <w:jc w:val="center"/>
              <w:rPr>
                <w:rFonts w:ascii="Arial" w:hAnsi="Arial"/>
                <w:sz w:val="18"/>
                <w:lang w:eastAsia="zh-CN"/>
              </w:rPr>
            </w:pPr>
            <w:r>
              <w:rPr>
                <w:rFonts w:ascii="Arial" w:hAnsi="Arial"/>
                <w:sz w:val="18"/>
              </w:rPr>
              <w:t>DC_2A-2A_n66A-n78A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DC_2A-66A-66A_n78(2A)</w:t>
            </w:r>
            <w:r>
              <w:rPr>
                <w:rFonts w:ascii="Arial" w:hAnsi="Arial"/>
                <w:sz w:val="18"/>
                <w:vertAlign w:val="superscript"/>
                <w:lang w:eastAsia="ja-JP"/>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DC_2A-71A_n7A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DC_2A_n7A</w:t>
            </w:r>
          </w:p>
          <w:p>
            <w:pPr>
              <w:keepNext/>
              <w:keepLines/>
              <w:spacing w:after="0"/>
              <w:jc w:val="center"/>
              <w:rPr>
                <w:rFonts w:ascii="Arial" w:hAnsi="Arial"/>
                <w:sz w:val="18"/>
                <w:lang w:eastAsia="ja-JP"/>
              </w:rPr>
            </w:pPr>
            <w:r>
              <w:rPr>
                <w:rFonts w:ascii="Arial" w:hAnsi="Arial"/>
                <w:sz w:val="18"/>
              </w:rPr>
              <w:t>DC_71A_n7A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DC_2A-2A-71A_n7A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DC_2A_n7A</w:t>
            </w:r>
          </w:p>
          <w:p>
            <w:pPr>
              <w:keepNext/>
              <w:keepLines/>
              <w:spacing w:after="0"/>
              <w:jc w:val="center"/>
              <w:rPr>
                <w:rFonts w:ascii="Arial" w:hAnsi="Arial"/>
                <w:sz w:val="18"/>
              </w:rPr>
            </w:pPr>
            <w:r>
              <w:rPr>
                <w:rFonts w:ascii="Arial" w:hAnsi="Arial"/>
                <w:sz w:val="18"/>
              </w:rPr>
              <w:t>DC_71A_n7A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DC_71A_n38A</w:t>
            </w:r>
          </w:p>
          <w:p>
            <w:pPr>
              <w:keepNext/>
              <w:keepLines/>
              <w:spacing w:after="0"/>
              <w:jc w:val="center"/>
              <w:rPr>
                <w:rFonts w:ascii="Arial" w:hAnsi="Arial"/>
                <w:sz w:val="18"/>
                <w:lang w:eastAsia="zh-CN"/>
              </w:rPr>
            </w:pPr>
            <w:r>
              <w:rPr>
                <w:rFonts w:ascii="Arial" w:hAnsi="Arial"/>
                <w:sz w:val="18"/>
                <w:lang w:eastAsia="ja-JP"/>
              </w:rPr>
              <w:t>DC_2A_n38A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DC_71A_n38A</w:t>
            </w:r>
          </w:p>
          <w:p>
            <w:pPr>
              <w:keepNext/>
              <w:keepLines/>
              <w:spacing w:after="0"/>
              <w:jc w:val="center"/>
              <w:rPr>
                <w:rFonts w:ascii="Arial" w:hAnsi="Arial"/>
                <w:sz w:val="18"/>
                <w:lang w:eastAsia="zh-CN"/>
              </w:rPr>
            </w:pPr>
            <w:r>
              <w:rPr>
                <w:rFonts w:ascii="Arial" w:hAnsi="Arial"/>
                <w:sz w:val="18"/>
                <w:lang w:eastAsia="ja-JP"/>
              </w:rPr>
              <w:t>DC_2A_n38A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lang w:eastAsia="ja-JP"/>
              </w:rPr>
            </w:pPr>
            <w:r>
              <w:rPr>
                <w:rFonts w:ascii="Arial" w:hAnsi="Arial"/>
                <w:sz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rPr>
            </w:pPr>
            <w:r>
              <w:rPr>
                <w:rFonts w:ascii="Arial" w:hAnsi="Arial"/>
                <w:sz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zh-CN"/>
              </w:rPr>
            </w:pPr>
            <w:r>
              <w:rPr>
                <w:rFonts w:ascii="Arial" w:hAnsi="Arial"/>
                <w:sz w:val="18"/>
                <w:lang w:eastAsia="ja-JP"/>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zh-CN"/>
              </w:rPr>
            </w:pPr>
            <w:r>
              <w:rPr>
                <w:rFonts w:ascii="Arial" w:hAnsi="Arial"/>
                <w:sz w:val="18"/>
                <w:lang w:eastAsia="ja-JP"/>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lang w:eastAsia="fi-FI"/>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lang w:eastAsia="fi-FI"/>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eastAsiaTheme="minorEastAsia"/>
                <w:sz w:val="18"/>
                <w:lang w:val="zh-CN"/>
              </w:rPr>
              <w:t>DC_2A_n71A-n77A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val="zh-CN"/>
              </w:rPr>
            </w:pPr>
            <w:r>
              <w:rPr>
                <w:rFonts w:eastAsiaTheme="minorEastAsia"/>
                <w:lang w:val="zh-CN"/>
              </w:rPr>
              <w:t>DC_2A_n71A</w:t>
            </w:r>
          </w:p>
          <w:p>
            <w:pPr>
              <w:keepNext/>
              <w:keepLines/>
              <w:spacing w:after="0"/>
              <w:jc w:val="center"/>
              <w:rPr>
                <w:rFonts w:ascii="Arial" w:hAnsi="Arial"/>
                <w:sz w:val="18"/>
                <w:lang w:eastAsia="fi-FI"/>
              </w:rPr>
            </w:pPr>
            <w:r>
              <w:rPr>
                <w:rFonts w:ascii="Arial" w:hAnsi="Arial" w:eastAsiaTheme="minorEastAsia"/>
                <w:sz w:val="18"/>
                <w:lang w:val="zh-CN"/>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zh-CN"/>
              </w:rPr>
            </w:pPr>
            <w:r>
              <w:rPr>
                <w:rFonts w:ascii="Arial" w:hAnsi="Arial"/>
                <w:sz w:val="18"/>
                <w:lang w:val="zh-CN"/>
              </w:rPr>
              <w:t>DC_2A_n71A-n77(2A)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val="zh-CN"/>
              </w:rPr>
            </w:pPr>
            <w:r>
              <w:rPr>
                <w:lang w:val="zh-CN"/>
              </w:rPr>
              <w:t>DC_2A_n71A</w:t>
            </w:r>
          </w:p>
          <w:p>
            <w:pPr>
              <w:pStyle w:val="99"/>
              <w:rPr>
                <w:lang w:val="zh-CN"/>
              </w:rPr>
            </w:pPr>
            <w:r>
              <w:rPr>
                <w:lang w:val="zh-CN"/>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zh-CN"/>
              </w:rPr>
            </w:pPr>
            <w:r>
              <w:rPr>
                <w:rFonts w:ascii="Arial" w:hAnsi="Arial"/>
                <w:sz w:val="18"/>
                <w:lang w:val="zh-CN"/>
              </w:rPr>
              <w:t>DC_2A-2A_n71A-n77A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val="zh-CN"/>
              </w:rPr>
            </w:pPr>
            <w:r>
              <w:rPr>
                <w:lang w:val="zh-CN"/>
              </w:rPr>
              <w:t>DC_2A_n71A</w:t>
            </w:r>
          </w:p>
          <w:p>
            <w:pPr>
              <w:pStyle w:val="99"/>
              <w:rPr>
                <w:lang w:val="zh-CN"/>
              </w:rPr>
            </w:pPr>
            <w:r>
              <w:rPr>
                <w:lang w:val="zh-CN"/>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DC_2A-71A_n78A</w:t>
            </w:r>
          </w:p>
          <w:p>
            <w:pPr>
              <w:keepNext/>
              <w:keepLines/>
              <w:spacing w:after="0"/>
              <w:jc w:val="center"/>
              <w:rPr>
                <w:rFonts w:ascii="Arial" w:hAnsi="Arial"/>
                <w:sz w:val="18"/>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ja-JP"/>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DC_2A-71A_n78(2A)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ja-JP"/>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zh-CN"/>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DC_2A-(n)71AA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DC_(n)71AA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DC_3A_n1A-n5A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DC_3A_n1A-n7A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DC_3C_n1A-n7A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DC_3C_n1A</w:t>
            </w:r>
          </w:p>
          <w:p>
            <w:pPr>
              <w:keepNext/>
              <w:keepLines/>
              <w:spacing w:after="0"/>
              <w:jc w:val="center"/>
              <w:rPr>
                <w:rFonts w:ascii="Arial" w:hAnsi="Arial"/>
                <w:sz w:val="18"/>
                <w:lang w:eastAsia="zh-CN"/>
              </w:rPr>
            </w:pPr>
            <w:r>
              <w:rPr>
                <w:rFonts w:ascii="Arial" w:hAnsi="Arial"/>
                <w:sz w:val="18"/>
                <w:lang w:eastAsia="zh-CN"/>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hint="eastAsia" w:ascii="Arial" w:hAnsi="Arial" w:cs="Arial"/>
                <w:sz w:val="18"/>
                <w:lang w:eastAsia="zh-TW"/>
              </w:rPr>
              <w:t>DC_3A_n1A-n8A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DC_3A_n1A</w:t>
            </w:r>
          </w:p>
          <w:p>
            <w:pPr>
              <w:keepNext/>
              <w:keepLines/>
              <w:spacing w:after="0"/>
              <w:jc w:val="center"/>
              <w:rPr>
                <w:rFonts w:ascii="Arial" w:hAnsi="Arial"/>
                <w:sz w:val="18"/>
                <w:lang w:eastAsia="zh-CN"/>
              </w:rPr>
            </w:pPr>
            <w:r>
              <w:rPr>
                <w:rFonts w:hint="eastAsia" w:ascii="Arial" w:hAnsi="Arial" w:cs="Arial"/>
                <w:sz w:val="18"/>
                <w:lang w:eastAsia="zh-TW"/>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ype="textWrapping"/>
            </w:r>
            <w:r>
              <w:rPr>
                <w:rFonts w:ascii="Arial" w:hAnsi="Arial" w:cs="Arial"/>
                <w:sz w:val="18"/>
                <w:szCs w:val="18"/>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ype="textWrapping"/>
            </w:r>
            <w:r>
              <w:rPr>
                <w:rFonts w:ascii="Arial" w:hAnsi="Arial" w:cs="Arial"/>
                <w:sz w:val="18"/>
                <w:szCs w:val="18"/>
              </w:rPr>
              <w:t>DC_3A_n41A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eastAsiaTheme="minorEastAsia"/>
                <w:sz w:val="18"/>
                <w:szCs w:val="18"/>
              </w:rPr>
              <w:t>DC_3A_n1A-n75A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eastAsiaTheme="minorEastAsia"/>
                <w:sz w:val="18"/>
                <w:szCs w:val="18"/>
              </w:rPr>
              <w:t>DC_3C_n1A-n75A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DC_3C_n1A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DC_3A_n1A-n77A</w:t>
            </w:r>
            <w:r>
              <w:rPr>
                <w:rFonts w:ascii="Arial" w:hAnsi="Arial"/>
                <w:sz w:val="18"/>
                <w:vertAlign w:val="superscript"/>
                <w:lang w:eastAsia="zh-CN"/>
              </w:rPr>
              <w:t>5</w:t>
            </w:r>
            <w:r>
              <w:rPr>
                <w:rFonts w:ascii="Arial" w:hAnsi="Arial"/>
                <w:sz w:val="18"/>
                <w:vertAlign w:val="superscript"/>
                <w:lang w:eastAsia="zh-TW"/>
              </w:rPr>
              <w:t xml:space="preserve">, </w:t>
            </w:r>
            <w:r>
              <w:rPr>
                <w:rFonts w:hint="eastAsia" w:ascii="Arial" w:hAnsi="Arial"/>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sz w:val="18"/>
                <w:lang w:eastAsia="zh-CN"/>
              </w:rPr>
            </w:pPr>
            <w:r>
              <w:rPr>
                <w:rFonts w:ascii="Arial" w:hAnsi="Arial" w:eastAsia="PMingLiU"/>
                <w:sz w:val="18"/>
                <w:lang w:eastAsia="zh-TW"/>
              </w:rPr>
              <w:t>DC_3A_n77A</w:t>
            </w:r>
            <w:r>
              <w:rPr>
                <w:rFonts w:hint="eastAsia" w:ascii="Arial" w:hAnsi="Arial"/>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DC_3A_n1A-n78A</w:t>
            </w:r>
            <w:r>
              <w:rPr>
                <w:rFonts w:ascii="Arial" w:hAnsi="Arial"/>
                <w:sz w:val="18"/>
                <w:vertAlign w:val="superscript"/>
                <w:lang w:eastAsia="zh-CN"/>
              </w:rPr>
              <w:t>5</w:t>
            </w:r>
            <w:r>
              <w:rPr>
                <w:rFonts w:ascii="Arial" w:hAnsi="Arial"/>
                <w:sz w:val="18"/>
                <w:vertAlign w:val="superscript"/>
                <w:lang w:eastAsia="zh-TW"/>
              </w:rPr>
              <w:t xml:space="preserve">, </w:t>
            </w:r>
            <w:r>
              <w:rPr>
                <w:rFonts w:hint="eastAsia" w:ascii="Arial" w:hAnsi="Arial"/>
                <w:bCs/>
                <w:sz w:val="18"/>
                <w:vertAlign w:val="superscript"/>
                <w:lang w:eastAsia="zh-TW"/>
              </w:rPr>
              <w:t>14</w:t>
            </w:r>
          </w:p>
          <w:p>
            <w:pPr>
              <w:keepNext/>
              <w:keepLines/>
              <w:spacing w:after="0"/>
              <w:jc w:val="center"/>
              <w:rPr>
                <w:rFonts w:ascii="Arial" w:hAnsi="Arial"/>
                <w:sz w:val="18"/>
                <w:lang w:eastAsia="zh-CN"/>
              </w:rPr>
            </w:pPr>
            <w:r>
              <w:rPr>
                <w:rFonts w:ascii="Arial" w:hAnsi="Arial" w:eastAsia="Malgun Gothic"/>
                <w:sz w:val="18"/>
                <w:lang w:eastAsia="ko-KR"/>
              </w:rPr>
              <w:t>DC_3C_n1A-n78A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eastAsia="PMingLiU"/>
                <w:sz w:val="18"/>
                <w:lang w:eastAsia="zh-TW"/>
              </w:rPr>
              <w:t>DC_3A_n78A</w:t>
            </w:r>
            <w:r>
              <w:rPr>
                <w:rFonts w:hint="eastAsia" w:ascii="Arial" w:hAnsi="Arial"/>
                <w:bCs/>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DC_3A_n1A-n78(2A)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eastAsia="Malgun Gothic"/>
                <w:sz w:val="18"/>
                <w:lang w:eastAsia="ko-KR"/>
              </w:rPr>
              <w:t>DC_3C_n1A-n78(2A)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eastAsia="PMingLiU"/>
                <w:sz w:val="18"/>
                <w:lang w:eastAsia="zh-TW"/>
              </w:rPr>
              <w:t>DC_3A_n78A</w:t>
            </w:r>
            <w:r>
              <w:rPr>
                <w:rFonts w:ascii="Arial" w:hAnsi="Arial"/>
                <w:sz w:val="18"/>
                <w:lang w:eastAsia="ko-KR"/>
              </w:rPr>
              <w:t xml:space="preserve"> </w:t>
            </w:r>
          </w:p>
          <w:p>
            <w:pPr>
              <w:keepNext/>
              <w:keepLines/>
              <w:spacing w:after="0"/>
              <w:jc w:val="center"/>
              <w:rPr>
                <w:rFonts w:ascii="Arial" w:hAnsi="Arial"/>
                <w:sz w:val="18"/>
                <w:lang w:eastAsia="ko-KR"/>
              </w:rPr>
            </w:pPr>
            <w:r>
              <w:rPr>
                <w:rFonts w:ascii="Arial" w:hAnsi="Arial"/>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DC_3A-3A_n1A-n78A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eastAsia="Malgun Gothic"/>
                <w:sz w:val="18"/>
                <w:lang w:eastAsia="ko-KR"/>
              </w:rPr>
            </w:pPr>
            <w:r>
              <w:rPr>
                <w:rFonts w:ascii="Arial" w:hAnsi="Arial" w:eastAsia="PMingLiU"/>
                <w:sz w:val="18"/>
                <w:lang w:eastAsia="zh-TW"/>
              </w:rPr>
              <w:t>DC_3A_n79A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eastAsiaTheme="minorEastAsia"/>
                <w:sz w:val="18"/>
                <w:lang w:eastAsia="zh-CN"/>
              </w:rPr>
              <w:t>DC_(n)3AA-n7A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zh-CN"/>
              </w:rPr>
            </w:pPr>
            <w:r>
              <w:rPr>
                <w:rFonts w:eastAsiaTheme="minorEastAsia"/>
                <w:lang w:eastAsia="zh-CN"/>
              </w:rPr>
              <w:t>DC_(n)3AA</w:t>
            </w:r>
            <w:r>
              <w:rPr>
                <w:rFonts w:eastAsiaTheme="minorEastAsia"/>
                <w:vertAlign w:val="superscript"/>
                <w:lang w:eastAsia="zh-CN"/>
              </w:rPr>
              <w:t>2</w:t>
            </w:r>
          </w:p>
          <w:p>
            <w:pPr>
              <w:keepNext/>
              <w:keepLines/>
              <w:spacing w:after="0"/>
              <w:jc w:val="center"/>
              <w:rPr>
                <w:rFonts w:ascii="Arial" w:hAnsi="Arial" w:eastAsia="Malgun Gothic"/>
                <w:sz w:val="18"/>
                <w:lang w:eastAsia="ko-KR"/>
              </w:rPr>
            </w:pPr>
            <w:r>
              <w:rPr>
                <w:rFonts w:ascii="Arial" w:hAnsi="Arial" w:eastAsiaTheme="minorEastAsia"/>
                <w:sz w:val="18"/>
                <w:lang w:eastAsia="zh-CN"/>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eastAsiaTheme="minorEastAsia"/>
                <w:sz w:val="18"/>
                <w:lang w:eastAsia="zh-CN"/>
              </w:rPr>
              <w:t>DC_3A_n3A-n7A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rFonts w:eastAsiaTheme="minorEastAsia"/>
                <w:lang w:eastAsia="zh-CN"/>
              </w:rPr>
              <w:t>DC_3A_n3A</w:t>
            </w:r>
            <w:r>
              <w:rPr>
                <w:vertAlign w:val="superscript"/>
                <w:lang w:eastAsia="zh-CN"/>
              </w:rPr>
              <w:t>2</w:t>
            </w:r>
            <w:r>
              <w:rPr>
                <w:rFonts w:eastAsiaTheme="minorEastAsia"/>
                <w:lang w:eastAsia="zh-CN"/>
              </w:rPr>
              <w:br w:type="textWrapping"/>
            </w:r>
            <w:r>
              <w:rPr>
                <w:rFonts w:eastAsiaTheme="minorEastAsia"/>
                <w:lang w:eastAsia="zh-CN"/>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DC_(n)3AA-n8A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eastAsia="Malgun Gothic"/>
                <w:sz w:val="18"/>
                <w:lang w:eastAsia="ko-KR"/>
              </w:rPr>
              <w:t>DC_(n)3AA</w:t>
            </w:r>
            <w:r>
              <w:rPr>
                <w:rFonts w:ascii="Arial" w:hAnsi="Arial" w:eastAsia="Malgun Gothic"/>
                <w:sz w:val="18"/>
                <w:vertAlign w:val="superscript"/>
                <w:lang w:eastAsia="ko-KR"/>
              </w:rPr>
              <w:t>2</w:t>
            </w:r>
            <w:r>
              <w:rPr>
                <w:rFonts w:ascii="Arial" w:hAnsi="Arial" w:eastAsia="Malgun Gothic"/>
                <w:sz w:val="18"/>
                <w:lang w:eastAsia="ko-KR"/>
              </w:rPr>
              <w:br w:type="textWrapping"/>
            </w:r>
            <w:r>
              <w:rPr>
                <w:rFonts w:ascii="Arial" w:hAnsi="Arial" w:eastAsia="Malgun Gothic"/>
                <w:sz w:val="18"/>
                <w:lang w:eastAsia="ko-KR"/>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eastAsiaTheme="minorEastAsia"/>
                <w:sz w:val="18"/>
                <w:lang w:eastAsia="zh-CN"/>
              </w:rPr>
              <w:t>DC_(n)3AA-n28A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zh-CN"/>
              </w:rPr>
            </w:pPr>
            <w:r>
              <w:rPr>
                <w:rFonts w:eastAsiaTheme="minorEastAsia"/>
                <w:lang w:eastAsia="zh-CN"/>
              </w:rPr>
              <w:t>DC_(n)3AA</w:t>
            </w:r>
            <w:r>
              <w:rPr>
                <w:rFonts w:eastAsiaTheme="minorEastAsia"/>
                <w:vertAlign w:val="superscript"/>
                <w:lang w:eastAsia="zh-CN"/>
              </w:rPr>
              <w:t>2</w:t>
            </w:r>
          </w:p>
          <w:p>
            <w:pPr>
              <w:keepNext/>
              <w:keepLines/>
              <w:spacing w:after="0"/>
              <w:jc w:val="center"/>
              <w:rPr>
                <w:rFonts w:ascii="Arial" w:hAnsi="Arial" w:eastAsia="Malgun Gothic"/>
                <w:sz w:val="18"/>
                <w:lang w:eastAsia="ko-KR"/>
              </w:rPr>
            </w:pPr>
            <w:r>
              <w:rPr>
                <w:rFonts w:ascii="Arial" w:hAnsi="Arial" w:eastAsiaTheme="minorEastAsia"/>
                <w:sz w:val="18"/>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eastAsiaTheme="minorEastAsia"/>
                <w:sz w:val="18"/>
                <w:lang w:eastAsia="zh-CN"/>
              </w:rPr>
              <w:t>DC_3A_n3A-n28A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rFonts w:eastAsiaTheme="minorEastAsia"/>
                <w:lang w:eastAsia="zh-CN"/>
              </w:rPr>
              <w:t>DC_3A_n3A</w:t>
            </w:r>
            <w:r>
              <w:rPr>
                <w:vertAlign w:val="superscript"/>
                <w:lang w:eastAsia="zh-CN"/>
              </w:rPr>
              <w:t>2</w:t>
            </w:r>
            <w:r>
              <w:rPr>
                <w:rFonts w:eastAsiaTheme="minorEastAsia"/>
                <w:lang w:eastAsia="zh-CN"/>
              </w:rPr>
              <w:br w:type="textWrapping"/>
            </w:r>
            <w:r>
              <w:rPr>
                <w:rFonts w:eastAsiaTheme="minorEastAsia"/>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DC_3A_n41A</w:t>
            </w:r>
          </w:p>
          <w:p>
            <w:pPr>
              <w:keepNext/>
              <w:keepLines/>
              <w:spacing w:after="0"/>
              <w:jc w:val="center"/>
              <w:rPr>
                <w:rFonts w:ascii="Arial" w:hAnsi="Arial"/>
                <w:sz w:val="18"/>
                <w:lang w:eastAsia="ko-KR"/>
              </w:rPr>
            </w:pPr>
            <w:r>
              <w:rPr>
                <w:rFonts w:ascii="Arial" w:hAnsi="Arial" w:eastAsia="PMingLiU"/>
                <w:sz w:val="18"/>
                <w:lang w:eastAsia="zh-TW"/>
              </w:rPr>
              <w:t>DC_3A_n3A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eastAsiaTheme="minorEastAsia"/>
                <w:sz w:val="18"/>
                <w:lang w:eastAsia="zh-CN"/>
              </w:rPr>
              <w:t>DC_(n)3AA-n67A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ko-KR"/>
              </w:rPr>
            </w:pPr>
            <w:r>
              <w:rPr>
                <w:rFonts w:ascii="Arial" w:hAnsi="Arial" w:eastAsiaTheme="minorEastAsia"/>
                <w:sz w:val="18"/>
                <w:lang w:eastAsia="zh-CN"/>
              </w:rPr>
              <w:t>DC_(n)3AA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eastAsiaTheme="minorEastAsia"/>
                <w:sz w:val="18"/>
                <w:lang w:eastAsia="zh-CN"/>
              </w:rPr>
              <w:t>DC_3A_n3A-n67A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eastAsiaTheme="minorEastAsia"/>
                <w:sz w:val="18"/>
                <w:lang w:eastAsia="zh-CN"/>
              </w:rPr>
              <w:t>DC_3A_n3A</w:t>
            </w:r>
            <w:r>
              <w:rPr>
                <w:rFonts w:ascii="Arial" w:hAnsi="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DC_3A_n3A-n77A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DC_3A_n77A</w:t>
            </w:r>
          </w:p>
          <w:p>
            <w:pPr>
              <w:keepNext/>
              <w:keepLines/>
              <w:spacing w:after="0"/>
              <w:jc w:val="center"/>
              <w:rPr>
                <w:rFonts w:ascii="Arial" w:hAnsi="Arial"/>
                <w:sz w:val="18"/>
                <w:lang w:eastAsia="zh-CN"/>
              </w:rPr>
            </w:pPr>
            <w:r>
              <w:rPr>
                <w:rFonts w:ascii="Arial" w:hAnsi="Arial" w:eastAsia="PMingLiU"/>
                <w:sz w:val="18"/>
                <w:lang w:eastAsia="zh-TW"/>
              </w:rPr>
              <w:t>DC_3A_n3A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w:t>
            </w:r>
            <w:r>
              <w:rPr>
                <w:rFonts w:ascii="Arial" w:hAnsi="Arial" w:cs="Arial"/>
                <w:color w:val="000000" w:themeColor="text1"/>
                <w:sz w:val="18"/>
                <w:szCs w:val="18"/>
                <w:vertAlign w:val="superscript"/>
                <w14:textFill>
                  <w14:solidFill>
                    <w14:schemeClr w14:val="tx1"/>
                  </w14:solidFill>
                </w14:textFill>
              </w:rPr>
              <w:t>2</w:t>
            </w:r>
            <w:r>
              <w:rPr>
                <w:rFonts w:ascii="Arial" w:hAnsi="Arial" w:cs="Arial"/>
                <w:color w:val="000000" w:themeColor="text1"/>
                <w:sz w:val="18"/>
                <w:szCs w:val="18"/>
                <w14:textFill>
                  <w14:solidFill>
                    <w14:schemeClr w14:val="tx1"/>
                  </w14:solidFill>
                </w14:textFill>
              </w:rPr>
              <w:br w:type="textWrapping"/>
            </w:r>
            <w:r>
              <w:rPr>
                <w:rFonts w:ascii="Arial" w:hAnsi="Arial" w:cs="Arial"/>
                <w:color w:val="000000" w:themeColor="text1"/>
                <w:sz w:val="18"/>
                <w:szCs w:val="18"/>
                <w14:textFill>
                  <w14:solidFill>
                    <w14:schemeClr w14:val="tx1"/>
                  </w14:solidFill>
                </w14:textFill>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DC_(n)3AA-n77(2A)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w:t>
            </w:r>
            <w:r>
              <w:rPr>
                <w:rFonts w:ascii="Arial" w:hAnsi="Arial" w:cs="Arial"/>
                <w:color w:val="000000" w:themeColor="text1"/>
                <w:sz w:val="18"/>
                <w:szCs w:val="18"/>
                <w:vertAlign w:val="superscript"/>
                <w14:textFill>
                  <w14:solidFill>
                    <w14:schemeClr w14:val="tx1"/>
                  </w14:solidFill>
                </w14:textFill>
              </w:rPr>
              <w:t>2</w:t>
            </w:r>
            <w:r>
              <w:rPr>
                <w:rFonts w:ascii="Arial" w:hAnsi="Arial" w:cs="Arial"/>
                <w:color w:val="000000" w:themeColor="text1"/>
                <w:sz w:val="18"/>
                <w:szCs w:val="18"/>
                <w14:textFill>
                  <w14:solidFill>
                    <w14:schemeClr w14:val="tx1"/>
                  </w14:solidFill>
                </w14:textFill>
              </w:rPr>
              <w:br w:type="textWrapping"/>
            </w:r>
            <w:r>
              <w:rPr>
                <w:rFonts w:ascii="Arial" w:hAnsi="Arial" w:cs="Arial"/>
                <w:color w:val="000000" w:themeColor="text1"/>
                <w:sz w:val="18"/>
                <w:szCs w:val="18"/>
                <w14:textFill>
                  <w14:solidFill>
                    <w14:schemeClr w14:val="tx1"/>
                  </w14:solidFill>
                </w14:textFill>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DC_(n)3AA-n78A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pPr>
              <w:keepNext/>
              <w:keepLines/>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DC_(n)3AA-n78(2A)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pPr>
              <w:keepNext/>
              <w:keepLines/>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DC_3A_n3A-n78A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zh-CN"/>
              </w:rPr>
            </w:pPr>
            <w:r>
              <w:rPr>
                <w:rFonts w:ascii="Arial" w:hAnsi="Arial" w:eastAsia="PMingLiU"/>
                <w:sz w:val="18"/>
                <w:lang w:eastAsia="zh-TW"/>
              </w:rPr>
              <w:t>DC_3A_n3A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DC_3A-5A_n28A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eastAsia="Malgun Gothic"/>
                <w:sz w:val="18"/>
                <w:lang w:eastAsia="ko-KR"/>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sz w:val="18"/>
                <w:szCs w:val="18"/>
                <w:lang w:val="fi-FI" w:eastAsia="fi-FI"/>
              </w:rPr>
              <w:t>DC_3A-5A_n40A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DC_3A_n40A</w:t>
            </w:r>
          </w:p>
          <w:p>
            <w:pPr>
              <w:keepNext/>
              <w:keepLines/>
              <w:spacing w:after="0"/>
              <w:jc w:val="center"/>
              <w:rPr>
                <w:rFonts w:ascii="Arial" w:hAnsi="Arial" w:eastAsia="Malgun Gothic" w:cs="Arial"/>
                <w:sz w:val="18"/>
                <w:szCs w:val="18"/>
                <w:lang w:eastAsia="ko-KR"/>
              </w:rPr>
            </w:pPr>
            <w:r>
              <w:rPr>
                <w:rFonts w:ascii="Arial" w:hAnsi="Arial" w:cs="Arial"/>
                <w:color w:val="000000"/>
                <w:sz w:val="18"/>
                <w:szCs w:val="18"/>
              </w:rPr>
              <w:t>DC_5A_n40A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val="zh-CN" w:eastAsia="ja-JP"/>
              </w:rPr>
              <w:t>DC_3A_n5A-n40A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zh-CN" w:eastAsia="ja-JP"/>
              </w:rPr>
            </w:pPr>
            <w:r>
              <w:rPr>
                <w:rFonts w:ascii="Arial" w:hAnsi="Arial"/>
                <w:sz w:val="18"/>
                <w:lang w:val="zh-CN" w:eastAsia="ja-JP"/>
              </w:rPr>
              <w:t>DC_3A_n5A</w:t>
            </w:r>
          </w:p>
          <w:p>
            <w:pPr>
              <w:keepNext/>
              <w:keepLines/>
              <w:spacing w:after="0"/>
              <w:jc w:val="center"/>
              <w:rPr>
                <w:rFonts w:ascii="Arial" w:hAnsi="Arial" w:eastAsia="Malgun Gothic"/>
                <w:sz w:val="18"/>
                <w:lang w:eastAsia="ko-KR"/>
              </w:rPr>
            </w:pPr>
            <w:r>
              <w:rPr>
                <w:rFonts w:ascii="Arial" w:hAnsi="Arial"/>
                <w:sz w:val="18"/>
                <w:lang w:val="zh-CN"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eastAsia="Yu Mincho"/>
                <w:sz w:val="18"/>
                <w:lang w:eastAsia="ja-JP"/>
              </w:rPr>
              <w:t>DC_3A-5A_n77A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eastAsia="Malgun Gothic"/>
                <w:sz w:val="18"/>
                <w:lang w:eastAsia="ko-KR"/>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DC_3A-5A_n77(2A)</w:t>
            </w:r>
          </w:p>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DC_3A-5A_n77(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eastAsia="Malgun Gothic"/>
                <w:sz w:val="18"/>
                <w:lang w:eastAsia="ko-KR"/>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DC_3A-5A_n78A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lang w:eastAsia="zh-CN"/>
              </w:rPr>
              <w:t>DC_3C-5A_n78A</w:t>
            </w:r>
          </w:p>
          <w:p>
            <w:pPr>
              <w:keepNext/>
              <w:keepLines/>
              <w:spacing w:after="0"/>
              <w:jc w:val="center"/>
              <w:rPr>
                <w:rFonts w:ascii="Arial" w:hAnsi="Arial"/>
                <w:sz w:val="18"/>
                <w:lang w:eastAsia="zh-CN"/>
              </w:rPr>
            </w:pPr>
            <w:r>
              <w:rPr>
                <w:rFonts w:ascii="Arial" w:hAnsi="Arial"/>
                <w:sz w:val="18"/>
                <w:lang w:eastAsia="zh-CN"/>
              </w:rPr>
              <w:t>DC_3A-5A_n78C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DC_3A-5A_n78(2A)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DC_3A-5A_n78(A-C)</w:t>
            </w:r>
            <w:r>
              <w:rPr>
                <w:rFonts w:ascii="Arial" w:hAnsi="Arial"/>
                <w:kern w:val="2"/>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pPr>
              <w:keepNext/>
              <w:keepLines/>
              <w:spacing w:after="0"/>
              <w:jc w:val="center"/>
              <w:rPr>
                <w:rFonts w:ascii="Arial" w:hAnsi="Arial"/>
                <w:sz w:val="18"/>
                <w:lang w:eastAsia="zh-CN"/>
              </w:rPr>
            </w:pPr>
            <w:r>
              <w:rPr>
                <w:rFonts w:ascii="Arial" w:hAnsi="Arial"/>
                <w:kern w:val="2"/>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DC_3A_n5A-n78A</w:t>
            </w:r>
            <w:r>
              <w:rPr>
                <w:rFonts w:ascii="Arial" w:hAnsi="Arial"/>
                <w:sz w:val="18"/>
                <w:vertAlign w:val="superscript"/>
                <w:lang w:eastAsia="zh-CN"/>
              </w:rPr>
              <w:t xml:space="preserve">5, </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DC_3C_n5A-n78A</w:t>
            </w:r>
            <w:r>
              <w:rPr>
                <w:rFonts w:ascii="Arial" w:hAnsi="Arial"/>
                <w:sz w:val="18"/>
                <w:vertAlign w:val="superscript"/>
                <w:lang w:eastAsia="zh-CN"/>
              </w:rPr>
              <w:t xml:space="preserve">5, </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DC_3A-5A_n79A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DC_3A_n79A</w:t>
            </w:r>
          </w:p>
          <w:p>
            <w:pPr>
              <w:keepNext/>
              <w:keepLines/>
              <w:spacing w:after="0"/>
              <w:jc w:val="center"/>
              <w:rPr>
                <w:rFonts w:ascii="Arial" w:hAnsi="Arial"/>
                <w:sz w:val="18"/>
                <w:lang w:eastAsia="zh-CN"/>
              </w:rPr>
            </w:pPr>
            <w:r>
              <w:rPr>
                <w:rFonts w:ascii="Arial" w:hAnsi="Arial"/>
                <w:sz w:val="18"/>
                <w:lang w:eastAsia="zh-CN"/>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kern w:val="2"/>
                <w:sz w:val="18"/>
                <w:lang w:eastAsia="zh-CN"/>
              </w:rPr>
              <w:t>DC_3A_n5A-n105A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DC_3A_n5A</w:t>
            </w:r>
          </w:p>
          <w:p>
            <w:pPr>
              <w:keepNext/>
              <w:keepLines/>
              <w:spacing w:after="0"/>
              <w:jc w:val="center"/>
              <w:rPr>
                <w:rFonts w:ascii="Arial" w:hAnsi="Arial"/>
                <w:kern w:val="2"/>
                <w:sz w:val="18"/>
                <w:lang w:eastAsia="zh-CN"/>
              </w:rPr>
            </w:pPr>
            <w:r>
              <w:rPr>
                <w:rFonts w:ascii="Arial" w:hAnsi="Arial"/>
                <w:kern w:val="2"/>
                <w:sz w:val="18"/>
                <w:lang w:eastAsia="zh-CN"/>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DC_3A-7A_n1A</w:t>
            </w:r>
          </w:p>
          <w:p>
            <w:pPr>
              <w:keepNext/>
              <w:keepLines/>
              <w:spacing w:after="0"/>
              <w:jc w:val="center"/>
              <w:rPr>
                <w:rFonts w:ascii="Arial" w:hAnsi="Arial"/>
                <w:sz w:val="18"/>
                <w:lang w:eastAsia="zh-CN"/>
              </w:rPr>
            </w:pPr>
            <w:r>
              <w:rPr>
                <w:rFonts w:ascii="Arial" w:hAnsi="Arial"/>
                <w:sz w:val="18"/>
                <w:lang w:eastAsia="zh-CN"/>
              </w:rPr>
              <w:t>DC_3A-7C_n1A</w:t>
            </w:r>
          </w:p>
          <w:p>
            <w:pPr>
              <w:keepNext/>
              <w:keepLines/>
              <w:spacing w:after="0"/>
              <w:jc w:val="center"/>
              <w:rPr>
                <w:rFonts w:ascii="Arial" w:hAnsi="Arial"/>
                <w:sz w:val="18"/>
                <w:lang w:eastAsia="zh-CN"/>
              </w:rPr>
            </w:pPr>
            <w:r>
              <w:rPr>
                <w:rFonts w:ascii="Arial" w:hAnsi="Arial"/>
                <w:sz w:val="18"/>
                <w:lang w:eastAsia="zh-CN"/>
              </w:rPr>
              <w:t>DC_3C-7A_n1A</w:t>
            </w:r>
          </w:p>
          <w:p>
            <w:pPr>
              <w:keepNext/>
              <w:keepLines/>
              <w:spacing w:after="0"/>
              <w:jc w:val="center"/>
              <w:rPr>
                <w:rFonts w:ascii="Arial" w:hAnsi="Arial"/>
                <w:sz w:val="18"/>
                <w:lang w:eastAsia="zh-CN"/>
              </w:rPr>
            </w:pPr>
            <w:r>
              <w:rPr>
                <w:rFonts w:ascii="Arial" w:hAnsi="Arial"/>
                <w:sz w:val="18"/>
                <w:lang w:eastAsia="zh-CN"/>
              </w:rPr>
              <w:t>DC_3C-7C_n1A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DC_3C_n1A</w:t>
            </w:r>
          </w:p>
          <w:p>
            <w:pPr>
              <w:keepNext/>
              <w:keepLines/>
              <w:spacing w:after="0"/>
              <w:jc w:val="center"/>
              <w:rPr>
                <w:rFonts w:ascii="Arial" w:hAnsi="Arial"/>
                <w:sz w:val="18"/>
                <w:lang w:eastAsia="zh-CN"/>
              </w:rPr>
            </w:pPr>
            <w:r>
              <w:rPr>
                <w:rFonts w:ascii="Arial" w:hAnsi="Arial"/>
                <w:sz w:val="18"/>
                <w:lang w:eastAsia="zh-CN"/>
              </w:rPr>
              <w:t>DC_7A_n1A</w:t>
            </w:r>
          </w:p>
          <w:p>
            <w:pPr>
              <w:keepNext/>
              <w:keepLines/>
              <w:spacing w:after="0"/>
              <w:jc w:val="center"/>
              <w:rPr>
                <w:rFonts w:ascii="Arial" w:hAnsi="Arial"/>
                <w:sz w:val="18"/>
                <w:lang w:eastAsia="zh-CN"/>
              </w:rPr>
            </w:pPr>
            <w:r>
              <w:rPr>
                <w:rFonts w:ascii="Arial" w:hAnsi="Arial"/>
                <w:sz w:val="18"/>
                <w:lang w:eastAsia="zh-CN"/>
              </w:rPr>
              <w:t>DC_7C_n1A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DC_3A-3A-7A_n1A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DC_3A-7A_n3A</w:t>
            </w:r>
          </w:p>
          <w:p>
            <w:pPr>
              <w:keepNext/>
              <w:keepLines/>
              <w:spacing w:after="0"/>
              <w:jc w:val="center"/>
              <w:rPr>
                <w:rFonts w:ascii="Arial" w:hAnsi="Arial"/>
                <w:sz w:val="18"/>
                <w:lang w:eastAsia="fi-FI"/>
              </w:rPr>
            </w:pPr>
            <w:r>
              <w:rPr>
                <w:rFonts w:ascii="Arial" w:hAnsi="Arial"/>
                <w:sz w:val="18"/>
              </w:rPr>
              <w:t>DC_3A-7C_n3A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pPr>
              <w:keepNext/>
              <w:keepLines/>
              <w:spacing w:after="0"/>
              <w:jc w:val="center"/>
              <w:rPr>
                <w:rFonts w:ascii="Arial" w:hAnsi="Arial"/>
                <w:sz w:val="18"/>
                <w:lang w:eastAsia="zh-CN"/>
              </w:rPr>
            </w:pPr>
            <w:r>
              <w:rPr>
                <w:rFonts w:ascii="Arial" w:hAnsi="Arial"/>
                <w:sz w:val="18"/>
              </w:rPr>
              <w:t>DC_7A_n3A</w:t>
            </w:r>
          </w:p>
          <w:p>
            <w:pPr>
              <w:keepNext/>
              <w:keepLines/>
              <w:spacing w:after="0"/>
              <w:jc w:val="center"/>
              <w:rPr>
                <w:rFonts w:ascii="Arial" w:hAnsi="Arial"/>
                <w:sz w:val="18"/>
                <w:lang w:eastAsia="fi-FI"/>
              </w:rPr>
            </w:pPr>
            <w:r>
              <w:rPr>
                <w:rFonts w:ascii="Arial" w:hAnsi="Arial"/>
                <w:sz w:val="18"/>
                <w:lang w:eastAsia="zh-CN"/>
              </w:rPr>
              <w:t>DC_7C_n3A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DC_3A-7A_n5A</w:t>
            </w:r>
          </w:p>
          <w:p>
            <w:pPr>
              <w:keepNext/>
              <w:keepLines/>
              <w:spacing w:after="0"/>
              <w:jc w:val="center"/>
              <w:rPr>
                <w:rFonts w:ascii="Arial" w:hAnsi="Arial"/>
                <w:sz w:val="18"/>
                <w:lang w:eastAsia="fi-FI"/>
              </w:rPr>
            </w:pPr>
            <w:r>
              <w:rPr>
                <w:rFonts w:ascii="Arial" w:hAnsi="Arial"/>
                <w:sz w:val="18"/>
                <w:lang w:eastAsia="fi-FI"/>
              </w:rPr>
              <w:t>DC_3C-7A_n5A</w:t>
            </w:r>
          </w:p>
          <w:p>
            <w:pPr>
              <w:keepNext/>
              <w:keepLines/>
              <w:spacing w:after="0"/>
              <w:jc w:val="center"/>
              <w:rPr>
                <w:rFonts w:ascii="Arial" w:hAnsi="Arial"/>
                <w:sz w:val="18"/>
                <w:lang w:eastAsia="fi-FI"/>
              </w:rPr>
            </w:pPr>
            <w:r>
              <w:rPr>
                <w:rFonts w:ascii="Arial" w:hAnsi="Arial"/>
                <w:sz w:val="18"/>
                <w:lang w:eastAsia="fi-FI"/>
              </w:rPr>
              <w:t>DC_3A-7C_n5A</w:t>
            </w:r>
          </w:p>
          <w:p>
            <w:pPr>
              <w:keepNext/>
              <w:keepLines/>
              <w:spacing w:after="0"/>
              <w:jc w:val="center"/>
              <w:rPr>
                <w:rFonts w:ascii="Arial" w:hAnsi="Arial"/>
                <w:sz w:val="18"/>
                <w:lang w:eastAsia="zh-CN"/>
              </w:rPr>
            </w:pPr>
            <w:r>
              <w:rPr>
                <w:rFonts w:ascii="Arial" w:hAnsi="Arial"/>
                <w:sz w:val="18"/>
                <w:lang w:eastAsia="fi-FI"/>
              </w:rPr>
              <w:t>DC_3C-7C_n5A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zh-CN"/>
              </w:rPr>
            </w:pPr>
            <w:r>
              <w:rPr>
                <w:rFonts w:ascii="Arial" w:hAnsi="Arial"/>
                <w:sz w:val="18"/>
                <w:lang w:eastAsia="fi-FI"/>
              </w:rPr>
              <w:t>DC_7C_n5A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DC_3A-7A_n7A</w:t>
            </w:r>
          </w:p>
          <w:p>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ja-JP"/>
              </w:rPr>
              <w:t>DC_3A-(n)7AA</w:t>
            </w:r>
          </w:p>
          <w:p>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ja-JP"/>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DC_3A-7A_n26A</w:t>
            </w:r>
          </w:p>
          <w:p>
            <w:pPr>
              <w:keepNext/>
              <w:keepLines/>
              <w:spacing w:after="0"/>
              <w:jc w:val="center"/>
              <w:rPr>
                <w:rFonts w:ascii="Arial" w:hAnsi="Arial"/>
                <w:sz w:val="18"/>
                <w:lang w:eastAsia="ja-JP"/>
              </w:rPr>
            </w:pPr>
            <w:r>
              <w:rPr>
                <w:rFonts w:ascii="Arial" w:hAnsi="Arial"/>
                <w:sz w:val="18"/>
                <w:lang w:eastAsia="ja-JP"/>
              </w:rPr>
              <w:t>DC_3A-7C_n26A</w:t>
            </w:r>
          </w:p>
          <w:p>
            <w:pPr>
              <w:keepNext/>
              <w:keepLines/>
              <w:spacing w:after="0"/>
              <w:jc w:val="center"/>
              <w:rPr>
                <w:rFonts w:ascii="Arial" w:hAnsi="Arial"/>
                <w:sz w:val="18"/>
                <w:lang w:eastAsia="ja-JP"/>
              </w:rPr>
            </w:pPr>
            <w:r>
              <w:rPr>
                <w:rFonts w:ascii="Arial" w:hAnsi="Arial"/>
                <w:sz w:val="18"/>
                <w:lang w:eastAsia="ja-JP"/>
              </w:rPr>
              <w:t>DC_3C-7A_n26A</w:t>
            </w:r>
          </w:p>
          <w:p>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p>
            <w:pPr>
              <w:keepNext/>
              <w:keepLines/>
              <w:spacing w:after="0"/>
              <w:jc w:val="center"/>
              <w:rPr>
                <w:rFonts w:ascii="Arial" w:hAnsi="Arial"/>
                <w:sz w:val="18"/>
                <w:lang w:eastAsia="fi-FI"/>
              </w:rPr>
            </w:pPr>
            <w:r>
              <w:rPr>
                <w:rFonts w:ascii="Arial" w:hAnsi="Arial"/>
                <w:sz w:val="18"/>
                <w:lang w:eastAsia="fi-FI"/>
              </w:rPr>
              <w:t>DC_7A_n26A</w:t>
            </w:r>
          </w:p>
          <w:p>
            <w:pPr>
              <w:keepNext/>
              <w:keepLines/>
              <w:spacing w:after="0"/>
              <w:jc w:val="center"/>
              <w:rPr>
                <w:rFonts w:ascii="Arial" w:hAnsi="Arial"/>
                <w:sz w:val="18"/>
                <w:lang w:eastAsia="fi-FI"/>
              </w:rPr>
            </w:pPr>
            <w:r>
              <w:rPr>
                <w:rFonts w:ascii="Arial" w:hAnsi="Arial"/>
                <w:sz w:val="18"/>
                <w:lang w:eastAsia="fi-FI"/>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DC_3A-7A_n28A</w:t>
            </w:r>
          </w:p>
          <w:p>
            <w:pPr>
              <w:keepNext/>
              <w:keepLines/>
              <w:spacing w:after="0"/>
              <w:jc w:val="center"/>
              <w:rPr>
                <w:rFonts w:ascii="Arial" w:hAnsi="Arial"/>
                <w:sz w:val="18"/>
              </w:rPr>
            </w:pPr>
            <w:r>
              <w:rPr>
                <w:rFonts w:ascii="Arial" w:hAnsi="Arial"/>
                <w:sz w:val="18"/>
              </w:rPr>
              <w:t>DC_3A-7C_n28A</w:t>
            </w:r>
          </w:p>
          <w:p>
            <w:pPr>
              <w:keepNext/>
              <w:keepLines/>
              <w:spacing w:after="0"/>
              <w:jc w:val="center"/>
              <w:rPr>
                <w:rFonts w:ascii="Arial" w:hAnsi="Arial"/>
                <w:sz w:val="18"/>
                <w:lang w:eastAsia="fr-FR"/>
              </w:rPr>
            </w:pPr>
            <w:r>
              <w:rPr>
                <w:rFonts w:ascii="Arial" w:hAnsi="Arial"/>
                <w:sz w:val="18"/>
              </w:rPr>
              <w:t>DC_3C-7A_n28A</w:t>
            </w:r>
          </w:p>
          <w:p>
            <w:pPr>
              <w:keepNext/>
              <w:keepLines/>
              <w:spacing w:after="0"/>
              <w:jc w:val="center"/>
              <w:rPr>
                <w:rFonts w:ascii="Arial" w:hAnsi="Arial"/>
                <w:sz w:val="18"/>
                <w:lang w:eastAsia="zh-CN"/>
              </w:rPr>
            </w:pPr>
            <w:r>
              <w:rPr>
                <w:rFonts w:ascii="Arial" w:hAnsi="Arial"/>
                <w:sz w:val="18"/>
              </w:rPr>
              <w:t>DC_3C-7C_n28A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p>
            <w:pPr>
              <w:keepNext/>
              <w:keepLines/>
              <w:spacing w:after="0"/>
              <w:jc w:val="center"/>
              <w:rPr>
                <w:rFonts w:ascii="Arial" w:hAnsi="Arial"/>
                <w:sz w:val="18"/>
                <w:lang w:eastAsia="zh-CN"/>
              </w:rPr>
            </w:pPr>
            <w:r>
              <w:rPr>
                <w:rFonts w:ascii="Arial" w:hAnsi="Arial"/>
                <w:sz w:val="18"/>
                <w:lang w:eastAsia="zh-CN"/>
              </w:rPr>
              <w:t>DC_7A_n28A</w:t>
            </w:r>
          </w:p>
          <w:p>
            <w:pPr>
              <w:keepNext/>
              <w:keepLines/>
              <w:spacing w:after="0"/>
              <w:jc w:val="center"/>
              <w:rPr>
                <w:rFonts w:ascii="Arial" w:hAnsi="Arial"/>
                <w:sz w:val="18"/>
                <w:lang w:eastAsia="zh-CN"/>
              </w:rPr>
            </w:pPr>
            <w:r>
              <w:rPr>
                <w:rFonts w:ascii="Arial" w:hAnsi="Arial"/>
                <w:sz w:val="18"/>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DC_3A_n40A</w:t>
            </w:r>
          </w:p>
          <w:p>
            <w:pPr>
              <w:keepNext/>
              <w:keepLines/>
              <w:spacing w:after="0"/>
              <w:jc w:val="center"/>
              <w:rPr>
                <w:rFonts w:ascii="Arial" w:hAnsi="Arial"/>
                <w:sz w:val="18"/>
                <w:lang w:eastAsia="zh-CN"/>
              </w:rPr>
            </w:pPr>
            <w:r>
              <w:rPr>
                <w:rFonts w:ascii="Arial" w:hAnsi="Arial"/>
                <w:sz w:val="18"/>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hint="eastAsia" w:ascii="Arial" w:hAnsi="Arial"/>
                <w:sz w:val="18"/>
              </w:rPr>
              <w:t>D</w:t>
            </w:r>
            <w:r>
              <w:rPr>
                <w:rFonts w:ascii="Arial" w:hAnsi="Arial"/>
                <w:sz w:val="18"/>
              </w:rPr>
              <w:t>C_3A-7A-7A_n40A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DC_3A-3A-7A_n77A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DC_3A-7A_n77(2A)</w:t>
            </w:r>
          </w:p>
          <w:p>
            <w:pPr>
              <w:keepNext/>
              <w:keepLines/>
              <w:spacing w:after="0"/>
              <w:jc w:val="center"/>
              <w:rPr>
                <w:rFonts w:ascii="Arial" w:hAnsi="Arial"/>
                <w:sz w:val="18"/>
              </w:rPr>
            </w:pPr>
            <w:r>
              <w:rPr>
                <w:rFonts w:ascii="Arial" w:hAnsi="Arial" w:eastAsia="Yu Mincho"/>
                <w:sz w:val="18"/>
                <w:lang w:eastAsia="ja-JP"/>
              </w:rPr>
              <w:t>DC_3A-7A_n77(3A)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DC_3A-7A</w:t>
            </w:r>
            <w:r>
              <w:rPr>
                <w:rFonts w:ascii="Arial" w:hAnsi="Arial" w:eastAsia="Malgun Gothic"/>
                <w:sz w:val="18"/>
                <w:lang w:eastAsia="ko-KR"/>
              </w:rPr>
              <w:t>-7A</w:t>
            </w:r>
            <w:r>
              <w:rPr>
                <w:rFonts w:hint="eastAsia" w:ascii="Arial" w:hAnsi="Arial" w:eastAsia="Malgun Gothic"/>
                <w:sz w:val="18"/>
                <w:lang w:eastAsia="ko-KR"/>
              </w:rPr>
              <w:t>_n77(2A)</w:t>
            </w:r>
          </w:p>
          <w:p>
            <w:pPr>
              <w:keepNext/>
              <w:keepLines/>
              <w:spacing w:after="0"/>
              <w:jc w:val="center"/>
              <w:rPr>
                <w:rFonts w:ascii="Arial" w:hAnsi="Arial"/>
                <w:sz w:val="18"/>
              </w:rPr>
            </w:pPr>
            <w:r>
              <w:rPr>
                <w:rFonts w:hint="eastAsia" w:ascii="Arial" w:hAnsi="Arial" w:eastAsia="Malgun Gothic"/>
                <w:sz w:val="18"/>
                <w:lang w:eastAsia="ko-KR"/>
              </w:rPr>
              <w:t>DC_3A-7A</w:t>
            </w:r>
            <w:r>
              <w:rPr>
                <w:rFonts w:ascii="Arial" w:hAnsi="Arial" w:eastAsia="Malgun Gothic"/>
                <w:sz w:val="18"/>
                <w:lang w:eastAsia="ko-KR"/>
              </w:rPr>
              <w:t>-7A</w:t>
            </w:r>
            <w:r>
              <w:rPr>
                <w:rFonts w:hint="eastAsia" w:ascii="Arial" w:hAnsi="Arial" w:eastAsia="Malgun Gothic"/>
                <w:sz w:val="18"/>
                <w:lang w:eastAsia="ko-KR"/>
              </w:rPr>
              <w:t>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vertAlign w:val="superscript"/>
                <w:lang w:eastAsia="zh-CN"/>
              </w:rPr>
            </w:pPr>
            <w:r>
              <w:rPr>
                <w:rFonts w:ascii="Arial" w:hAnsi="Arial"/>
                <w:sz w:val="18"/>
                <w:lang w:eastAsia="zh-CN"/>
              </w:rPr>
              <w:t>DC_3C-7A_n78A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DC_3A-7C_n78A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DC_3C-7C_n78A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DC_7A_n78A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DC_7C_n78A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DC_3A_n7A-n28A</w:t>
            </w:r>
          </w:p>
          <w:p>
            <w:pPr>
              <w:keepNext/>
              <w:keepLines/>
              <w:spacing w:after="0"/>
              <w:jc w:val="center"/>
              <w:rPr>
                <w:rFonts w:ascii="Arial" w:hAnsi="Arial"/>
                <w:sz w:val="18"/>
                <w:lang w:eastAsia="zh-CN"/>
              </w:rPr>
            </w:pPr>
            <w:r>
              <w:rPr>
                <w:rFonts w:ascii="Arial" w:hAnsi="Arial"/>
                <w:sz w:val="18"/>
                <w:lang w:eastAsia="zh-CN"/>
              </w:rPr>
              <w:t>DC_3C_n7A-n28A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p>
            <w:pPr>
              <w:keepNext/>
              <w:keepLines/>
              <w:spacing w:after="0"/>
              <w:jc w:val="center"/>
              <w:rPr>
                <w:rFonts w:ascii="Arial" w:hAnsi="Arial"/>
                <w:sz w:val="18"/>
                <w:lang w:eastAsia="zh-CN"/>
              </w:rPr>
            </w:pPr>
            <w:r>
              <w:rPr>
                <w:rFonts w:ascii="Arial" w:hAnsi="Arial"/>
                <w:sz w:val="18"/>
                <w:lang w:eastAsia="zh-CN"/>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DC_3A-7A_n78(2A)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lang w:eastAsia="zh-CN"/>
              </w:rPr>
              <w:t>DC_3C-7A_n78(2A)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DC_3A-7C_n78(2A)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DC_3C-7C_n78(2A)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DC_3C_n78A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DC_3A-7A_n78(A-C)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DC_3A-3A-7A_n78A</w:t>
            </w:r>
            <w:r>
              <w:rPr>
                <w:rFonts w:ascii="Arial" w:hAnsi="Arial"/>
                <w:sz w:val="18"/>
                <w:vertAlign w:val="superscript"/>
                <w:lang w:eastAsia="zh-CN"/>
              </w:rPr>
              <w:t xml:space="preserve">5, </w:t>
            </w:r>
            <w:r>
              <w:rPr>
                <w:rFonts w:hint="eastAsia" w:ascii="Arial" w:hAnsi="Arial"/>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DC_7A_n78A</w:t>
            </w:r>
            <w:r>
              <w:rPr>
                <w:rFonts w:hint="eastAsia" w:ascii="Arial" w:hAnsi="Arial"/>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DC_3A-7A-7A_n78A</w:t>
            </w:r>
            <w:r>
              <w:rPr>
                <w:rFonts w:ascii="Arial" w:hAnsi="Arial"/>
                <w:sz w:val="18"/>
                <w:vertAlign w:val="superscript"/>
                <w:lang w:eastAsia="zh-CN"/>
              </w:rPr>
              <w:t xml:space="preserve">5, </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DC_3A-7A-7A_n78C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DC_7A_n78A</w:t>
            </w:r>
            <w:r>
              <w:rPr>
                <w:rFonts w:hint="eastAsia" w:ascii="Arial" w:hAnsi="Arial"/>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DC_3A-7A-7A_n78(2A)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eastAsia="zh-CN"/>
              </w:rPr>
              <w:t>DC_3A-7A-7A_n78(A-C)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DC_3A-3A-7A-7A_n78A</w:t>
            </w:r>
            <w:r>
              <w:rPr>
                <w:rFonts w:ascii="Arial" w:hAnsi="Arial"/>
                <w:sz w:val="18"/>
                <w:vertAlign w:val="superscript"/>
                <w:lang w:val="fr-FR" w:eastAsia="zh-CN"/>
              </w:rPr>
              <w:t>5</w:t>
            </w:r>
            <w:r>
              <w:rPr>
                <w:rFonts w:ascii="Arial" w:hAnsi="Arial"/>
                <w:sz w:val="18"/>
                <w:vertAlign w:val="superscript"/>
                <w:lang w:eastAsia="zh-CN"/>
              </w:rPr>
              <w:t xml:space="preserve">, </w:t>
            </w:r>
            <w:r>
              <w:rPr>
                <w:rFonts w:hint="eastAsia" w:ascii="Arial" w:hAnsi="Arial"/>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DC_7A_n78A</w:t>
            </w:r>
            <w:r>
              <w:rPr>
                <w:rFonts w:hint="eastAsia" w:ascii="Arial" w:hAnsi="Arial"/>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DC_3A_n7A-n78A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DC_3A_n7B-n78A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DC_3C_n7A-n78A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DC_3C_n7B-n78A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DC_3A-3A_n7A-n78A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DC_3A-3A_n7B-n78A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DC_3A_n7B</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DC_3A_n105A</w:t>
            </w:r>
          </w:p>
          <w:p>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DC_3A-8A_n1A</w:t>
            </w:r>
          </w:p>
          <w:p>
            <w:pPr>
              <w:keepNext/>
              <w:keepLines/>
              <w:spacing w:after="0"/>
              <w:jc w:val="center"/>
              <w:rPr>
                <w:rFonts w:ascii="Arial" w:hAnsi="Arial"/>
                <w:sz w:val="18"/>
                <w:lang w:eastAsia="zh-CN"/>
              </w:rPr>
            </w:pPr>
            <w:r>
              <w:rPr>
                <w:rFonts w:ascii="Arial" w:hAnsi="Arial"/>
                <w:sz w:val="18"/>
                <w:lang w:eastAsia="zh-CN"/>
              </w:rPr>
              <w:t>DC_3A-8B_n1A</w:t>
            </w:r>
          </w:p>
          <w:p>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DC_8A_n1A</w:t>
            </w:r>
          </w:p>
          <w:p>
            <w:pPr>
              <w:keepNext/>
              <w:keepLines/>
              <w:spacing w:after="0"/>
              <w:jc w:val="center"/>
              <w:rPr>
                <w:rFonts w:ascii="Arial" w:hAnsi="Arial"/>
                <w:sz w:val="18"/>
                <w:lang w:eastAsia="zh-CN"/>
              </w:rPr>
            </w:pPr>
            <w:r>
              <w:rPr>
                <w:rFonts w:ascii="Arial" w:hAnsi="Arial"/>
                <w:sz w:val="18"/>
                <w:lang w:eastAsia="zh-CN"/>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DC_3A-3A-8A_n1A</w:t>
            </w:r>
          </w:p>
          <w:p>
            <w:pPr>
              <w:keepNext/>
              <w:keepLines/>
              <w:spacing w:after="0"/>
              <w:jc w:val="center"/>
              <w:rPr>
                <w:rFonts w:ascii="Arial" w:hAnsi="Arial"/>
                <w:sz w:val="18"/>
                <w:lang w:eastAsia="zh-CN"/>
              </w:rPr>
            </w:pPr>
            <w:r>
              <w:rPr>
                <w:rFonts w:ascii="Arial" w:hAnsi="Arial"/>
                <w:sz w:val="18"/>
                <w:lang w:eastAsia="zh-CN"/>
              </w:rPr>
              <w:t>DC_3A-</w:t>
            </w:r>
            <w:r>
              <w:rPr>
                <w:rFonts w:hint="eastAsia" w:ascii="Arial" w:hAnsi="Arial"/>
                <w:sz w:val="18"/>
                <w:lang w:eastAsia="zh-TW"/>
              </w:rPr>
              <w:t>3A-</w:t>
            </w:r>
            <w:r>
              <w:rPr>
                <w:rFonts w:ascii="Arial" w:hAnsi="Arial"/>
                <w:sz w:val="18"/>
                <w:lang w:eastAsia="zh-CN"/>
              </w:rPr>
              <w:t>8B_n1A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DC_3A_n7A</w:t>
            </w:r>
          </w:p>
          <w:p>
            <w:pPr>
              <w:keepNext/>
              <w:keepLines/>
              <w:spacing w:after="0"/>
              <w:jc w:val="center"/>
              <w:rPr>
                <w:rFonts w:ascii="Arial" w:hAnsi="Arial"/>
                <w:sz w:val="18"/>
                <w:lang w:eastAsia="zh-CN"/>
              </w:rPr>
            </w:pPr>
            <w:r>
              <w:rPr>
                <w:rFonts w:ascii="Arial" w:hAnsi="Arial" w:cs="Arial"/>
                <w:sz w:val="18"/>
                <w:szCs w:val="18"/>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hint="eastAsia" w:ascii="Arial" w:hAnsi="Arial" w:cs="Arial"/>
                <w:sz w:val="18"/>
                <w:lang w:eastAsia="zh-TW"/>
              </w:rPr>
              <w:t>DC_3A-3A_n8A-n78A</w:t>
            </w:r>
            <w:r>
              <w:rPr>
                <w:rFonts w:ascii="Arial" w:hAnsi="Arial" w:cs="Arial"/>
                <w:sz w:val="18"/>
                <w:vertAlign w:val="superscript"/>
                <w:lang w:eastAsia="zh-TW"/>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DC_3A_n8A</w:t>
            </w:r>
          </w:p>
          <w:p>
            <w:pPr>
              <w:keepNext/>
              <w:keepLines/>
              <w:spacing w:after="0"/>
              <w:jc w:val="center"/>
              <w:rPr>
                <w:rFonts w:ascii="Arial" w:hAnsi="Arial"/>
                <w:sz w:val="18"/>
                <w:lang w:eastAsia="zh-CN"/>
              </w:rPr>
            </w:pPr>
            <w:r>
              <w:rPr>
                <w:rFonts w:hint="eastAsia" w:ascii="Arial" w:hAnsi="Arial" w:cs="Arial"/>
                <w:sz w:val="18"/>
                <w:lang w:eastAsia="zh-TW"/>
              </w:rPr>
              <w:t>DC_3A_n78A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DC_3A_n8A</w:t>
            </w:r>
          </w:p>
          <w:p>
            <w:pPr>
              <w:keepNext/>
              <w:keepLines/>
              <w:spacing w:after="0"/>
              <w:jc w:val="center"/>
              <w:rPr>
                <w:rFonts w:ascii="Arial" w:hAnsi="Arial"/>
                <w:sz w:val="18"/>
                <w:lang w:eastAsia="zh-CN"/>
              </w:rPr>
            </w:pPr>
            <w:r>
              <w:rPr>
                <w:rFonts w:ascii="Arial" w:hAnsi="Arial" w:cs="Arial"/>
                <w:sz w:val="18"/>
                <w:lang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hint="eastAsia" w:ascii="Arial" w:hAnsi="Arial" w:cs="Arial"/>
                <w:sz w:val="18"/>
                <w:szCs w:val="18"/>
                <w:lang w:val="en-US" w:eastAsia="zh-CN" w:bidi="ar"/>
              </w:rPr>
              <w:t>-8A</w:t>
            </w:r>
            <w:r>
              <w:rPr>
                <w:rFonts w:ascii="Arial" w:hAnsi="Arial" w:cs="Arial"/>
                <w:sz w:val="18"/>
                <w:szCs w:val="18"/>
                <w:lang w:val="en-US" w:eastAsia="zh-CN" w:bidi="ar"/>
              </w:rPr>
              <w:t>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hint="eastAsia" w:ascii="Arial" w:hAnsi="Arial" w:cs="Arial"/>
                <w:sz w:val="18"/>
                <w:szCs w:val="18"/>
                <w:lang w:val="en-US" w:eastAsia="zh-CN" w:bidi="ar"/>
              </w:rPr>
              <w:t>8</w:t>
            </w:r>
            <w:r>
              <w:rPr>
                <w:rFonts w:ascii="Arial" w:hAnsi="Arial" w:cs="Arial"/>
                <w:sz w:val="18"/>
                <w:szCs w:val="18"/>
                <w:lang w:val="en-US" w:eastAsia="zh-CN" w:bidi="ar"/>
              </w:rPr>
              <w:t>A_n</w:t>
            </w:r>
            <w:r>
              <w:rPr>
                <w:rFonts w:hint="eastAsia" w:ascii="Arial" w:hAnsi="Arial" w:cs="Arial"/>
                <w:sz w:val="18"/>
                <w:szCs w:val="18"/>
                <w:lang w:val="en-US" w:eastAsia="zh-CN" w:bidi="ar"/>
              </w:rPr>
              <w:t>41</w:t>
            </w:r>
            <w:r>
              <w:rPr>
                <w:rFonts w:ascii="Arial" w:hAnsi="Arial" w:cs="Arial"/>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eastAsiaTheme="minorEastAsia"/>
                <w:sz w:val="18"/>
                <w:lang w:eastAsia="zh-CN"/>
              </w:rPr>
              <w:t>DC_3A_n8A-n41A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lang w:eastAsia="zh-CN"/>
              </w:rPr>
            </w:pPr>
            <w:r>
              <w:rPr>
                <w:rFonts w:ascii="Arial" w:hAnsi="Arial" w:eastAsiaTheme="minorEastAsia"/>
                <w:sz w:val="18"/>
                <w:lang w:eastAsia="zh-CN"/>
              </w:rPr>
              <w:t>DC_3A_n41A</w:t>
            </w:r>
          </w:p>
          <w:p>
            <w:pPr>
              <w:keepNext/>
              <w:keepLines/>
              <w:spacing w:after="0"/>
              <w:jc w:val="center"/>
              <w:rPr>
                <w:rFonts w:ascii="Arial" w:hAnsi="Arial" w:cs="Arial"/>
                <w:sz w:val="18"/>
                <w:lang w:eastAsia="ja-JP"/>
              </w:rPr>
            </w:pPr>
            <w:r>
              <w:rPr>
                <w:rFonts w:ascii="Arial" w:hAnsi="Arial" w:eastAsiaTheme="minorEastAsia"/>
                <w:sz w:val="18"/>
                <w:lang w:eastAsia="zh-CN"/>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DC_3A-8</w:t>
            </w:r>
            <w:r>
              <w:rPr>
                <w:rFonts w:ascii="Arial" w:hAnsi="Arial" w:eastAsia="Malgun Gothic"/>
                <w:sz w:val="18"/>
              </w:rPr>
              <w:t>A_</w:t>
            </w:r>
            <w:r>
              <w:rPr>
                <w:rFonts w:ascii="Arial" w:hAnsi="Arial"/>
                <w:sz w:val="18"/>
              </w:rPr>
              <w:t>n28A</w:t>
            </w:r>
          </w:p>
          <w:p>
            <w:pPr>
              <w:keepNext/>
              <w:keepLines/>
              <w:spacing w:after="0"/>
              <w:jc w:val="center"/>
              <w:rPr>
                <w:rFonts w:ascii="Arial" w:hAnsi="Arial"/>
                <w:sz w:val="18"/>
                <w:lang w:eastAsia="zh-CN"/>
              </w:rPr>
            </w:pPr>
            <w:r>
              <w:rPr>
                <w:rFonts w:ascii="Arial" w:hAnsi="Arial"/>
                <w:sz w:val="18"/>
              </w:rPr>
              <w:t>DC_3C-8</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sz w:val="18"/>
              </w:rPr>
              <w:t>DC_3A_n28A</w:t>
            </w:r>
          </w:p>
          <w:p>
            <w:pPr>
              <w:keepNext/>
              <w:keepLines/>
              <w:spacing w:after="0"/>
              <w:jc w:val="center"/>
              <w:rPr>
                <w:rFonts w:ascii="Arial" w:hAnsi="Arial"/>
                <w:sz w:val="18"/>
                <w:lang w:eastAsia="fr-FR"/>
              </w:rPr>
            </w:pPr>
            <w:r>
              <w:rPr>
                <w:rFonts w:ascii="Arial" w:hAnsi="Arial"/>
                <w:sz w:val="18"/>
              </w:rPr>
              <w:t>DC_3C_n28A</w:t>
            </w:r>
          </w:p>
          <w:p>
            <w:pPr>
              <w:keepNext/>
              <w:keepLines/>
              <w:spacing w:after="0"/>
              <w:jc w:val="center"/>
              <w:rPr>
                <w:rFonts w:ascii="Arial" w:hAnsi="Arial"/>
                <w:sz w:val="18"/>
                <w:lang w:eastAsia="zh-CN"/>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DC_3A-8A_n40A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DC_3A_n40A</w:t>
            </w:r>
          </w:p>
          <w:p>
            <w:pPr>
              <w:keepNext/>
              <w:keepLines/>
              <w:spacing w:after="0"/>
              <w:jc w:val="center"/>
              <w:rPr>
                <w:rFonts w:ascii="Arial" w:hAnsi="Arial"/>
                <w:sz w:val="18"/>
              </w:rPr>
            </w:pPr>
            <w:r>
              <w:rPr>
                <w:rFonts w:ascii="Arial" w:hAnsi="Arial" w:cs="Arial"/>
                <w:color w:val="000000"/>
                <w:sz w:val="18"/>
                <w:szCs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DC_3C-8A_n77A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DC_3C_n77A</w:t>
            </w:r>
          </w:p>
          <w:p>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w:t>
            </w:r>
            <w:r>
              <w:rPr>
                <w:rFonts w:ascii="Arial" w:hAnsi="Arial" w:eastAsia="Malgun Gothic"/>
                <w:sz w:val="18"/>
              </w:rPr>
              <w:t>8B_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 xml:space="preserve"> 5, 14</w:t>
            </w:r>
          </w:p>
          <w:p>
            <w:pPr>
              <w:keepNext/>
              <w:keepLines/>
              <w:spacing w:after="0"/>
              <w:jc w:val="center"/>
              <w:rPr>
                <w:rFonts w:ascii="Arial" w:hAnsi="Arial"/>
                <w:sz w:val="18"/>
                <w:lang w:eastAsia="fr-FR"/>
              </w:rPr>
            </w:pPr>
            <w:r>
              <w:rPr>
                <w:rFonts w:ascii="Arial" w:hAnsi="Arial"/>
                <w:sz w:val="18"/>
                <w:lang w:eastAsia="zh-CN"/>
              </w:rPr>
              <w:t>DC_3C-8A_n77(2A)</w:t>
            </w:r>
            <w:r>
              <w:rPr>
                <w:rFonts w:ascii="Arial" w:hAnsi="Arial"/>
                <w:sz w:val="18"/>
                <w:vertAlign w:val="superscript"/>
                <w:lang w:eastAsia="zh-CN"/>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lang w:eastAsia="zh-CN"/>
              </w:rPr>
              <w:t>DC_3C_n77A</w:t>
            </w:r>
          </w:p>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zh-CN"/>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DC_3A-8A_n78A</w:t>
            </w:r>
            <w:r>
              <w:rPr>
                <w:rFonts w:ascii="Arial" w:hAnsi="Arial"/>
                <w:sz w:val="18"/>
                <w:vertAlign w:val="superscript"/>
                <w:lang w:eastAsia="zh-CN"/>
              </w:rPr>
              <w:t>5, 14</w:t>
            </w:r>
          </w:p>
          <w:p>
            <w:pPr>
              <w:keepNext/>
              <w:keepLines/>
              <w:spacing w:after="0"/>
              <w:jc w:val="center"/>
              <w:rPr>
                <w:rFonts w:ascii="Arial" w:hAnsi="Arial"/>
                <w:sz w:val="18"/>
                <w:lang w:eastAsia="zh-CN"/>
              </w:rPr>
            </w:pPr>
            <w:r>
              <w:rPr>
                <w:rFonts w:ascii="Arial" w:hAnsi="Arial"/>
                <w:sz w:val="18"/>
                <w:lang w:eastAsia="zh-CN"/>
              </w:rPr>
              <w:t>DC_3C-8A_n78A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r>
              <w:rPr>
                <w:rFonts w:ascii="Arial" w:hAnsi="Arial"/>
                <w:sz w:val="18"/>
                <w:lang w:val="en-US" w:eastAsia="zh-CN"/>
              </w:rPr>
              <w:t>DC_3A-8A_n78(2A)</w:t>
            </w:r>
            <w:r>
              <w:rPr>
                <w:rFonts w:ascii="Arial" w:hAnsi="Arial"/>
                <w:sz w:val="18"/>
                <w:vertAlign w:val="superscript"/>
                <w:lang w:eastAsia="zh-CN"/>
              </w:rPr>
              <w:t xml:space="preserve"> 5,14</w:t>
            </w:r>
            <w:r>
              <w:rPr>
                <w:rFonts w:ascii="Arial" w:hAnsi="Arial"/>
                <w:sz w:val="18"/>
                <w:lang w:val="en-US" w:eastAsia="zh-CN"/>
              </w:rPr>
              <w:t>DC_3C-8A_n78(2A)</w:t>
            </w:r>
            <w:r>
              <w:rPr>
                <w:rFonts w:ascii="Arial" w:hAnsi="Arial"/>
                <w:sz w:val="18"/>
                <w:vertAlign w:val="superscript"/>
                <w:lang w:val="en-US" w:eastAsia="zh-CN"/>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DC_3A-3A-8A_n78A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hint="eastAsia" w:ascii="Arial" w:hAnsi="Arial"/>
                <w:sz w:val="18"/>
                <w:lang w:eastAsia="zh-TW"/>
              </w:rPr>
              <w:t>DC_8B_n78A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DC_8A_n78A</w:t>
            </w:r>
            <w:r>
              <w:rPr>
                <w:rFonts w:ascii="Arial" w:hAnsi="Arial"/>
                <w:sz w:val="18"/>
                <w:vertAlign w:val="superscript"/>
                <w:lang w:eastAsia="zh-CN"/>
              </w:rPr>
              <w:t>14</w:t>
            </w:r>
          </w:p>
          <w:p>
            <w:pPr>
              <w:keepNext/>
              <w:keepLines/>
              <w:spacing w:after="0"/>
              <w:jc w:val="center"/>
              <w:rPr>
                <w:rFonts w:ascii="Arial" w:hAnsi="Arial"/>
                <w:sz w:val="18"/>
              </w:rPr>
            </w:pPr>
            <w:r>
              <w:rPr>
                <w:rFonts w:hint="eastAsia" w:ascii="Arial" w:hAnsi="Arial"/>
                <w:sz w:val="18"/>
                <w:lang w:eastAsia="zh-TW"/>
              </w:rPr>
              <w:t>DC_8B_n78A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eastAsia="Malgun Gothic" w:cs="Arial"/>
                <w:sz w:val="18"/>
                <w:szCs w:val="18"/>
                <w:lang w:eastAsia="zh-CN"/>
              </w:rPr>
              <w:t>DC_3A-8A_n79C</w:t>
            </w:r>
            <w:r>
              <w:rPr>
                <w:rFonts w:ascii="Arial" w:hAnsi="Arial" w:eastAsia="Malgun Gothic" w:cs="Arial"/>
                <w:sz w:val="18"/>
                <w:szCs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DC_3A_n8A-n77A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DC_3A_n8A</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fi-FI"/>
              </w:rPr>
              <w:t>DC_3A_n8A-n77(2A)</w:t>
            </w:r>
            <w:r>
              <w:rPr>
                <w:rFonts w:ascii="Arial" w:hAnsi="Arial"/>
                <w:sz w:val="18"/>
                <w:vertAlign w:val="superscript"/>
                <w:lang w:eastAsia="zh-CN"/>
              </w:rPr>
              <w:t>5</w:t>
            </w:r>
          </w:p>
          <w:p>
            <w:pPr>
              <w:keepNext/>
              <w:keepLines/>
              <w:spacing w:after="0"/>
              <w:jc w:val="center"/>
              <w:rPr>
                <w:rFonts w:ascii="Arial" w:hAnsi="Arial" w:cs="Arial"/>
                <w:sz w:val="18"/>
                <w:lang w:eastAsia="ja-JP"/>
              </w:rPr>
            </w:pPr>
            <w:r>
              <w:rPr>
                <w:rFonts w:ascii="Arial" w:hAnsi="Arial"/>
                <w:sz w:val="18"/>
                <w:lang w:eastAsia="fi-FI"/>
              </w:rPr>
              <w:t>DC_3A_n8A-n77A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DC_3A_n8A</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lang w:eastAsia="ja-JP"/>
              </w:rPr>
              <w:t>DC_3A_n8A-n78A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DC_3A_n8A</w:t>
            </w:r>
          </w:p>
          <w:p>
            <w:pPr>
              <w:keepNext/>
              <w:keepLines/>
              <w:spacing w:after="0"/>
              <w:jc w:val="center"/>
              <w:rPr>
                <w:rFonts w:ascii="Arial" w:hAnsi="Arial"/>
                <w:sz w:val="18"/>
              </w:rPr>
            </w:pPr>
            <w:r>
              <w:rPr>
                <w:rFonts w:ascii="Arial" w:hAnsi="Arial" w:cs="Arial"/>
                <w:sz w:val="18"/>
                <w:lang w:eastAsia="ja-JP"/>
              </w:rPr>
              <w:t>DC_3A_n78A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DC_3A-11</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cs="Arial"/>
                <w:sz w:val="18"/>
                <w:lang w:eastAsia="ja-JP"/>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DC_3A-11</w:t>
            </w:r>
            <w:r>
              <w:rPr>
                <w:rFonts w:ascii="Arial" w:hAnsi="Arial" w:eastAsia="Malgun Gothic"/>
                <w:sz w:val="18"/>
              </w:rPr>
              <w:t>A_</w:t>
            </w:r>
            <w:r>
              <w:rPr>
                <w:rFonts w:ascii="Arial" w:hAnsi="Arial"/>
                <w:sz w:val="18"/>
              </w:rPr>
              <w:t>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zh-CN"/>
              </w:rPr>
              <w:t>14</w:t>
            </w:r>
          </w:p>
          <w:p>
            <w:pPr>
              <w:keepNext/>
              <w:keepLines/>
              <w:spacing w:after="0"/>
              <w:jc w:val="center"/>
              <w:rPr>
                <w:rFonts w:ascii="Arial" w:hAnsi="Arial" w:cs="Arial"/>
                <w:sz w:val="18"/>
                <w:lang w:eastAsia="ja-JP"/>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DC_3A-11</w:t>
            </w:r>
            <w:r>
              <w:rPr>
                <w:rFonts w:ascii="Arial" w:hAnsi="Arial" w:eastAsia="Malgun Gothic"/>
                <w:sz w:val="18"/>
              </w:rPr>
              <w:t>A_</w:t>
            </w:r>
            <w:r>
              <w:rPr>
                <w:rFonts w:ascii="Arial" w:hAnsi="Arial"/>
                <w:sz w:val="18"/>
              </w:rPr>
              <w:t>n77(2A)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cs="Arial"/>
                <w:sz w:val="18"/>
                <w:lang w:eastAsia="ja-JP"/>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DC_3A-11</w:t>
            </w:r>
            <w:r>
              <w:rPr>
                <w:rFonts w:ascii="Arial" w:hAnsi="Arial" w:eastAsia="Malgun Gothic"/>
                <w:sz w:val="18"/>
              </w:rPr>
              <w:t>A_</w:t>
            </w:r>
            <w:r>
              <w:rPr>
                <w:rFonts w:ascii="Arial" w:hAnsi="Arial"/>
                <w:sz w:val="18"/>
              </w:rPr>
              <w:t>n77(3A)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hint="default" w:ascii="Arial" w:hAnsi="Arial"/>
                <w:sz w:val="18"/>
                <w:lang w:val="en-US"/>
              </w:rPr>
            </w:pPr>
            <w:bookmarkStart w:id="25" w:name="OLE_LINK59"/>
            <w:bookmarkStart w:id="26" w:name="OLE_LINK58"/>
            <w:r>
              <w:rPr>
                <w:rFonts w:ascii="Arial" w:hAnsi="Arial"/>
                <w:sz w:val="18"/>
                <w:lang w:val="en-US" w:eastAsia="zh-CN"/>
              </w:rPr>
              <w:t>DC_3A-11A_n79A</w:t>
            </w:r>
            <w:bookmarkEnd w:id="25"/>
            <w:bookmarkEnd w:id="26"/>
            <w:ins w:id="7" w:author="China Unicom" w:date="2024-08-27T21:04:44Z">
              <w:r>
                <w:rPr>
                  <w:rFonts w:hint="eastAsia" w:ascii="Arial" w:hAnsi="Arial"/>
                  <w:sz w:val="18"/>
                  <w:vertAlign w:val="superscript"/>
                  <w:lang w:val="en-US" w:eastAsia="zh-CN"/>
                  <w:rPrChange w:id="8" w:author="China Unicom" w:date="2024-08-27T21:04:48Z">
                    <w:rPr>
                      <w:rFonts w:hint="eastAsia" w:ascii="Arial" w:hAnsi="Arial"/>
                      <w:sz w:val="18"/>
                      <w:lang w:val="en-US" w:eastAsia="zh-CN"/>
                    </w:rPr>
                  </w:rPrChange>
                </w:rPr>
                <w:t>14</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sz w:val="18"/>
                <w:lang w:val="en-US"/>
              </w:rPr>
            </w:pPr>
            <w:r>
              <w:rPr>
                <w:rFonts w:ascii="Arial" w:hAnsi="Arial"/>
                <w:sz w:val="18"/>
                <w:lang w:val="en-US" w:eastAsia="zh-CN"/>
              </w:rPr>
              <w:t>DC_3A_n79A</w:t>
            </w:r>
            <w:ins w:id="10" w:author="China Unicom" w:date="2024-08-27T21:04:50Z">
              <w:r>
                <w:rPr>
                  <w:rFonts w:hint="eastAsia" w:ascii="Arial" w:hAnsi="Arial"/>
                  <w:sz w:val="18"/>
                  <w:vertAlign w:val="superscript"/>
                  <w:lang w:val="en-US" w:eastAsia="zh-CN"/>
                  <w:rPrChange w:id="11" w:author="China Unicom" w:date="2024-08-27T21:04:53Z">
                    <w:rPr>
                      <w:rFonts w:hint="eastAsia" w:ascii="Arial" w:hAnsi="Arial"/>
                      <w:sz w:val="18"/>
                      <w:lang w:val="en-US" w:eastAsia="zh-CN"/>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eastAsia="Yu Mincho"/>
                <w:sz w:val="18"/>
                <w:lang w:eastAsia="ja-JP"/>
              </w:rPr>
              <w:t>DC_3A-18A_n28A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cs="Arial"/>
                <w:sz w:val="18"/>
                <w:lang w:eastAsia="ja-JP"/>
              </w:rPr>
            </w:pPr>
            <w:r>
              <w:rPr>
                <w:rFonts w:ascii="Arial" w:hAnsi="Arial"/>
                <w:sz w:val="18"/>
              </w:rPr>
              <w:t>DC_18A_n28A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hint="eastAsia" w:ascii="Arial" w:hAnsi="Arial" w:eastAsia="Yu Mincho"/>
                <w:sz w:val="18"/>
                <w:lang w:eastAsia="ja-JP"/>
              </w:rPr>
              <w:t>DC_</w:t>
            </w:r>
            <w:r>
              <w:rPr>
                <w:rFonts w:ascii="Arial" w:hAnsi="Arial" w:eastAsia="Yu Mincho"/>
                <w:sz w:val="18"/>
                <w:lang w:eastAsia="ja-JP"/>
              </w:rPr>
              <w:t>3A-18A_n41A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rPr>
            </w:pPr>
            <w:r>
              <w:rPr>
                <w:rFonts w:ascii="Arial" w:hAnsi="Arial"/>
                <w:sz w:val="18"/>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DC_3A-18A_n77A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DC_3A_n77A</w:t>
            </w:r>
          </w:p>
          <w:p>
            <w:pPr>
              <w:keepNext/>
              <w:keepLines/>
              <w:spacing w:after="0"/>
              <w:jc w:val="center"/>
              <w:rPr>
                <w:rFonts w:ascii="Arial" w:hAnsi="Arial"/>
                <w:sz w:val="18"/>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DC_3A_n77A</w:t>
            </w:r>
          </w:p>
          <w:p>
            <w:pPr>
              <w:keepNext/>
              <w:keepLines/>
              <w:spacing w:after="0"/>
              <w:jc w:val="center"/>
              <w:rPr>
                <w:rFonts w:ascii="Arial" w:hAnsi="Arial" w:eastAsia="MS Mincho"/>
                <w:sz w:val="18"/>
                <w:lang w:eastAsia="ja-JP"/>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ja-JP"/>
              </w:rPr>
              <w:t>DC_3A-18A_n78A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rPr>
            </w:pPr>
            <w:r>
              <w:rPr>
                <w:rFonts w:ascii="Arial" w:hAnsi="Arial"/>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DC_3A_n79A</w:t>
            </w:r>
          </w:p>
          <w:p>
            <w:pPr>
              <w:keepNext/>
              <w:keepLines/>
              <w:spacing w:after="0"/>
              <w:jc w:val="center"/>
              <w:rPr>
                <w:rFonts w:ascii="Arial" w:hAnsi="Arial"/>
                <w:sz w:val="18"/>
              </w:rPr>
            </w:pPr>
            <w:r>
              <w:rPr>
                <w:rFonts w:ascii="Arial" w:hAnsi="Arial"/>
                <w:sz w:val="18"/>
                <w:lang w:eastAsia="ja-JP"/>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lang w:eastAsia="ja-JP"/>
              </w:rPr>
            </w:pPr>
            <w:r>
              <w:rPr>
                <w:rFonts w:ascii="Arial" w:hAnsi="Arial"/>
                <w:sz w:val="18"/>
              </w:rPr>
              <w:t>DC_19A_n1A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DC_3A-19A_n77A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DC_3A-19A_n77C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DC_3A-19A_n77(2A)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DC_3A-19A_n78A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DC_3A-19A_n78C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DC_3A-19A_n78(2A)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DC_3A-19A_n79A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DC_3A-19A_n79C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DC_3A-20A_n1A</w:t>
            </w:r>
          </w:p>
          <w:p>
            <w:pPr>
              <w:keepNext/>
              <w:keepLines/>
              <w:spacing w:after="0"/>
              <w:jc w:val="center"/>
              <w:rPr>
                <w:rFonts w:ascii="Arial" w:hAnsi="Arial"/>
                <w:sz w:val="18"/>
                <w:lang w:eastAsia="zh-CN"/>
              </w:rPr>
            </w:pPr>
            <w:r>
              <w:rPr>
                <w:rFonts w:ascii="Arial" w:hAnsi="Arial"/>
                <w:sz w:val="18"/>
                <w:lang w:eastAsia="zh-CN"/>
              </w:rPr>
              <w:t>DC_3C-20A_n1A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DC_3C_n1A</w:t>
            </w:r>
          </w:p>
          <w:p>
            <w:pPr>
              <w:keepNext/>
              <w:keepLines/>
              <w:spacing w:after="0"/>
              <w:jc w:val="center"/>
              <w:rPr>
                <w:rFonts w:ascii="Arial" w:hAnsi="Arial"/>
                <w:sz w:val="18"/>
                <w:lang w:eastAsia="zh-CN"/>
              </w:rPr>
            </w:pPr>
            <w:r>
              <w:rPr>
                <w:rFonts w:ascii="Arial" w:hAnsi="Arial"/>
                <w:sz w:val="18"/>
                <w:lang w:eastAsia="fi-FI"/>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pPr>
              <w:keepNext/>
              <w:keepLines/>
              <w:spacing w:after="0"/>
              <w:jc w:val="center"/>
              <w:rPr>
                <w:rFonts w:ascii="Arial" w:hAnsi="Arial"/>
                <w:sz w:val="18"/>
                <w:lang w:eastAsia="fi-FI"/>
              </w:rPr>
            </w:pPr>
            <w:r>
              <w:rPr>
                <w:rFonts w:ascii="Arial" w:hAnsi="Arial" w:cs="Arial"/>
                <w:sz w:val="18"/>
                <w:szCs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DC_3A-20A_n7A</w:t>
            </w:r>
          </w:p>
          <w:p>
            <w:pPr>
              <w:keepNext/>
              <w:keepLines/>
              <w:spacing w:after="0"/>
              <w:jc w:val="center"/>
              <w:rPr>
                <w:rFonts w:ascii="Arial" w:hAnsi="Arial"/>
                <w:sz w:val="18"/>
                <w:lang w:eastAsia="ja-JP"/>
              </w:rPr>
            </w:pPr>
            <w:r>
              <w:rPr>
                <w:rFonts w:ascii="Arial" w:hAnsi="Arial"/>
                <w:sz w:val="18"/>
              </w:rPr>
              <w:t>DC_3C-20A_n7A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DC_3A-20A_n28A</w:t>
            </w:r>
            <w:r>
              <w:rPr>
                <w:rFonts w:ascii="Arial" w:hAnsi="Arial"/>
                <w:sz w:val="18"/>
                <w:vertAlign w:val="superscript"/>
                <w:lang w:eastAsia="zh-CN"/>
              </w:rPr>
              <w:t>5,6,16,20</w:t>
            </w:r>
          </w:p>
          <w:p>
            <w:pPr>
              <w:keepNext/>
              <w:keepLines/>
              <w:spacing w:after="0"/>
              <w:jc w:val="center"/>
              <w:rPr>
                <w:rFonts w:ascii="Arial" w:hAnsi="Arial"/>
                <w:sz w:val="18"/>
                <w:lang w:eastAsia="zh-CN"/>
              </w:rPr>
            </w:pPr>
            <w:r>
              <w:rPr>
                <w:rFonts w:ascii="Arial" w:hAnsi="Arial"/>
                <w:sz w:val="18"/>
              </w:rPr>
              <w:t>DC_3C-20A_n28A</w:t>
            </w:r>
            <w:r>
              <w:rPr>
                <w:rFonts w:ascii="Arial" w:hAnsi="Arial"/>
                <w:sz w:val="18"/>
                <w:vertAlign w:val="superscript"/>
                <w:lang w:eastAsia="zh-CN"/>
              </w:rPr>
              <w:t>5,6,16,20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p>
            <w:pPr>
              <w:keepNext/>
              <w:keepLines/>
              <w:spacing w:after="0"/>
              <w:jc w:val="center"/>
              <w:rPr>
                <w:rFonts w:ascii="Arial" w:hAnsi="Arial"/>
                <w:sz w:val="18"/>
                <w:lang w:eastAsia="zh-CN"/>
              </w:rPr>
            </w:pPr>
            <w:r>
              <w:rPr>
                <w:rFonts w:ascii="Arial" w:hAnsi="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sz w:val="18"/>
                <w:lang w:eastAsia="zh-CN"/>
              </w:rPr>
            </w:pPr>
            <w:r>
              <w:rPr>
                <w:rFonts w:ascii="Arial" w:hAnsi="Arial"/>
                <w:sz w:val="18"/>
                <w:lang w:eastAsia="zh-CN"/>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DC_3C-20A_n41A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DC_3C_n41A</w:t>
            </w:r>
          </w:p>
          <w:p>
            <w:pPr>
              <w:keepNext/>
              <w:keepLines/>
              <w:spacing w:after="0"/>
              <w:jc w:val="center"/>
              <w:rPr>
                <w:rFonts w:ascii="Arial" w:hAnsi="Arial"/>
                <w:sz w:val="18"/>
                <w:lang w:eastAsia="zh-CN"/>
              </w:rPr>
            </w:pPr>
            <w:r>
              <w:rPr>
                <w:rFonts w:ascii="Arial" w:hAnsi="Arial"/>
                <w:sz w:val="18"/>
                <w:lang w:eastAsia="fi-FI"/>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DC_3A-20A_n38A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DC_3A_n38A</w:t>
            </w:r>
          </w:p>
          <w:p>
            <w:pPr>
              <w:keepNext/>
              <w:keepLines/>
              <w:spacing w:after="0"/>
              <w:jc w:val="center"/>
              <w:rPr>
                <w:rFonts w:ascii="Arial" w:hAnsi="Arial"/>
                <w:sz w:val="18"/>
                <w:lang w:eastAsia="zh-CN"/>
              </w:rPr>
            </w:pPr>
            <w:r>
              <w:rPr>
                <w:rFonts w:ascii="Arial" w:hAnsi="Arial"/>
                <w:sz w:val="18"/>
                <w:lang w:eastAsia="fi-FI"/>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DC_3A_n20A-n67A</w:t>
            </w:r>
          </w:p>
          <w:p>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szCs w:val="18"/>
              </w:rPr>
              <w:t>DC_3A_n20A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DC_3A-20A_n78A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lang w:eastAsia="zh-CN"/>
              </w:rPr>
              <w:t>DC_3C-20A_n78A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DC_3A-20A_n78C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DC_3A-3A-20A_n78A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DC_3A_n20A-n78A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DC_3A_n20A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lang w:eastAsia="zh-CN"/>
              </w:rPr>
            </w:pPr>
            <w:r>
              <w:rPr>
                <w:rFonts w:ascii="Arial" w:hAnsi="Arial"/>
                <w:sz w:val="18"/>
              </w:rPr>
              <w:t>DC_21A_n1A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rPr>
                <w:lang w:eastAsia="ja-JP"/>
              </w:rPr>
            </w:pPr>
            <w:r>
              <w:rPr>
                <w:lang w:eastAsia="ja-JP"/>
              </w:rPr>
              <w:t>DC_3A-21A_n28A</w:t>
            </w:r>
            <w:r>
              <w:rPr>
                <w:vertAlign w:val="superscript"/>
                <w:lang w:eastAsia="zh-CN"/>
              </w:rPr>
              <w:t>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pPr>
            <w:r>
              <w:t>DC_3A_n28A</w:t>
            </w:r>
          </w:p>
          <w:p>
            <w:pPr>
              <w:keepNext/>
              <w:keepLines/>
              <w:spacing w:after="0"/>
              <w:jc w:val="center"/>
              <w:rPr>
                <w:rFonts w:ascii="Arial" w:hAnsi="Arial"/>
                <w:sz w:val="18"/>
              </w:rPr>
            </w:pPr>
            <w:r>
              <w:t>DC_21A_n28A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DC_3A-21A_n77A</w:t>
            </w:r>
            <w:r>
              <w:rPr>
                <w:rFonts w:ascii="Arial" w:hAnsi="Arial"/>
                <w:sz w:val="18"/>
                <w:vertAlign w:val="superscript"/>
                <w:lang w:eastAsia="zh-CN"/>
              </w:rPr>
              <w:t>5</w:t>
            </w:r>
            <w:r>
              <w:rPr>
                <w:rFonts w:ascii="Arial" w:hAnsi="Arial" w:eastAsia="Malgun Gothic"/>
                <w:sz w:val="18"/>
                <w:vertAlign w:val="superscript"/>
                <w:lang w:eastAsia="ko-KR"/>
              </w:rPr>
              <w:t>, 14</w:t>
            </w:r>
          </w:p>
          <w:p>
            <w:pPr>
              <w:keepNext/>
              <w:keepLines/>
              <w:spacing w:after="0"/>
              <w:jc w:val="center"/>
              <w:rPr>
                <w:rFonts w:ascii="Arial" w:hAnsi="Arial"/>
                <w:sz w:val="18"/>
                <w:lang w:eastAsia="zh-CN"/>
              </w:rPr>
            </w:pPr>
            <w:r>
              <w:rPr>
                <w:rFonts w:ascii="Arial" w:hAnsi="Arial"/>
                <w:sz w:val="18"/>
                <w:lang w:eastAsia="zh-CN"/>
              </w:rPr>
              <w:t>DC_3A-21A_n77C</w:t>
            </w:r>
            <w:r>
              <w:rPr>
                <w:rFonts w:ascii="Arial" w:hAnsi="Arial"/>
                <w:sz w:val="18"/>
                <w:vertAlign w:val="superscript"/>
                <w:lang w:eastAsia="zh-CN"/>
              </w:rPr>
              <w:t>5</w:t>
            </w:r>
            <w:r>
              <w:rPr>
                <w:rFonts w:ascii="Arial" w:hAnsi="Arial" w:eastAsia="Malgun Gothic"/>
                <w:sz w:val="18"/>
                <w:vertAlign w:val="superscript"/>
                <w:lang w:eastAsia="ko-KR"/>
              </w:rPr>
              <w:t>,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DC_3A-21A_n77(2A)</w:t>
            </w:r>
            <w:r>
              <w:rPr>
                <w:rFonts w:ascii="Arial" w:hAnsi="Arial"/>
                <w:sz w:val="18"/>
                <w:vertAlign w:val="superscript"/>
                <w:lang w:val="fr-FR"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DC_3A-21A_n78A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DC_3A-21A_n78C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DC_3A-21A_n78(2A)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DC_3A-21A_n79A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DC_3A-21A_n79C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lang w:eastAsia="zh-CN"/>
              </w:rPr>
            </w:pPr>
            <w:r>
              <w:rPr>
                <w:lang w:eastAsia="zh-CN"/>
              </w:rPr>
              <w:t>DC_3A-26A_n78A</w:t>
            </w:r>
          </w:p>
          <w:p>
            <w:pPr>
              <w:keepNext/>
              <w:keepLines/>
              <w:spacing w:after="0"/>
              <w:jc w:val="center"/>
              <w:rPr>
                <w:rFonts w:ascii="Arial" w:hAnsi="Arial"/>
                <w:sz w:val="18"/>
                <w:lang w:eastAsia="zh-CN"/>
              </w:rPr>
            </w:pPr>
            <w:r>
              <w:rPr>
                <w:rFonts w:ascii="Arial" w:hAnsi="Arial"/>
                <w:sz w:val="18"/>
                <w:lang w:eastAsia="zh-CN"/>
              </w:rPr>
              <w:t>DC_3C-26A_n78A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lang w:eastAsia="zh-CN"/>
              </w:rPr>
              <w:t>DC_3A_n78A</w:t>
            </w:r>
          </w:p>
          <w:p>
            <w:pPr>
              <w:keepNext/>
              <w:keepLines/>
              <w:spacing w:after="0"/>
              <w:jc w:val="center"/>
              <w:rPr>
                <w:rFonts w:ascii="Arial" w:hAnsi="Arial"/>
                <w:sz w:val="18"/>
                <w:lang w:eastAsia="zh-CN"/>
              </w:rPr>
            </w:pPr>
            <w:r>
              <w:rPr>
                <w:rFonts w:ascii="Arial" w:hAnsi="Arial"/>
                <w:sz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rPr>
                <w:lang w:eastAsia="zh-CN"/>
              </w:rPr>
            </w:pPr>
            <w:r>
              <w:rPr>
                <w:lang w:eastAsia="zh-CN"/>
              </w:rPr>
              <w:t>DC_3A-26A_n78(2A)</w:t>
            </w:r>
          </w:p>
          <w:p>
            <w:pPr>
              <w:pStyle w:val="99"/>
              <w:rPr>
                <w:lang w:eastAsia="zh-CN"/>
              </w:rPr>
            </w:pPr>
            <w:r>
              <w:rPr>
                <w:lang w:eastAsia="zh-CN"/>
              </w:rPr>
              <w:t>DC_3C-26A_n78(2A)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lang w:eastAsia="zh-CN"/>
              </w:rPr>
              <w:t>DC_3A_n78A</w:t>
            </w:r>
          </w:p>
          <w:p>
            <w:pPr>
              <w:pStyle w:val="99"/>
              <w:rPr>
                <w:lang w:eastAsia="zh-CN"/>
              </w:rPr>
            </w:pPr>
            <w:r>
              <w:rPr>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DC_3A_n26A-n78A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DC_3A_n26A</w:t>
            </w:r>
            <w:r>
              <w:rPr>
                <w:rFonts w:ascii="Arial" w:hAnsi="Arial"/>
                <w:sz w:val="18"/>
              </w:rPr>
              <w:br w:type="textWrapping"/>
            </w: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DC_3C_n26A-n78A</w:t>
            </w:r>
          </w:p>
        </w:tc>
        <w:tc>
          <w:tcPr>
            <w:tcW w:w="5964" w:type="dxa"/>
            <w:tcBorders>
              <w:top w:val="single" w:color="auto" w:sz="4" w:space="0"/>
              <w:left w:val="single" w:color="auto" w:sz="4" w:space="0"/>
              <w:bottom w:val="single" w:color="auto" w:sz="4" w:space="0"/>
              <w:right w:val="single" w:color="auto" w:sz="4" w:space="0"/>
            </w:tcBorders>
          </w:tcPr>
          <w:p>
            <w:pPr>
              <w:pStyle w:val="99"/>
            </w:pPr>
            <w:r>
              <w:t>DC_3A_n26A</w:t>
            </w:r>
          </w:p>
          <w:p>
            <w:pPr>
              <w:pStyle w:val="99"/>
            </w:pPr>
            <w:r>
              <w:t>DC_3C_n26A</w:t>
            </w:r>
          </w:p>
          <w:p>
            <w:pPr>
              <w:pStyle w:val="99"/>
            </w:pPr>
            <w:r>
              <w:t>DC_3A_n78A</w:t>
            </w:r>
          </w:p>
          <w:p>
            <w:pPr>
              <w:keepNext/>
              <w:keepLines/>
              <w:spacing w:after="0"/>
              <w:jc w:val="center"/>
              <w:rPr>
                <w:rFonts w:ascii="Arial" w:hAnsi="Arial"/>
                <w:sz w:val="18"/>
              </w:rPr>
            </w:pPr>
            <w:r>
              <w:rPr>
                <w:rFonts w:ascii="Arial" w:hAnsi="Arial"/>
                <w:sz w:val="18"/>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DC_3A-28A_n1A</w:t>
            </w:r>
          </w:p>
          <w:p>
            <w:pPr>
              <w:keepNext/>
              <w:keepLines/>
              <w:spacing w:after="0"/>
              <w:jc w:val="center"/>
              <w:rPr>
                <w:rFonts w:ascii="Arial" w:hAnsi="Arial"/>
                <w:sz w:val="18"/>
                <w:lang w:eastAsia="zh-CN"/>
              </w:rPr>
            </w:pPr>
            <w:r>
              <w:rPr>
                <w:rFonts w:ascii="Arial" w:hAnsi="Arial"/>
                <w:sz w:val="18"/>
                <w:lang w:eastAsia="zh-CN"/>
              </w:rPr>
              <w:t>DC_3C-28A_n1A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pStyle w:val="99"/>
            </w:pPr>
            <w:r>
              <w:t>DC_3C_n1A</w:t>
            </w:r>
          </w:p>
          <w:p>
            <w:pPr>
              <w:keepNext/>
              <w:keepLines/>
              <w:spacing w:after="0"/>
              <w:jc w:val="center"/>
              <w:rPr>
                <w:rFonts w:ascii="Arial" w:hAnsi="Arial"/>
                <w:sz w:val="18"/>
                <w:lang w:eastAsia="zh-CN"/>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rPr>
              <w:t>DC_3A-28A_n3A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pPr>
              <w:keepNext/>
              <w:keepLines/>
              <w:spacing w:after="0"/>
              <w:jc w:val="center"/>
              <w:rPr>
                <w:rFonts w:ascii="Arial" w:hAnsi="Arial" w:cs="Arial"/>
                <w:color w:val="000000"/>
                <w:sz w:val="18"/>
                <w:szCs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DC_3A-28A_n5A</w:t>
            </w:r>
          </w:p>
          <w:p>
            <w:pPr>
              <w:keepNext/>
              <w:keepLines/>
              <w:spacing w:after="0"/>
              <w:jc w:val="center"/>
              <w:rPr>
                <w:rFonts w:ascii="Arial" w:hAnsi="Arial"/>
                <w:sz w:val="18"/>
                <w:lang w:eastAsia="zh-CN"/>
              </w:rPr>
            </w:pPr>
            <w:r>
              <w:rPr>
                <w:rFonts w:ascii="Arial" w:hAnsi="Arial"/>
                <w:sz w:val="18"/>
                <w:lang w:eastAsia="fi-FI"/>
              </w:rPr>
              <w:t>DC_3C-28A_n5A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zh-CN"/>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DC_3A-28A_n7A</w:t>
            </w:r>
          </w:p>
          <w:p>
            <w:pPr>
              <w:keepNext/>
              <w:keepLines/>
              <w:spacing w:after="0"/>
              <w:jc w:val="center"/>
              <w:rPr>
                <w:rFonts w:ascii="Arial" w:hAnsi="Arial"/>
                <w:sz w:val="18"/>
                <w:lang w:eastAsia="ja-JP"/>
              </w:rPr>
            </w:pPr>
            <w:r>
              <w:rPr>
                <w:rFonts w:ascii="Arial" w:hAnsi="Arial"/>
                <w:sz w:val="18"/>
                <w:lang w:eastAsia="ja-JP"/>
              </w:rPr>
              <w:t>DC_3C-28A_n7A</w:t>
            </w:r>
          </w:p>
          <w:p>
            <w:pPr>
              <w:keepNext/>
              <w:keepLines/>
              <w:spacing w:after="0"/>
              <w:jc w:val="center"/>
              <w:rPr>
                <w:rFonts w:ascii="Arial" w:hAnsi="Arial"/>
                <w:sz w:val="18"/>
                <w:lang w:eastAsia="ja-JP"/>
              </w:rPr>
            </w:pPr>
            <w:r>
              <w:rPr>
                <w:rFonts w:ascii="Arial" w:hAnsi="Arial"/>
                <w:sz w:val="18"/>
                <w:lang w:eastAsia="ja-JP"/>
              </w:rPr>
              <w:t>DC_3A-28A_n7B</w:t>
            </w:r>
          </w:p>
          <w:p>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DC_3A_n7B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sz w:val="18"/>
                <w:lang w:eastAsia="fi-FI"/>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DC_3A-3A-28A_n7A</w:t>
            </w:r>
          </w:p>
          <w:p>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DC_3A_n7B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DC_3A_n38A</w:t>
            </w:r>
          </w:p>
          <w:p>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DC_3A_n28A</w:t>
            </w:r>
          </w:p>
          <w:p>
            <w:pPr>
              <w:keepNext/>
              <w:keepLines/>
              <w:spacing w:after="0"/>
              <w:jc w:val="center"/>
              <w:rPr>
                <w:rFonts w:ascii="Arial" w:hAnsi="Arial"/>
                <w:bCs/>
                <w:sz w:val="18"/>
                <w:lang w:eastAsia="fi-FI"/>
              </w:rPr>
            </w:pPr>
            <w:r>
              <w:rPr>
                <w:rFonts w:ascii="Arial" w:hAnsi="Arial" w:cs="Arial"/>
                <w:bCs/>
                <w:sz w:val="18"/>
                <w:lang w:eastAsia="ja-JP"/>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DC_3A_n28A</w:t>
            </w:r>
          </w:p>
          <w:p>
            <w:pPr>
              <w:keepNext/>
              <w:keepLines/>
              <w:spacing w:after="0"/>
              <w:jc w:val="center"/>
              <w:rPr>
                <w:rFonts w:ascii="Arial" w:hAnsi="Arial"/>
                <w:bCs/>
                <w:sz w:val="18"/>
                <w:lang w:eastAsia="fi-FI"/>
              </w:rPr>
            </w:pPr>
            <w:r>
              <w:rPr>
                <w:rFonts w:ascii="Arial" w:hAnsi="Arial" w:cs="Arial"/>
                <w:bCs/>
                <w:sz w:val="18"/>
                <w:lang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DC_3A_n28A-n41A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DC_3A_n28A</w:t>
            </w:r>
          </w:p>
          <w:p>
            <w:pPr>
              <w:keepNext/>
              <w:keepLines/>
              <w:spacing w:after="0"/>
              <w:jc w:val="center"/>
              <w:rPr>
                <w:rFonts w:ascii="Arial" w:hAnsi="Arial"/>
                <w:sz w:val="18"/>
                <w:lang w:eastAsia="ja-JP"/>
              </w:rPr>
            </w:pPr>
            <w:r>
              <w:rPr>
                <w:rFonts w:ascii="Arial" w:hAnsi="Arial"/>
                <w:sz w:val="18"/>
                <w:lang w:eastAsia="ja-JP"/>
              </w:rPr>
              <w:t>DC_3A_n41A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DC_3A-28A_n41A</w:t>
            </w:r>
            <w:r>
              <w:rPr>
                <w:rFonts w:ascii="Arial" w:hAnsi="Arial"/>
                <w:sz w:val="18"/>
                <w:vertAlign w:val="superscript"/>
                <w:lang w:eastAsia="zh-CN"/>
              </w:rPr>
              <w:t>5,</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bCs/>
                <w:sz w:val="18"/>
                <w:lang w:eastAsia="zh-CN"/>
              </w:rPr>
              <w:t>DC_3A_n41A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bCs/>
                <w:sz w:val="18"/>
                <w:lang w:eastAsia="zh-CN"/>
              </w:rPr>
              <w:t>DC_28A_n41A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zh-CN" w:eastAsia="zh-TW"/>
              </w:rPr>
            </w:pPr>
            <w:r>
              <w:rPr>
                <w:rFonts w:ascii="Arial" w:hAnsi="Arial" w:cs="Arial"/>
                <w:sz w:val="18"/>
                <w:lang w:val="zh-CN" w:eastAsia="zh-TW"/>
              </w:rPr>
              <w:t>DC_3A_n28A-n75A</w:t>
            </w:r>
          </w:p>
          <w:p>
            <w:pPr>
              <w:keepNext/>
              <w:keepLines/>
              <w:spacing w:after="0"/>
              <w:jc w:val="center"/>
              <w:rPr>
                <w:rFonts w:ascii="Arial" w:hAnsi="Arial" w:eastAsia="PMingLiU" w:cs="Arial"/>
                <w:sz w:val="18"/>
                <w:lang w:val="zh-CN" w:eastAsia="zh-TW"/>
              </w:rPr>
            </w:pPr>
            <w:r>
              <w:rPr>
                <w:rFonts w:ascii="Arial" w:hAnsi="Arial" w:cs="Arial"/>
                <w:sz w:val="18"/>
                <w:lang w:val="zh-CN" w:eastAsia="zh-TW"/>
              </w:rPr>
              <w:t>DC_3C_n28A-n75A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ko-KR"/>
              </w:rPr>
              <w:t>D</w:t>
            </w:r>
            <w:r>
              <w:rPr>
                <w:rFonts w:ascii="Arial" w:hAnsi="Arial" w:cs="Arial"/>
                <w:sz w:val="18"/>
                <w:lang w:val="en-US" w:eastAsia="zh-CN"/>
              </w:rPr>
              <w:t>C_3A_n28A</w:t>
            </w:r>
          </w:p>
          <w:p>
            <w:pPr>
              <w:keepNext/>
              <w:keepLines/>
              <w:spacing w:after="0"/>
              <w:jc w:val="center"/>
            </w:pPr>
            <w:r>
              <w:rPr>
                <w:rFonts w:hint="eastAsia" w:ascii="Arial" w:hAnsi="Arial" w:cs="Arial"/>
                <w:sz w:val="18"/>
                <w:lang w:val="en-US" w:eastAsia="ko-KR"/>
              </w:rPr>
              <w:t>D</w:t>
            </w:r>
            <w:r>
              <w:rPr>
                <w:rFonts w:ascii="Arial" w:hAnsi="Arial" w:cs="Arial"/>
                <w:sz w:val="18"/>
                <w:lang w:val="en-US" w:eastAsia="zh-CN"/>
              </w:rPr>
              <w:t>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DC_3A-28A_n77A</w:t>
            </w:r>
            <w:r>
              <w:rPr>
                <w:rFonts w:ascii="Arial" w:hAnsi="Arial"/>
                <w:sz w:val="18"/>
                <w:vertAlign w:val="superscript"/>
                <w:lang w:eastAsia="zh-CN"/>
              </w:rPr>
              <w:t>5,</w:t>
            </w:r>
            <w:r>
              <w:rPr>
                <w:rFonts w:ascii="Arial" w:hAnsi="Arial"/>
                <w:bCs/>
                <w:sz w:val="18"/>
                <w:vertAlign w:val="superscript"/>
              </w:rPr>
              <w:t xml:space="preserve"> 14</w:t>
            </w:r>
          </w:p>
          <w:p>
            <w:pPr>
              <w:keepNext/>
              <w:keepLines/>
              <w:spacing w:after="0"/>
              <w:jc w:val="center"/>
              <w:rPr>
                <w:rFonts w:ascii="Arial" w:hAnsi="Arial"/>
                <w:sz w:val="18"/>
                <w:lang w:eastAsia="zh-CN"/>
              </w:rPr>
            </w:pPr>
            <w:r>
              <w:rPr>
                <w:rFonts w:ascii="Arial" w:hAnsi="Arial"/>
                <w:sz w:val="18"/>
                <w:lang w:eastAsia="zh-CN"/>
              </w:rPr>
              <w:t>DC_3A-28A_n77C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DC_28A_n77A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DC_3A-28</w:t>
            </w:r>
            <w:r>
              <w:rPr>
                <w:rFonts w:ascii="Arial" w:hAnsi="Arial" w:eastAsia="Malgun Gothic"/>
                <w:sz w:val="18"/>
              </w:rPr>
              <w:t>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zh-CN"/>
              </w:rPr>
            </w:pPr>
            <w:r>
              <w:rPr>
                <w:rFonts w:ascii="Arial" w:hAnsi="Arial"/>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rPr>
            </w:pPr>
            <w:r>
              <w:rPr>
                <w:rFonts w:ascii="Arial" w:hAnsi="Arial" w:cs="Arial"/>
                <w:sz w:val="18"/>
                <w:lang w:eastAsia="zh-CN"/>
              </w:rPr>
              <w:t>DC_3A_n77A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rPr>
            </w:pPr>
            <w:r>
              <w:rPr>
                <w:rFonts w:ascii="Arial" w:hAnsi="Arial" w:cs="Arial"/>
                <w:sz w:val="18"/>
                <w:lang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fi-FI"/>
              </w:rPr>
              <w:t>DC_3C-28A_n78A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DC_3A-28A_n78(2A)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DC_3A-28A_n78C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DC_28A_n78A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DC_3A-3A-28A_n78A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DC_3A_n78A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DC_3A_n28A-n78A</w:t>
            </w:r>
            <w:r>
              <w:rPr>
                <w:rFonts w:ascii="Arial" w:hAnsi="Arial"/>
                <w:sz w:val="18"/>
                <w:vertAlign w:val="superscript"/>
                <w:lang w:eastAsia="zh-CN"/>
              </w:rPr>
              <w:t xml:space="preserve">5, </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eastAsia="Malgun Gothic"/>
                <w:sz w:val="18"/>
                <w:lang w:eastAsia="ko-KR"/>
              </w:rPr>
              <w:t>DC_3C_n28A-n78A</w:t>
            </w:r>
            <w:r>
              <w:rPr>
                <w:rFonts w:ascii="Arial" w:hAnsi="Arial"/>
                <w:sz w:val="18"/>
                <w:vertAlign w:val="superscript"/>
                <w:lang w:eastAsia="zh-CN"/>
              </w:rPr>
              <w:t xml:space="preserve">5, </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DC_3A_n28A-n78(2A)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DC_3A-28A_n79C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p>
          <w:p>
            <w:pPr>
              <w:keepNext/>
              <w:keepLines/>
              <w:spacing w:after="0"/>
              <w:jc w:val="center"/>
              <w:rPr>
                <w:rFonts w:ascii="Arial" w:hAnsi="Arial"/>
                <w:sz w:val="18"/>
                <w:lang w:eastAsia="zh-CN"/>
              </w:rPr>
            </w:pPr>
            <w:r>
              <w:rPr>
                <w:rFonts w:ascii="Arial" w:hAnsi="Arial"/>
                <w:sz w:val="18"/>
                <w:lang w:eastAsia="zh-CN"/>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lang w:eastAsia="ja-JP"/>
              </w:rPr>
              <w:t>DC_3A_n28A-n79</w:t>
            </w:r>
            <w:r>
              <w:rPr>
                <w:rFonts w:ascii="Arial" w:hAnsi="Arial" w:eastAsia="Yu Mincho"/>
                <w:sz w:val="18"/>
                <w:lang w:eastAsia="ja-JP"/>
              </w:rPr>
              <w:t>A</w:t>
            </w:r>
            <w:r>
              <w:rPr>
                <w:rFonts w:ascii="Arial" w:hAnsi="Arial"/>
                <w:sz w:val="18"/>
                <w:vertAlign w:val="superscript"/>
                <w:lang w:eastAsia="zh-CN"/>
              </w:rPr>
              <w:t xml:space="preserve">5, </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DC_3A-32A_n1A</w:t>
            </w:r>
          </w:p>
          <w:p>
            <w:pPr>
              <w:keepNext/>
              <w:keepLines/>
              <w:spacing w:after="0"/>
              <w:jc w:val="center"/>
              <w:rPr>
                <w:rFonts w:ascii="Arial" w:hAnsi="Arial"/>
                <w:sz w:val="18"/>
                <w:lang w:eastAsia="zh-CN"/>
              </w:rPr>
            </w:pPr>
            <w:r>
              <w:rPr>
                <w:rFonts w:ascii="Arial" w:hAnsi="Arial"/>
                <w:sz w:val="18"/>
              </w:rPr>
              <w:t>DC_3C-32A_n1A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szCs w:val="18"/>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w:t>
            </w:r>
            <w:r>
              <w:rPr>
                <w:rFonts w:ascii="Arial" w:hAnsi="Arial"/>
                <w:sz w:val="18"/>
              </w:rPr>
              <w:t>32</w:t>
            </w:r>
            <w:r>
              <w:rPr>
                <w:rFonts w:ascii="Arial" w:hAnsi="Arial" w:eastAsia="Yu Mincho"/>
                <w:sz w:val="18"/>
                <w:lang w:eastAsia="ja-JP"/>
              </w:rPr>
              <w:t>A_n28A</w:t>
            </w:r>
          </w:p>
          <w:p>
            <w:pPr>
              <w:keepNext/>
              <w:keepLines/>
              <w:spacing w:after="0"/>
              <w:jc w:val="center"/>
              <w:rPr>
                <w:rFonts w:ascii="Arial" w:hAnsi="Arial"/>
                <w:sz w:val="18"/>
                <w:lang w:eastAsia="ja-JP"/>
              </w:rPr>
            </w:pPr>
            <w:r>
              <w:rPr>
                <w:rFonts w:ascii="Arial" w:hAnsi="Arial" w:eastAsia="Yu Mincho"/>
                <w:sz w:val="18"/>
                <w:lang w:eastAsia="ja-JP"/>
              </w:rPr>
              <w:t>DC_3C-</w:t>
            </w:r>
            <w:r>
              <w:rPr>
                <w:rFonts w:ascii="Arial" w:hAnsi="Arial"/>
                <w:sz w:val="18"/>
              </w:rPr>
              <w:t>32</w:t>
            </w:r>
            <w:r>
              <w:rPr>
                <w:rFonts w:ascii="Arial" w:hAnsi="Arial" w:eastAsia="Yu Mincho"/>
                <w:sz w:val="18"/>
                <w:lang w:eastAsia="ja-JP"/>
              </w:rPr>
              <w:t>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rPr>
            </w:pPr>
            <w:r>
              <w:rPr>
                <w:rFonts w:ascii="Arial" w:hAnsi="Arial"/>
                <w:sz w:val="18"/>
              </w:rPr>
              <w:t>DC_3A_n28A</w:t>
            </w:r>
          </w:p>
          <w:p>
            <w:pPr>
              <w:keepNext/>
              <w:keepLines/>
              <w:spacing w:after="0"/>
              <w:jc w:val="center"/>
              <w:rPr>
                <w:rFonts w:ascii="Arial" w:hAnsi="Arial"/>
                <w:sz w:val="18"/>
                <w:lang w:eastAsia="fi-FI"/>
              </w:rPr>
            </w:pPr>
            <w:r>
              <w:rPr>
                <w:rFonts w:ascii="Arial" w:hAnsi="Arial"/>
                <w:sz w:val="18"/>
                <w:lang w:eastAsia="fi-FI"/>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DC_3A-32A_n78A</w:t>
            </w:r>
          </w:p>
          <w:p>
            <w:pPr>
              <w:keepNext/>
              <w:keepLines/>
              <w:spacing w:after="0"/>
              <w:jc w:val="center"/>
              <w:rPr>
                <w:rFonts w:ascii="Arial" w:hAnsi="Arial"/>
                <w:sz w:val="18"/>
                <w:lang w:eastAsia="ja-JP"/>
              </w:rPr>
            </w:pPr>
            <w:r>
              <w:rPr>
                <w:rFonts w:ascii="Arial" w:hAnsi="Arial"/>
                <w:sz w:val="18"/>
                <w:lang w:eastAsia="ja-JP"/>
              </w:rPr>
              <w:t>DC_3C-32A_n78A</w:t>
            </w:r>
          </w:p>
          <w:p>
            <w:pPr>
              <w:keepNext/>
              <w:keepLines/>
              <w:spacing w:after="0"/>
              <w:jc w:val="center"/>
              <w:rPr>
                <w:rFonts w:ascii="Arial" w:hAnsi="Arial"/>
                <w:sz w:val="18"/>
                <w:lang w:eastAsia="zh-CN"/>
              </w:rPr>
            </w:pPr>
            <w:r>
              <w:rPr>
                <w:rFonts w:ascii="Arial" w:hAnsi="Arial"/>
                <w:sz w:val="18"/>
                <w:lang w:eastAsia="ja-JP"/>
              </w:rPr>
              <w:t>DC_3A-32A_n78C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DC_3A-38A_n28A</w:t>
            </w:r>
          </w:p>
          <w:p>
            <w:pPr>
              <w:keepNext/>
              <w:keepLines/>
              <w:spacing w:after="0"/>
              <w:jc w:val="center"/>
              <w:rPr>
                <w:rFonts w:ascii="Arial" w:hAnsi="Arial"/>
                <w:sz w:val="18"/>
                <w:lang w:eastAsia="ja-JP"/>
              </w:rPr>
            </w:pPr>
            <w:r>
              <w:rPr>
                <w:rFonts w:ascii="Arial" w:hAnsi="Arial" w:eastAsia="Yu Mincho"/>
                <w:sz w:val="18"/>
                <w:lang w:eastAsia="ja-JP"/>
              </w:rPr>
              <w:t>DC_3C-38A_n28A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DC_3C_n28A</w:t>
            </w:r>
          </w:p>
          <w:p>
            <w:pPr>
              <w:keepNext/>
              <w:keepLines/>
              <w:spacing w:after="0"/>
              <w:jc w:val="center"/>
              <w:rPr>
                <w:rFonts w:ascii="Arial" w:hAnsi="Arial"/>
                <w:sz w:val="18"/>
                <w:lang w:eastAsia="fi-FI"/>
              </w:rPr>
            </w:pPr>
            <w:r>
              <w:rPr>
                <w:rFonts w:ascii="Arial" w:hAnsi="Arial"/>
                <w:sz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DC_3A_n38A-n40A</w:t>
            </w:r>
            <w:r>
              <w:rPr>
                <w:rFonts w:ascii="Arial" w:hAnsi="Arial" w:eastAsia="Yu Mincho"/>
                <w:sz w:val="18"/>
                <w:vertAlign w:val="superscript"/>
                <w:lang w:eastAsia="ja-JP"/>
              </w:rPr>
              <w:t>25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DC_3A_n38A</w:t>
            </w:r>
          </w:p>
          <w:p>
            <w:pPr>
              <w:keepNext/>
              <w:keepLines/>
              <w:spacing w:after="0"/>
              <w:jc w:val="center"/>
              <w:rPr>
                <w:rFonts w:ascii="Arial" w:hAnsi="Arial"/>
                <w:sz w:val="18"/>
              </w:rPr>
            </w:pPr>
            <w:r>
              <w:rPr>
                <w:rFonts w:ascii="Arial" w:hAnsi="Arial"/>
                <w:sz w:val="18"/>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DC_3A-38A_n78A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22"/>
                <w:lang w:eastAsia="zh-CN"/>
              </w:rPr>
            </w:pPr>
            <w:r>
              <w:rPr>
                <w:rFonts w:ascii="Arial" w:hAnsi="Arial"/>
                <w:sz w:val="18"/>
              </w:rPr>
              <w:t>DC_3A_n78A</w:t>
            </w:r>
          </w:p>
          <w:p>
            <w:pPr>
              <w:keepNext/>
              <w:keepLines/>
              <w:spacing w:after="0"/>
              <w:jc w:val="center"/>
              <w:rPr>
                <w:rFonts w:ascii="Arial" w:hAnsi="Arial"/>
                <w:sz w:val="18"/>
                <w:lang w:eastAsia="fr-FR"/>
              </w:rPr>
            </w:pPr>
            <w:r>
              <w:rPr>
                <w:rFonts w:ascii="Arial" w:hAnsi="Arial" w:eastAsia="Malgun Gothic"/>
                <w:sz w:val="18"/>
                <w:lang w:eastAsia="ko-KR"/>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DC_3A-38A_n78(2A)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w:t>
            </w:r>
            <w:r>
              <w:rPr>
                <w:rFonts w:hint="eastAsia" w:ascii="Arial" w:hAnsi="Arial" w:cs="Arial"/>
                <w:sz w:val="18"/>
                <w:lang w:val="en-US" w:eastAsia="zh-CN"/>
              </w:rPr>
              <w:t>3A</w:t>
            </w:r>
            <w:r>
              <w:rPr>
                <w:rFonts w:ascii="Arial" w:hAnsi="Arial" w:cs="Arial"/>
                <w:sz w:val="18"/>
                <w:lang w:val="zh-CN" w:eastAsia="zh-TW"/>
              </w:rPr>
              <w:t>_n</w:t>
            </w:r>
            <w:r>
              <w:rPr>
                <w:rFonts w:hint="eastAsia" w:ascii="Arial" w:hAnsi="Arial" w:cs="Arial"/>
                <w:sz w:val="18"/>
                <w:lang w:val="en-US" w:eastAsia="zh-CN"/>
              </w:rPr>
              <w:t>38A</w:t>
            </w:r>
            <w:r>
              <w:rPr>
                <w:rFonts w:ascii="Arial" w:hAnsi="Arial" w:cs="Arial"/>
                <w:sz w:val="18"/>
                <w:lang w:val="zh-CN" w:eastAsia="zh-TW"/>
              </w:rPr>
              <w:t>-</w:t>
            </w:r>
            <w:r>
              <w:rPr>
                <w:rFonts w:hint="eastAsia" w:ascii="Arial" w:hAnsi="Arial" w:cs="Arial"/>
                <w:sz w:val="18"/>
                <w:lang w:val="zh-CN" w:eastAsia="zh-TW"/>
              </w:rPr>
              <w:t>n</w:t>
            </w:r>
            <w:r>
              <w:rPr>
                <w:rFonts w:hint="eastAsia" w:ascii="Arial" w:hAnsi="Arial" w:cs="Arial"/>
                <w:sz w:val="18"/>
                <w:lang w:val="en-US" w:eastAsia="zh-CN"/>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eastAsia="zh-TW"/>
              </w:rPr>
            </w:pPr>
            <w:r>
              <w:rPr>
                <w:rFonts w:hint="eastAsia" w:ascii="Arial" w:hAnsi="Arial" w:cs="Arial"/>
                <w:sz w:val="18"/>
                <w:lang w:val="da-DK" w:eastAsia="zh-TW"/>
              </w:rPr>
              <w:t>DC_</w:t>
            </w:r>
            <w:r>
              <w:rPr>
                <w:rFonts w:hint="eastAsia" w:ascii="Arial" w:hAnsi="Arial" w:cs="Arial"/>
                <w:sz w:val="18"/>
                <w:lang w:val="en-US" w:eastAsia="zh-CN"/>
              </w:rPr>
              <w:t>3</w:t>
            </w:r>
            <w:r>
              <w:rPr>
                <w:rFonts w:hint="eastAsia" w:ascii="Arial" w:hAnsi="Arial" w:cs="Arial"/>
                <w:sz w:val="18"/>
                <w:lang w:val="da-DK" w:eastAsia="zh-TW"/>
              </w:rPr>
              <w:t>A_n</w:t>
            </w:r>
            <w:r>
              <w:rPr>
                <w:rFonts w:ascii="Arial" w:hAnsi="Arial" w:cs="Arial"/>
                <w:sz w:val="18"/>
                <w:lang w:val="da-DK" w:eastAsia="zh-TW"/>
              </w:rPr>
              <w:t>3</w:t>
            </w:r>
            <w:r>
              <w:rPr>
                <w:rFonts w:hint="eastAsia" w:ascii="Arial" w:hAnsi="Arial" w:cs="Arial"/>
                <w:sz w:val="18"/>
                <w:lang w:val="da-DK" w:eastAsia="zh-TW"/>
              </w:rPr>
              <w:t>8A</w:t>
            </w:r>
          </w:p>
          <w:p>
            <w:pPr>
              <w:keepNext/>
              <w:keepLines/>
              <w:spacing w:after="0"/>
              <w:jc w:val="center"/>
              <w:rPr>
                <w:rFonts w:ascii="Arial" w:hAnsi="Arial"/>
                <w:sz w:val="18"/>
              </w:rPr>
            </w:pPr>
            <w:r>
              <w:rPr>
                <w:rFonts w:hint="eastAsia" w:ascii="Arial" w:hAnsi="Arial" w:cs="Arial"/>
                <w:sz w:val="18"/>
                <w:lang w:val="da-DK" w:eastAsia="zh-TW"/>
              </w:rPr>
              <w:t>DC_</w:t>
            </w:r>
            <w:r>
              <w:rPr>
                <w:rFonts w:hint="eastAsia" w:ascii="Arial" w:hAnsi="Arial" w:cs="Arial"/>
                <w:sz w:val="18"/>
                <w:lang w:val="en-US" w:eastAsia="zh-CN"/>
              </w:rPr>
              <w:t>3</w:t>
            </w:r>
            <w:r>
              <w:rPr>
                <w:rFonts w:hint="eastAsia"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DC_3C-38A_n78A</w:t>
            </w:r>
          </w:p>
          <w:p>
            <w:pPr>
              <w:keepNext/>
              <w:keepLines/>
              <w:spacing w:after="0"/>
              <w:jc w:val="center"/>
              <w:rPr>
                <w:rFonts w:ascii="Arial" w:hAnsi="Arial"/>
                <w:sz w:val="18"/>
              </w:rPr>
            </w:pPr>
            <w:r>
              <w:rPr>
                <w:rFonts w:ascii="Arial" w:hAnsi="Arial"/>
                <w:sz w:val="18"/>
              </w:rPr>
              <w:t>DC_3C-38A_n78(2A)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eastAsiaTheme="minorHAnsi"/>
                <w:sz w:val="18"/>
                <w:szCs w:val="18"/>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DC_3A-40A_n1A</w:t>
            </w:r>
          </w:p>
          <w:p>
            <w:pPr>
              <w:keepNext/>
              <w:keepLines/>
              <w:spacing w:after="0"/>
              <w:jc w:val="center"/>
              <w:rPr>
                <w:rFonts w:ascii="Arial" w:hAnsi="Arial"/>
                <w:sz w:val="18"/>
              </w:rPr>
            </w:pPr>
            <w:r>
              <w:rPr>
                <w:rFonts w:ascii="Arial" w:hAnsi="Arial"/>
                <w:sz w:val="18"/>
              </w:rPr>
              <w:t>DC_3A-40C_n1A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HAnsi"/>
                <w:sz w:val="18"/>
                <w:szCs w:val="18"/>
              </w:rPr>
            </w:pPr>
            <w:r>
              <w:rPr>
                <w:rFonts w:ascii="Arial" w:hAnsi="Arial" w:eastAsiaTheme="minorHAnsi"/>
                <w:sz w:val="18"/>
                <w:szCs w:val="18"/>
              </w:rPr>
              <w:t>DC_3A_n1A</w:t>
            </w:r>
          </w:p>
          <w:p>
            <w:pPr>
              <w:keepNext/>
              <w:keepLines/>
              <w:spacing w:after="0"/>
              <w:jc w:val="center"/>
              <w:rPr>
                <w:rFonts w:ascii="Arial" w:hAnsi="Arial" w:eastAsiaTheme="minorHAnsi"/>
                <w:sz w:val="18"/>
                <w:szCs w:val="18"/>
              </w:rPr>
            </w:pPr>
            <w:r>
              <w:rPr>
                <w:rFonts w:ascii="Arial" w:hAnsi="Arial"/>
                <w:sz w:val="18"/>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DC_3A_n40A-n41A</w:t>
            </w:r>
          </w:p>
          <w:p>
            <w:pPr>
              <w:keepNext/>
              <w:keepLines/>
              <w:spacing w:after="0"/>
              <w:jc w:val="center"/>
              <w:rPr>
                <w:rFonts w:ascii="Arial" w:hAnsi="Arial"/>
                <w:sz w:val="18"/>
              </w:rPr>
            </w:pPr>
            <w:r>
              <w:rPr>
                <w:rFonts w:ascii="Arial" w:hAnsi="Arial" w:eastAsia="Malgun Gothic"/>
                <w:sz w:val="18"/>
                <w:lang w:eastAsia="ko-KR"/>
              </w:rPr>
              <w:t>DC_3A_n40A-n41</w:t>
            </w:r>
            <w:r>
              <w:rPr>
                <w:rFonts w:hint="eastAsia" w:ascii="Arial" w:hAnsi="Arial" w:eastAsia="Malgun Gothic"/>
                <w:sz w:val="18"/>
                <w:lang w:eastAsia="ko-KR"/>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DC_3A_n40A</w:t>
            </w:r>
          </w:p>
          <w:p>
            <w:pPr>
              <w:keepNext/>
              <w:keepLines/>
              <w:spacing w:after="0"/>
              <w:jc w:val="center"/>
              <w:rPr>
                <w:rFonts w:ascii="Arial" w:hAnsi="Arial" w:eastAsiaTheme="minorHAnsi"/>
                <w:sz w:val="18"/>
                <w:szCs w:val="18"/>
              </w:rPr>
            </w:pPr>
            <w:r>
              <w:rPr>
                <w:rFonts w:ascii="Arial" w:hAnsi="Arial" w:eastAsia="Malgun Gothic"/>
                <w:sz w:val="18"/>
                <w:szCs w:val="18"/>
                <w:lang w:eastAsia="ko-KR"/>
              </w:rPr>
              <w:t>DC_3A_n41A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DC_3A-40A_n77A</w:t>
            </w:r>
          </w:p>
          <w:p>
            <w:pPr>
              <w:keepNext/>
              <w:keepLines/>
              <w:spacing w:after="0"/>
              <w:jc w:val="center"/>
              <w:rPr>
                <w:rFonts w:ascii="Arial" w:hAnsi="Arial" w:eastAsia="Malgun Gothic"/>
                <w:sz w:val="18"/>
                <w:lang w:eastAsia="ko-KR"/>
              </w:rPr>
            </w:pPr>
            <w:r>
              <w:rPr>
                <w:rFonts w:ascii="Arial" w:hAnsi="Arial" w:cs="Arial"/>
                <w:sz w:val="18"/>
                <w:szCs w:val="18"/>
                <w:lang w:eastAsia="zh-CN"/>
              </w:rPr>
              <w:t>DC_3A-40C_n77A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DC_3A_n77A</w:t>
            </w:r>
          </w:p>
          <w:p>
            <w:pPr>
              <w:keepNext/>
              <w:keepLines/>
              <w:spacing w:after="0"/>
              <w:jc w:val="center"/>
              <w:rPr>
                <w:rFonts w:ascii="Arial" w:hAnsi="Arial" w:eastAsia="Malgun Gothic"/>
                <w:sz w:val="18"/>
                <w:szCs w:val="18"/>
                <w:lang w:eastAsia="ko-KR"/>
              </w:rPr>
            </w:pPr>
            <w:r>
              <w:rPr>
                <w:rFonts w:ascii="Arial" w:hAnsi="Arial" w:cs="Arial"/>
                <w:sz w:val="18"/>
              </w:rPr>
              <w:t xml:space="preserve"> DC_40A_n77A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w:t>
            </w:r>
          </w:p>
          <w:p>
            <w:pPr>
              <w:keepNext/>
              <w:keepLines/>
              <w:spacing w:after="0"/>
              <w:jc w:val="center"/>
              <w:rPr>
                <w:rFonts w:ascii="Arial" w:hAnsi="Arial" w:eastAsia="Malgun Gothic"/>
                <w:sz w:val="18"/>
                <w:szCs w:val="18"/>
                <w:lang w:eastAsia="ko-KR"/>
              </w:rPr>
            </w:pPr>
            <w:r>
              <w:rPr>
                <w:rFonts w:ascii="Arial" w:hAnsi="Arial" w:eastAsia="Malgun Gothic"/>
                <w:sz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rPr>
              <w:t>DC_3A_n40A-n77(2A)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DC_3A_n40A</w:t>
            </w:r>
          </w:p>
          <w:p>
            <w:pPr>
              <w:keepNext/>
              <w:keepLines/>
              <w:spacing w:after="0"/>
              <w:jc w:val="center"/>
              <w:rPr>
                <w:rFonts w:ascii="Arial" w:hAnsi="Arial" w:eastAsia="Malgun Gothic"/>
                <w:sz w:val="18"/>
                <w:lang w:eastAsia="ko-KR"/>
              </w:rPr>
            </w:pPr>
            <w:r>
              <w:rPr>
                <w:rFonts w:ascii="Arial" w:hAnsi="Arial" w:eastAsia="Malgun Gothic"/>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DC_3A-40A_n78A</w:t>
            </w:r>
          </w:p>
          <w:p>
            <w:pPr>
              <w:keepNext/>
              <w:keepLines/>
              <w:spacing w:after="0"/>
              <w:jc w:val="center"/>
              <w:rPr>
                <w:rFonts w:ascii="Arial" w:hAnsi="Arial" w:eastAsia="Malgun Gothic"/>
                <w:sz w:val="18"/>
                <w:lang w:eastAsia="ko-KR"/>
              </w:rPr>
            </w:pPr>
            <w:r>
              <w:rPr>
                <w:rFonts w:ascii="Arial" w:hAnsi="Arial"/>
                <w:sz w:val="18"/>
                <w:lang w:eastAsia="ja-JP"/>
              </w:rPr>
              <w:t>DC_3A-40C_n78A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eastAsia="Malgun Gothic"/>
                <w:sz w:val="18"/>
                <w:szCs w:val="18"/>
                <w:lang w:eastAsia="ko-KR"/>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DC_3A-40A_n78(2A)</w:t>
            </w:r>
          </w:p>
          <w:p>
            <w:pPr>
              <w:keepNext/>
              <w:keepLines/>
              <w:spacing w:after="0"/>
              <w:jc w:val="center"/>
              <w:rPr>
                <w:rFonts w:ascii="Arial" w:hAnsi="Arial"/>
                <w:sz w:val="18"/>
                <w:lang w:eastAsia="ja-JP"/>
              </w:rPr>
            </w:pPr>
            <w:r>
              <w:rPr>
                <w:rFonts w:ascii="Arial" w:hAnsi="Arial" w:eastAsia="Malgun Gothic"/>
                <w:sz w:val="18"/>
                <w:lang w:eastAsia="ko-KR"/>
              </w:rPr>
              <w:t>DC_3A-40C_n78(2A)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DC_3A_n40A-n78A</w:t>
            </w:r>
          </w:p>
          <w:p>
            <w:pPr>
              <w:keepNext/>
              <w:keepLines/>
              <w:spacing w:after="0"/>
              <w:jc w:val="center"/>
              <w:rPr>
                <w:rFonts w:ascii="Arial" w:hAnsi="Arial" w:eastAsiaTheme="minorHAnsi"/>
                <w:sz w:val="18"/>
                <w:szCs w:val="18"/>
                <w:lang w:eastAsia="fr-FR"/>
              </w:rPr>
            </w:pPr>
            <w:r>
              <w:rPr>
                <w:rFonts w:hint="eastAsia" w:ascii="Arial" w:hAnsi="Arial" w:eastAsia="Malgun Gothic"/>
                <w:sz w:val="18"/>
                <w:lang w:eastAsia="ko-KR"/>
              </w:rPr>
              <w:t>D</w:t>
            </w:r>
            <w:r>
              <w:rPr>
                <w:rFonts w:ascii="Arial" w:hAnsi="Arial" w:eastAsia="Malgun Gothic"/>
                <w:sz w:val="18"/>
                <w:lang w:eastAsia="ko-KR"/>
              </w:rPr>
              <w:t>C_3A_n40A-n78C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w:t>
            </w:r>
          </w:p>
          <w:p>
            <w:pPr>
              <w:keepNext/>
              <w:keepLines/>
              <w:spacing w:after="0"/>
              <w:jc w:val="center"/>
              <w:rPr>
                <w:rFonts w:ascii="Arial" w:hAnsi="Arial" w:eastAsiaTheme="minorHAnsi"/>
                <w:sz w:val="18"/>
              </w:rPr>
            </w:pPr>
            <w:r>
              <w:rPr>
                <w:rFonts w:ascii="Arial" w:hAnsi="Arial" w:eastAsia="PMingLiU"/>
                <w:sz w:val="18"/>
                <w:lang w:eastAsia="zh-TW"/>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 xml:space="preserve">DC_3A_n40A-n79A </w:t>
            </w:r>
          </w:p>
          <w:p>
            <w:pPr>
              <w:keepNext/>
              <w:keepLines/>
              <w:spacing w:after="0"/>
              <w:jc w:val="center"/>
              <w:rPr>
                <w:rFonts w:ascii="Arial" w:hAnsi="Arial" w:eastAsia="Malgun Gothic"/>
                <w:sz w:val="18"/>
                <w:lang w:eastAsia="ko-KR"/>
              </w:rPr>
            </w:pPr>
            <w:r>
              <w:rPr>
                <w:rFonts w:ascii="Arial" w:hAnsi="Arial" w:eastAsia="Malgun Gothic"/>
                <w:sz w:val="18"/>
                <w:lang w:eastAsia="ko-KR"/>
              </w:rPr>
              <w:t>DC_3A_n40A-n79</w:t>
            </w:r>
            <w:r>
              <w:rPr>
                <w:rFonts w:ascii="Arial" w:hAnsi="Arial"/>
                <w:sz w:val="18"/>
                <w:lang w:val="en-US" w:eastAsia="zh-CN"/>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DC_3A_n40A</w:t>
            </w:r>
          </w:p>
          <w:p>
            <w:pPr>
              <w:keepNext/>
              <w:keepLines/>
              <w:spacing w:after="0"/>
              <w:jc w:val="center"/>
              <w:rPr>
                <w:rFonts w:ascii="Arial" w:hAnsi="Arial" w:eastAsia="Malgun Gothic"/>
                <w:sz w:val="18"/>
                <w:lang w:eastAsia="ko-KR"/>
              </w:rPr>
            </w:pPr>
            <w:r>
              <w:rPr>
                <w:rFonts w:ascii="Arial" w:hAnsi="Arial" w:eastAsia="Malgun Gothic" w:cs="Arial"/>
                <w:sz w:val="18"/>
                <w:szCs w:val="18"/>
                <w:lang w:eastAsia="ko-KR"/>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szCs w:val="18"/>
                <w:lang w:val="en-US" w:eastAsia="zh-CN" w:bidi="ar"/>
              </w:rPr>
              <w:t>DC_3A_n40A-n105A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DC_3A_n40A</w:t>
            </w:r>
          </w:p>
          <w:p>
            <w:pPr>
              <w:keepNext/>
              <w:keepLines/>
              <w:spacing w:after="0"/>
              <w:jc w:val="center"/>
              <w:rPr>
                <w:rFonts w:ascii="Arial" w:hAnsi="Arial" w:eastAsia="Malgun Gothic" w:cs="Arial"/>
                <w:sz w:val="18"/>
                <w:szCs w:val="18"/>
                <w:lang w:eastAsia="ko-KR"/>
              </w:rPr>
            </w:pPr>
            <w:r>
              <w:rPr>
                <w:rFonts w:ascii="Arial" w:hAnsi="Arial" w:cs="Arial"/>
                <w:sz w:val="18"/>
                <w:szCs w:val="18"/>
                <w:lang w:val="en-US" w:eastAsia="zh-CN" w:bidi="ar"/>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DC_3A-41A_n1A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bCs/>
                <w:szCs w:val="18"/>
                <w:lang w:val="en-US" w:eastAsia="zh-CN"/>
              </w:rPr>
            </w:pPr>
            <w:r>
              <w:rPr>
                <w:rFonts w:cs="Arial"/>
                <w:bCs/>
                <w:szCs w:val="18"/>
                <w:lang w:val="en-US" w:eastAsia="zh-CN"/>
              </w:rPr>
              <w:t>DC_3A_n1A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DC_3A-41C_n1A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bCs/>
                <w:szCs w:val="18"/>
                <w:lang w:val="en-US" w:eastAsia="zh-CN"/>
              </w:rPr>
            </w:pPr>
            <w:r>
              <w:rPr>
                <w:rFonts w:cs="Arial"/>
                <w:bCs/>
                <w:szCs w:val="18"/>
                <w:lang w:val="en-US" w:eastAsia="zh-CN"/>
              </w:rPr>
              <w:t>DC_3A_n1A</w:t>
            </w:r>
          </w:p>
          <w:p>
            <w:pPr>
              <w:pStyle w:val="99"/>
              <w:rPr>
                <w:rFonts w:cs="Arial"/>
                <w:bCs/>
                <w:szCs w:val="18"/>
                <w:lang w:val="en-US" w:eastAsia="zh-CN"/>
              </w:rPr>
            </w:pPr>
            <w:r>
              <w:rPr>
                <w:rFonts w:cs="Arial"/>
                <w:bCs/>
                <w:szCs w:val="18"/>
                <w:lang w:val="en-US" w:eastAsia="zh-CN"/>
              </w:rPr>
              <w:t>DC_41A_n1A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DC_3A-3A-41A_n1A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bCs/>
                <w:szCs w:val="18"/>
                <w:lang w:val="en-US" w:eastAsia="zh-CN"/>
              </w:rPr>
            </w:pPr>
            <w:r>
              <w:rPr>
                <w:rFonts w:cs="Arial"/>
                <w:bCs/>
                <w:szCs w:val="18"/>
                <w:lang w:val="en-US" w:eastAsia="zh-CN"/>
              </w:rPr>
              <w:t>DC_3A_n1A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DC_3A-3A-41C_n1A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bCs/>
                <w:szCs w:val="18"/>
                <w:lang w:val="en-US" w:eastAsia="zh-CN"/>
              </w:rPr>
            </w:pPr>
            <w:r>
              <w:rPr>
                <w:rFonts w:cs="Arial"/>
                <w:bCs/>
                <w:szCs w:val="18"/>
                <w:lang w:val="en-US" w:eastAsia="zh-CN"/>
              </w:rPr>
              <w:t>DC_3A_n1A</w:t>
            </w:r>
          </w:p>
          <w:p>
            <w:pPr>
              <w:pStyle w:val="99"/>
              <w:rPr>
                <w:rFonts w:cs="Arial"/>
                <w:bCs/>
                <w:szCs w:val="18"/>
                <w:lang w:val="en-US" w:eastAsia="zh-CN"/>
              </w:rPr>
            </w:pPr>
            <w:r>
              <w:rPr>
                <w:rFonts w:cs="Arial"/>
                <w:bCs/>
                <w:szCs w:val="18"/>
                <w:lang w:val="en-US" w:eastAsia="zh-CN"/>
              </w:rPr>
              <w:t>DC_41A_n1A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pPr>
              <w:keepNext/>
              <w:keepLines/>
              <w:spacing w:after="0"/>
              <w:jc w:val="center"/>
              <w:rPr>
                <w:rFonts w:ascii="Arial" w:hAnsi="Arial" w:eastAsia="Malgun Gothic" w:cs="Arial"/>
                <w:sz w:val="18"/>
                <w:szCs w:val="18"/>
                <w:lang w:eastAsia="ko-KR"/>
              </w:rPr>
            </w:pPr>
            <w:r>
              <w:rPr>
                <w:rFonts w:ascii="Arial" w:hAnsi="Arial"/>
                <w:sz w:val="18"/>
                <w:lang w:eastAsia="fi-FI"/>
              </w:rPr>
              <w:t>DC_</w:t>
            </w:r>
            <w:r>
              <w:rPr>
                <w:rFonts w:ascii="Arial" w:hAnsi="Arial"/>
                <w:sz w:val="18"/>
              </w:rPr>
              <w:t>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DC_3A-41A_n28A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DC_3A_n28A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DC_3A-41C_n28A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DC_3A_n28A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Times New Roman"/>
                <w:sz w:val="18"/>
                <w:lang w:eastAsia="ja-JP"/>
              </w:rPr>
            </w:pPr>
            <w:r>
              <w:rPr>
                <w:rFonts w:ascii="Arial" w:hAnsi="Arial"/>
                <w:sz w:val="18"/>
                <w:lang w:eastAsia="ja-JP"/>
              </w:rPr>
              <w:t>DC_3A-41A_n41A</w:t>
            </w:r>
          </w:p>
          <w:p>
            <w:pPr>
              <w:keepNext/>
              <w:keepLines/>
              <w:spacing w:after="0"/>
              <w:jc w:val="center"/>
              <w:rPr>
                <w:rFonts w:ascii="Arial" w:hAnsi="Arial"/>
                <w:sz w:val="18"/>
                <w:lang w:eastAsia="ja-JP"/>
              </w:rPr>
            </w:pPr>
            <w:r>
              <w:rPr>
                <w:rFonts w:ascii="Arial" w:hAnsi="Arial"/>
                <w:sz w:val="18"/>
                <w:lang w:eastAsia="ja-JP"/>
              </w:rPr>
              <w:t>DC_3A-41C_n41A</w:t>
            </w:r>
          </w:p>
          <w:p>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pPr>
              <w:keepNext/>
              <w:keepLines/>
              <w:spacing w:after="0"/>
              <w:jc w:val="center"/>
              <w:rPr>
                <w:rFonts w:ascii="Arial" w:hAnsi="Arial"/>
                <w:sz w:val="18"/>
                <w:lang w:eastAsia="fi-FI"/>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Times New Roman"/>
                <w:sz w:val="18"/>
                <w:lang w:eastAsia="ja-JP"/>
              </w:rPr>
            </w:pPr>
            <w:r>
              <w:rPr>
                <w:rFonts w:ascii="Arial" w:hAnsi="Arial"/>
                <w:sz w:val="18"/>
                <w:lang w:eastAsia="ja-JP"/>
              </w:rPr>
              <w:t>DC_3A-(n)41AA</w:t>
            </w:r>
          </w:p>
          <w:p>
            <w:pPr>
              <w:keepNext/>
              <w:keepLines/>
              <w:spacing w:after="0"/>
              <w:jc w:val="center"/>
              <w:rPr>
                <w:rFonts w:ascii="Arial" w:hAnsi="Arial"/>
                <w:sz w:val="18"/>
                <w:lang w:eastAsia="ja-JP"/>
              </w:rPr>
            </w:pPr>
            <w:r>
              <w:rPr>
                <w:rFonts w:ascii="Arial" w:hAnsi="Arial"/>
                <w:sz w:val="18"/>
                <w:lang w:eastAsia="ja-JP"/>
              </w:rPr>
              <w:t>DC_3A-(n)41CA</w:t>
            </w:r>
          </w:p>
          <w:p>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pPr>
              <w:keepNext/>
              <w:keepLines/>
              <w:spacing w:after="0"/>
              <w:jc w:val="center"/>
              <w:rPr>
                <w:rFonts w:ascii="Arial" w:hAnsi="Arial"/>
                <w:sz w:val="18"/>
                <w:lang w:eastAsia="fi-FI"/>
              </w:rPr>
            </w:pPr>
            <w:r>
              <w:rPr>
                <w:rFonts w:ascii="Arial" w:hAnsi="Arial"/>
                <w:sz w:val="18"/>
                <w:lang w:eastAsia="fi-FI"/>
              </w:rPr>
              <w:t>DC_(n)41AA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DC_3A-41A_n77A</w:t>
            </w:r>
            <w:r>
              <w:rPr>
                <w:rFonts w:ascii="Arial" w:hAnsi="Arial"/>
                <w:bCs/>
                <w:sz w:val="18"/>
                <w:vertAlign w:val="superscript"/>
              </w:rPr>
              <w:t>14</w:t>
            </w:r>
          </w:p>
          <w:p>
            <w:pPr>
              <w:keepNext/>
              <w:keepLines/>
              <w:spacing w:after="0"/>
              <w:jc w:val="center"/>
              <w:rPr>
                <w:rFonts w:ascii="Arial" w:hAnsi="Arial"/>
                <w:sz w:val="18"/>
              </w:rPr>
            </w:pPr>
            <w:r>
              <w:rPr>
                <w:rFonts w:ascii="Arial" w:hAnsi="Arial"/>
                <w:sz w:val="18"/>
                <w:lang w:eastAsia="ja-JP"/>
              </w:rPr>
              <w:t>DC_3A-41C_n77A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pPr>
              <w:keepNext/>
              <w:keepLines/>
              <w:spacing w:after="0"/>
              <w:jc w:val="center"/>
              <w:rPr>
                <w:rFonts w:ascii="Arial" w:hAnsi="Arial"/>
                <w:sz w:val="18"/>
                <w:lang w:eastAsia="ja-JP"/>
              </w:rPr>
            </w:pPr>
            <w:r>
              <w:rPr>
                <w:rFonts w:ascii="Arial" w:hAnsi="Arial"/>
                <w:sz w:val="18"/>
                <w:lang w:eastAsia="ja-JP"/>
              </w:rPr>
              <w:t>DC_41A_n77A</w:t>
            </w:r>
          </w:p>
          <w:p>
            <w:pPr>
              <w:keepNext/>
              <w:keepLines/>
              <w:spacing w:after="0"/>
              <w:jc w:val="center"/>
              <w:rPr>
                <w:rFonts w:ascii="Arial" w:hAnsi="Arial"/>
                <w:sz w:val="18"/>
              </w:rPr>
            </w:pPr>
            <w:r>
              <w:rPr>
                <w:rFonts w:ascii="Arial" w:hAnsi="Arial"/>
                <w:sz w:val="18"/>
                <w:lang w:eastAsia="zh-CN"/>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ja-JP"/>
              </w:rPr>
              <w:t>DC_41A_n77A</w:t>
            </w:r>
          </w:p>
          <w:p>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zh-CN"/>
              </w:rPr>
              <w:t>DC_3A-41A_n78A</w:t>
            </w:r>
          </w:p>
          <w:p>
            <w:pPr>
              <w:keepNext/>
              <w:keepLines/>
              <w:spacing w:after="0"/>
              <w:jc w:val="center"/>
              <w:rPr>
                <w:rFonts w:ascii="Arial" w:hAnsi="Arial"/>
                <w:sz w:val="18"/>
                <w:lang w:eastAsia="zh-CN"/>
              </w:rPr>
            </w:pPr>
            <w:r>
              <w:rPr>
                <w:rFonts w:ascii="Arial" w:hAnsi="Arial"/>
                <w:sz w:val="18"/>
                <w:lang w:eastAsia="zh-CN"/>
              </w:rPr>
              <w:t>DC_3A-41</w:t>
            </w:r>
            <w:r>
              <w:rPr>
                <w:rFonts w:ascii="Arial" w:hAnsi="Arial"/>
                <w:sz w:val="18"/>
                <w:lang w:eastAsia="ja-JP"/>
              </w:rPr>
              <w:t>C</w:t>
            </w:r>
            <w:r>
              <w:rPr>
                <w:rFonts w:ascii="Arial" w:hAnsi="Arial"/>
                <w:sz w:val="18"/>
                <w:lang w:eastAsia="zh-CN"/>
              </w:rPr>
              <w:t>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ja-JP"/>
              </w:rPr>
            </w:pPr>
            <w:r>
              <w:rPr>
                <w:rFonts w:ascii="Arial" w:hAnsi="Arial"/>
                <w:sz w:val="18"/>
                <w:lang w:eastAsia="zh-CN"/>
              </w:rPr>
              <w:t>DC_41A_n78A</w:t>
            </w:r>
          </w:p>
          <w:p>
            <w:pPr>
              <w:keepNext/>
              <w:keepLines/>
              <w:spacing w:after="0"/>
              <w:jc w:val="center"/>
              <w:rPr>
                <w:rFonts w:ascii="Arial" w:hAnsi="Arial"/>
                <w:sz w:val="18"/>
              </w:rPr>
            </w:pPr>
            <w:r>
              <w:rPr>
                <w:rFonts w:ascii="Arial" w:hAnsi="Arial"/>
                <w:sz w:val="18"/>
                <w:lang w:eastAsia="zh-CN"/>
              </w:rPr>
              <w:t>DC_41</w:t>
            </w:r>
            <w:r>
              <w:rPr>
                <w:rFonts w:ascii="Arial" w:hAnsi="Arial"/>
                <w:sz w:val="18"/>
                <w:lang w:eastAsia="ja-JP"/>
              </w:rPr>
              <w:t>C</w:t>
            </w:r>
            <w:r>
              <w:rPr>
                <w:rFonts w:ascii="Arial" w:hAnsi="Arial"/>
                <w:sz w:val="18"/>
                <w:lang w:eastAsia="zh-CN"/>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DC_3A-3A-41A_n78A</w:t>
            </w:r>
          </w:p>
          <w:p>
            <w:pPr>
              <w:keepNext/>
              <w:keepLines/>
              <w:spacing w:after="0"/>
              <w:jc w:val="center"/>
              <w:rPr>
                <w:rFonts w:ascii="Arial" w:hAnsi="Arial"/>
                <w:sz w:val="18"/>
                <w:lang w:eastAsia="zh-CN"/>
              </w:rPr>
            </w:pPr>
            <w:r>
              <w:rPr>
                <w:rFonts w:ascii="Arial" w:hAnsi="Arial"/>
                <w:sz w:val="18"/>
                <w:lang w:eastAsia="zh-CN"/>
              </w:rPr>
              <w:t>DC_3A-3A-41C_n78A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ja-JP"/>
              </w:rPr>
            </w:pPr>
            <w:r>
              <w:rPr>
                <w:rFonts w:ascii="Arial" w:hAnsi="Arial"/>
                <w:sz w:val="18"/>
                <w:lang w:eastAsia="zh-CN"/>
              </w:rPr>
              <w:t>DC_41A_n78A</w:t>
            </w:r>
          </w:p>
          <w:p>
            <w:pPr>
              <w:keepNext/>
              <w:keepLines/>
              <w:spacing w:after="0"/>
              <w:jc w:val="center"/>
              <w:rPr>
                <w:rFonts w:ascii="Arial" w:hAnsi="Arial"/>
                <w:sz w:val="18"/>
                <w:lang w:eastAsia="zh-CN"/>
              </w:rPr>
            </w:pPr>
            <w:r>
              <w:rPr>
                <w:rFonts w:ascii="Arial" w:hAnsi="Arial"/>
                <w:sz w:val="18"/>
                <w:lang w:eastAsia="zh-CN"/>
              </w:rPr>
              <w:t>DC_41</w:t>
            </w:r>
            <w:r>
              <w:rPr>
                <w:rFonts w:ascii="Arial" w:hAnsi="Arial"/>
                <w:sz w:val="18"/>
                <w:lang w:eastAsia="ja-JP"/>
              </w:rPr>
              <w:t>C</w:t>
            </w:r>
            <w:r>
              <w:rPr>
                <w:rFonts w:ascii="Arial" w:hAnsi="Arial"/>
                <w:sz w:val="18"/>
                <w:lang w:eastAsia="zh-CN"/>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eastAsia="Malgun Gothic"/>
                <w:sz w:val="18"/>
                <w:lang w:eastAsia="ko-KR"/>
              </w:rPr>
              <w:t>DC_3A_n41A-n78A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sz w:val="18"/>
                <w:lang w:eastAsia="ja-JP"/>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pPr>
              <w:keepNext/>
              <w:keepLines/>
              <w:spacing w:after="0"/>
              <w:jc w:val="center"/>
              <w:rPr>
                <w:rFonts w:ascii="Arial" w:hAnsi="Arial"/>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w:t>
            </w:r>
            <w:r>
              <w:rPr>
                <w:rFonts w:ascii="Arial" w:hAnsi="Arial"/>
                <w:sz w:val="18"/>
                <w:vertAlign w:val="superscript"/>
                <w:lang w:eastAsia="zh-CN"/>
              </w:rPr>
              <w:t>5</w:t>
            </w:r>
          </w:p>
          <w:p>
            <w:pPr>
              <w:keepNext/>
              <w:keepLines/>
              <w:spacing w:after="0"/>
              <w:jc w:val="center"/>
              <w:rPr>
                <w:rFonts w:ascii="Arial" w:hAnsi="Arial"/>
                <w:sz w:val="18"/>
                <w:lang w:eastAsia="ja-JP"/>
              </w:rPr>
            </w:pPr>
            <w:r>
              <w:rPr>
                <w:rFonts w:ascii="Arial" w:hAnsi="Arial"/>
                <w:sz w:val="18"/>
                <w:lang w:eastAsia="ja-JP"/>
              </w:rPr>
              <w:t>DC_3A-42C_n1A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lang w:eastAsia="ja-JP"/>
              </w:rPr>
            </w:pPr>
            <w:r>
              <w:rPr>
                <w:rFonts w:ascii="Arial" w:hAnsi="Arial"/>
                <w:sz w:val="18"/>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DC_3A-42</w:t>
            </w:r>
            <w:r>
              <w:rPr>
                <w:rFonts w:ascii="Arial" w:hAnsi="Arial" w:eastAsia="Malgun Gothic"/>
                <w:sz w:val="18"/>
              </w:rPr>
              <w:t>A_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DC_3A_n28A</w:t>
            </w:r>
          </w:p>
          <w:p>
            <w:pPr>
              <w:keepNext/>
              <w:keepLines/>
              <w:spacing w:after="0"/>
              <w:jc w:val="center"/>
              <w:rPr>
                <w:rFonts w:ascii="Arial" w:hAnsi="Arial"/>
                <w:sz w:val="18"/>
                <w:lang w:eastAsia="ja-JP"/>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DC_3A-42C</w:t>
            </w:r>
            <w:r>
              <w:rPr>
                <w:rFonts w:ascii="Arial" w:hAnsi="Arial" w:eastAsia="Malgun Gothic"/>
                <w:sz w:val="18"/>
              </w:rPr>
              <w:t>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DC_3A-41A_n79A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eastAsia="MS Mincho"/>
                <w:sz w:val="18"/>
                <w:lang w:eastAsia="ja-JP"/>
              </w:rPr>
              <w:t>DC_3A-41C_n79A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DC_3A_n79A</w:t>
            </w:r>
          </w:p>
          <w:p>
            <w:pPr>
              <w:keepNext/>
              <w:keepLines/>
              <w:spacing w:after="0"/>
              <w:jc w:val="center"/>
              <w:rPr>
                <w:rFonts w:ascii="Arial" w:hAnsi="Arial"/>
                <w:sz w:val="18"/>
                <w:lang w:eastAsia="zh-CN"/>
              </w:rPr>
            </w:pPr>
            <w:r>
              <w:rPr>
                <w:rFonts w:ascii="Arial" w:hAnsi="Arial" w:eastAsia="MS Mincho"/>
                <w:sz w:val="18"/>
                <w:lang w:eastAsia="ja-JP"/>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lang w:eastAsia="ko-KR"/>
              </w:rPr>
              <w:t>DC_3A_n41A-n77A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DC_3A_n41A</w:t>
            </w:r>
            <w:r>
              <w:rPr>
                <w:rFonts w:ascii="Arial" w:hAnsi="Arial"/>
                <w:sz w:val="18"/>
                <w:vertAlign w:val="superscript"/>
                <w:lang w:eastAsia="zh-CN"/>
              </w:rPr>
              <w:t>14</w:t>
            </w:r>
          </w:p>
          <w:p>
            <w:pPr>
              <w:keepNext/>
              <w:keepLines/>
              <w:spacing w:after="0"/>
              <w:jc w:val="center"/>
              <w:rPr>
                <w:rFonts w:ascii="Arial" w:hAnsi="Arial" w:eastAsia="MS Mincho"/>
                <w:sz w:val="18"/>
                <w:lang w:eastAsia="ja-JP"/>
              </w:rPr>
            </w:pPr>
            <w:r>
              <w:rPr>
                <w:rFonts w:ascii="Arial" w:hAnsi="Arial"/>
                <w:sz w:val="18"/>
                <w:lang w:eastAsia="ko-KR"/>
              </w:rPr>
              <w:t>DC_3A_n77A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DC_3A_n41A-n77(2A)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DC_3A_n41A</w:t>
            </w:r>
          </w:p>
          <w:p>
            <w:pPr>
              <w:keepNext/>
              <w:keepLines/>
              <w:spacing w:after="0"/>
              <w:jc w:val="center"/>
              <w:rPr>
                <w:rFonts w:ascii="Arial" w:hAnsi="Arial"/>
                <w:sz w:val="18"/>
                <w:lang w:eastAsia="ko-KR"/>
              </w:rPr>
            </w:pPr>
            <w:r>
              <w:rPr>
                <w:rFonts w:ascii="Arial" w:hAnsi="Arial"/>
                <w:sz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eastAsia="Malgun Gothic"/>
                <w:sz w:val="18"/>
                <w:lang w:eastAsia="ko-KR"/>
              </w:rPr>
              <w:t>DC_3A_n41A-n79A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eastAsia="Malgun Gothic"/>
                <w:sz w:val="18"/>
                <w:lang w:eastAsia="ko-KR"/>
              </w:rPr>
              <w:t>DC_3A_n41</w:t>
            </w:r>
            <w:r>
              <w:rPr>
                <w:rFonts w:ascii="Arial" w:hAnsi="Arial"/>
                <w:sz w:val="18"/>
                <w:lang w:val="en-US" w:eastAsia="zh-CN"/>
              </w:rPr>
              <w:t>C</w:t>
            </w:r>
            <w:r>
              <w:rPr>
                <w:rFonts w:ascii="Arial" w:hAnsi="Arial" w:eastAsia="Malgun Gothic"/>
                <w:sz w:val="18"/>
                <w:lang w:eastAsia="ko-KR"/>
              </w:rPr>
              <w:t>-n79A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eastAsia="Malgun Gothic"/>
                <w:sz w:val="18"/>
                <w:lang w:eastAsia="ko-KR"/>
              </w:rPr>
              <w:t>DC_3A_n41A-n79</w:t>
            </w:r>
            <w:r>
              <w:rPr>
                <w:rFonts w:ascii="Arial" w:hAnsi="Arial"/>
                <w:sz w:val="18"/>
                <w:lang w:val="en-US" w:eastAsia="zh-CN"/>
              </w:rPr>
              <w:t>C</w:t>
            </w:r>
            <w:r>
              <w:rPr>
                <w:rFonts w:ascii="Arial" w:hAnsi="Arial"/>
                <w:sz w:val="18"/>
                <w:vertAlign w:val="superscript"/>
                <w:lang w:eastAsia="zh-CN"/>
              </w:rPr>
              <w:t>5</w:t>
            </w:r>
          </w:p>
          <w:p>
            <w:pPr>
              <w:keepNext/>
              <w:keepLines/>
              <w:spacing w:after="0"/>
              <w:jc w:val="center"/>
              <w:rPr>
                <w:rFonts w:ascii="Arial" w:hAnsi="Arial"/>
                <w:kern w:val="2"/>
                <w:sz w:val="18"/>
                <w:szCs w:val="24"/>
                <w:lang w:eastAsia="ja-JP"/>
              </w:rPr>
            </w:pPr>
            <w:r>
              <w:rPr>
                <w:rFonts w:ascii="Arial" w:hAnsi="Arial" w:eastAsia="Malgun Gothic"/>
                <w:sz w:val="18"/>
                <w:lang w:eastAsia="ko-KR"/>
              </w:rPr>
              <w:t>DC_3A_n41</w:t>
            </w:r>
            <w:r>
              <w:rPr>
                <w:rFonts w:ascii="Arial" w:hAnsi="Arial"/>
                <w:sz w:val="18"/>
                <w:lang w:val="en-US" w:eastAsia="zh-CN"/>
              </w:rPr>
              <w:t>C</w:t>
            </w:r>
            <w:r>
              <w:rPr>
                <w:rFonts w:ascii="Arial" w:hAnsi="Arial" w:eastAsia="Malgun Gothic"/>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sz w:val="18"/>
              </w:rPr>
            </w:pPr>
            <w:r>
              <w:rPr>
                <w:rFonts w:ascii="Arial" w:hAnsi="Arial" w:eastAsia="Malgun Gothic"/>
                <w:sz w:val="18"/>
                <w:lang w:eastAsia="ko-KR"/>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pPr>
              <w:keepNext/>
              <w:keepLines/>
              <w:spacing w:after="0"/>
              <w:jc w:val="center"/>
              <w:rPr>
                <w:rFonts w:ascii="Arial" w:hAnsi="Arial"/>
                <w:sz w:val="18"/>
                <w:lang w:eastAsia="zh-CN"/>
              </w:rPr>
            </w:pPr>
            <w:r>
              <w:rPr>
                <w:rFonts w:ascii="Arial" w:hAnsi="Arial"/>
                <w:kern w:val="2"/>
                <w:sz w:val="18"/>
                <w:szCs w:val="24"/>
                <w:lang w:eastAsia="ja-JP"/>
              </w:rPr>
              <w:t>DC_3C_SUL_n41A-n80A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fr-FR"/>
              </w:rPr>
            </w:pPr>
            <w:r>
              <w:rPr>
                <w:rFonts w:ascii="Arial" w:hAnsi="Arial"/>
                <w:sz w:val="18"/>
              </w:rPr>
              <w:t>DC_3C_n41A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DC_3A-42A_n77A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DC_3A-42A_n77C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DC_3A-42C_n77A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lang w:eastAsia="ja-JP"/>
              </w:rPr>
              <w:t>DC_3A-42C_n77C</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DC_3A-42D_n77A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DC_3A-42D_n77</w:t>
            </w:r>
            <w:r>
              <w:rPr>
                <w:rFonts w:ascii="Arial" w:hAnsi="Arial"/>
                <w:sz w:val="18"/>
                <w:lang w:eastAsia="ja-JP"/>
              </w:rPr>
              <w:t>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DC_3A-42E_n77A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_n77</w:t>
            </w:r>
            <w:r>
              <w:rPr>
                <w:rFonts w:ascii="Arial" w:hAnsi="Arial"/>
                <w:sz w:val="18"/>
                <w:lang w:eastAsia="ja-JP"/>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DC_3A-42A_n77(2A)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ja-JP"/>
              </w:rPr>
              <w:t>DC_3A-42C_n77(2A)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DC_3A-42A_n78A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DC_3A-42A_n78C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DC_3A-42C_n78A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DC_3A-42C_n78C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zh-CN"/>
              </w:rPr>
              <w:t>DC_3A-42D_n78A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DC_3A-42D_n7</w:t>
            </w:r>
            <w:r>
              <w:rPr>
                <w:rFonts w:ascii="Arial" w:hAnsi="Arial"/>
                <w:sz w:val="18"/>
                <w:lang w:eastAsia="ja-JP"/>
              </w:rPr>
              <w:t>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DC_3A-42E_n78A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w:t>
            </w:r>
            <w:r>
              <w:rPr>
                <w:rFonts w:ascii="Arial" w:hAnsi="Arial"/>
                <w:sz w:val="18"/>
                <w:lang w:eastAsia="ja-JP"/>
              </w:rPr>
              <w:t>8C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DC_3A-42A_n79C</w:t>
            </w:r>
          </w:p>
          <w:p>
            <w:pPr>
              <w:keepNext/>
              <w:keepLines/>
              <w:spacing w:after="0"/>
              <w:jc w:val="center"/>
              <w:rPr>
                <w:rFonts w:ascii="Arial" w:hAnsi="Arial"/>
                <w:sz w:val="18"/>
                <w:lang w:eastAsia="ja-JP"/>
              </w:rPr>
            </w:pPr>
            <w:r>
              <w:rPr>
                <w:rFonts w:ascii="Arial" w:hAnsi="Arial"/>
                <w:sz w:val="18"/>
                <w:lang w:eastAsia="ja-JP"/>
              </w:rPr>
              <w:t>DC_3A-42C_n79A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DC_3A-42C_n79C</w:t>
            </w:r>
          </w:p>
          <w:p>
            <w:pPr>
              <w:keepNext/>
              <w:keepLines/>
              <w:spacing w:after="0"/>
              <w:jc w:val="center"/>
              <w:rPr>
                <w:rFonts w:ascii="Arial" w:hAnsi="Arial"/>
                <w:sz w:val="18"/>
                <w:lang w:eastAsia="ja-JP"/>
              </w:rPr>
            </w:pPr>
            <w:r>
              <w:rPr>
                <w:rFonts w:ascii="Arial" w:hAnsi="Arial"/>
                <w:sz w:val="18"/>
                <w:lang w:eastAsia="zh-CN"/>
              </w:rPr>
              <w:t>DC_3A-42D_n79A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DC_3A-42D_n7</w:t>
            </w:r>
            <w:r>
              <w:rPr>
                <w:rFonts w:ascii="Arial" w:hAnsi="Arial"/>
                <w:sz w:val="18"/>
                <w:lang w:eastAsia="ja-JP"/>
              </w:rPr>
              <w:t>9C</w:t>
            </w:r>
          </w:p>
          <w:p>
            <w:pPr>
              <w:keepNext/>
              <w:keepLines/>
              <w:spacing w:after="0"/>
              <w:jc w:val="center"/>
              <w:rPr>
                <w:rFonts w:ascii="Arial" w:hAnsi="Arial"/>
                <w:sz w:val="18"/>
                <w:lang w:eastAsia="ja-JP"/>
              </w:rPr>
            </w:pPr>
            <w:r>
              <w:rPr>
                <w:rFonts w:ascii="Arial" w:hAnsi="Arial"/>
                <w:sz w:val="18"/>
              </w:rPr>
              <w:t>DC_3A-42E_n79A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w:t>
            </w:r>
            <w:r>
              <w:rPr>
                <w:rFonts w:ascii="Arial" w:hAnsi="Arial"/>
                <w:sz w:val="18"/>
                <w:lang w:eastAsia="ja-JP"/>
              </w:rPr>
              <w:t>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DC_3A-67A_n3A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DC_3A_n75A-n78A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DC_3C_n75A-n78A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ko-KR"/>
              </w:rPr>
            </w:pPr>
            <w:r>
              <w:rPr>
                <w:rFonts w:ascii="Arial" w:hAnsi="Arial"/>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DC_3A_n75A-n78(2A)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DC_3A_n77A-n79A</w:t>
            </w:r>
            <w:r>
              <w:rPr>
                <w:rFonts w:ascii="Arial" w:hAnsi="Arial" w:eastAsia="Malgun Gothic"/>
                <w:sz w:val="18"/>
                <w:vertAlign w:val="superscript"/>
                <w:lang w:eastAsia="ko-KR"/>
              </w:rPr>
              <w:t>14, 23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DC_3A_n77A</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ko-KR"/>
              </w:rPr>
              <w:t>DC_3A_n79A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DC_3A_n78A-n79A</w:t>
            </w:r>
            <w:r>
              <w:rPr>
                <w:rFonts w:ascii="Arial" w:hAnsi="Arial" w:eastAsia="Malgun Gothic"/>
                <w:sz w:val="18"/>
                <w:vertAlign w:val="superscript"/>
                <w:lang w:eastAsia="ko-KR"/>
              </w:rPr>
              <w:t>14, 24</w:t>
            </w:r>
          </w:p>
          <w:p>
            <w:pPr>
              <w:keepNext/>
              <w:keepLines/>
              <w:spacing w:after="0"/>
              <w:jc w:val="center"/>
              <w:rPr>
                <w:rFonts w:ascii="Arial" w:hAnsi="Arial"/>
                <w:sz w:val="18"/>
                <w:lang w:eastAsia="fr-FR"/>
              </w:rPr>
            </w:pPr>
            <w:r>
              <w:rPr>
                <w:rFonts w:ascii="Arial" w:hAnsi="Arial"/>
                <w:sz w:val="18"/>
              </w:rPr>
              <w:t>DC_3A_n78A-n79C</w:t>
            </w:r>
            <w:r>
              <w:rPr>
                <w:rFonts w:ascii="Arial" w:hAnsi="Arial" w:eastAsia="Malgun Gothic"/>
                <w:sz w:val="18"/>
                <w:vertAlign w:val="superscript"/>
                <w:lang w:eastAsia="ko-KR"/>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DC_3A_n78A</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ko-KR"/>
              </w:rPr>
              <w:t>DC_3A_n79A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w:t>
            </w:r>
            <w:r>
              <w:rPr>
                <w:rFonts w:hint="eastAsia" w:ascii="Arial" w:hAnsi="Arial"/>
                <w:sz w:val="18"/>
                <w:lang w:eastAsia="zh-TW"/>
              </w:rPr>
              <w:t>-3A</w:t>
            </w:r>
            <w:r>
              <w:rPr>
                <w:rFonts w:ascii="Arial" w:hAnsi="Arial" w:eastAsia="Malgun Gothic"/>
                <w:sz w:val="18"/>
                <w:lang w:eastAsia="ko-KR"/>
              </w:rPr>
              <w:t>_n78A-n79A</w:t>
            </w:r>
            <w:r>
              <w:rPr>
                <w:rFonts w:ascii="Arial" w:hAnsi="Arial" w:eastAsia="Malgun Gothic"/>
                <w:sz w:val="18"/>
                <w:vertAlign w:val="superscript"/>
                <w:lang w:eastAsia="ko-KR"/>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ko-KR"/>
              </w:rPr>
              <w:t>DC_3A_n7</w:t>
            </w:r>
            <w:r>
              <w:rPr>
                <w:rFonts w:hint="eastAsia" w:ascii="Arial" w:hAnsi="Arial"/>
                <w:sz w:val="18"/>
                <w:lang w:eastAsia="zh-TW"/>
              </w:rPr>
              <w:t>8</w:t>
            </w:r>
            <w:r>
              <w:rPr>
                <w:rFonts w:ascii="Arial" w:hAnsi="Arial"/>
                <w:sz w:val="18"/>
                <w:lang w:eastAsia="ko-KR"/>
              </w:rPr>
              <w:t>A</w:t>
            </w:r>
          </w:p>
          <w:p>
            <w:pPr>
              <w:keepNext/>
              <w:keepLines/>
              <w:spacing w:after="0"/>
              <w:jc w:val="center"/>
              <w:rPr>
                <w:rFonts w:ascii="Arial" w:hAnsi="Arial"/>
                <w:sz w:val="18"/>
                <w:lang w:eastAsia="ko-KR"/>
              </w:rPr>
            </w:pPr>
            <w:r>
              <w:rPr>
                <w:rFonts w:ascii="Arial" w:hAnsi="Arial"/>
                <w:sz w:val="18"/>
                <w:lang w:eastAsia="ko-KR"/>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zh-CN"/>
              </w:rPr>
              <w:t>DC_3A_SUL_n77A-n80A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DC_3A_n80A_ULSUP-TDM_n77A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zh-CN"/>
              </w:rPr>
              <w:t>DC_3A_SUL_n77A-n84A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p>
          <w:p>
            <w:pPr>
              <w:keepNext/>
              <w:keepLines/>
              <w:spacing w:after="0"/>
              <w:jc w:val="center"/>
              <w:rPr>
                <w:rFonts w:ascii="Arial" w:hAnsi="Arial"/>
                <w:sz w:val="18"/>
                <w:lang w:eastAsia="ko-KR"/>
              </w:rPr>
            </w:pPr>
            <w:r>
              <w:rPr>
                <w:rFonts w:ascii="Arial" w:hAnsi="Arial"/>
                <w:sz w:val="18"/>
                <w:lang w:eastAsia="zh-CN"/>
              </w:rPr>
              <w:t>DC_3A_n84A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rPr>
              <w:t>DC_3A_SUL_n78A-n80A</w:t>
            </w:r>
            <w:r>
              <w:rPr>
                <w:rFonts w:ascii="Arial" w:hAnsi="Arial"/>
                <w:sz w:val="18"/>
                <w:vertAlign w:val="superscript"/>
                <w:lang w:eastAsia="zh-CN"/>
              </w:rPr>
              <w:t>5</w:t>
            </w:r>
          </w:p>
          <w:p>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DC_3A_n78A</w:t>
            </w:r>
          </w:p>
          <w:p>
            <w:pPr>
              <w:keepNext/>
              <w:keepLines/>
              <w:spacing w:after="0"/>
              <w:jc w:val="center"/>
              <w:rPr>
                <w:rFonts w:ascii="Arial" w:hAnsi="Arial"/>
                <w:sz w:val="18"/>
              </w:rPr>
            </w:pPr>
            <w:r>
              <w:rPr>
                <w:rFonts w:ascii="Arial" w:hAnsi="Arial"/>
                <w:sz w:val="18"/>
              </w:rPr>
              <w:t>DC_3A_n80A_ULSUP-TDM_n78A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rPr>
            </w:pPr>
            <w:r>
              <w:rPr>
                <w:rFonts w:ascii="Arial" w:hAnsi="Arial"/>
                <w:sz w:val="18"/>
                <w:lang w:eastAsia="zh-CN"/>
              </w:rPr>
              <w:t>DC_3A_n82A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zh-CN"/>
              </w:rPr>
            </w:pPr>
            <w:r>
              <w:rPr>
                <w:rFonts w:ascii="Arial" w:hAnsi="Arial"/>
                <w:sz w:val="18"/>
                <w:lang w:eastAsia="fi-FI"/>
              </w:rPr>
              <w:t>DC_3A_n84A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eastAsiaTheme="minorEastAsia"/>
                <w:sz w:val="18"/>
                <w:lang w:eastAsia="fi-FI"/>
              </w:rPr>
              <w:t>DC_3A_n78A-n105A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lang w:eastAsia="fi-FI"/>
              </w:rPr>
            </w:pPr>
            <w:r>
              <w:rPr>
                <w:rFonts w:ascii="Arial" w:hAnsi="Arial" w:eastAsiaTheme="minorEastAsia"/>
                <w:sz w:val="18"/>
                <w:lang w:eastAsia="fi-FI"/>
              </w:rPr>
              <w:t>DC_3A_n78A</w:t>
            </w:r>
          </w:p>
          <w:p>
            <w:pPr>
              <w:keepNext/>
              <w:keepLines/>
              <w:spacing w:after="0"/>
              <w:jc w:val="center"/>
              <w:rPr>
                <w:rFonts w:ascii="Arial" w:hAnsi="Arial"/>
                <w:sz w:val="18"/>
                <w:lang w:eastAsia="fi-FI"/>
              </w:rPr>
            </w:pPr>
            <w:r>
              <w:rPr>
                <w:rFonts w:ascii="Arial" w:hAnsi="Arial" w:eastAsiaTheme="minorEastAsia"/>
                <w:sz w:val="18"/>
                <w:lang w:eastAsia="fi-FI"/>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p>
          <w:p>
            <w:pPr>
              <w:keepNext/>
              <w:keepLines/>
              <w:spacing w:after="0"/>
              <w:jc w:val="center"/>
              <w:rPr>
                <w:rFonts w:ascii="Arial" w:hAnsi="Arial"/>
                <w:sz w:val="18"/>
                <w:lang w:eastAsia="zh-CN"/>
              </w:rPr>
            </w:pPr>
            <w:r>
              <w:rPr>
                <w:rFonts w:ascii="Arial" w:hAnsi="Arial"/>
                <w:sz w:val="18"/>
                <w:lang w:eastAsia="zh-CN"/>
              </w:rPr>
              <w:t>DC_3A_n80A_ULSUP-TDM_n79A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DC_4A_n78A</w:t>
            </w:r>
          </w:p>
          <w:p>
            <w:pPr>
              <w:keepNext/>
              <w:keepLines/>
              <w:spacing w:after="0"/>
              <w:jc w:val="center"/>
              <w:rPr>
                <w:rFonts w:ascii="Arial" w:hAnsi="Arial" w:cs="Arial"/>
                <w:sz w:val="18"/>
                <w:szCs w:val="18"/>
                <w:lang w:eastAsia="zh-CN"/>
              </w:rPr>
            </w:pP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DC_4A-7A_n28A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DC_4A_n28A</w:t>
            </w:r>
          </w:p>
          <w:p>
            <w:pPr>
              <w:keepNext/>
              <w:keepLines/>
              <w:spacing w:after="0"/>
              <w:jc w:val="center"/>
              <w:rPr>
                <w:rFonts w:ascii="Arial" w:hAnsi="Arial"/>
                <w:sz w:val="18"/>
                <w:lang w:eastAsia="zh-CN"/>
              </w:rPr>
            </w:pPr>
            <w:r>
              <w:rPr>
                <w:rFonts w:ascii="Arial" w:hAnsi="Arial"/>
                <w:sz w:val="18"/>
                <w:lang w:eastAsia="ja-JP"/>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DC_4A_n78A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DC_5A_n1A</w:t>
            </w:r>
          </w:p>
          <w:p>
            <w:pPr>
              <w:pStyle w:val="99"/>
              <w:rPr>
                <w:rFonts w:cs="Arial"/>
                <w:szCs w:val="18"/>
                <w:lang w:eastAsia="zh-CN"/>
              </w:rPr>
            </w:pPr>
            <w: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ype="textWrapping"/>
            </w: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DC_5A_n2A-n66A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DC_5A_n3A</w:t>
            </w:r>
          </w:p>
          <w:p>
            <w:pPr>
              <w:keepNext/>
              <w:keepLines/>
              <w:spacing w:after="0"/>
              <w:jc w:val="center"/>
              <w:rPr>
                <w:rFonts w:ascii="Arial" w:hAnsi="Arial" w:cs="Arial"/>
                <w:sz w:val="18"/>
                <w:szCs w:val="18"/>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DC_5A_n3A</w:t>
            </w:r>
          </w:p>
          <w:p>
            <w:pPr>
              <w:keepNext/>
              <w:keepLines/>
              <w:spacing w:after="0"/>
              <w:jc w:val="center"/>
              <w:rPr>
                <w:rFonts w:ascii="Arial" w:hAnsi="Arial" w:cs="Arial"/>
                <w:sz w:val="18"/>
                <w:szCs w:val="18"/>
              </w:rPr>
            </w:pP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rPr>
            </w:pPr>
            <w:r>
              <w:rPr>
                <w:rFonts w:ascii="Arial" w:hAnsi="Arial" w:cs="Arial"/>
                <w:color w:val="000000"/>
                <w:sz w:val="18"/>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DC_5A-7A_n7A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ype="textWrapping"/>
            </w:r>
            <w:r>
              <w:rPr>
                <w:rFonts w:ascii="Arial" w:hAnsi="Arial"/>
                <w:color w:val="000000"/>
                <w:sz w:val="18"/>
                <w:szCs w:val="18"/>
              </w:rPr>
              <w:t>DC_7A_n7A</w:t>
            </w:r>
            <w:r>
              <w:rPr>
                <w:rFonts w:ascii="Arial" w:hAnsi="Arial"/>
                <w:color w:val="000000"/>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DC_5A-7A_n25A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DC_5A_n25A</w:t>
            </w:r>
          </w:p>
          <w:p>
            <w:pPr>
              <w:keepNext/>
              <w:keepLines/>
              <w:spacing w:after="0"/>
              <w:jc w:val="center"/>
              <w:rPr>
                <w:rFonts w:ascii="Arial" w:hAnsi="Arial"/>
                <w:color w:val="000000"/>
                <w:sz w:val="18"/>
                <w:szCs w:val="18"/>
              </w:rPr>
            </w:pPr>
            <w:r>
              <w:rPr>
                <w:rFonts w:ascii="Arial" w:hAnsi="Arial"/>
                <w:sz w:val="18"/>
              </w:rPr>
              <w:t>DC_7A_n25A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sz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DC_5A_n40A</w:t>
            </w:r>
          </w:p>
          <w:p>
            <w:pPr>
              <w:keepNext/>
              <w:keepLines/>
              <w:spacing w:after="0"/>
              <w:jc w:val="center"/>
              <w:rPr>
                <w:rFonts w:ascii="Arial" w:hAnsi="Arial"/>
                <w:color w:val="000000"/>
                <w:sz w:val="18"/>
                <w:szCs w:val="18"/>
              </w:rPr>
            </w:pPr>
            <w:r>
              <w:rPr>
                <w:rFonts w:ascii="Arial" w:hAnsi="Arial" w:cs="Arial"/>
                <w:sz w:val="18"/>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rPr>
            </w:pPr>
            <w:r>
              <w:rPr>
                <w:rFonts w:hint="eastAsia" w:ascii="Arial" w:hAnsi="Arial"/>
                <w:sz w:val="18"/>
              </w:rPr>
              <w:t>D</w:t>
            </w:r>
            <w:r>
              <w:rPr>
                <w:rFonts w:ascii="Arial" w:hAnsi="Arial"/>
                <w:sz w:val="18"/>
              </w:rPr>
              <w:t>C_5A-7A-7A_n40A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cs="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DC_5A-7A_n66A</w:t>
            </w:r>
          </w:p>
          <w:p>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zh-CN"/>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ja-JP"/>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ja-JP"/>
              </w:rPr>
              <w:t>DC_5A_n71A</w:t>
            </w:r>
          </w:p>
          <w:p>
            <w:pPr>
              <w:keepNext/>
              <w:keepLines/>
              <w:spacing w:after="0"/>
              <w:jc w:val="center"/>
              <w:rPr>
                <w:rFonts w:ascii="Arial" w:hAnsi="Arial"/>
                <w:sz w:val="18"/>
                <w:lang w:eastAsia="ja-JP"/>
              </w:rPr>
            </w:pPr>
            <w:r>
              <w:rPr>
                <w:rFonts w:ascii="Arial" w:hAnsi="Arial"/>
                <w:sz w:val="18"/>
                <w:lang w:eastAsia="ja-JP"/>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DC_5A_n77A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DC_5A_n77A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DC_5A-7A_n77(2A)</w:t>
            </w:r>
          </w:p>
          <w:p>
            <w:pPr>
              <w:keepNext/>
              <w:keepLines/>
              <w:spacing w:after="0"/>
              <w:jc w:val="center"/>
              <w:rPr>
                <w:rFonts w:ascii="Arial" w:hAnsi="Arial"/>
                <w:sz w:val="18"/>
                <w:lang w:eastAsia="zh-CN"/>
              </w:rPr>
            </w:pPr>
            <w:r>
              <w:rPr>
                <w:rFonts w:hint="eastAsia" w:ascii="Arial" w:hAnsi="Arial" w:eastAsia="Malgun Gothic"/>
                <w:sz w:val="18"/>
                <w:lang w:eastAsia="ko-KR"/>
              </w:rPr>
              <w:t>DC_5A-7A_n77(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DC_5A_n77A</w:t>
            </w:r>
          </w:p>
          <w:p>
            <w:pPr>
              <w:keepNext/>
              <w:keepLines/>
              <w:spacing w:after="0"/>
              <w:jc w:val="center"/>
              <w:rPr>
                <w:rFonts w:ascii="Arial" w:hAnsi="Arial"/>
                <w:kern w:val="2"/>
                <w:sz w:val="18"/>
                <w:lang w:eastAsia="zh-CN"/>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DC_5A-7A-7A_n77(2A)</w:t>
            </w:r>
          </w:p>
          <w:p>
            <w:pPr>
              <w:keepNext/>
              <w:keepLines/>
              <w:spacing w:after="0"/>
              <w:jc w:val="center"/>
              <w:rPr>
                <w:rFonts w:ascii="Arial" w:hAnsi="Arial" w:eastAsia="Yu Mincho"/>
                <w:sz w:val="18"/>
                <w:lang w:eastAsia="ja-JP"/>
              </w:rPr>
            </w:pPr>
            <w:r>
              <w:rPr>
                <w:rFonts w:ascii="Arial" w:hAnsi="Arial"/>
                <w:sz w:val="18"/>
              </w:rPr>
              <w:t>DC_5A-7A-7A_n77(3A)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rPr>
            </w:pPr>
            <w:r>
              <w:rPr>
                <w:rFonts w:ascii="Arial" w:hAnsi="Arial"/>
                <w:sz w:val="18"/>
              </w:rPr>
              <w:t>DC_5A_n77A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DC_5A-7A_n78A</w:t>
            </w:r>
          </w:p>
          <w:p>
            <w:pPr>
              <w:keepNext/>
              <w:keepLines/>
              <w:spacing w:after="0"/>
              <w:jc w:val="center"/>
              <w:rPr>
                <w:rFonts w:ascii="Arial" w:hAnsi="Arial"/>
                <w:sz w:val="18"/>
                <w:lang w:eastAsia="fi-FI"/>
              </w:rPr>
            </w:pPr>
            <w:r>
              <w:rPr>
                <w:rFonts w:ascii="Arial" w:hAnsi="Arial"/>
                <w:sz w:val="18"/>
                <w:lang w:eastAsia="fi-FI"/>
              </w:rPr>
              <w:t>DC_5A-7A_n78C</w:t>
            </w:r>
          </w:p>
          <w:p>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fi-FI"/>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DC_5A-7A_n78(2A)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DC_5A-7A_n78(A-C)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DC_5A_n78A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DC_5A-7A-7A_n78A</w:t>
            </w:r>
          </w:p>
          <w:p>
            <w:pPr>
              <w:keepNext/>
              <w:keepLines/>
              <w:spacing w:after="0"/>
              <w:jc w:val="center"/>
              <w:rPr>
                <w:rFonts w:ascii="Arial" w:hAnsi="Arial"/>
                <w:sz w:val="18"/>
                <w:lang w:eastAsia="zh-CN"/>
              </w:rPr>
            </w:pPr>
            <w:r>
              <w:rPr>
                <w:rFonts w:ascii="Arial" w:hAnsi="Arial"/>
                <w:sz w:val="18"/>
                <w:lang w:eastAsia="zh-CN"/>
              </w:rPr>
              <w:t>DC_5A-7A-7A_n78C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zh-CN"/>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pPr>
              <w:keepNext/>
              <w:keepLines/>
              <w:spacing w:after="0"/>
              <w:jc w:val="center"/>
              <w:rPr>
                <w:rFonts w:ascii="Arial" w:hAnsi="Arial"/>
                <w:sz w:val="18"/>
                <w:lang w:eastAsia="fi-FI"/>
              </w:rPr>
            </w:pPr>
            <w:r>
              <w:rPr>
                <w:rFonts w:ascii="Arial" w:hAnsi="Arial"/>
                <w:kern w:val="2"/>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DC_5A_n12A</w:t>
            </w:r>
          </w:p>
          <w:p>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zh-CN"/>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DC_5A-13A_n77A</w:t>
            </w:r>
          </w:p>
          <w:p>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A</w:t>
            </w:r>
            <w:r>
              <w:rPr>
                <w:rFonts w:ascii="Arial" w:hAnsi="Arial" w:cs="Arial"/>
                <w:sz w:val="18"/>
                <w:szCs w:val="18"/>
              </w:rPr>
              <w:t xml:space="preserve"> </w:t>
            </w:r>
          </w:p>
          <w:p>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rPr>
            </w:pPr>
            <w:r>
              <w:rPr>
                <w:rFonts w:ascii="Arial" w:hAnsi="Arial" w:eastAsia="Malgun Gothic"/>
                <w:sz w:val="18"/>
              </w:rPr>
              <w:t>DC_5A_n28A-n77A</w:t>
            </w:r>
          </w:p>
          <w:p>
            <w:pPr>
              <w:keepNext/>
              <w:keepLines/>
              <w:spacing w:after="0"/>
              <w:jc w:val="center"/>
              <w:rPr>
                <w:rFonts w:ascii="Arial" w:hAnsi="Arial" w:cs="Arial"/>
                <w:sz w:val="18"/>
                <w:szCs w:val="18"/>
              </w:rPr>
            </w:pPr>
            <w:r>
              <w:rPr>
                <w:rFonts w:ascii="Arial" w:hAnsi="Arial" w:eastAsia="Malgun Gothic"/>
                <w:sz w:val="18"/>
              </w:rPr>
              <w:t>DC_5A_n28A-n77C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eastAsia="Malgun Gothic"/>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rPr>
            </w:pPr>
            <w:r>
              <w:rPr>
                <w:rFonts w:ascii="Arial" w:hAnsi="Arial" w:eastAsia="Malgun Gothic"/>
                <w:sz w:val="18"/>
              </w:rPr>
              <w:t>DC_5A_n28A-n78A</w:t>
            </w:r>
          </w:p>
          <w:p>
            <w:pPr>
              <w:keepNext/>
              <w:keepLines/>
              <w:spacing w:after="0"/>
              <w:jc w:val="center"/>
              <w:rPr>
                <w:rFonts w:ascii="Arial" w:hAnsi="Arial" w:eastAsia="Malgun Gothic"/>
                <w:sz w:val="18"/>
              </w:rPr>
            </w:pPr>
            <w:r>
              <w:rPr>
                <w:rFonts w:ascii="Arial" w:hAnsi="Arial" w:eastAsia="Malgun Gothic"/>
                <w:sz w:val="18"/>
              </w:rPr>
              <w:t>DC_5A_n28A-n78C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DC_5A_n78A</w:t>
            </w:r>
          </w:p>
          <w:p>
            <w:pPr>
              <w:keepNext/>
              <w:keepLines/>
              <w:spacing w:after="0"/>
              <w:jc w:val="center"/>
              <w:rPr>
                <w:rFonts w:ascii="Arial" w:hAnsi="Arial" w:eastAsia="Malgun Gothic"/>
                <w:sz w:val="18"/>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rPr>
            </w:pPr>
            <w:r>
              <w:rPr>
                <w:rFonts w:ascii="Arial" w:hAnsi="Arial"/>
                <w:sz w:val="18"/>
              </w:rPr>
              <w:t xml:space="preserve">DC_5A_n28A-n79A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eastAsia="Malgun Gothic"/>
                <w:sz w:val="18"/>
              </w:rPr>
            </w:pPr>
            <w:r>
              <w:rPr>
                <w:rFonts w:ascii="Arial" w:hAnsi="Arial"/>
                <w:sz w:val="18"/>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lang w:eastAsia="ja-JP"/>
              </w:rPr>
              <w:t>DC_5A-30A_n2A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DC_5A_n2A</w:t>
            </w:r>
          </w:p>
          <w:p>
            <w:pPr>
              <w:keepNext/>
              <w:keepLines/>
              <w:spacing w:after="0"/>
              <w:jc w:val="center"/>
              <w:rPr>
                <w:rFonts w:ascii="Arial" w:hAnsi="Arial"/>
                <w:sz w:val="18"/>
                <w:lang w:eastAsia="zh-CN"/>
              </w:rPr>
            </w:pPr>
            <w:r>
              <w:rPr>
                <w:rFonts w:ascii="Arial" w:hAnsi="Arial"/>
                <w:sz w:val="18"/>
                <w:lang w:eastAsia="ja-JP"/>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sz w:val="18"/>
                <w:vertAlign w:val="superscript"/>
                <w:lang w:eastAsia="zh-CN"/>
              </w:rPr>
              <w:t>14</w:t>
            </w:r>
          </w:p>
          <w:p>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rPr>
              <w:t>DC_5A_n38A-n66A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DC_5A_n66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pPr>
              <w:keepNext/>
              <w:keepLines/>
              <w:spacing w:after="0"/>
              <w:jc w:val="center"/>
              <w:rPr>
                <w:rFonts w:ascii="Arial" w:hAnsi="Arial" w:cs="Arial"/>
                <w:sz w:val="18"/>
                <w:szCs w:val="18"/>
              </w:rPr>
            </w:pPr>
            <w:r>
              <w:rPr>
                <w:rFonts w:ascii="Arial" w:hAnsi="Arial" w:cs="Arial"/>
                <w:sz w:val="18"/>
                <w:szCs w:val="18"/>
              </w:rPr>
              <w:t>DC_5A-40A_n77C</w:t>
            </w:r>
          </w:p>
          <w:p>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DC_5A_n77A</w:t>
            </w:r>
          </w:p>
          <w:p>
            <w:pPr>
              <w:keepNext/>
              <w:keepLines/>
              <w:spacing w:after="0"/>
              <w:jc w:val="center"/>
              <w:rPr>
                <w:rFonts w:ascii="Arial" w:hAnsi="Arial" w:cs="Arial"/>
                <w:sz w:val="18"/>
                <w:szCs w:val="18"/>
              </w:rPr>
            </w:pPr>
            <w:r>
              <w:rPr>
                <w:rFonts w:ascii="Arial" w:hAnsi="Arial" w:cs="Arial"/>
                <w:sz w:val="18"/>
              </w:rPr>
              <w:t>DC_40A_n77A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DC_5A_n40A</w:t>
            </w:r>
          </w:p>
          <w:p>
            <w:pPr>
              <w:keepNext/>
              <w:keepLines/>
              <w:spacing w:after="0"/>
              <w:jc w:val="center"/>
              <w:rPr>
                <w:rFonts w:ascii="Arial" w:hAnsi="Arial" w:cs="Arial"/>
                <w:sz w:val="18"/>
                <w:szCs w:val="18"/>
              </w:rPr>
            </w:pPr>
            <w:r>
              <w:rPr>
                <w:rFonts w:ascii="Arial" w:hAnsi="Arial" w:cs="Arial"/>
                <w:sz w:val="18"/>
                <w:szCs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DC_5A_n40A</w:t>
            </w:r>
          </w:p>
          <w:p>
            <w:pPr>
              <w:keepNext/>
              <w:keepLines/>
              <w:spacing w:after="0"/>
              <w:jc w:val="center"/>
              <w:rPr>
                <w:rFonts w:ascii="Arial" w:hAnsi="Arial" w:cs="Arial"/>
                <w:sz w:val="18"/>
                <w:szCs w:val="18"/>
              </w:rPr>
            </w:pPr>
            <w:r>
              <w:rPr>
                <w:rFonts w:ascii="Arial" w:hAnsi="Arial" w:cs="Arial"/>
                <w:sz w:val="18"/>
                <w:szCs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pPr>
              <w:keepNext/>
              <w:keepLines/>
              <w:spacing w:after="0"/>
              <w:jc w:val="center"/>
              <w:rPr>
                <w:rFonts w:ascii="Arial" w:hAnsi="Arial" w:cs="Arial"/>
                <w:sz w:val="18"/>
                <w:szCs w:val="18"/>
              </w:rPr>
            </w:pPr>
            <w:r>
              <w:rPr>
                <w:rFonts w:ascii="Arial" w:hAnsi="Arial" w:cs="Arial"/>
                <w:sz w:val="18"/>
                <w:szCs w:val="18"/>
              </w:rPr>
              <w:t>DC_5A-40A_n78C</w:t>
            </w:r>
          </w:p>
          <w:p>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DC_5A_n78A</w:t>
            </w:r>
          </w:p>
          <w:p>
            <w:pPr>
              <w:keepNext/>
              <w:keepLines/>
              <w:spacing w:after="0"/>
              <w:jc w:val="center"/>
              <w:rPr>
                <w:rFonts w:ascii="Arial" w:hAnsi="Arial" w:cs="Arial"/>
                <w:sz w:val="18"/>
                <w:szCs w:val="18"/>
              </w:rPr>
            </w:pPr>
            <w:r>
              <w:rPr>
                <w:rFonts w:ascii="Arial" w:hAnsi="Arial" w:cs="Arial"/>
                <w:sz w:val="18"/>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DC_5A_n40A-n78A</w:t>
            </w:r>
          </w:p>
          <w:p>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DC_5A_n40A</w:t>
            </w:r>
          </w:p>
          <w:p>
            <w:pPr>
              <w:keepNext/>
              <w:keepLines/>
              <w:spacing w:after="0"/>
              <w:jc w:val="center"/>
              <w:rPr>
                <w:rFonts w:ascii="Arial" w:hAnsi="Arial" w:cs="Arial"/>
                <w:sz w:val="18"/>
                <w:szCs w:val="18"/>
              </w:rPr>
            </w:pP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DC_5A_n41A</w:t>
            </w:r>
          </w:p>
          <w:p>
            <w:pPr>
              <w:keepNext/>
              <w:keepLines/>
              <w:spacing w:after="0"/>
              <w:jc w:val="center"/>
              <w:rPr>
                <w:rFonts w:ascii="Arial" w:hAnsi="Arial" w:cs="Arial"/>
                <w:sz w:val="18"/>
                <w:szCs w:val="18"/>
              </w:rPr>
            </w:pPr>
            <w:r>
              <w:rPr>
                <w:rFonts w:ascii="Arial" w:hAnsi="Arial" w:cs="Arial"/>
                <w:sz w:val="18"/>
                <w:szCs w:val="18"/>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DC_5A-41A_n79A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DC_5A_n79A</w:t>
            </w:r>
          </w:p>
          <w:p>
            <w:pPr>
              <w:keepNext/>
              <w:keepLines/>
              <w:spacing w:after="0"/>
              <w:jc w:val="center"/>
              <w:rPr>
                <w:rFonts w:ascii="Arial" w:hAnsi="Arial"/>
                <w:sz w:val="18"/>
                <w:lang w:eastAsia="zh-CN"/>
              </w:rPr>
            </w:pPr>
            <w:r>
              <w:rPr>
                <w:rFonts w:ascii="Arial" w:hAnsi="Arial"/>
                <w:sz w:val="18"/>
                <w:lang w:eastAsia="zh-CN"/>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pPr>
              <w:keepNext/>
              <w:keepLines/>
              <w:spacing w:after="0"/>
              <w:jc w:val="center"/>
              <w:rPr>
                <w:rFonts w:ascii="Arial" w:hAnsi="Arial"/>
                <w:kern w:val="2"/>
                <w:sz w:val="18"/>
                <w:lang w:eastAsia="zh-CN"/>
              </w:rPr>
            </w:pPr>
            <w:r>
              <w:rPr>
                <w:rFonts w:ascii="Arial" w:hAnsi="Arial"/>
                <w:sz w:val="18"/>
                <w:lang w:eastAsia="fi-FI"/>
              </w:rPr>
              <w:t>DC_</w:t>
            </w:r>
            <w:r>
              <w:rPr>
                <w:rFonts w:ascii="Arial" w:hAnsi="Arial"/>
                <w:sz w:val="18"/>
              </w:rPr>
              <w:t>46A_n66A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rPr>
              <w:t>DC_5A-48A_n5A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sz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rPr>
              <w:t>DC_5A-48A_n12A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DC_5A_n12A</w:t>
            </w:r>
          </w:p>
          <w:p>
            <w:pPr>
              <w:keepNext/>
              <w:keepLines/>
              <w:spacing w:after="0"/>
              <w:jc w:val="center"/>
              <w:rPr>
                <w:rFonts w:ascii="Arial" w:hAnsi="Arial"/>
                <w:kern w:val="2"/>
                <w:sz w:val="18"/>
                <w:lang w:eastAsia="zh-CN"/>
              </w:rPr>
            </w:pPr>
            <w:r>
              <w:rPr>
                <w:rFonts w:ascii="Arial" w:hAnsi="Arial"/>
                <w:sz w:val="18"/>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rPr>
              <w:t>DC_5A-48A_n71A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DC_5A_n71A</w:t>
            </w:r>
          </w:p>
          <w:p>
            <w:pPr>
              <w:keepNext/>
              <w:keepLines/>
              <w:spacing w:after="0"/>
              <w:jc w:val="center"/>
              <w:rPr>
                <w:rFonts w:ascii="Arial" w:hAnsi="Arial"/>
                <w:kern w:val="2"/>
                <w:sz w:val="18"/>
                <w:lang w:eastAsia="zh-CN"/>
              </w:rPr>
            </w:pPr>
            <w:r>
              <w:rPr>
                <w:rFonts w:ascii="Arial" w:hAnsi="Arial"/>
                <w:sz w:val="18"/>
              </w:rPr>
              <w:t>DC_48A_n71A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kern w:val="2"/>
                <w:sz w:val="18"/>
                <w:lang w:val="zh-CN"/>
              </w:rPr>
            </w:pPr>
            <w:r>
              <w:rPr>
                <w:rFonts w:ascii="Arial" w:hAnsi="Arial" w:cs="Arial"/>
                <w:kern w:val="2"/>
                <w:sz w:val="18"/>
              </w:rPr>
              <w:t>DC_5A-48A_n77A</w:t>
            </w:r>
            <w:r>
              <w:rPr>
                <w:rFonts w:ascii="Arial" w:hAnsi="Arial"/>
                <w:sz w:val="18"/>
                <w:vertAlign w:val="superscript"/>
                <w:lang w:eastAsia="ja-JP"/>
              </w:rPr>
              <w:t>14,</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kern w:val="2"/>
                <w:sz w:val="18"/>
                <w:lang w:val="zh-CN" w:eastAsia="ja-JP"/>
              </w:rPr>
              <w:t>DC_5A_n77A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pPr>
              <w:keepNext/>
              <w:keepLines/>
              <w:spacing w:after="0"/>
              <w:jc w:val="center"/>
              <w:rPr>
                <w:rFonts w:ascii="Arial" w:hAnsi="Arial"/>
                <w:kern w:val="2"/>
                <w:sz w:val="18"/>
                <w:lang w:eastAsia="zh-CN"/>
              </w:rPr>
            </w:pPr>
            <w:r>
              <w:rPr>
                <w:rFonts w:ascii="Arial" w:hAnsi="Arial"/>
                <w:kern w:val="2"/>
                <w:sz w:val="18"/>
                <w:lang w:eastAsia="zh-CN"/>
              </w:rPr>
              <w:t>DC_5A-66B_n2A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kern w:val="2"/>
                <w:sz w:val="18"/>
                <w:lang w:eastAsia="zh-CN"/>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zh-CN"/>
              </w:rPr>
              <w:t>DC_5A-5A-66A_n2A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kern w:val="2"/>
                <w:sz w:val="18"/>
                <w:lang w:eastAsia="zh-CN"/>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sz w:val="18"/>
                <w:lang w:eastAsia="fi-FI"/>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sz w:val="18"/>
                <w:lang w:eastAsia="fi-FI"/>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sz w:val="18"/>
                <w:lang w:eastAsia="fi-FI"/>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fi-FI"/>
              </w:rPr>
              <w:t>DC_5A-66A_n5A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fi-FI"/>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DC_5A_n12A</w:t>
            </w:r>
            <w:r>
              <w:rPr>
                <w:rFonts w:ascii="Arial" w:hAnsi="Arial"/>
                <w:sz w:val="18"/>
              </w:rPr>
              <w:br w:type="textWrapping"/>
            </w: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DC_5A_n25A</w:t>
            </w:r>
          </w:p>
          <w:p>
            <w:pPr>
              <w:keepNext/>
              <w:keepLines/>
              <w:spacing w:after="0"/>
              <w:jc w:val="center"/>
              <w:rPr>
                <w:rFonts w:ascii="Arial" w:hAnsi="Arial"/>
                <w:sz w:val="18"/>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rPr>
              <w:t>DC_5A-66A_n30A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DC_5A_n30A</w:t>
            </w:r>
          </w:p>
          <w:p>
            <w:pPr>
              <w:keepNext/>
              <w:keepLines/>
              <w:spacing w:after="0"/>
              <w:jc w:val="center"/>
              <w:rPr>
                <w:rFonts w:ascii="Arial" w:hAnsi="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DC_5A_n30A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DC_5A_n41A</w:t>
            </w:r>
          </w:p>
          <w:p>
            <w:pPr>
              <w:keepNext/>
              <w:keepLines/>
              <w:spacing w:after="0"/>
              <w:jc w:val="center"/>
              <w:rPr>
                <w:rFonts w:ascii="Arial" w:hAnsi="Arial" w:cs="Arial"/>
                <w:sz w:val="18"/>
              </w:rPr>
            </w:pPr>
            <w:r>
              <w:rPr>
                <w:rFonts w:ascii="Arial" w:hAnsi="Arial"/>
                <w:sz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DC_5A-66A_n66A</w:t>
            </w:r>
          </w:p>
          <w:p>
            <w:pPr>
              <w:keepNext/>
              <w:keepLines/>
              <w:spacing w:after="0"/>
              <w:jc w:val="center"/>
              <w:rPr>
                <w:rFonts w:ascii="Arial" w:hAnsi="Arial"/>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DC_5A-66A_n71A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DC_5A_n71A</w:t>
            </w:r>
          </w:p>
          <w:p>
            <w:pPr>
              <w:keepNext/>
              <w:keepLines/>
              <w:spacing w:after="0"/>
              <w:jc w:val="center"/>
              <w:rPr>
                <w:rFonts w:ascii="Arial" w:hAnsi="Arial"/>
                <w:sz w:val="18"/>
                <w:lang w:eastAsia="ko-KR"/>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pPr>
              <w:keepNext/>
              <w:keepLines/>
              <w:spacing w:after="0"/>
              <w:jc w:val="center"/>
              <w:rPr>
                <w:rFonts w:ascii="Arial" w:hAnsi="Arial"/>
                <w:sz w:val="18"/>
                <w:lang w:eastAsia="fi-FI"/>
              </w:rPr>
            </w:pPr>
            <w:r>
              <w:rPr>
                <w:rFonts w:ascii="Arial" w:hAnsi="Arial" w:eastAsia="Times New Roman" w:cs="Arial"/>
                <w:sz w:val="18"/>
                <w:szCs w:val="18"/>
              </w:rPr>
              <w:t>DC_5A_n66A-n77C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eastAsia="MS Mincho"/>
                <w:sz w:val="18"/>
                <w:lang w:val="en-US"/>
              </w:rPr>
              <w:t>DC_5A_n66A</w:t>
            </w:r>
          </w:p>
          <w:p>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kern w:val="2"/>
                <w:sz w:val="18"/>
                <w:szCs w:val="22"/>
                <w:lang w:eastAsia="zh-CN"/>
              </w:rPr>
              <w:t>DC_5A-66A_n78A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pPr>
              <w:keepNext/>
              <w:keepLines/>
              <w:spacing w:after="0"/>
              <w:jc w:val="center"/>
              <w:rPr>
                <w:rFonts w:ascii="Arial" w:hAnsi="Arial"/>
                <w:sz w:val="18"/>
                <w:lang w:eastAsia="ko-KR"/>
              </w:rPr>
            </w:pPr>
            <w:r>
              <w:rPr>
                <w:rFonts w:ascii="Arial" w:hAnsi="Arial"/>
                <w:kern w:val="2"/>
                <w:sz w:val="18"/>
                <w:szCs w:val="22"/>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6"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lang w:eastAsia="zh-TW"/>
              </w:rPr>
            </w:pPr>
            <w:r>
              <w:rPr>
                <w:rFonts w:ascii="Arial" w:hAnsi="Arial" w:cs="Arial"/>
                <w:bCs/>
                <w:sz w:val="18"/>
                <w:lang w:eastAsia="zh-TW"/>
              </w:rPr>
              <w:t>DC_5A_n78A</w:t>
            </w:r>
          </w:p>
          <w:p>
            <w:pPr>
              <w:keepNext/>
              <w:keepLines/>
              <w:spacing w:after="0" w:line="256" w:lineRule="auto"/>
              <w:jc w:val="center"/>
              <w:rPr>
                <w:rFonts w:ascii="Arial" w:hAnsi="Arial" w:cs="Arial"/>
                <w:bCs/>
                <w:sz w:val="18"/>
                <w:szCs w:val="18"/>
                <w:lang w:eastAsia="zh-CN"/>
              </w:rPr>
            </w:pPr>
            <w:r>
              <w:rPr>
                <w:rFonts w:ascii="Arial" w:hAnsi="Arial" w:cs="Arial"/>
                <w:bCs/>
                <w:sz w:val="18"/>
                <w:lang w:eastAsia="zh-TW"/>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cs="Arial"/>
                <w:sz w:val="18"/>
                <w:lang w:eastAsia="zh-TW"/>
              </w:rPr>
              <w:t>DC_7A_n1A-n8A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DC_7A_n1A</w:t>
            </w:r>
          </w:p>
          <w:p>
            <w:pPr>
              <w:keepNext/>
              <w:keepLines/>
              <w:spacing w:after="0"/>
              <w:jc w:val="center"/>
              <w:rPr>
                <w:rFonts w:ascii="Arial" w:hAnsi="Arial"/>
                <w:sz w:val="18"/>
                <w:lang w:eastAsia="fi-FI"/>
              </w:rPr>
            </w:pPr>
            <w:r>
              <w:rPr>
                <w:rFonts w:hint="eastAsia" w:ascii="Arial" w:hAnsi="Arial" w:cs="Arial"/>
                <w:sz w:val="18"/>
                <w:lang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eastAsia="zh-TW"/>
              </w:rPr>
            </w:pPr>
            <w:r>
              <w:rPr>
                <w:rFonts w:ascii="Arial" w:hAnsi="Arial" w:cs="Arial"/>
                <w:sz w:val="18"/>
                <w:lang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lang w:eastAsia="zh-TW"/>
              </w:rPr>
            </w:pPr>
            <w:r>
              <w:rPr>
                <w:rFonts w:cs="Arial"/>
                <w:lang w:eastAsia="zh-TW"/>
              </w:rPr>
              <w:t>DC_7A_n1A</w:t>
            </w:r>
          </w:p>
          <w:p>
            <w:pPr>
              <w:keepNext/>
              <w:keepLines/>
              <w:spacing w:after="0"/>
              <w:jc w:val="center"/>
              <w:rPr>
                <w:rFonts w:ascii="Arial" w:hAnsi="Arial" w:cs="Arial"/>
                <w:sz w:val="18"/>
                <w:lang w:eastAsia="zh-TW"/>
              </w:rPr>
            </w:pPr>
            <w:r>
              <w:rPr>
                <w:rFonts w:ascii="Arial" w:hAnsi="Arial" w:cs="Arial"/>
                <w:sz w:val="18"/>
                <w:lang w:eastAsia="zh-TW"/>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lang w:eastAsia="zh-TW"/>
              </w:rPr>
            </w:pPr>
            <w:r>
              <w:rPr>
                <w:rFonts w:cs="Arial"/>
                <w:lang w:eastAsia="zh-TW"/>
              </w:rPr>
              <w:t>DC_7A_n1A</w:t>
            </w:r>
          </w:p>
          <w:p>
            <w:pPr>
              <w:pStyle w:val="99"/>
              <w:rPr>
                <w:rFonts w:cs="Arial"/>
                <w:lang w:eastAsia="zh-TW"/>
              </w:rPr>
            </w:pPr>
            <w:r>
              <w:rPr>
                <w:rFonts w:cs="Arial"/>
                <w:lang w:eastAsia="zh-TW"/>
              </w:rPr>
              <w:t>DC_7A_n28A</w:t>
            </w:r>
          </w:p>
          <w:p>
            <w:pPr>
              <w:pStyle w:val="99"/>
              <w:rPr>
                <w:rFonts w:cs="Arial"/>
                <w:lang w:eastAsia="zh-TW"/>
              </w:rPr>
            </w:pPr>
            <w:r>
              <w:rPr>
                <w:rFonts w:cs="Arial"/>
                <w:lang w:eastAsia="zh-TW"/>
              </w:rPr>
              <w:t>DC_7C_n1A</w:t>
            </w:r>
          </w:p>
          <w:p>
            <w:pPr>
              <w:keepNext/>
              <w:keepLines/>
              <w:spacing w:after="0"/>
              <w:jc w:val="center"/>
              <w:rPr>
                <w:rFonts w:ascii="Arial" w:hAnsi="Arial" w:cs="Arial"/>
                <w:sz w:val="18"/>
                <w:lang w:eastAsia="zh-TW"/>
              </w:rPr>
            </w:pPr>
            <w:r>
              <w:rPr>
                <w:rFonts w:ascii="Arial" w:hAnsi="Arial" w:cs="Arial"/>
                <w:sz w:val="18"/>
                <w:lang w:val="fr-FR" w:eastAsia="zh-TW"/>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DC_7A_n1A</w:t>
            </w:r>
          </w:p>
          <w:p>
            <w:pPr>
              <w:keepNext/>
              <w:keepLines/>
              <w:spacing w:after="0"/>
              <w:jc w:val="center"/>
              <w:rPr>
                <w:rFonts w:ascii="Arial" w:hAnsi="Arial"/>
                <w:sz w:val="18"/>
                <w:lang w:eastAsia="fi-FI"/>
              </w:rPr>
            </w:pPr>
            <w:r>
              <w:rPr>
                <w:rFonts w:ascii="Arial" w:hAnsi="Arial" w:cs="Arial"/>
                <w:sz w:val="18"/>
                <w:lang w:eastAsia="ja-JP"/>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eastAsiaTheme="minorEastAsia"/>
                <w:sz w:val="18"/>
                <w:lang w:eastAsia="ja-JP"/>
              </w:rPr>
              <w:t>DC_7A_n1A-n75A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eastAsiaTheme="minorEastAsia"/>
                <w:sz w:val="18"/>
                <w:lang w:eastAsia="ja-JP"/>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DC_7A_n1A-n78A</w:t>
            </w:r>
            <w:r>
              <w:rPr>
                <w:rFonts w:ascii="Arial" w:hAnsi="Arial"/>
                <w:sz w:val="18"/>
                <w:vertAlign w:val="superscript"/>
                <w:lang w:eastAsia="zh-CN"/>
              </w:rPr>
              <w:t>5</w:t>
            </w:r>
            <w:r>
              <w:rPr>
                <w:rFonts w:hint="eastAsia" w:ascii="Arial" w:hAnsi="Arial"/>
                <w:sz w:val="18"/>
                <w:vertAlign w:val="superscript"/>
                <w:lang w:eastAsia="zh-TW"/>
              </w:rPr>
              <w:t>,</w:t>
            </w:r>
            <w:r>
              <w:rPr>
                <w:rFonts w:hint="eastAsia" w:ascii="Arial" w:hAnsi="Arial"/>
                <w:bCs/>
                <w:sz w:val="18"/>
                <w:vertAlign w:val="superscript"/>
                <w:lang w:eastAsia="zh-TW"/>
              </w:rPr>
              <w:t xml:space="preserve"> 14</w:t>
            </w:r>
          </w:p>
          <w:p>
            <w:pPr>
              <w:keepNext/>
              <w:keepLines/>
              <w:spacing w:after="0"/>
              <w:jc w:val="center"/>
              <w:rPr>
                <w:rFonts w:ascii="Arial" w:hAnsi="Arial"/>
                <w:kern w:val="2"/>
                <w:sz w:val="18"/>
                <w:lang w:eastAsia="zh-CN"/>
              </w:rPr>
            </w:pPr>
            <w:r>
              <w:rPr>
                <w:rFonts w:ascii="Arial" w:hAnsi="Arial"/>
                <w:sz w:val="18"/>
                <w:lang w:eastAsia="ko-KR"/>
              </w:rPr>
              <w:t>DC_7C_n1A-n78A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bCs/>
                <w:sz w:val="18"/>
                <w:vertAlign w:val="superscript"/>
                <w:lang w:eastAsia="zh-TW"/>
              </w:rPr>
              <w:t>14</w:t>
            </w:r>
          </w:p>
          <w:p>
            <w:pPr>
              <w:keepNext/>
              <w:keepLines/>
              <w:spacing w:after="0"/>
              <w:jc w:val="center"/>
              <w:rPr>
                <w:rFonts w:ascii="Arial" w:hAnsi="Arial"/>
                <w:sz w:val="18"/>
                <w:lang w:eastAsia="ko-KR"/>
              </w:rPr>
            </w:pPr>
            <w:r>
              <w:rPr>
                <w:rFonts w:ascii="Arial" w:hAnsi="Arial"/>
                <w:sz w:val="18"/>
                <w:lang w:eastAsia="ko-KR"/>
              </w:rPr>
              <w:t>DC_7C_n1A</w:t>
            </w:r>
          </w:p>
          <w:p>
            <w:pPr>
              <w:keepNext/>
              <w:keepLines/>
              <w:spacing w:after="0"/>
              <w:jc w:val="center"/>
              <w:rPr>
                <w:rFonts w:ascii="Arial" w:hAnsi="Arial"/>
                <w:kern w:val="2"/>
                <w:sz w:val="18"/>
                <w:lang w:eastAsia="zh-CN"/>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DC_7A_n1A-n78(2A)</w:t>
            </w:r>
            <w:r>
              <w:rPr>
                <w:rFonts w:ascii="Arial" w:hAnsi="Arial"/>
                <w:sz w:val="18"/>
                <w:vertAlign w:val="superscript"/>
                <w:lang w:eastAsia="zh-CN"/>
              </w:rPr>
              <w:t>5</w:t>
            </w:r>
          </w:p>
          <w:p>
            <w:pPr>
              <w:keepNext/>
              <w:keepLines/>
              <w:spacing w:after="0"/>
              <w:jc w:val="center"/>
              <w:rPr>
                <w:rFonts w:ascii="Arial" w:hAnsi="Arial"/>
                <w:sz w:val="18"/>
                <w:lang w:eastAsia="ko-KR"/>
              </w:rPr>
            </w:pPr>
            <w:r>
              <w:rPr>
                <w:rFonts w:ascii="Arial" w:hAnsi="Arial"/>
                <w:sz w:val="18"/>
                <w:lang w:eastAsia="ko-KR"/>
              </w:rPr>
              <w:t>DC_7C_n1A-n78(2A)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DC_7C_n1A</w:t>
            </w:r>
          </w:p>
          <w:p>
            <w:pPr>
              <w:keepNext/>
              <w:keepLines/>
              <w:spacing w:after="0"/>
              <w:jc w:val="center"/>
              <w:rPr>
                <w:rFonts w:ascii="Arial" w:hAnsi="Arial"/>
                <w:sz w:val="18"/>
                <w:lang w:eastAsia="ko-KR"/>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DC_7A-7A_n1A-n78A</w:t>
            </w:r>
            <w:r>
              <w:rPr>
                <w:rFonts w:ascii="Arial" w:hAnsi="Arial"/>
                <w:sz w:val="18"/>
                <w:vertAlign w:val="superscript"/>
                <w:lang w:eastAsia="zh-CN"/>
              </w:rPr>
              <w:t>5</w:t>
            </w:r>
            <w:r>
              <w:rPr>
                <w:rFonts w:ascii="Arial" w:hAnsi="Arial"/>
                <w:bCs/>
                <w:sz w:val="18"/>
                <w:vertAlign w:val="superscript"/>
                <w:lang w:eastAsia="zh-TW"/>
              </w:rPr>
              <w:t xml:space="preserve">, </w:t>
            </w:r>
            <w:r>
              <w:rPr>
                <w:rFonts w:hint="eastAsia" w:ascii="Arial" w:hAnsi="Arial"/>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cs="Arial"/>
                <w:sz w:val="18"/>
                <w:szCs w:val="18"/>
              </w:rPr>
              <w:t>DC_7A_n2A-n66A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pPr>
              <w:keepNext/>
              <w:keepLines/>
              <w:spacing w:after="0"/>
              <w:jc w:val="center"/>
              <w:rPr>
                <w:rFonts w:ascii="Arial" w:hAnsi="Arial"/>
                <w:sz w:val="18"/>
                <w:lang w:eastAsia="ko-KR"/>
              </w:rPr>
            </w:pPr>
            <w:r>
              <w:rPr>
                <w:rFonts w:ascii="Arial" w:hAnsi="Arial" w:cs="Arial"/>
                <w:sz w:val="18"/>
                <w:szCs w:val="18"/>
              </w:rPr>
              <w:t>DC_7A_n66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cs="Arial"/>
                <w:sz w:val="18"/>
                <w:szCs w:val="18"/>
              </w:rPr>
              <w:t>DC_7A_n2A-n71A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pPr>
              <w:keepNext/>
              <w:keepLines/>
              <w:spacing w:after="0"/>
              <w:jc w:val="center"/>
              <w:rPr>
                <w:rFonts w:ascii="Arial" w:hAnsi="Arial"/>
                <w:sz w:val="18"/>
                <w:lang w:eastAsia="ko-KR"/>
              </w:rPr>
            </w:pPr>
            <w:r>
              <w:rPr>
                <w:rFonts w:ascii="Arial" w:hAnsi="Arial" w:cs="Arial"/>
                <w:sz w:val="18"/>
                <w:szCs w:val="18"/>
              </w:rPr>
              <w:t>DC_7A_n71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DC_7A_n2A</w:t>
            </w:r>
          </w:p>
          <w:p>
            <w:pPr>
              <w:keepNext/>
              <w:keepLines/>
              <w:spacing w:after="0"/>
              <w:jc w:val="center"/>
              <w:rPr>
                <w:rFonts w:ascii="Arial" w:hAnsi="Arial" w:cs="Arial"/>
                <w:sz w:val="18"/>
                <w:szCs w:val="18"/>
              </w:rPr>
            </w:pPr>
            <w:r>
              <w:rPr>
                <w:rFonts w:ascii="Arial" w:hAnsi="Arial" w:cs="Arial"/>
                <w:sz w:val="18"/>
                <w:szCs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cs="Arial"/>
                <w:sz w:val="18"/>
                <w:szCs w:val="18"/>
              </w:rPr>
              <w:t>DC_7A_n2A-n78A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DC_7A_n3A-n78A</w:t>
            </w:r>
          </w:p>
          <w:p>
            <w:pPr>
              <w:keepNext/>
              <w:keepLines/>
              <w:spacing w:after="0"/>
              <w:jc w:val="center"/>
              <w:rPr>
                <w:rFonts w:ascii="Arial" w:hAnsi="Arial"/>
                <w:kern w:val="2"/>
                <w:sz w:val="18"/>
                <w:lang w:eastAsia="zh-CN"/>
              </w:rPr>
            </w:pPr>
            <w:r>
              <w:rPr>
                <w:rFonts w:ascii="Arial" w:hAnsi="Arial"/>
                <w:sz w:val="18"/>
                <w:lang w:eastAsia="ko-KR"/>
              </w:rPr>
              <w:t>DC_7C_n3A-n78A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DC_7A_n3A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DC_7C_n3A</w:t>
            </w:r>
          </w:p>
          <w:p>
            <w:pPr>
              <w:keepNext/>
              <w:keepLines/>
              <w:spacing w:after="0"/>
              <w:jc w:val="center"/>
              <w:rPr>
                <w:rFonts w:ascii="Arial" w:hAnsi="Arial"/>
                <w:kern w:val="2"/>
                <w:sz w:val="18"/>
                <w:lang w:eastAsia="zh-CN"/>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DC_7A_n3A-n78(2A)</w:t>
            </w:r>
          </w:p>
          <w:p>
            <w:pPr>
              <w:keepNext/>
              <w:keepLines/>
              <w:spacing w:after="0"/>
              <w:jc w:val="center"/>
              <w:rPr>
                <w:rFonts w:ascii="Arial" w:hAnsi="Arial"/>
                <w:sz w:val="18"/>
                <w:lang w:eastAsia="ko-KR"/>
              </w:rPr>
            </w:pPr>
            <w:r>
              <w:rPr>
                <w:rFonts w:ascii="Arial" w:hAnsi="Arial"/>
                <w:sz w:val="18"/>
                <w:lang w:eastAsia="ko-KR"/>
              </w:rPr>
              <w:t>DC_7C_n3A-n78(2A)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DC_7A_n3A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DC_7C_n3A</w:t>
            </w:r>
          </w:p>
          <w:p>
            <w:pPr>
              <w:keepNext/>
              <w:keepLines/>
              <w:spacing w:after="0"/>
              <w:jc w:val="center"/>
              <w:rPr>
                <w:rFonts w:ascii="Arial" w:hAnsi="Arial"/>
                <w:sz w:val="18"/>
                <w:lang w:eastAsia="ko-KR"/>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eastAsiaTheme="minorEastAsia"/>
                <w:sz w:val="18"/>
                <w:lang w:eastAsia="zh-CN"/>
              </w:rPr>
              <w:t>DC_7A_n5A-n40A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eastAsiaTheme="minorEastAsia"/>
                <w:sz w:val="18"/>
                <w:lang w:eastAsia="zh-CN"/>
              </w:rPr>
              <w:t>DC_7A_n5A</w:t>
            </w:r>
            <w:r>
              <w:rPr>
                <w:rFonts w:ascii="Arial" w:hAnsi="Arial" w:eastAsiaTheme="minorEastAsia"/>
                <w:sz w:val="18"/>
                <w:lang w:eastAsia="zh-CN"/>
              </w:rPr>
              <w:br w:type="textWrapping"/>
            </w:r>
            <w:r>
              <w:rPr>
                <w:rFonts w:ascii="Arial" w:hAnsi="Arial" w:eastAsiaTheme="minorEastAsia"/>
                <w:sz w:val="18"/>
                <w:lang w:eastAsia="zh-CN"/>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pPr>
              <w:keepNext/>
              <w:keepLines/>
              <w:spacing w:after="0"/>
              <w:jc w:val="center"/>
              <w:rPr>
                <w:rFonts w:ascii="Arial" w:hAnsi="Arial"/>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DC_7C_n5A</w:t>
            </w:r>
          </w:p>
          <w:p>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pPr>
              <w:keepNext/>
              <w:keepLines/>
              <w:spacing w:after="0"/>
              <w:jc w:val="center"/>
              <w:rPr>
                <w:rFonts w:ascii="Arial" w:hAnsi="Arial"/>
                <w:sz w:val="18"/>
                <w:lang w:eastAsia="ko-KR"/>
              </w:rPr>
            </w:pPr>
            <w:r>
              <w:rPr>
                <w:rFonts w:ascii="Arial" w:hAnsi="Arial"/>
                <w:sz w:val="18"/>
                <w:lang w:eastAsia="zh-CN"/>
              </w:rPr>
              <w:t>DC_7C_n78A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eastAsia="Malgun Gothic"/>
                <w:sz w:val="18"/>
                <w:lang w:eastAsia="ko-KR"/>
              </w:rPr>
              <w:t>7</w:t>
            </w:r>
            <w:r>
              <w:rPr>
                <w:rFonts w:ascii="Arial" w:hAnsi="Arial"/>
                <w:sz w:val="18"/>
              </w:rPr>
              <w:t>A</w:t>
            </w:r>
            <w:r>
              <w:rPr>
                <w:rFonts w:ascii="Arial" w:hAnsi="Arial" w:eastAsia="Malgun Gothic"/>
                <w:sz w:val="18"/>
                <w:lang w:eastAsia="ko-KR"/>
              </w:rPr>
              <w:t>_</w:t>
            </w:r>
            <w:r>
              <w:rPr>
                <w:rFonts w:ascii="Arial" w:hAnsi="Arial"/>
                <w:sz w:val="18"/>
                <w:lang w:eastAsia="zh-CN"/>
              </w:rPr>
              <w:t>n</w:t>
            </w:r>
            <w:r>
              <w:rPr>
                <w:rFonts w:ascii="Arial" w:hAnsi="Arial" w:eastAsia="Malgun Gothic"/>
                <w:sz w:val="18"/>
                <w:lang w:eastAsia="ko-KR"/>
              </w:rPr>
              <w:t>7A</w:t>
            </w:r>
            <w:r>
              <w:rPr>
                <w:rFonts w:ascii="Arial" w:hAnsi="Arial"/>
                <w:sz w:val="18"/>
                <w:lang w:eastAsia="zh-CN"/>
              </w:rPr>
              <w:t>-</w:t>
            </w:r>
            <w:r>
              <w:rPr>
                <w:rFonts w:ascii="Arial" w:hAnsi="Arial"/>
                <w:sz w:val="18"/>
                <w:lang w:eastAsia="ja-JP"/>
              </w:rPr>
              <w:t>n</w:t>
            </w:r>
            <w:r>
              <w:rPr>
                <w:rFonts w:ascii="Arial" w:hAnsi="Arial" w:eastAsia="Malgun Gothic"/>
                <w:sz w:val="18"/>
                <w:lang w:eastAsia="ko-KR"/>
              </w:rPr>
              <w:t>78</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7A_n78A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7A_n7A</w:t>
            </w:r>
            <w:r>
              <w:rPr>
                <w:rFonts w:ascii="Arial" w:hAnsi="Arial" w:eastAsia="Malgun Gothic"/>
                <w:sz w:val="18"/>
                <w:szCs w:val="18"/>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szCs w:val="18"/>
                <w:lang w:eastAsia="ko-KR"/>
              </w:rPr>
              <w:t>DC_7A_n7A-n78(2A)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7A_n78A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7A_n7A</w:t>
            </w:r>
            <w:r>
              <w:rPr>
                <w:rFonts w:ascii="Arial" w:hAnsi="Arial" w:eastAsia="Malgun Gothic"/>
                <w:sz w:val="18"/>
                <w:szCs w:val="18"/>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DC_7A-8A_n1A</w:t>
            </w:r>
          </w:p>
          <w:p>
            <w:pPr>
              <w:keepNext/>
              <w:keepLines/>
              <w:spacing w:after="0"/>
              <w:jc w:val="center"/>
              <w:rPr>
                <w:rFonts w:ascii="Arial" w:hAnsi="Arial"/>
                <w:sz w:val="18"/>
                <w:lang w:eastAsia="ko-KR"/>
              </w:rPr>
            </w:pPr>
            <w:r>
              <w:rPr>
                <w:rFonts w:ascii="Arial" w:hAnsi="Arial"/>
                <w:sz w:val="18"/>
                <w:lang w:eastAsia="ko-KR"/>
              </w:rPr>
              <w:t>DC_7A-8</w:t>
            </w:r>
            <w:r>
              <w:rPr>
                <w:rFonts w:hint="eastAsia" w:ascii="Arial" w:hAnsi="Arial"/>
                <w:sz w:val="18"/>
                <w:lang w:eastAsia="zh-TW"/>
              </w:rPr>
              <w:t>B</w:t>
            </w:r>
            <w:r>
              <w:rPr>
                <w:rFonts w:ascii="Arial" w:hAnsi="Arial"/>
                <w:sz w:val="18"/>
                <w:lang w:eastAsia="ko-KR"/>
              </w:rPr>
              <w:t>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DC_7A-7A-8A_n1A</w:t>
            </w:r>
          </w:p>
          <w:p>
            <w:pPr>
              <w:keepNext/>
              <w:keepLines/>
              <w:spacing w:after="0"/>
              <w:jc w:val="center"/>
              <w:rPr>
                <w:rFonts w:ascii="Arial" w:hAnsi="Arial"/>
                <w:sz w:val="18"/>
                <w:lang w:eastAsia="ko-KR"/>
              </w:rPr>
            </w:pPr>
            <w:r>
              <w:rPr>
                <w:rFonts w:ascii="Arial" w:hAnsi="Arial"/>
                <w:sz w:val="18"/>
                <w:lang w:eastAsia="ko-KR"/>
              </w:rPr>
              <w:t>DC_7A-7A-8</w:t>
            </w:r>
            <w:r>
              <w:rPr>
                <w:rFonts w:hint="eastAsia" w:ascii="Arial" w:hAnsi="Arial"/>
                <w:sz w:val="18"/>
                <w:lang w:eastAsia="zh-TW"/>
              </w:rPr>
              <w:t>B</w:t>
            </w:r>
            <w:r>
              <w:rPr>
                <w:rFonts w:ascii="Arial" w:hAnsi="Arial"/>
                <w:sz w:val="18"/>
                <w:lang w:eastAsia="ko-KR"/>
              </w:rPr>
              <w:t>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DC_7A-8A_n3A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pPr>
              <w:keepNext/>
              <w:keepLines/>
              <w:spacing w:after="0"/>
              <w:jc w:val="center"/>
              <w:rPr>
                <w:rFonts w:ascii="Arial" w:hAnsi="Arial"/>
                <w:sz w:val="18"/>
                <w:lang w:eastAsia="ko-KR"/>
              </w:rPr>
            </w:pPr>
            <w:r>
              <w:rPr>
                <w:rFonts w:ascii="Arial" w:hAnsi="Arial"/>
                <w:sz w:val="18"/>
                <w:lang w:eastAsia="fi-FI"/>
              </w:rPr>
              <w:t>DC_8A_</w:t>
            </w:r>
            <w:r>
              <w:rPr>
                <w:rFonts w:ascii="Arial" w:hAnsi="Arial"/>
                <w:sz w:val="18"/>
                <w:lang w:eastAsia="ja-JP"/>
              </w:rPr>
              <w:t>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DC_7A_n7A</w:t>
            </w:r>
          </w:p>
          <w:p>
            <w:pPr>
              <w:keepNext/>
              <w:keepLines/>
              <w:spacing w:after="0"/>
              <w:jc w:val="center"/>
              <w:rPr>
                <w:rFonts w:ascii="Arial" w:hAnsi="Arial" w:cs="Arial"/>
                <w:sz w:val="18"/>
                <w:szCs w:val="18"/>
                <w:lang w:eastAsia="fi-FI"/>
              </w:rPr>
            </w:pPr>
            <w:r>
              <w:rPr>
                <w:rFonts w:ascii="Arial" w:hAnsi="Arial" w:cs="Arial"/>
                <w:sz w:val="18"/>
                <w:szCs w:val="18"/>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DC_7A_n20A</w:t>
            </w:r>
          </w:p>
          <w:p>
            <w:pPr>
              <w:pStyle w:val="99"/>
              <w:rPr>
                <w:rFonts w:cs="Arial"/>
                <w:szCs w:val="18"/>
              </w:rPr>
            </w:pPr>
            <w:r>
              <w:rPr>
                <w:rFonts w:cs="Arial"/>
                <w:szCs w:val="18"/>
              </w:rPr>
              <w:t>DC_8A_n20A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 xml:space="preserve">DC_7A_n28A </w:t>
            </w:r>
          </w:p>
          <w:p>
            <w:pPr>
              <w:keepNext/>
              <w:keepLines/>
              <w:spacing w:after="0"/>
              <w:jc w:val="center"/>
              <w:rPr>
                <w:rFonts w:ascii="Arial" w:hAnsi="Arial"/>
                <w:sz w:val="18"/>
                <w:lang w:eastAsia="fi-FI"/>
              </w:rPr>
            </w:pPr>
            <w:r>
              <w:rPr>
                <w:rFonts w:ascii="Arial" w:hAnsi="Arial"/>
                <w:sz w:val="18"/>
                <w:lang w:eastAsia="fi-FI"/>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olor w:val="000000"/>
                <w:sz w:val="18"/>
                <w:szCs w:val="18"/>
              </w:rPr>
              <w:t>DC_7A_n40A</w:t>
            </w:r>
          </w:p>
          <w:p>
            <w:pPr>
              <w:keepNext/>
              <w:keepLines/>
              <w:spacing w:after="0"/>
              <w:jc w:val="center"/>
              <w:rPr>
                <w:rFonts w:ascii="Arial" w:hAnsi="Arial"/>
                <w:sz w:val="18"/>
                <w:lang w:eastAsia="fi-FI"/>
              </w:rPr>
            </w:pPr>
            <w:r>
              <w:rPr>
                <w:rFonts w:ascii="Arial" w:hAnsi="Arial"/>
                <w:color w:val="000000"/>
                <w:sz w:val="18"/>
                <w:szCs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DC_7A_n8A</w:t>
            </w:r>
          </w:p>
          <w:p>
            <w:pPr>
              <w:keepNext/>
              <w:keepLines/>
              <w:spacing w:after="0"/>
              <w:jc w:val="center"/>
              <w:rPr>
                <w:rFonts w:ascii="Arial" w:hAnsi="Arial"/>
                <w:sz w:val="18"/>
                <w:lang w:eastAsia="fi-FI"/>
              </w:rPr>
            </w:pPr>
            <w:r>
              <w:rPr>
                <w:rFonts w:ascii="Arial" w:hAnsi="Arial" w:cs="Arial"/>
                <w:sz w:val="18"/>
                <w:lang w:eastAsia="ja-JP"/>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zh-CN"/>
              </w:rPr>
              <w:t>DC_7A-8A_n78(2A)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DC_7A-7A-8A_n78A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hint="eastAsia" w:ascii="Arial" w:hAnsi="Arial" w:cs="Arial"/>
                <w:sz w:val="18"/>
                <w:lang w:eastAsia="zh-TW"/>
              </w:rPr>
              <w:t>DC_7A-7A_n8A-n78A</w:t>
            </w:r>
            <w:r>
              <w:rPr>
                <w:rFonts w:ascii="Arial" w:hAnsi="Arial" w:cs="Arial"/>
                <w:sz w:val="18"/>
                <w:vertAlign w:val="superscript"/>
                <w:lang w:eastAsia="zh-TW"/>
              </w:rPr>
              <w:t>5</w:t>
            </w:r>
            <w:r>
              <w:rPr>
                <w:rFonts w:ascii="Arial" w:hAnsi="Arial"/>
                <w:sz w:val="18"/>
                <w:vertAlign w:val="superscript"/>
                <w:lang w:eastAsia="zh-CN"/>
              </w:rPr>
              <w:t>,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DC_7A_n8A</w:t>
            </w:r>
          </w:p>
          <w:p>
            <w:pPr>
              <w:keepNext/>
              <w:keepLines/>
              <w:spacing w:after="0"/>
              <w:jc w:val="center"/>
              <w:rPr>
                <w:rFonts w:ascii="Arial" w:hAnsi="Arial"/>
                <w:sz w:val="18"/>
                <w:lang w:eastAsia="fi-FI"/>
              </w:rPr>
            </w:pPr>
            <w:r>
              <w:rPr>
                <w:rFonts w:hint="eastAsia" w:ascii="Arial" w:hAnsi="Arial" w:cs="Arial"/>
                <w:sz w:val="18"/>
                <w:lang w:eastAsia="zh-TW"/>
              </w:rPr>
              <w:t>DC_7A_n78A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Pr>
                <w:rFonts w:ascii="Arial" w:hAnsi="Arial"/>
                <w:sz w:val="18"/>
                <w:vertAlign w:val="superscript"/>
                <w:lang w:eastAsia="zh-CN"/>
              </w:rPr>
              <w:t>, 14</w:t>
            </w:r>
          </w:p>
          <w:p>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Pr>
                <w:rFonts w:ascii="Arial" w:hAnsi="Arial"/>
                <w:sz w:val="18"/>
                <w:vertAlign w:val="superscript"/>
                <w:lang w:eastAsia="zh-CN"/>
              </w:rPr>
              <w:t>,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DC_8A_n78A</w:t>
            </w:r>
            <w:r>
              <w:rPr>
                <w:rFonts w:ascii="Arial" w:hAnsi="Arial"/>
                <w:sz w:val="18"/>
                <w:vertAlign w:val="superscript"/>
                <w:lang w:eastAsia="zh-CN"/>
              </w:rPr>
              <w:t>14</w:t>
            </w:r>
          </w:p>
          <w:p>
            <w:pPr>
              <w:keepNext/>
              <w:keepLines/>
              <w:spacing w:after="0"/>
              <w:jc w:val="center"/>
              <w:rPr>
                <w:rFonts w:ascii="Arial" w:hAnsi="Arial" w:cs="Arial"/>
                <w:sz w:val="18"/>
                <w:lang w:eastAsia="zh-TW"/>
              </w:rPr>
            </w:pPr>
            <w:r>
              <w:rPr>
                <w:rFonts w:ascii="Arial" w:hAnsi="Arial"/>
                <w:sz w:val="18"/>
                <w:lang w:eastAsia="zh-TW"/>
              </w:rPr>
              <w:t>DC_8B_n78A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DC_7A_n8A</w:t>
            </w:r>
          </w:p>
          <w:p>
            <w:pPr>
              <w:keepNext/>
              <w:keepLines/>
              <w:spacing w:after="0"/>
              <w:jc w:val="center"/>
              <w:rPr>
                <w:rFonts w:ascii="Arial" w:hAnsi="Arial"/>
                <w:sz w:val="18"/>
                <w:lang w:eastAsia="fi-FI"/>
              </w:rPr>
            </w:pPr>
            <w:r>
              <w:rPr>
                <w:rFonts w:ascii="Arial" w:hAnsi="Arial" w:cs="Arial"/>
                <w:sz w:val="18"/>
                <w:lang w:eastAsia="ja-JP"/>
              </w:rPr>
              <w:t>DC_7A_n78A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cs="Arial"/>
                <w:sz w:val="18"/>
                <w:lang w:eastAsia="ja-JP"/>
              </w:rPr>
            </w:pPr>
            <w:r>
              <w:rPr>
                <w:rFonts w:ascii="Arial" w:hAnsi="Arial"/>
                <w:sz w:val="18"/>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DC_7A-12A_n2(2A)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lang w:eastAsia="zh-CN"/>
              </w:rPr>
              <w:t xml:space="preserve">DC_7A-12A_n25A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DC_7A_n25A</w:t>
            </w:r>
          </w:p>
          <w:p>
            <w:pPr>
              <w:keepNext/>
              <w:keepLines/>
              <w:spacing w:after="0"/>
              <w:jc w:val="center"/>
              <w:rPr>
                <w:rFonts w:ascii="Arial" w:hAnsi="Arial"/>
                <w:sz w:val="18"/>
              </w:rPr>
            </w:pPr>
            <w:r>
              <w:rPr>
                <w:rFonts w:ascii="Arial" w:hAnsi="Arial" w:cs="Arial"/>
                <w:sz w:val="18"/>
              </w:rPr>
              <w:t>DC_12A_n25A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cs="Arial"/>
                <w:sz w:val="18"/>
                <w:lang w:eastAsia="ja-JP"/>
              </w:rPr>
            </w:pPr>
            <w:r>
              <w:rPr>
                <w:rFonts w:ascii="Arial" w:hAnsi="Arial"/>
                <w:sz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DC_7A_n77A</w:t>
            </w:r>
          </w:p>
          <w:p>
            <w:pPr>
              <w:keepNext/>
              <w:keepLines/>
              <w:spacing w:after="0"/>
              <w:jc w:val="center"/>
              <w:rPr>
                <w:rFonts w:ascii="Arial" w:hAnsi="Arial" w:cs="Arial"/>
                <w:sz w:val="18"/>
              </w:rPr>
            </w:pPr>
            <w:r>
              <w:rPr>
                <w:rFonts w:ascii="Arial" w:hAnsi="Arial" w:cs="Arial"/>
                <w:sz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DC_7A_n77A</w:t>
            </w:r>
          </w:p>
          <w:p>
            <w:pPr>
              <w:keepNext/>
              <w:keepLines/>
              <w:spacing w:after="0"/>
              <w:jc w:val="center"/>
              <w:rPr>
                <w:rFonts w:ascii="Arial" w:hAnsi="Arial" w:cs="Arial"/>
                <w:sz w:val="18"/>
              </w:rPr>
            </w:pPr>
            <w:r>
              <w:rPr>
                <w:rFonts w:ascii="Arial" w:hAnsi="Arial" w:cs="Arial"/>
                <w:sz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 xml:space="preserve">DC_7A_n12A-n77A </w:t>
            </w:r>
          </w:p>
          <w:p>
            <w:pPr>
              <w:keepNext/>
              <w:keepLines/>
              <w:spacing w:after="0"/>
              <w:jc w:val="center"/>
              <w:rPr>
                <w:rFonts w:ascii="Arial" w:hAnsi="Arial"/>
                <w:sz w:val="18"/>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DC_7A-12A_n78(2A)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 xml:space="preserve">DC_7A_n12A-n78A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DC_7A-13A_n25A</w:t>
            </w:r>
          </w:p>
          <w:p>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DC_7A_n25A</w:t>
            </w:r>
          </w:p>
          <w:p>
            <w:pPr>
              <w:keepNext/>
              <w:keepLines/>
              <w:spacing w:after="0"/>
              <w:jc w:val="center"/>
              <w:rPr>
                <w:rFonts w:ascii="Arial" w:hAnsi="Arial"/>
                <w:sz w:val="18"/>
                <w:lang w:eastAsia="fi-FI"/>
              </w:rPr>
            </w:pPr>
            <w:r>
              <w:rPr>
                <w:rFonts w:ascii="Arial" w:hAnsi="Arial"/>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DC_7A_n25A</w:t>
            </w:r>
          </w:p>
          <w:p>
            <w:pPr>
              <w:keepNext/>
              <w:keepLines/>
              <w:spacing w:after="0"/>
              <w:jc w:val="center"/>
              <w:rPr>
                <w:rFonts w:ascii="Arial" w:hAnsi="Arial"/>
                <w:sz w:val="18"/>
              </w:rPr>
            </w:pPr>
            <w:r>
              <w:rPr>
                <w:rFonts w:ascii="Arial" w:hAnsi="Arial"/>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DC_7A-13A_n66A</w:t>
            </w:r>
          </w:p>
          <w:p>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DC_7A-20A_n1A</w:t>
            </w:r>
          </w:p>
          <w:p>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pPr>
              <w:keepNext/>
              <w:keepLines/>
              <w:spacing w:after="0"/>
              <w:jc w:val="center"/>
              <w:rPr>
                <w:rFonts w:ascii="Arial" w:hAnsi="Arial"/>
                <w:sz w:val="18"/>
                <w:lang w:eastAsia="ja-JP"/>
              </w:rPr>
            </w:pPr>
            <w:r>
              <w:rPr>
                <w:rFonts w:ascii="Arial" w:hAnsi="Arial"/>
                <w:sz w:val="18"/>
                <w:lang w:eastAsia="ja-JP"/>
              </w:rPr>
              <w:t>DC_7C_n1A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DC_7A-20A_n3A</w:t>
            </w:r>
          </w:p>
          <w:p>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DC_7A_n3A</w:t>
            </w:r>
          </w:p>
          <w:p>
            <w:pPr>
              <w:keepNext/>
              <w:keepLines/>
              <w:spacing w:after="0"/>
              <w:jc w:val="center"/>
              <w:rPr>
                <w:rFonts w:ascii="Arial" w:hAnsi="Arial"/>
                <w:sz w:val="18"/>
                <w:lang w:eastAsia="fi-FI"/>
              </w:rPr>
            </w:pPr>
            <w:r>
              <w:rPr>
                <w:rFonts w:ascii="Arial" w:hAnsi="Arial"/>
                <w:sz w:val="18"/>
                <w:lang w:eastAsia="fi-FI"/>
              </w:rPr>
              <w:t>DC_7C_n3A</w:t>
            </w:r>
          </w:p>
          <w:p>
            <w:pPr>
              <w:keepNext/>
              <w:keepLines/>
              <w:spacing w:after="0"/>
              <w:jc w:val="center"/>
              <w:rPr>
                <w:rFonts w:ascii="Arial" w:hAnsi="Arial"/>
                <w:sz w:val="18"/>
                <w:lang w:eastAsia="fi-FI"/>
              </w:rPr>
            </w:pPr>
            <w:r>
              <w:rPr>
                <w:rFonts w:ascii="Arial" w:hAnsi="Arial"/>
                <w:sz w:val="18"/>
                <w:lang w:eastAsia="fi-FI"/>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DC_7A-20A_n28A</w:t>
            </w:r>
            <w:r>
              <w:rPr>
                <w:rFonts w:ascii="Arial" w:hAnsi="Arial"/>
                <w:sz w:val="18"/>
                <w:vertAlign w:val="superscript"/>
                <w:lang w:eastAsia="zh-CN"/>
              </w:rPr>
              <w:t>6,16,20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DC_7A_n28A</w:t>
            </w:r>
          </w:p>
          <w:p>
            <w:pPr>
              <w:keepNext/>
              <w:keepLines/>
              <w:spacing w:after="0"/>
              <w:jc w:val="center"/>
              <w:rPr>
                <w:rFonts w:ascii="Arial" w:hAnsi="Arial"/>
                <w:sz w:val="18"/>
                <w:lang w:eastAsia="zh-CN"/>
              </w:rPr>
            </w:pPr>
            <w:r>
              <w:rPr>
                <w:rFonts w:ascii="Arial" w:hAnsi="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DC_7A-20A_n78A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DC_7A-20A_n78C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DC_7A-7A-20A_n78A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DC_7A-20A_n78(2A)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DC_7A_n25A-n66A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DC_7A-7A_n25A-n66A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DC_7C_n25A-n66A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cs="Arial"/>
                <w:szCs w:val="18"/>
              </w:rPr>
              <w:t>DC_7A_n25A</w:t>
            </w:r>
          </w:p>
          <w:p>
            <w:pPr>
              <w:keepNext/>
              <w:keepLines/>
              <w:spacing w:after="0"/>
              <w:jc w:val="center"/>
              <w:rPr>
                <w:rFonts w:ascii="Arial" w:hAnsi="Arial" w:cs="Arial"/>
                <w:sz w:val="18"/>
                <w:szCs w:val="18"/>
              </w:rPr>
            </w:pPr>
            <w:r>
              <w:rPr>
                <w:rFonts w:ascii="Arial" w:hAnsi="Arial" w:cs="Arial"/>
                <w:sz w:val="18"/>
                <w:szCs w:val="18"/>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DC_7A-25A_n77A</w:t>
            </w:r>
          </w:p>
          <w:p>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DC_7A_n77A</w:t>
            </w:r>
          </w:p>
          <w:p>
            <w:pPr>
              <w:keepNext/>
              <w:keepLines/>
              <w:spacing w:after="0"/>
              <w:jc w:val="center"/>
              <w:rPr>
                <w:rFonts w:ascii="Arial" w:hAnsi="Arial"/>
                <w:sz w:val="18"/>
                <w:lang w:eastAsia="zh-CN"/>
              </w:rPr>
            </w:pPr>
            <w:r>
              <w:rPr>
                <w:rFonts w:ascii="Arial" w:hAnsi="Arial" w:cs="Arial"/>
                <w:sz w:val="18"/>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DC_7A_n77A</w:t>
            </w:r>
          </w:p>
          <w:p>
            <w:pPr>
              <w:keepNext/>
              <w:keepLines/>
              <w:spacing w:after="0"/>
              <w:jc w:val="center"/>
              <w:rPr>
                <w:rFonts w:ascii="Arial" w:hAnsi="Arial" w:cs="Arial"/>
                <w:sz w:val="18"/>
                <w:lang w:eastAsia="zh-CN"/>
              </w:rPr>
            </w:pPr>
            <w:r>
              <w:rPr>
                <w:rFonts w:ascii="Arial" w:hAnsi="Arial" w:cs="Arial"/>
                <w:sz w:val="18"/>
                <w:lang w:eastAsia="zh-CN"/>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DC_7A-25A-25A_n77A</w:t>
            </w:r>
          </w:p>
          <w:p>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DC_7A_n77A</w:t>
            </w:r>
          </w:p>
          <w:p>
            <w:pPr>
              <w:keepNext/>
              <w:keepLines/>
              <w:spacing w:after="0"/>
              <w:jc w:val="center"/>
              <w:rPr>
                <w:rFonts w:ascii="Arial" w:hAnsi="Arial" w:cs="Arial"/>
                <w:sz w:val="18"/>
                <w:lang w:eastAsia="zh-CN"/>
              </w:rPr>
            </w:pPr>
            <w:r>
              <w:rPr>
                <w:rFonts w:ascii="Arial" w:hAnsi="Arial" w:cs="Arial"/>
                <w:sz w:val="18"/>
                <w:lang w:eastAsia="zh-CN"/>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DC_7A_n77A</w:t>
            </w:r>
          </w:p>
          <w:p>
            <w:pPr>
              <w:keepNext/>
              <w:keepLines/>
              <w:spacing w:after="0"/>
              <w:jc w:val="center"/>
              <w:rPr>
                <w:rFonts w:ascii="Arial" w:hAnsi="Arial" w:cs="Arial"/>
                <w:sz w:val="18"/>
                <w:lang w:eastAsia="zh-CN"/>
              </w:rPr>
            </w:pPr>
            <w:r>
              <w:rPr>
                <w:rFonts w:ascii="Arial" w:hAnsi="Arial" w:cs="Arial"/>
                <w:sz w:val="18"/>
                <w:lang w:eastAsia="zh-CN"/>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DC_7A-25A_n78A</w:t>
            </w:r>
          </w:p>
          <w:p>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DC_7A_n78A</w:t>
            </w:r>
          </w:p>
          <w:p>
            <w:pPr>
              <w:keepNext/>
              <w:keepLines/>
              <w:spacing w:after="0"/>
              <w:jc w:val="center"/>
              <w:rPr>
                <w:rFonts w:ascii="Arial" w:hAnsi="Arial" w:cs="Arial"/>
                <w:sz w:val="18"/>
              </w:rPr>
            </w:pPr>
            <w:r>
              <w:rPr>
                <w:rFonts w:ascii="Arial" w:hAnsi="Arial" w:cs="Arial"/>
                <w:sz w:val="18"/>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cs="Arial"/>
                <w:sz w:val="18"/>
                <w:lang w:eastAsia="zh-CN"/>
              </w:rPr>
            </w:pPr>
            <w:r>
              <w:rPr>
                <w:rFonts w:ascii="Arial" w:hAnsi="Arial" w:cs="Arial"/>
                <w:sz w:val="18"/>
                <w:lang w:eastAsia="zh-CN"/>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DC_7A-25A-25A_n78A</w:t>
            </w:r>
          </w:p>
          <w:p>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cs="Arial"/>
                <w:sz w:val="18"/>
                <w:lang w:eastAsia="zh-CN"/>
              </w:rPr>
            </w:pPr>
            <w:r>
              <w:rPr>
                <w:rFonts w:ascii="Arial" w:hAnsi="Arial" w:cs="Arial"/>
                <w:sz w:val="18"/>
                <w:lang w:eastAsia="zh-CN"/>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cs="Arial"/>
                <w:sz w:val="18"/>
                <w:lang w:eastAsia="zh-CN"/>
              </w:rPr>
            </w:pPr>
            <w:r>
              <w:rPr>
                <w:rFonts w:ascii="Arial" w:hAnsi="Arial" w:cs="Arial"/>
                <w:sz w:val="18"/>
                <w:lang w:eastAsia="zh-CN"/>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zh-CN"/>
              </w:rPr>
            </w:pPr>
            <w:r>
              <w:rPr>
                <w:rFonts w:cs="Arial"/>
                <w:szCs w:val="18"/>
                <w:lang w:eastAsia="zh-CN"/>
              </w:rPr>
              <w:t>DC_7A-26A_n78A</w:t>
            </w:r>
          </w:p>
          <w:p>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DC_7A_n78A</w:t>
            </w:r>
          </w:p>
          <w:p>
            <w:pPr>
              <w:keepNext/>
              <w:keepLines/>
              <w:spacing w:after="0"/>
              <w:jc w:val="center"/>
              <w:rPr>
                <w:rFonts w:ascii="Arial" w:hAnsi="Arial" w:cs="Arial"/>
                <w:sz w:val="18"/>
                <w:lang w:eastAsia="zh-CN"/>
              </w:rPr>
            </w:pPr>
            <w:r>
              <w:rPr>
                <w:rFonts w:ascii="Arial" w:hAnsi="Arial" w:cs="Arial"/>
                <w:sz w:val="18"/>
                <w:szCs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zh-CN"/>
              </w:rPr>
            </w:pPr>
            <w:r>
              <w:rPr>
                <w:rFonts w:cs="Arial"/>
                <w:szCs w:val="18"/>
                <w:lang w:eastAsia="zh-CN"/>
              </w:rPr>
              <w:t>DC_7A-26A_n78(2A)</w:t>
            </w:r>
          </w:p>
          <w:p>
            <w:pPr>
              <w:pStyle w:val="99"/>
              <w:rPr>
                <w:rFonts w:cs="Arial"/>
                <w:szCs w:val="18"/>
                <w:lang w:eastAsia="zh-CN"/>
              </w:rPr>
            </w:pPr>
            <w:r>
              <w:rPr>
                <w:rFonts w:cs="Arial"/>
                <w:szCs w:val="18"/>
                <w:lang w:eastAsia="zh-CN"/>
              </w:rPr>
              <w:t>DC_7C-26A_n78(2A)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DC_7A_n78A</w:t>
            </w:r>
          </w:p>
          <w:p>
            <w:pPr>
              <w:pStyle w:val="99"/>
              <w:rPr>
                <w:rFonts w:cs="Arial"/>
                <w:szCs w:val="18"/>
                <w:lang w:eastAsia="zh-CN"/>
              </w:rPr>
            </w:pPr>
            <w:r>
              <w:rPr>
                <w:rFonts w:cs="Arial"/>
                <w:szCs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ype="textWrapping"/>
            </w:r>
            <w:r>
              <w:rPr>
                <w:rFonts w:ascii="Arial" w:hAnsi="Arial" w:cs="Arial"/>
                <w:color w:val="000000"/>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eastAsiaTheme="minorEastAsia"/>
                <w:color w:val="000000"/>
                <w:szCs w:val="18"/>
              </w:rPr>
            </w:pPr>
            <w:r>
              <w:rPr>
                <w:rFonts w:cs="Arial" w:eastAsiaTheme="minorEastAsia"/>
                <w:color w:val="000000"/>
                <w:szCs w:val="18"/>
              </w:rPr>
              <w:t>DC_7A_n26A</w:t>
            </w:r>
          </w:p>
          <w:p>
            <w:pPr>
              <w:pStyle w:val="99"/>
              <w:rPr>
                <w:rFonts w:cs="Arial" w:eastAsiaTheme="minorEastAsia"/>
                <w:color w:val="000000"/>
                <w:szCs w:val="18"/>
              </w:rPr>
            </w:pPr>
            <w:r>
              <w:rPr>
                <w:rFonts w:cs="Arial" w:eastAsiaTheme="minorEastAsia"/>
                <w:color w:val="000000"/>
                <w:szCs w:val="18"/>
              </w:rPr>
              <w:t>DC_7C_n26A</w:t>
            </w:r>
          </w:p>
          <w:p>
            <w:pPr>
              <w:pStyle w:val="99"/>
              <w:rPr>
                <w:rFonts w:cs="Arial" w:eastAsiaTheme="minorEastAsia"/>
                <w:color w:val="000000"/>
                <w:szCs w:val="18"/>
              </w:rPr>
            </w:pPr>
            <w:r>
              <w:rPr>
                <w:rFonts w:cs="Arial" w:eastAsiaTheme="minorEastAsia"/>
                <w:color w:val="000000"/>
                <w:szCs w:val="18"/>
              </w:rPr>
              <w:t>DC_7A_n78A</w:t>
            </w:r>
          </w:p>
          <w:p>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DC_7A-28A_n1A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color w:val="000000"/>
                <w:sz w:val="18"/>
                <w:szCs w:val="18"/>
              </w:rPr>
              <w:t>DC_28A_n1A</w:t>
            </w:r>
          </w:p>
          <w:p>
            <w:pPr>
              <w:keepNext/>
              <w:keepLines/>
              <w:spacing w:after="0"/>
              <w:jc w:val="center"/>
              <w:rPr>
                <w:rFonts w:ascii="Arial" w:hAnsi="Arial"/>
                <w:sz w:val="18"/>
                <w:lang w:eastAsia="zh-CN"/>
              </w:rPr>
            </w:pPr>
            <w:r>
              <w:rPr>
                <w:rFonts w:ascii="Arial" w:hAnsi="Arial" w:cs="Arial"/>
                <w:color w:val="000000"/>
                <w:sz w:val="18"/>
                <w:szCs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DC_7A-28A_n2A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color w:val="000000"/>
                <w:sz w:val="18"/>
                <w:szCs w:val="18"/>
              </w:rPr>
              <w:t>DC_7A_n2A</w:t>
            </w:r>
          </w:p>
          <w:p>
            <w:pPr>
              <w:keepNext/>
              <w:keepLines/>
              <w:spacing w:after="0"/>
              <w:jc w:val="center"/>
              <w:rPr>
                <w:rFonts w:ascii="Arial" w:hAnsi="Arial"/>
                <w:sz w:val="18"/>
                <w:lang w:eastAsia="zh-CN"/>
              </w:rPr>
            </w:pPr>
            <w:r>
              <w:rPr>
                <w:rFonts w:ascii="Arial" w:hAnsi="Arial" w:cs="Arial"/>
                <w:color w:val="000000"/>
                <w:sz w:val="18"/>
                <w:szCs w:val="18"/>
              </w:rPr>
              <w:t>DC_28A_n2A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DC_7A-28A_n3A</w:t>
            </w:r>
          </w:p>
          <w:p>
            <w:pPr>
              <w:keepNext/>
              <w:keepLines/>
              <w:spacing w:after="0"/>
              <w:jc w:val="center"/>
              <w:rPr>
                <w:rFonts w:ascii="Arial" w:hAnsi="Arial"/>
                <w:sz w:val="18"/>
                <w:lang w:eastAsia="zh-CN"/>
              </w:rPr>
            </w:pPr>
            <w:r>
              <w:rPr>
                <w:rFonts w:ascii="Arial" w:hAnsi="Arial"/>
                <w:sz w:val="18"/>
                <w:lang w:eastAsia="ja-JP"/>
              </w:rPr>
              <w:t>DC_7C-28A_n3A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DC_7A_n3A</w:t>
            </w:r>
          </w:p>
          <w:p>
            <w:pPr>
              <w:keepNext/>
              <w:keepLines/>
              <w:spacing w:after="0"/>
              <w:jc w:val="center"/>
              <w:rPr>
                <w:rFonts w:ascii="Arial" w:hAnsi="Arial"/>
                <w:sz w:val="18"/>
                <w:lang w:eastAsia="ja-JP"/>
              </w:rPr>
            </w:pPr>
            <w:r>
              <w:rPr>
                <w:rFonts w:ascii="Arial" w:hAnsi="Arial"/>
                <w:sz w:val="18"/>
                <w:lang w:eastAsia="ja-JP"/>
              </w:rPr>
              <w:t>DC_7C_n3A</w:t>
            </w:r>
          </w:p>
          <w:p>
            <w:pPr>
              <w:keepNext/>
              <w:keepLines/>
              <w:spacing w:after="0"/>
              <w:jc w:val="center"/>
              <w:rPr>
                <w:rFonts w:ascii="Arial" w:hAnsi="Arial"/>
                <w:sz w:val="18"/>
                <w:lang w:eastAsia="zh-CN"/>
              </w:rPr>
            </w:pPr>
            <w:r>
              <w:rPr>
                <w:rFonts w:ascii="Arial" w:hAnsi="Arial"/>
                <w:sz w:val="18"/>
                <w:lang w:eastAsia="ja-JP"/>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pPr>
              <w:keepNext/>
              <w:keepLines/>
              <w:spacing w:after="0"/>
              <w:jc w:val="center"/>
              <w:rPr>
                <w:rFonts w:ascii="Arial" w:hAnsi="Arial"/>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p>
            <w:pPr>
              <w:keepNext/>
              <w:keepLines/>
              <w:spacing w:after="0"/>
              <w:jc w:val="center"/>
              <w:rPr>
                <w:rFonts w:ascii="Arial" w:hAnsi="Arial"/>
                <w:sz w:val="18"/>
                <w:lang w:eastAsia="zh-CN"/>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DC_7A_n20A</w:t>
            </w:r>
          </w:p>
          <w:p>
            <w:pPr>
              <w:keepNext/>
              <w:keepLines/>
              <w:spacing w:after="0"/>
              <w:jc w:val="center"/>
              <w:rPr>
                <w:rFonts w:ascii="Arial" w:hAnsi="Arial"/>
                <w:sz w:val="18"/>
                <w:lang w:eastAsia="fi-FI"/>
              </w:rPr>
            </w:pPr>
            <w:r>
              <w:rPr>
                <w:rFonts w:ascii="Arial" w:hAnsi="Arial" w:cs="Arial"/>
                <w:sz w:val="18"/>
                <w:szCs w:val="18"/>
              </w:rPr>
              <w:t>DC_28A_n20A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DC_7A_n28A</w:t>
            </w:r>
          </w:p>
          <w:p>
            <w:pPr>
              <w:keepNext/>
              <w:keepLines/>
              <w:spacing w:after="0"/>
              <w:jc w:val="center"/>
              <w:rPr>
                <w:rFonts w:ascii="Arial" w:hAnsi="Arial"/>
                <w:bCs/>
                <w:sz w:val="18"/>
                <w:lang w:eastAsia="fi-FI"/>
              </w:rPr>
            </w:pPr>
            <w:r>
              <w:rPr>
                <w:rFonts w:ascii="Arial" w:hAnsi="Arial"/>
                <w:bCs/>
                <w:sz w:val="18"/>
                <w:lang w:eastAsia="ja-JP"/>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DC_7A-28A_n66A</w:t>
            </w:r>
          </w:p>
          <w:p>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DC_7A-28A_n78A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bCs/>
                <w:sz w:val="18"/>
                <w:vertAlign w:val="superscript"/>
              </w:rPr>
            </w:pPr>
            <w:r>
              <w:rPr>
                <w:rFonts w:ascii="Arial" w:hAnsi="Arial"/>
                <w:sz w:val="18"/>
                <w:lang w:eastAsia="zh-CN"/>
              </w:rPr>
              <w:t>DC_7C-28A_n78A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vertAlign w:val="superscript"/>
                <w:lang w:eastAsia="zh-CN"/>
              </w:rPr>
            </w:pPr>
            <w:r>
              <w:rPr>
                <w:rFonts w:ascii="Arial" w:hAnsi="Arial"/>
                <w:sz w:val="18"/>
                <w:lang w:eastAsia="zh-CN"/>
              </w:rPr>
              <w:t>DC_7A-28A_n78(2A)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DC_7C-28A_n78(2A)</w:t>
            </w:r>
            <w:r>
              <w:rPr>
                <w:rFonts w:ascii="Arial" w:hAnsi="Arial"/>
                <w:sz w:val="18"/>
                <w:vertAlign w:val="superscript"/>
                <w:lang w:eastAsia="zh-CN"/>
              </w:rPr>
              <w:t>5,</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DC_7C_n78A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DC_28A_n78A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eastAsia="Malgun Gothic"/>
                <w:sz w:val="18"/>
                <w:lang w:eastAsia="ko-KR"/>
              </w:rPr>
              <w:t>DC_7A_n28A-n78A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eastAsia="Malgun Gothic"/>
                <w:sz w:val="18"/>
                <w:lang w:eastAsia="ko-KR"/>
              </w:rPr>
              <w:t>DC_7C_n28A-n78A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DC_7A_n28A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r>
              <w:rPr>
                <w:rFonts w:ascii="Arial" w:hAnsi="Arial"/>
                <w:bCs/>
                <w:sz w:val="18"/>
                <w:vertAlign w:val="superscript"/>
              </w:rPr>
              <w:t>14</w:t>
            </w:r>
          </w:p>
          <w:p>
            <w:pPr>
              <w:keepNext/>
              <w:keepLines/>
              <w:spacing w:after="0"/>
              <w:jc w:val="center"/>
              <w:rPr>
                <w:rFonts w:ascii="Arial" w:hAnsi="Arial" w:eastAsia="Malgun Gothic"/>
                <w:sz w:val="18"/>
                <w:lang w:eastAsia="ko-KR"/>
              </w:rPr>
            </w:pPr>
            <w:r>
              <w:rPr>
                <w:rFonts w:ascii="Arial" w:hAnsi="Arial"/>
                <w:sz w:val="18"/>
                <w:lang w:eastAsia="zh-CN"/>
              </w:rPr>
              <w:t>DC_7C_n28A</w:t>
            </w:r>
          </w:p>
          <w:p>
            <w:pPr>
              <w:keepNext/>
              <w:keepLines/>
              <w:spacing w:after="0"/>
              <w:jc w:val="center"/>
              <w:rPr>
                <w:rFonts w:ascii="Arial" w:hAnsi="Arial"/>
                <w:sz w:val="18"/>
                <w:lang w:eastAsia="zh-CN"/>
              </w:rPr>
            </w:pPr>
            <w:r>
              <w:rPr>
                <w:rFonts w:ascii="Arial" w:hAnsi="Arial"/>
                <w:sz w:val="18"/>
                <w:lang w:eastAsia="zh-CN"/>
              </w:rPr>
              <w:t>DC_7C_n78A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pPr>
              <w:keepNext/>
              <w:keepLines/>
              <w:spacing w:after="0" w:line="254" w:lineRule="auto"/>
              <w:jc w:val="center"/>
              <w:rPr>
                <w:rFonts w:eastAsia="Malgun Gothic"/>
                <w:lang w:eastAsia="ko-KR"/>
              </w:rPr>
            </w:pPr>
            <w:r>
              <w:rPr>
                <w:rFonts w:ascii="Arial" w:hAnsi="Arial" w:eastAsia="MS Mincho" w:cs="Arial"/>
                <w:sz w:val="18"/>
                <w:lang w:eastAsia="ja-JP"/>
              </w:rPr>
              <w:t>DC_7C-29A_n78A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fi-FI"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ja-JP"/>
              </w:rPr>
            </w:pPr>
            <w:r>
              <w:rPr>
                <w:rFonts w:ascii="Arial" w:hAnsi="Arial" w:eastAsia="MS Mincho" w:cs="Arial"/>
                <w:sz w:val="18"/>
                <w:lang w:val="fr-FR" w:eastAsia="ja-JP"/>
              </w:rPr>
              <w:t>DC_7A-7A-29A_n78A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eastAsia="zh-CN"/>
              </w:rPr>
            </w:pPr>
            <w:r>
              <w:rPr>
                <w:rFonts w:ascii="Arial" w:hAnsi="Arial"/>
                <w:sz w:val="18"/>
                <w:lang w:val="fi-FI"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DC_7A-32A_n1A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DC_7A-32A_n3A</w:t>
            </w:r>
          </w:p>
          <w:p>
            <w:pPr>
              <w:keepNext/>
              <w:keepLines/>
              <w:spacing w:after="0"/>
              <w:jc w:val="center"/>
              <w:rPr>
                <w:rFonts w:ascii="Arial" w:hAnsi="Arial"/>
                <w:sz w:val="18"/>
              </w:rPr>
            </w:pPr>
            <w:r>
              <w:rPr>
                <w:rFonts w:ascii="Arial" w:hAnsi="Arial"/>
                <w:sz w:val="18"/>
              </w:rPr>
              <w:t>DC_7C-32A_n3A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DC_7A-32A_n8A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DC_7A-32A_n28A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DC_7A-32A_n78A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DC_7A-40A_n1A</w:t>
            </w:r>
          </w:p>
          <w:p>
            <w:pPr>
              <w:keepNext/>
              <w:keepLines/>
              <w:spacing w:after="0"/>
              <w:jc w:val="center"/>
              <w:rPr>
                <w:rFonts w:ascii="Arial" w:hAnsi="Arial" w:eastAsia="Malgun Gothic"/>
                <w:sz w:val="18"/>
                <w:lang w:eastAsia="ko-KR"/>
              </w:rPr>
            </w:pPr>
            <w:r>
              <w:rPr>
                <w:rFonts w:ascii="Arial" w:hAnsi="Arial"/>
                <w:sz w:val="18"/>
                <w:lang w:eastAsia="zh-CN"/>
              </w:rPr>
              <w:t>DC_7A-40C_n1A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DC_7A_n1A</w:t>
            </w:r>
          </w:p>
          <w:p>
            <w:pPr>
              <w:keepNext/>
              <w:keepLines/>
              <w:spacing w:after="0"/>
              <w:jc w:val="center"/>
              <w:rPr>
                <w:rFonts w:ascii="Arial" w:hAnsi="Arial" w:eastAsia="Malgun Gothic"/>
                <w:sz w:val="18"/>
                <w:lang w:eastAsia="ko-KR"/>
              </w:rPr>
            </w:pPr>
            <w:r>
              <w:rPr>
                <w:rFonts w:ascii="Arial" w:hAnsi="Arial"/>
                <w:sz w:val="18"/>
                <w:lang w:eastAsia="zh-CN"/>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DC_7A-7A_n40A-n77A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DC_7A-7A_n40A-n77(2A)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DC_7A-40A_n78A</w:t>
            </w:r>
          </w:p>
          <w:p>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DC_7A_n78A</w:t>
            </w:r>
          </w:p>
          <w:p>
            <w:pPr>
              <w:keepNext/>
              <w:keepLines/>
              <w:spacing w:after="0"/>
              <w:jc w:val="center"/>
              <w:rPr>
                <w:rFonts w:ascii="Arial" w:hAnsi="Arial"/>
                <w:sz w:val="18"/>
                <w:lang w:eastAsia="zh-CN"/>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DC_7A-40A_n78(2A)</w:t>
            </w:r>
          </w:p>
          <w:p>
            <w:pPr>
              <w:keepNext/>
              <w:keepLines/>
              <w:spacing w:after="0"/>
              <w:jc w:val="center"/>
              <w:rPr>
                <w:rFonts w:ascii="Arial" w:hAnsi="Arial"/>
                <w:sz w:val="18"/>
                <w:lang w:eastAsia="ja-JP"/>
              </w:rPr>
            </w:pPr>
            <w:r>
              <w:rPr>
                <w:rFonts w:ascii="Arial" w:hAnsi="Arial"/>
                <w:sz w:val="18"/>
                <w:lang w:eastAsia="zh-CN"/>
              </w:rPr>
              <w:t>DC_7A-40C_n78(2A)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zh-TW"/>
              </w:rPr>
            </w:pPr>
            <w:r>
              <w:rPr>
                <w:rFonts w:ascii="Arial" w:hAnsi="Arial"/>
                <w:sz w:val="18"/>
                <w:lang w:eastAsia="zh-TW"/>
              </w:rPr>
              <w:t>DC_7A_n40A-n78A</w:t>
            </w:r>
          </w:p>
          <w:p>
            <w:pPr>
              <w:keepNext/>
              <w:keepLines/>
              <w:spacing w:after="0"/>
              <w:jc w:val="center"/>
              <w:rPr>
                <w:rFonts w:ascii="Arial" w:hAnsi="Arial"/>
                <w:sz w:val="18"/>
                <w:lang w:eastAsia="zh-CN"/>
              </w:rPr>
            </w:pPr>
            <w:r>
              <w:rPr>
                <w:rFonts w:hint="eastAsia" w:ascii="Arial" w:hAnsi="Arial" w:eastAsia="Malgun Gothic"/>
                <w:sz w:val="18"/>
                <w:lang w:eastAsia="ko-KR"/>
              </w:rPr>
              <w:t>D</w:t>
            </w:r>
            <w:r>
              <w:rPr>
                <w:rFonts w:ascii="Arial" w:hAnsi="Arial" w:eastAsia="Malgun Gothic"/>
                <w:sz w:val="18"/>
                <w:lang w:eastAsia="ko-KR"/>
              </w:rPr>
              <w:t>C_7A_n40A-n78C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zh-CN"/>
              </w:rPr>
            </w:pPr>
            <w:r>
              <w:rPr>
                <w:rFonts w:ascii="Arial" w:hAnsi="Arial"/>
                <w:sz w:val="18"/>
                <w:lang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Theme="minorEastAsia"/>
                <w:sz w:val="18"/>
                <w:lang w:eastAsia="zh-TW"/>
              </w:rPr>
            </w:pPr>
            <w:r>
              <w:rPr>
                <w:rFonts w:ascii="Arial" w:hAnsi="Arial"/>
                <w:sz w:val="18"/>
                <w:lang w:eastAsia="zh-TW"/>
              </w:rPr>
              <w:t>DC_7A-7A_n40A-n78A</w:t>
            </w:r>
          </w:p>
          <w:p>
            <w:pPr>
              <w:keepNext/>
              <w:keepLines/>
              <w:spacing w:after="0"/>
              <w:jc w:val="center"/>
              <w:rPr>
                <w:rFonts w:ascii="Arial" w:hAnsi="Arial"/>
                <w:sz w:val="18"/>
                <w:lang w:eastAsia="zh-TW"/>
              </w:rPr>
            </w:pPr>
            <w:r>
              <w:rPr>
                <w:rFonts w:ascii="Arial" w:hAnsi="Arial" w:eastAsiaTheme="minorEastAsia"/>
                <w:sz w:val="18"/>
                <w:lang w:eastAsia="zh-TW"/>
              </w:rPr>
              <w:t>DC_7A-7A_n40A-n78C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DC_7A-46A_n78A</w:t>
            </w:r>
            <w:r>
              <w:rPr>
                <w:rFonts w:ascii="Arial" w:hAnsi="Arial"/>
                <w:sz w:val="18"/>
                <w:vertAlign w:val="superscript"/>
                <w:lang w:eastAsia="zh-CN"/>
              </w:rPr>
              <w:t>3</w:t>
            </w:r>
          </w:p>
          <w:p>
            <w:pPr>
              <w:keepNext/>
              <w:keepLines/>
              <w:spacing w:after="0"/>
              <w:jc w:val="center"/>
              <w:rPr>
                <w:rFonts w:ascii="Arial" w:hAnsi="Arial"/>
                <w:sz w:val="18"/>
                <w:vertAlign w:val="superscript"/>
                <w:lang w:eastAsia="zh-CN"/>
              </w:rPr>
            </w:pPr>
            <w:r>
              <w:rPr>
                <w:rFonts w:ascii="Arial" w:hAnsi="Arial"/>
                <w:sz w:val="18"/>
                <w:lang w:eastAsia="zh-CN"/>
              </w:rPr>
              <w:t>DC_7A-46C_n78A</w:t>
            </w:r>
            <w:r>
              <w:rPr>
                <w:rFonts w:ascii="Arial" w:hAnsi="Arial"/>
                <w:sz w:val="18"/>
                <w:vertAlign w:val="superscript"/>
                <w:lang w:eastAsia="zh-CN"/>
              </w:rPr>
              <w:t>3</w:t>
            </w:r>
          </w:p>
          <w:p>
            <w:pPr>
              <w:keepNext/>
              <w:keepLines/>
              <w:spacing w:after="0"/>
              <w:jc w:val="center"/>
              <w:rPr>
                <w:rFonts w:ascii="Arial" w:hAnsi="Arial"/>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sz w:val="18"/>
                <w:vertAlign w:val="superscript"/>
                <w:lang w:eastAsia="zh-CN"/>
              </w:rPr>
              <w:t>3</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sz w:val="18"/>
                <w:vertAlign w:val="superscript"/>
                <w:lang w:eastAsia="zh-CN"/>
              </w:rPr>
              <w:t>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sz w:val="18"/>
                <w:lang w:eastAsia="ja-JP"/>
              </w:rPr>
            </w:pPr>
            <w:r>
              <w:rPr>
                <w:rFonts w:ascii="Arial" w:hAnsi="Arial" w:eastAsia="Yu Mincho"/>
                <w:sz w:val="18"/>
                <w:lang w:eastAsia="ja-JP"/>
              </w:rPr>
              <w:t>DC_7A-66A_n2A</w:t>
            </w:r>
          </w:p>
          <w:p>
            <w:pPr>
              <w:keepNext/>
              <w:keepLines/>
              <w:spacing w:after="0"/>
              <w:jc w:val="center"/>
              <w:rPr>
                <w:rFonts w:ascii="Arial" w:hAnsi="Arial"/>
                <w:sz w:val="18"/>
                <w:lang w:eastAsia="zh-CN"/>
              </w:rPr>
            </w:pPr>
            <w:r>
              <w:rPr>
                <w:rFonts w:ascii="Arial" w:hAnsi="Arial"/>
                <w:sz w:val="18"/>
              </w:rPr>
              <w:t>DC_7A-66A_n2(2A)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lang w:eastAsia="zh-CN"/>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DC_7A-66A_n5A</w:t>
            </w:r>
          </w:p>
          <w:p>
            <w:pPr>
              <w:keepNext/>
              <w:keepLines/>
              <w:spacing w:after="0"/>
              <w:jc w:val="center"/>
              <w:rPr>
                <w:rFonts w:ascii="Arial" w:hAnsi="Arial"/>
                <w:sz w:val="18"/>
              </w:rPr>
            </w:pPr>
            <w:r>
              <w:rPr>
                <w:rFonts w:ascii="Arial" w:hAnsi="Arial"/>
                <w:sz w:val="18"/>
              </w:rPr>
              <w:t>DC_7C-66A_n5A</w:t>
            </w:r>
          </w:p>
          <w:p>
            <w:pPr>
              <w:keepNext/>
              <w:keepLines/>
              <w:spacing w:after="0"/>
              <w:jc w:val="center"/>
              <w:rPr>
                <w:rFonts w:ascii="Arial" w:hAnsi="Arial"/>
                <w:sz w:val="18"/>
              </w:rPr>
            </w:pPr>
            <w:r>
              <w:rPr>
                <w:rFonts w:ascii="Arial" w:hAnsi="Arial"/>
                <w:sz w:val="18"/>
              </w:rPr>
              <w:t>DC_7A-66A-66A_n5A</w:t>
            </w:r>
          </w:p>
          <w:p>
            <w:pPr>
              <w:keepNext/>
              <w:keepLines/>
              <w:spacing w:after="0"/>
              <w:jc w:val="center"/>
              <w:rPr>
                <w:rFonts w:ascii="Arial" w:hAnsi="Arial"/>
                <w:sz w:val="18"/>
              </w:rPr>
            </w:pPr>
            <w:r>
              <w:rPr>
                <w:rFonts w:ascii="Arial" w:hAnsi="Arial"/>
                <w:sz w:val="18"/>
              </w:rPr>
              <w:t>DC_7C-66A-66A_n5A</w:t>
            </w:r>
          </w:p>
          <w:p>
            <w:pPr>
              <w:keepNext/>
              <w:keepLines/>
              <w:spacing w:after="0"/>
              <w:jc w:val="center"/>
              <w:rPr>
                <w:rFonts w:ascii="Arial" w:hAnsi="Arial"/>
                <w:sz w:val="18"/>
              </w:rPr>
            </w:pPr>
            <w:r>
              <w:rPr>
                <w:rFonts w:ascii="Arial" w:hAnsi="Arial"/>
                <w:sz w:val="18"/>
              </w:rPr>
              <w:t>DC_7A-7A-66A_n5A</w:t>
            </w:r>
          </w:p>
          <w:p>
            <w:pPr>
              <w:keepNext/>
              <w:keepLines/>
              <w:spacing w:after="0"/>
              <w:jc w:val="center"/>
              <w:rPr>
                <w:rFonts w:ascii="Arial" w:hAnsi="Arial"/>
                <w:sz w:val="18"/>
                <w:lang w:eastAsia="zh-CN"/>
              </w:rPr>
            </w:pPr>
            <w:r>
              <w:rPr>
                <w:rFonts w:ascii="Arial" w:hAnsi="Arial"/>
                <w:sz w:val="18"/>
              </w:rPr>
              <w:t>DC_7A-7A-66A-66A_n5A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DC_7A_n5A</w:t>
            </w:r>
          </w:p>
          <w:p>
            <w:pPr>
              <w:keepNext/>
              <w:keepLines/>
              <w:spacing w:after="0"/>
              <w:jc w:val="center"/>
              <w:rPr>
                <w:rFonts w:ascii="Arial" w:hAnsi="Arial"/>
                <w:sz w:val="18"/>
                <w:lang w:eastAsia="zh-CN"/>
              </w:rPr>
            </w:pPr>
            <w:r>
              <w:rPr>
                <w:rFonts w:ascii="Arial" w:hAnsi="Arial"/>
                <w:sz w:val="18"/>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Yu Mincho"/>
                <w:sz w:val="18"/>
                <w:lang w:eastAsia="ja-JP"/>
              </w:rPr>
              <w:t>DC_7A-66A_n7A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pPr>
              <w:keepNext/>
              <w:keepLines/>
              <w:spacing w:after="0"/>
              <w:jc w:val="center"/>
              <w:rPr>
                <w:rFonts w:ascii="Arial" w:hAnsi="Arial"/>
                <w:sz w:val="18"/>
                <w:lang w:eastAsia="zh-CN"/>
              </w:rPr>
            </w:pPr>
            <w:r>
              <w:rPr>
                <w:rFonts w:ascii="Arial" w:hAnsi="Arial"/>
                <w:sz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sz w:val="18"/>
                <w:lang w:val="fr-FR" w:eastAsia="ja-JP"/>
              </w:rPr>
            </w:pPr>
            <w:r>
              <w:rPr>
                <w:rFonts w:ascii="Arial" w:hAnsi="Arial" w:eastAsia="Yu Mincho"/>
                <w:sz w:val="18"/>
                <w:lang w:val="fr-FR" w:eastAsia="ja-JP"/>
              </w:rPr>
              <w:t>DC_7A-66A-66A_n7A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pPr>
              <w:keepNext/>
              <w:keepLines/>
              <w:spacing w:after="0"/>
              <w:jc w:val="center"/>
              <w:rPr>
                <w:rFonts w:ascii="Arial" w:hAnsi="Arial"/>
                <w:sz w:val="18"/>
                <w:lang w:eastAsia="zh-CN"/>
              </w:rPr>
            </w:pPr>
            <w:r>
              <w:rPr>
                <w:rFonts w:ascii="Arial" w:hAnsi="Arial"/>
                <w:sz w:val="18"/>
                <w:lang w:eastAsia="zh-CN"/>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sz w:val="18"/>
                <w:lang w:val="fr-FR" w:eastAsia="ja-JP"/>
              </w:rPr>
            </w:pPr>
            <w:r>
              <w:rPr>
                <w:rFonts w:ascii="Arial" w:hAnsi="Arial"/>
                <w:sz w:val="18"/>
              </w:rPr>
              <w:t>DC_7A-66A_n12A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lang w:eastAsia="zh-CN"/>
              </w:rPr>
            </w:pP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DC_7A-66A_n25A</w:t>
            </w:r>
          </w:p>
          <w:p>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DC_7A_n25A</w:t>
            </w:r>
          </w:p>
          <w:p>
            <w:pPr>
              <w:keepNext/>
              <w:keepLines/>
              <w:spacing w:after="0"/>
              <w:jc w:val="center"/>
              <w:rPr>
                <w:rFonts w:ascii="Arial" w:hAnsi="Arial"/>
                <w:sz w:val="18"/>
                <w:lang w:eastAsia="ja-JP"/>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DC_7A_n25A</w:t>
            </w:r>
          </w:p>
          <w:p>
            <w:pPr>
              <w:keepNext/>
              <w:keepLines/>
              <w:spacing w:after="0"/>
              <w:jc w:val="center"/>
              <w:rPr>
                <w:rFonts w:ascii="Arial" w:hAnsi="Arial"/>
                <w:sz w:val="18"/>
                <w:lang w:eastAsia="zh-CN"/>
              </w:rPr>
            </w:pPr>
            <w:r>
              <w:rPr>
                <w:rFonts w:ascii="Arial" w:hAnsi="Arial"/>
                <w:sz w:val="18"/>
                <w:lang w:eastAsia="zh-CN"/>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DC_7A-66A_n28A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DC_7A_n28A</w:t>
            </w:r>
          </w:p>
          <w:p>
            <w:pPr>
              <w:keepNext/>
              <w:keepLines/>
              <w:spacing w:after="0"/>
              <w:jc w:val="center"/>
              <w:rPr>
                <w:rFonts w:ascii="Arial" w:hAnsi="Arial"/>
                <w:sz w:val="18"/>
                <w:lang w:eastAsia="zh-CN"/>
              </w:rPr>
            </w:pPr>
            <w:r>
              <w:rPr>
                <w:rFonts w:ascii="Arial" w:hAnsi="Arial"/>
                <w:sz w:val="18"/>
                <w:lang w:eastAsia="ja-JP"/>
              </w:rPr>
              <w:t>DC_66A_n28A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zh-CN"/>
              </w:rPr>
              <w:t>DC_7A-66A_n66A</w:t>
            </w:r>
          </w:p>
          <w:p>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Theme="minorEastAsia"/>
                <w:sz w:val="18"/>
                <w:lang w:eastAsia="zh-CN"/>
              </w:rPr>
            </w:pPr>
            <w:r>
              <w:rPr>
                <w:rFonts w:ascii="Arial" w:hAnsi="Arial"/>
                <w:sz w:val="18"/>
                <w:lang w:eastAsia="zh-CN"/>
              </w:rPr>
              <w:t>DC_7A-(n)66AA</w:t>
            </w:r>
          </w:p>
          <w:p>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DC_7A_n71A</w:t>
            </w:r>
          </w:p>
          <w:p>
            <w:pPr>
              <w:keepNext/>
              <w:keepLines/>
              <w:spacing w:after="0"/>
              <w:jc w:val="center"/>
              <w:rPr>
                <w:rFonts w:ascii="Arial" w:hAnsi="Arial"/>
                <w:sz w:val="18"/>
                <w:szCs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DC_7A_n71A</w:t>
            </w:r>
          </w:p>
          <w:p>
            <w:pPr>
              <w:keepNext/>
              <w:keepLines/>
              <w:spacing w:after="0"/>
              <w:jc w:val="center"/>
              <w:rPr>
                <w:rFonts w:ascii="Arial" w:hAnsi="Arial"/>
                <w:sz w:val="18"/>
                <w:szCs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pPr>
              <w:keepNext/>
              <w:keepLines/>
              <w:spacing w:after="0"/>
              <w:jc w:val="center"/>
              <w:rPr>
                <w:rFonts w:ascii="Arial" w:hAnsi="Arial"/>
                <w:sz w:val="18"/>
                <w:lang w:eastAsia="ja-JP"/>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DC_7A_n66A-n77A</w:t>
            </w:r>
          </w:p>
          <w:p>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DC_7A_n66A</w:t>
            </w:r>
          </w:p>
          <w:p>
            <w:pPr>
              <w:keepNext/>
              <w:keepLines/>
              <w:spacing w:after="0"/>
              <w:jc w:val="center"/>
              <w:rPr>
                <w:rFonts w:ascii="Arial" w:hAnsi="Arial"/>
                <w:sz w:val="18"/>
                <w:lang w:eastAsia="fi-FI"/>
              </w:rPr>
            </w:pPr>
            <w:r>
              <w:rPr>
                <w:rFonts w:ascii="Arial" w:hAnsi="Arial" w:cs="Arial"/>
                <w:sz w:val="18"/>
                <w:lang w:val="zh-CN" w:eastAsia="zh-TW"/>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sz w:val="18"/>
                <w:lang w:val="da-DK" w:eastAsia="ja-JP"/>
              </w:rPr>
              <w:t>DC_7A-7A_n66A-n77A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CN"/>
              </w:rPr>
            </w:pPr>
            <w:r>
              <w:rPr>
                <w:rFonts w:ascii="Arial" w:hAnsi="Arial" w:cs="Arial"/>
                <w:sz w:val="18"/>
                <w:lang w:val="zh-CN" w:eastAsia="zh-CN"/>
              </w:rPr>
              <w:t>DC_7A_n66A</w:t>
            </w:r>
          </w:p>
          <w:p>
            <w:pPr>
              <w:keepNext/>
              <w:keepLines/>
              <w:spacing w:after="0"/>
              <w:jc w:val="center"/>
              <w:rPr>
                <w:rFonts w:ascii="Arial" w:hAnsi="Arial" w:cs="Arial"/>
                <w:sz w:val="18"/>
                <w:lang w:val="zh-CN" w:eastAsia="zh-CN"/>
              </w:rPr>
            </w:pPr>
            <w:r>
              <w:rPr>
                <w:rFonts w:ascii="Arial" w:hAnsi="Arial" w:cs="Arial"/>
                <w:sz w:val="18"/>
                <w:lang w:val="zh-CN"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DC_7A_n66A-n78A</w:t>
            </w:r>
          </w:p>
          <w:p>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DC_7A-66A_n78A</w:t>
            </w:r>
            <w:r>
              <w:rPr>
                <w:rFonts w:ascii="Arial" w:hAnsi="Arial" w:eastAsia="Malgun Gothic"/>
                <w:sz w:val="18"/>
                <w:vertAlign w:val="superscript"/>
                <w:lang w:eastAsia="ko-KR"/>
              </w:rPr>
              <w:t>5,14</w:t>
            </w:r>
          </w:p>
          <w:p>
            <w:pPr>
              <w:keepNext/>
              <w:keepLines/>
              <w:spacing w:after="0"/>
              <w:jc w:val="center"/>
              <w:rPr>
                <w:rFonts w:ascii="Arial" w:hAnsi="Arial"/>
                <w:sz w:val="18"/>
                <w:lang w:eastAsia="zh-CN"/>
              </w:rPr>
            </w:pPr>
            <w:r>
              <w:rPr>
                <w:rFonts w:ascii="Arial" w:hAnsi="Arial"/>
                <w:sz w:val="18"/>
              </w:rPr>
              <w:t>DC_7C-66A_n78A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fr-FR"/>
              </w:rPr>
            </w:pPr>
            <w:r>
              <w:rPr>
                <w:rFonts w:ascii="Arial" w:hAnsi="Arial"/>
                <w:sz w:val="18"/>
              </w:rPr>
              <w:t>DC_7C_n78A</w:t>
            </w:r>
          </w:p>
          <w:p>
            <w:pPr>
              <w:keepNext/>
              <w:keepLines/>
              <w:spacing w:after="0"/>
              <w:jc w:val="center"/>
              <w:rPr>
                <w:rFonts w:ascii="Arial" w:hAnsi="Arial"/>
                <w:sz w:val="18"/>
                <w:lang w:eastAsia="zh-CN"/>
              </w:rPr>
            </w:pPr>
            <w:r>
              <w:rPr>
                <w:rFonts w:ascii="Arial" w:hAnsi="Arial"/>
                <w:kern w:val="2"/>
                <w:sz w:val="18"/>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DC_7A-66A_n78(2A)</w:t>
            </w:r>
            <w:r>
              <w:rPr>
                <w:rFonts w:ascii="Arial" w:hAnsi="Arial" w:eastAsia="Malgun Gothic"/>
                <w:sz w:val="18"/>
                <w:vertAlign w:val="superscript"/>
                <w:lang w:eastAsia="ko-KR"/>
              </w:rPr>
              <w:t xml:space="preserve"> 5,14</w:t>
            </w:r>
          </w:p>
          <w:p>
            <w:pPr>
              <w:keepNext/>
              <w:keepLines/>
              <w:spacing w:after="0"/>
              <w:jc w:val="center"/>
              <w:rPr>
                <w:rFonts w:ascii="Arial" w:hAnsi="Arial"/>
                <w:sz w:val="18"/>
              </w:rPr>
            </w:pPr>
            <w:r>
              <w:rPr>
                <w:rFonts w:ascii="Arial" w:hAnsi="Arial"/>
                <w:sz w:val="18"/>
                <w:lang w:eastAsia="zh-CN"/>
              </w:rPr>
              <w:t>DC_7C-66A_n78(2A)</w:t>
            </w:r>
            <w:r>
              <w:rPr>
                <w:rFonts w:ascii="Arial" w:hAnsi="Arial" w:eastAsia="Malgun Gothic"/>
                <w:sz w:val="18"/>
                <w:vertAlign w:val="superscript"/>
                <w:lang w:eastAsia="ko-KR"/>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DC_7C_n78A</w:t>
            </w:r>
          </w:p>
          <w:p>
            <w:pPr>
              <w:keepNext/>
              <w:keepLines/>
              <w:spacing w:after="0"/>
              <w:jc w:val="center"/>
              <w:rPr>
                <w:rFonts w:ascii="Arial" w:hAnsi="Arial"/>
                <w:sz w:val="18"/>
                <w:lang w:eastAsia="zh-CN"/>
              </w:rPr>
            </w:pPr>
            <w:r>
              <w:rPr>
                <w:rFonts w:ascii="Arial" w:hAnsi="Arial"/>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DC_7A-7A-66A_n78A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kern w:val="2"/>
                <w:sz w:val="18"/>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DC_7A-7A-66A_n78(2A)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DC_7A-7A-66A-66A_n78A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DC_7A-66A-66A_n78A</w:t>
            </w:r>
            <w:r>
              <w:rPr>
                <w:rFonts w:ascii="Arial" w:hAnsi="Arial" w:eastAsia="Malgun Gothic"/>
                <w:sz w:val="18"/>
                <w:vertAlign w:val="superscript"/>
                <w:lang w:eastAsia="ko-KR"/>
              </w:rPr>
              <w:t>5,14</w:t>
            </w:r>
          </w:p>
          <w:p>
            <w:pPr>
              <w:keepNext/>
              <w:keepLines/>
              <w:spacing w:after="0"/>
              <w:jc w:val="center"/>
              <w:rPr>
                <w:rFonts w:ascii="Arial" w:hAnsi="Arial"/>
                <w:sz w:val="18"/>
                <w:lang w:eastAsia="zh-CN"/>
              </w:rPr>
            </w:pPr>
            <w:r>
              <w:rPr>
                <w:rFonts w:ascii="Arial" w:hAnsi="Arial"/>
                <w:sz w:val="18"/>
                <w:lang w:eastAsia="zh-CN"/>
              </w:rPr>
              <w:t>DC_7C-66A-66A_n78A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vertAlign w:val="superscript"/>
                <w:lang w:eastAsia="ko-KR"/>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DC_7C_n78A</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DC_7A-66A-66A_n78(2A)</w:t>
            </w:r>
            <w:r>
              <w:rPr>
                <w:rFonts w:ascii="Arial" w:hAnsi="Arial" w:eastAsia="Malgun Gothic"/>
                <w:sz w:val="18"/>
                <w:vertAlign w:val="superscript"/>
                <w:lang w:eastAsia="ko-KR"/>
              </w:rPr>
              <w:t xml:space="preserve"> 5,14</w:t>
            </w:r>
          </w:p>
          <w:p>
            <w:pPr>
              <w:keepNext/>
              <w:keepLines/>
              <w:spacing w:after="0"/>
              <w:jc w:val="center"/>
              <w:rPr>
                <w:rFonts w:ascii="Arial" w:hAnsi="Arial"/>
                <w:sz w:val="18"/>
                <w:lang w:eastAsia="zh-CN"/>
              </w:rPr>
            </w:pPr>
            <w:r>
              <w:rPr>
                <w:rFonts w:ascii="Arial" w:hAnsi="Arial"/>
                <w:sz w:val="18"/>
                <w:lang w:eastAsia="zh-CN"/>
              </w:rPr>
              <w:t>DC_7C-66A-66A_n78(2A)</w:t>
            </w:r>
            <w:r>
              <w:rPr>
                <w:rFonts w:ascii="Arial" w:hAnsi="Arial" w:eastAsia="Malgun Gothic"/>
                <w:sz w:val="18"/>
                <w:vertAlign w:val="superscript"/>
                <w:lang w:eastAsia="ko-KR"/>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DC_7A-71A_n2A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lang w:eastAsia="zh-CN"/>
              </w:rPr>
            </w:pPr>
            <w:r>
              <w:rPr>
                <w:rFonts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DC_7A-71A_n2(2A)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DC_7A-71A_n12A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DC_7A_n25A</w:t>
            </w:r>
          </w:p>
          <w:p>
            <w:pPr>
              <w:keepNext/>
              <w:keepLines/>
              <w:spacing w:after="0"/>
              <w:jc w:val="center"/>
              <w:rPr>
                <w:rFonts w:ascii="Arial" w:hAnsi="Arial"/>
                <w:sz w:val="18"/>
              </w:rPr>
            </w:pPr>
            <w:r>
              <w:rPr>
                <w:rFonts w:ascii="Arial" w:hAnsi="Arial" w:cs="Arial"/>
                <w:sz w:val="18"/>
              </w:rPr>
              <w:t>DC_71A_n25A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sz w:val="18"/>
                <w:lang w:eastAsia="zh-CN"/>
              </w:rPr>
            </w:pPr>
            <w:r>
              <w:rPr>
                <w:rFonts w:ascii="Arial" w:hAnsi="Arial"/>
                <w:sz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DC_7A-71A_n77(2A)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 xml:space="preserve">DC_7A_n71A-n77A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DC_7A_n71A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DC_7A-71A_n78A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DC_7A-71A_n78(2A)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hint="eastAsia"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szCs w:val="24"/>
                <w:lang w:eastAsia="ja-JP"/>
              </w:rPr>
              <w:t>DC_7A_SUL_n78A-n80A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lang w:eastAsia="zh-CN"/>
              </w:rPr>
            </w:pPr>
            <w:r>
              <w:rPr>
                <w:rFonts w:ascii="Arial" w:hAnsi="Arial"/>
                <w:sz w:val="18"/>
              </w:rPr>
              <w:t>DC_7A_n80A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Theme="minorEastAsia"/>
                <w:sz w:val="18"/>
              </w:rPr>
              <w:t>DC_7A_n78A-n105A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DC_7A_n78A</w:t>
            </w:r>
          </w:p>
          <w:p>
            <w:pPr>
              <w:keepNext/>
              <w:keepLines/>
              <w:spacing w:after="0"/>
              <w:jc w:val="center"/>
              <w:rPr>
                <w:rFonts w:ascii="Arial" w:hAnsi="Arial"/>
                <w:sz w:val="18"/>
              </w:rPr>
            </w:pPr>
            <w:r>
              <w:rPr>
                <w:rFonts w:ascii="Arial" w:hAnsi="Arial" w:eastAsiaTheme="minorEastAsia"/>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DC_8A_n1A-n3A</w:t>
            </w:r>
          </w:p>
          <w:p>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w:t>
            </w:r>
            <w:r>
              <w:rPr>
                <w:rFonts w:ascii="Arial" w:hAnsi="Arial" w:eastAsiaTheme="minorEastAsia"/>
                <w:sz w:val="18"/>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sz w:val="18"/>
              </w:rPr>
            </w:pPr>
            <w:r>
              <w:rPr>
                <w:rFonts w:ascii="Arial" w:hAnsi="Arial" w:cs="Arial"/>
                <w:sz w:val="18"/>
                <w:lang w:eastAsia="ja-JP"/>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sz w:val="18"/>
              </w:rPr>
            </w:pPr>
            <w:r>
              <w:rPr>
                <w:rFonts w:ascii="Arial" w:hAnsi="Arial" w:cs="Arial"/>
                <w:sz w:val="18"/>
                <w:lang w:eastAsia="ja-JP"/>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sz w:val="18"/>
                <w:vertAlign w:val="superscript"/>
                <w:lang w:eastAsia="zh-CN"/>
              </w:rPr>
              <w:t>,14</w:t>
            </w:r>
          </w:p>
          <w:p>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hint="eastAsia" w:ascii="Arial" w:hAnsi="Arial" w:eastAsia="Malgun Gothic" w:cs="Arial"/>
                <w:sz w:val="18"/>
                <w:lang w:eastAsia="ko-KR"/>
              </w:rPr>
              <w:t>_</w:t>
            </w:r>
            <w:r>
              <w:rPr>
                <w:rFonts w:ascii="Arial" w:hAnsi="Arial" w:cs="Arial"/>
                <w:sz w:val="18"/>
                <w:lang w:eastAsia="zh-CN"/>
              </w:rPr>
              <w:t>n1A</w:t>
            </w:r>
          </w:p>
          <w:p>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n1A</w:t>
            </w:r>
          </w:p>
          <w:p>
            <w:pPr>
              <w:keepNext/>
              <w:keepLines/>
              <w:spacing w:after="0"/>
              <w:jc w:val="center"/>
              <w:rPr>
                <w:rFonts w:ascii="Arial" w:hAnsi="Arial" w:cs="Arial"/>
                <w:sz w:val="18"/>
                <w:lang w:eastAsia="zh-CN"/>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eastAsia="Malgun Gothic"/>
                <w:kern w:val="2"/>
                <w:sz w:val="18"/>
                <w:szCs w:val="24"/>
                <w:lang w:eastAsia="ko-KR"/>
              </w:rPr>
              <w:t>DC_8A_n1A-n78A</w:t>
            </w:r>
            <w:r>
              <w:rPr>
                <w:rFonts w:ascii="Arial" w:hAnsi="Arial"/>
                <w:sz w:val="18"/>
                <w:vertAlign w:val="superscript"/>
                <w:lang w:eastAsia="zh-CN"/>
              </w:rPr>
              <w:t>5,14</w:t>
            </w:r>
          </w:p>
          <w:p>
            <w:pPr>
              <w:keepNext/>
              <w:keepLines/>
              <w:spacing w:after="0"/>
              <w:jc w:val="center"/>
              <w:rPr>
                <w:rFonts w:ascii="Arial" w:hAnsi="Arial"/>
                <w:kern w:val="2"/>
                <w:sz w:val="18"/>
                <w:szCs w:val="24"/>
                <w:lang w:eastAsia="ja-JP"/>
              </w:rPr>
            </w:pPr>
            <w:r>
              <w:rPr>
                <w:rFonts w:ascii="Arial" w:hAnsi="Arial" w:eastAsia="Malgun Gothic"/>
                <w:kern w:val="2"/>
                <w:sz w:val="18"/>
                <w:szCs w:val="24"/>
                <w:lang w:eastAsia="ko-KR"/>
              </w:rPr>
              <w:t>DC_8B_n1A-n78A</w:t>
            </w:r>
            <w:r>
              <w:rPr>
                <w:rFonts w:ascii="Arial" w:hAnsi="Arial" w:eastAsia="Malgun Gothic"/>
                <w:kern w:val="2"/>
                <w:sz w:val="18"/>
                <w:szCs w:val="24"/>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DC_8B_n1A</w:t>
            </w:r>
          </w:p>
          <w:p>
            <w:pPr>
              <w:keepNext/>
              <w:keepLines/>
              <w:spacing w:after="0"/>
              <w:jc w:val="center"/>
              <w:rPr>
                <w:rFonts w:ascii="Arial" w:hAnsi="Arial"/>
                <w:sz w:val="18"/>
                <w:vertAlign w:val="superscript"/>
                <w:lang w:eastAsia="zh-CN"/>
              </w:rPr>
            </w:pPr>
            <w:r>
              <w:rPr>
                <w:rFonts w:ascii="Arial" w:hAnsi="Arial" w:eastAsia="Malgun Gothic"/>
                <w:sz w:val="18"/>
                <w:lang w:eastAsia="ko-KR"/>
              </w:rPr>
              <w:t>DC_8A_n78A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eastAsia="Malgun Gothic"/>
                <w:sz w:val="18"/>
                <w:lang w:eastAsia="ko-KR"/>
              </w:rPr>
              <w:t>DC_8B_n78A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cs="Arial"/>
                <w:sz w:val="18"/>
                <w:szCs w:val="18"/>
                <w:lang w:val="en-US" w:eastAsia="zh-CN" w:bidi="ar"/>
              </w:rPr>
              <w:t>DC_8A_n1A-n79A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cs="Arial"/>
                <w:sz w:val="18"/>
                <w:szCs w:val="18"/>
                <w:lang w:val="en-US" w:eastAsia="zh-CN" w:bidi="ar"/>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kern w:val="2"/>
                <w:sz w:val="18"/>
                <w:szCs w:val="24"/>
                <w:lang w:eastAsia="ko-KR"/>
              </w:rPr>
            </w:pPr>
            <w:r>
              <w:rPr>
                <w:rFonts w:ascii="Arial" w:hAnsi="Arial" w:cs="Arial"/>
                <w:sz w:val="18"/>
                <w:szCs w:val="18"/>
              </w:rPr>
              <w:t>DC_8A-(n)3AA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DC_(n)3AA</w:t>
            </w:r>
          </w:p>
          <w:p>
            <w:pPr>
              <w:keepNext/>
              <w:keepLines/>
              <w:spacing w:after="0"/>
              <w:jc w:val="center"/>
              <w:rPr>
                <w:rFonts w:ascii="Arial" w:hAnsi="Arial" w:eastAsia="Malgun Gothic"/>
                <w:sz w:val="18"/>
                <w:lang w:eastAsia="ko-KR"/>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eastAsia="Malgun Gothic"/>
                <w:kern w:val="2"/>
                <w:sz w:val="18"/>
                <w:szCs w:val="24"/>
                <w:lang w:eastAsia="ko-KR"/>
              </w:rPr>
              <w:t>DC_8A_n3A-n28A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sz w:val="18"/>
              </w:rPr>
            </w:pPr>
            <w:r>
              <w:rPr>
                <w:rFonts w:ascii="Arial" w:hAnsi="Arial" w:eastAsia="Malgun Gothic"/>
                <w:sz w:val="18"/>
                <w:lang w:eastAsia="ko-KR"/>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sz w:val="18"/>
              </w:rPr>
              <w:t>DC_8A_n3A-n77A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DC_8B_n3A-n77A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sz w:val="18"/>
              </w:rPr>
              <w:t>DC_8A_n3A-n77(2A)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DC_8A_n3A-n78A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DC_8A_n3A</w:t>
            </w:r>
          </w:p>
          <w:p>
            <w:pPr>
              <w:keepNext/>
              <w:keepLines/>
              <w:spacing w:after="0"/>
              <w:jc w:val="center"/>
              <w:rPr>
                <w:rFonts w:ascii="Arial" w:hAnsi="Arial" w:eastAsia="Malgun Gothic"/>
                <w:sz w:val="18"/>
                <w:lang w:eastAsia="ko-KR"/>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eastAsia="zh-CN"/>
              </w:rPr>
              <w:t>DC_8A_n3A-n79A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DC_8A_n7A-n78A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szCs w:val="18"/>
                <w:lang w:eastAsia="zh-CN"/>
              </w:rPr>
            </w:pPr>
            <w:r>
              <w:rPr>
                <w:rFonts w:ascii="Arial" w:hAnsi="Arial" w:cs="Arial"/>
                <w:sz w:val="18"/>
                <w:szCs w:val="18"/>
                <w:lang w:eastAsia="zh-CN"/>
              </w:rPr>
              <w:t>DC_8A_n7A</w:t>
            </w:r>
            <w:r>
              <w:rPr>
                <w:rFonts w:ascii="Arial" w:hAnsi="Arial" w:cs="Arial"/>
                <w:sz w:val="18"/>
                <w:szCs w:val="18"/>
                <w:lang w:eastAsia="zh-CN"/>
              </w:rPr>
              <w:br w:type="textWrapping"/>
            </w:r>
            <w:r>
              <w:rPr>
                <w:rFonts w:ascii="Arial" w:hAnsi="Arial" w:cs="Arial"/>
                <w:sz w:val="18"/>
                <w:szCs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DC_8A-11A_n1A</w:t>
            </w:r>
          </w:p>
          <w:p>
            <w:pPr>
              <w:keepNext/>
              <w:keepLines/>
              <w:spacing w:after="0"/>
              <w:jc w:val="center"/>
              <w:rPr>
                <w:rFonts w:ascii="Arial" w:hAnsi="Arial"/>
                <w:sz w:val="18"/>
              </w:rPr>
            </w:pPr>
            <w:r>
              <w:rPr>
                <w:rFonts w:hint="eastAsia" w:ascii="Arial" w:hAnsi="Arial" w:eastAsiaTheme="minorEastAsia"/>
                <w:sz w:val="18"/>
                <w:lang w:eastAsia="ja-JP"/>
              </w:rPr>
              <w:t>D</w:t>
            </w:r>
            <w:r>
              <w:rPr>
                <w:rFonts w:ascii="Arial" w:hAnsi="Arial" w:eastAsiaTheme="minorEastAsia"/>
                <w:sz w:val="18"/>
                <w:lang w:eastAsia="ja-JP"/>
              </w:rPr>
              <w:t>C_8B-11A_n1A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rPr>
            </w:pPr>
            <w:r>
              <w:rPr>
                <w:rFonts w:ascii="Arial" w:hAnsi="Arial"/>
                <w:sz w:val="18"/>
              </w:rPr>
              <w:t>DC_11A_n1A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sz w:val="18"/>
              </w:rPr>
              <w:t>DC_8A-11</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DC_8A_n3A</w:t>
            </w:r>
          </w:p>
          <w:p>
            <w:pPr>
              <w:keepNext/>
              <w:keepLines/>
              <w:spacing w:after="0"/>
              <w:jc w:val="center"/>
              <w:rPr>
                <w:rFonts w:ascii="Arial" w:hAnsi="Arial" w:eastAsia="Malgun Gothic"/>
                <w:sz w:val="18"/>
                <w:lang w:eastAsia="ko-KR"/>
              </w:rPr>
            </w:pPr>
            <w:r>
              <w:rPr>
                <w:rFonts w:ascii="Arial" w:hAnsi="Arial"/>
                <w:sz w:val="18"/>
              </w:rPr>
              <w:t>DC_11A_n3A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DC_8B-11</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DC_8A_n3A</w:t>
            </w:r>
          </w:p>
          <w:p>
            <w:pPr>
              <w:keepNext/>
              <w:keepLines/>
              <w:spacing w:after="0"/>
              <w:jc w:val="center"/>
              <w:rPr>
                <w:rFonts w:ascii="Arial" w:hAnsi="Arial"/>
                <w:sz w:val="18"/>
              </w:rPr>
            </w:pPr>
            <w:r>
              <w:rPr>
                <w:rFonts w:ascii="Arial" w:hAnsi="Arial"/>
                <w:sz w:val="18"/>
              </w:rPr>
              <w:t>DC_11A_n3A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DC_8A-11</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ja-JP"/>
              </w:rPr>
              <w:t>DC_8B-11A_n77A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lang w:eastAsia="zh-CN"/>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DC_8B-</w:t>
            </w:r>
            <w:r>
              <w:rPr>
                <w:rFonts w:ascii="Arial" w:hAnsi="Arial" w:eastAsia="Malgun Gothic"/>
                <w:sz w:val="18"/>
              </w:rPr>
              <w:t>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78</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lang w:eastAsia="zh-CN"/>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DC_8A_n79A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lang w:eastAsia="ja-JP"/>
              </w:rPr>
            </w:pPr>
            <w:r>
              <w:rPr>
                <w:rFonts w:ascii="Arial" w:hAnsi="Arial" w:eastAsia="Yu Mincho"/>
                <w:sz w:val="18"/>
                <w:lang w:eastAsia="ja-JP"/>
              </w:rPr>
              <w:t>DC_8A-20A_n1A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DC_8A_n1A</w:t>
            </w:r>
          </w:p>
          <w:p>
            <w:pPr>
              <w:keepNext/>
              <w:keepLines/>
              <w:spacing w:after="0"/>
              <w:jc w:val="center"/>
              <w:rPr>
                <w:rFonts w:ascii="Arial" w:hAnsi="Arial"/>
                <w:sz w:val="18"/>
                <w:szCs w:val="18"/>
                <w:lang w:eastAsia="ja-JP"/>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lang w:eastAsia="ja-JP"/>
              </w:rPr>
            </w:pPr>
            <w:r>
              <w:rPr>
                <w:rFonts w:ascii="Arial" w:hAnsi="Arial" w:eastAsia="Yu Mincho"/>
                <w:sz w:val="18"/>
                <w:lang w:eastAsia="ja-JP"/>
              </w:rPr>
              <w:t>DC_8A-20A_n3A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DC_8A_n3A</w:t>
            </w:r>
          </w:p>
          <w:p>
            <w:pPr>
              <w:keepNext/>
              <w:keepLines/>
              <w:spacing w:after="0"/>
              <w:jc w:val="center"/>
              <w:rPr>
                <w:rFonts w:ascii="Arial" w:hAnsi="Arial"/>
                <w:sz w:val="18"/>
                <w:szCs w:val="18"/>
                <w:lang w:eastAsia="ja-JP"/>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DC_8A-20A_n28A</w:t>
            </w:r>
            <w:r>
              <w:rPr>
                <w:rFonts w:ascii="Arial" w:hAnsi="Arial" w:eastAsia="Yu Mincho"/>
                <w:sz w:val="18"/>
                <w:vertAlign w:val="superscript"/>
                <w:lang w:eastAsia="ja-JP"/>
              </w:rPr>
              <w:t>6,16,19,20</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DC_8A_n28A</w:t>
            </w:r>
          </w:p>
          <w:p>
            <w:pPr>
              <w:keepNext/>
              <w:keepLines/>
              <w:spacing w:after="0"/>
              <w:jc w:val="center"/>
              <w:rPr>
                <w:rFonts w:ascii="Arial" w:hAnsi="Arial"/>
                <w:sz w:val="18"/>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eastAsia="ja-JP"/>
              </w:rPr>
              <w:t>DC_8A-20A_n78A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DC_8A_n78A</w:t>
            </w:r>
          </w:p>
          <w:p>
            <w:pPr>
              <w:keepNext/>
              <w:keepLines/>
              <w:spacing w:after="0"/>
              <w:jc w:val="center"/>
              <w:rPr>
                <w:rFonts w:ascii="Arial" w:hAnsi="Arial"/>
                <w:sz w:val="18"/>
                <w:lang w:eastAsia="zh-CN"/>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cs="Arial"/>
                <w:sz w:val="18"/>
                <w:lang w:eastAsia="zh-TW"/>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cs="Arial"/>
                <w:sz w:val="18"/>
                <w:lang w:eastAsia="zh-TW"/>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DC_8A_n28A</w:t>
            </w:r>
          </w:p>
          <w:p>
            <w:pPr>
              <w:keepNext/>
              <w:keepLines/>
              <w:spacing w:after="0"/>
              <w:jc w:val="center"/>
              <w:rPr>
                <w:rFonts w:ascii="Arial" w:hAnsi="Arial" w:cs="Arial"/>
                <w:sz w:val="18"/>
                <w:lang w:eastAsia="zh-CN"/>
              </w:rPr>
            </w:pPr>
            <w:r>
              <w:rPr>
                <w:rFonts w:ascii="Arial" w:hAnsi="Arial" w:cs="Arial"/>
                <w:sz w:val="18"/>
                <w:lang w:eastAsia="ja-JP"/>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DC_8A_n28A</w:t>
            </w:r>
          </w:p>
          <w:p>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sz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sz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cs="Arial"/>
                <w:sz w:val="18"/>
                <w:lang w:eastAsia="zh-TW"/>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DC_8A_n38A</w:t>
            </w:r>
          </w:p>
          <w:p>
            <w:pPr>
              <w:keepNext/>
              <w:keepLines/>
              <w:spacing w:after="0"/>
              <w:jc w:val="center"/>
              <w:rPr>
                <w:rFonts w:ascii="Arial" w:hAnsi="Arial"/>
                <w:sz w:val="18"/>
              </w:rPr>
            </w:pPr>
            <w:r>
              <w:rPr>
                <w:rFonts w:ascii="Arial" w:hAnsi="Arial"/>
                <w:sz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bookmarkStart w:id="27" w:name="OLE_LINK111"/>
            <w:r>
              <w:rPr>
                <w:rFonts w:ascii="Arial" w:hAnsi="Arial"/>
                <w:sz w:val="18"/>
                <w:lang w:val="en-US" w:eastAsia="zh-CN"/>
              </w:rPr>
              <w:t>DC_8A-39A_n40A</w:t>
            </w:r>
            <w:bookmarkEnd w:id="27"/>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DC_8A_n40A</w:t>
            </w:r>
          </w:p>
          <w:p>
            <w:pPr>
              <w:keepNext/>
              <w:keepLines/>
              <w:spacing w:after="0"/>
              <w:jc w:val="center"/>
              <w:rPr>
                <w:rFonts w:ascii="Arial" w:hAnsi="Arial"/>
                <w:sz w:val="18"/>
              </w:rPr>
            </w:pPr>
            <w:r>
              <w:rPr>
                <w:rFonts w:ascii="Arial" w:hAnsi="Arial"/>
                <w:sz w:val="18"/>
                <w:lang w:val="en-US" w:eastAsia="zh-CN"/>
              </w:rPr>
              <w:t>DC_39A_n40A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hint="eastAsia" w:ascii="Arial" w:hAnsi="Arial" w:cs="Arial"/>
                <w:sz w:val="18"/>
                <w:lang w:eastAsia="zh-CN"/>
              </w:rPr>
              <w:t>n40</w:t>
            </w:r>
            <w:r>
              <w:rPr>
                <w:rFonts w:ascii="Arial" w:hAnsi="Arial" w:cs="Arial"/>
                <w:sz w:val="18"/>
                <w:lang w:val="da-DK" w:eastAsia="zh-TW"/>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p>
          <w:p>
            <w:pPr>
              <w:keepNext/>
              <w:keepLines/>
              <w:spacing w:after="0"/>
              <w:jc w:val="center"/>
              <w:rPr>
                <w:rFonts w:ascii="Arial" w:hAnsi="Arial"/>
                <w:sz w:val="18"/>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hint="eastAsia" w:ascii="Arial" w:hAnsi="Arial" w:cs="Arial"/>
                <w:sz w:val="18"/>
                <w:lang w:eastAsia="zh-CN"/>
              </w:rPr>
              <w:t>n40</w:t>
            </w:r>
            <w:r>
              <w:rPr>
                <w:rFonts w:ascii="Arial" w:hAnsi="Arial" w:cs="Arial"/>
                <w:sz w:val="18"/>
                <w:lang w:val="da-DK" w:eastAsia="zh-TW"/>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bookmarkStart w:id="28" w:name="OLE_LINK122"/>
            <w:bookmarkStart w:id="29" w:name="OLE_LINK123"/>
            <w:r>
              <w:rPr>
                <w:rFonts w:ascii="Arial" w:hAnsi="Arial"/>
                <w:sz w:val="18"/>
                <w:lang w:val="en-US" w:eastAsia="zh-CN"/>
              </w:rPr>
              <w:t>DC_8A-39A_n41A</w:t>
            </w:r>
            <w:bookmarkEnd w:id="28"/>
            <w:bookmarkEnd w:id="29"/>
          </w:p>
          <w:p>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ype="textWrapping"/>
            </w:r>
            <w:r>
              <w:rPr>
                <w:rFonts w:ascii="Arial" w:hAnsi="Arial"/>
                <w:sz w:val="18"/>
                <w:lang w:val="en-US" w:eastAsia="zh-CN"/>
              </w:rPr>
              <w:t>DC_39A_n41A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rPr>
            </w:pPr>
            <w:r>
              <w:rPr>
                <w:rFonts w:ascii="Arial" w:hAnsi="Arial" w:cs="Arial"/>
                <w:color w:val="000000"/>
                <w:sz w:val="18"/>
              </w:rPr>
              <w:t>DC_8A_n39A</w:t>
            </w:r>
          </w:p>
          <w:p>
            <w:pPr>
              <w:keepNext/>
              <w:keepLines/>
              <w:spacing w:after="0"/>
              <w:jc w:val="center"/>
              <w:rPr>
                <w:rFonts w:ascii="Arial" w:hAnsi="Arial" w:cs="Arial"/>
                <w:sz w:val="18"/>
                <w:lang w:eastAsia="zh-TW"/>
              </w:rPr>
            </w:pPr>
            <w:r>
              <w:rPr>
                <w:rFonts w:ascii="Arial" w:hAnsi="Arial" w:cs="Arial"/>
                <w:color w:val="000000"/>
                <w:sz w:val="18"/>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r>
              <w:rPr>
                <w:rFonts w:ascii="Arial" w:hAnsi="Arial"/>
                <w:sz w:val="18"/>
                <w:lang w:val="en-US" w:eastAsia="zh-CN"/>
              </w:rPr>
              <w:t>DC_8A-39A_</w:t>
            </w:r>
            <w:r>
              <w:rPr>
                <w:rFonts w:hint="eastAsia" w:ascii="Arial" w:hAnsi="Arial"/>
                <w:sz w:val="18"/>
                <w:lang w:val="en-US" w:eastAsia="zh-CN"/>
              </w:rPr>
              <w:t>n79</w:t>
            </w:r>
            <w:r>
              <w:rPr>
                <w:rFonts w:ascii="Arial" w:hAnsi="Arial"/>
                <w:sz w:val="18"/>
                <w:lang w:val="en-US" w:eastAsia="zh-CN"/>
              </w:rPr>
              <w:t>A</w:t>
            </w:r>
          </w:p>
          <w:p>
            <w:pPr>
              <w:keepNext/>
              <w:keepLines/>
              <w:spacing w:after="0"/>
              <w:jc w:val="center"/>
              <w:rPr>
                <w:rFonts w:ascii="Arial" w:hAnsi="Arial" w:cs="Arial"/>
                <w:sz w:val="18"/>
                <w:lang w:eastAsia="zh-TW"/>
              </w:rPr>
            </w:pPr>
            <w:r>
              <w:rPr>
                <w:rFonts w:ascii="Arial" w:hAnsi="Arial"/>
                <w:sz w:val="18"/>
                <w:lang w:val="en-US" w:eastAsia="zh-CN"/>
              </w:rPr>
              <w:t>DC_8A-39A_</w:t>
            </w:r>
            <w:r>
              <w:rPr>
                <w:rFonts w:hint="eastAsia" w:ascii="Arial" w:hAnsi="Arial"/>
                <w:sz w:val="18"/>
                <w:lang w:val="en-US" w:eastAsia="zh-CN"/>
              </w:rPr>
              <w:t>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sz w:val="18"/>
                <w:lang w:val="en-US" w:eastAsia="zh-CN"/>
              </w:rPr>
              <w:t>DC_8A_n79A</w:t>
            </w:r>
          </w:p>
          <w:p>
            <w:pPr>
              <w:keepNext/>
              <w:keepLines/>
              <w:spacing w:after="0"/>
              <w:jc w:val="center"/>
              <w:rPr>
                <w:rFonts w:ascii="Arial" w:hAnsi="Arial" w:cs="Arial"/>
                <w:color w:val="000000"/>
                <w:sz w:val="18"/>
              </w:rPr>
            </w:pPr>
            <w:r>
              <w:rPr>
                <w:rFonts w:hint="eastAsia" w:ascii="Arial" w:hAnsi="Arial"/>
                <w:sz w:val="18"/>
                <w:lang w:val="en-US" w:eastAsia="zh-CN"/>
              </w:rPr>
              <w:t>DC_39A_n79A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hint="eastAsia" w:ascii="Arial" w:hAnsi="Arial" w:cs="Arial"/>
                <w:sz w:val="18"/>
                <w:lang w:eastAsia="zh-CN"/>
              </w:rPr>
              <w:t>n79</w:t>
            </w:r>
            <w:r>
              <w:rPr>
                <w:rFonts w:ascii="Arial" w:hAnsi="Arial" w:cs="Arial"/>
                <w:sz w:val="18"/>
                <w:lang w:val="da-DK" w:eastAsia="zh-TW"/>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p>
          <w:p>
            <w:pPr>
              <w:keepNext/>
              <w:keepLines/>
              <w:spacing w:after="0"/>
              <w:jc w:val="center"/>
              <w:rPr>
                <w:rFonts w:ascii="Arial" w:hAnsi="Arial" w:cs="Arial"/>
                <w:sz w:val="18"/>
                <w:lang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hint="eastAsia" w:ascii="Arial" w:hAnsi="Arial" w:cs="Arial"/>
                <w:sz w:val="18"/>
                <w:lang w:eastAsia="zh-CN"/>
              </w:rPr>
              <w:t>n79</w:t>
            </w:r>
            <w:r>
              <w:rPr>
                <w:rFonts w:ascii="Arial" w:hAnsi="Arial" w:cs="Arial"/>
                <w:sz w:val="18"/>
                <w:lang w:val="da-DK" w:eastAsia="zh-TW"/>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DC_8A-40A_n1A</w:t>
            </w:r>
          </w:p>
          <w:p>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DC_8A-40A_n78A</w:t>
            </w:r>
          </w:p>
          <w:p>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DC_8A_n78A</w:t>
            </w:r>
          </w:p>
          <w:p>
            <w:pPr>
              <w:keepNext/>
              <w:keepLines/>
              <w:spacing w:after="0"/>
              <w:jc w:val="center"/>
              <w:rPr>
                <w:rFonts w:ascii="Arial" w:hAnsi="Arial"/>
                <w:sz w:val="18"/>
                <w:szCs w:val="16"/>
                <w:lang w:eastAsia="zh-CN"/>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DC_8A-40A_n78(2A)</w:t>
            </w:r>
          </w:p>
          <w:p>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DC_8A_n40A</w:t>
            </w:r>
          </w:p>
          <w:p>
            <w:pPr>
              <w:keepNext/>
              <w:keepLines/>
              <w:spacing w:after="0"/>
              <w:jc w:val="center"/>
              <w:rPr>
                <w:rFonts w:ascii="Arial" w:hAnsi="Arial"/>
                <w:sz w:val="18"/>
                <w:lang w:eastAsia="zh-CN"/>
              </w:rPr>
            </w:pPr>
            <w:r>
              <w:rPr>
                <w:rFonts w:ascii="Arial" w:hAnsi="Arial"/>
                <w:sz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szCs w:val="18"/>
                <w:lang w:eastAsia="ja-JP"/>
              </w:rPr>
              <w:t>DC_8A_n40A-n79A</w:t>
            </w:r>
          </w:p>
          <w:p>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DC_8A_n40A</w:t>
            </w:r>
          </w:p>
          <w:p>
            <w:pPr>
              <w:keepNext/>
              <w:keepLines/>
              <w:spacing w:after="0"/>
              <w:jc w:val="center"/>
              <w:rPr>
                <w:rFonts w:ascii="Arial" w:hAnsi="Arial"/>
                <w:sz w:val="18"/>
                <w:szCs w:val="18"/>
                <w:lang w:eastAsia="ja-JP"/>
              </w:rPr>
            </w:pPr>
            <w:r>
              <w:rPr>
                <w:rFonts w:ascii="Arial" w:hAnsi="Arial"/>
                <w:sz w:val="18"/>
                <w:szCs w:val="18"/>
                <w:lang w:eastAsia="ja-JP"/>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C_8A-41A_n1A</w:t>
            </w:r>
          </w:p>
          <w:p>
            <w:pPr>
              <w:keepNext/>
              <w:keepLines/>
              <w:spacing w:after="0"/>
              <w:jc w:val="center"/>
              <w:rPr>
                <w:rFonts w:ascii="Arial" w:hAnsi="Arial"/>
                <w:sz w:val="18"/>
              </w:rPr>
            </w:pPr>
            <w:r>
              <w:rPr>
                <w:rFonts w:hint="eastAsia" w:ascii="Arial" w:hAnsi="Arial"/>
                <w:sz w:val="18"/>
              </w:rPr>
              <w:t>D</w:t>
            </w:r>
            <w:r>
              <w:rPr>
                <w:rFonts w:ascii="Arial" w:hAnsi="Arial"/>
                <w:sz w:val="18"/>
              </w:rPr>
              <w:t>C_8A-41C_n1A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C_8A_n1A</w:t>
            </w:r>
          </w:p>
          <w:p>
            <w:pPr>
              <w:keepNext/>
              <w:keepLines/>
              <w:spacing w:after="0"/>
              <w:jc w:val="center"/>
              <w:rPr>
                <w:rFonts w:ascii="Arial" w:hAnsi="Arial"/>
                <w:sz w:val="18"/>
              </w:rPr>
            </w:pPr>
            <w:r>
              <w:rPr>
                <w:rFonts w:hint="eastAsia" w:ascii="Arial" w:hAnsi="Arial"/>
                <w:sz w:val="18"/>
              </w:rPr>
              <w:t>D</w:t>
            </w:r>
            <w:r>
              <w:rPr>
                <w:rFonts w:ascii="Arial" w:hAnsi="Arial"/>
                <w:sz w:val="18"/>
              </w:rPr>
              <w:t>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C_8A-41A_n3A</w:t>
            </w:r>
            <w:r>
              <w:rPr>
                <w:rFonts w:ascii="Arial" w:hAnsi="Arial"/>
                <w:sz w:val="18"/>
                <w:vertAlign w:val="superscript"/>
              </w:rPr>
              <w:t>5</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C_8A-41C_n3A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C_41A_n3A</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C_8A-41A_n77A</w:t>
            </w:r>
          </w:p>
          <w:p>
            <w:pPr>
              <w:keepNext/>
              <w:keepLines/>
              <w:spacing w:after="0"/>
              <w:jc w:val="center"/>
              <w:rPr>
                <w:rFonts w:ascii="Arial" w:hAnsi="Arial"/>
                <w:sz w:val="18"/>
              </w:rPr>
            </w:pPr>
            <w:r>
              <w:rPr>
                <w:rFonts w:hint="eastAsia" w:ascii="Arial" w:hAnsi="Arial"/>
                <w:sz w:val="18"/>
              </w:rPr>
              <w:t>D</w:t>
            </w:r>
            <w:r>
              <w:rPr>
                <w:rFonts w:ascii="Arial" w:hAnsi="Arial"/>
                <w:sz w:val="18"/>
              </w:rPr>
              <w:t>C_8A-41C_n77A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C_8A_n77A</w:t>
            </w:r>
          </w:p>
          <w:p>
            <w:pPr>
              <w:keepNext/>
              <w:keepLines/>
              <w:spacing w:after="0"/>
              <w:jc w:val="center"/>
              <w:rPr>
                <w:rFonts w:ascii="Arial" w:hAnsi="Arial"/>
                <w:sz w:val="18"/>
              </w:rPr>
            </w:pPr>
            <w:r>
              <w:rPr>
                <w:rFonts w:hint="eastAsia" w:ascii="Arial" w:hAnsi="Arial"/>
                <w:sz w:val="18"/>
              </w:rPr>
              <w:t>D</w:t>
            </w:r>
            <w:r>
              <w:rPr>
                <w:rFonts w:ascii="Arial" w:hAnsi="Arial"/>
                <w:sz w:val="18"/>
              </w:rPr>
              <w:t>C_41A_n77A</w:t>
            </w:r>
          </w:p>
          <w:p>
            <w:pPr>
              <w:keepNext/>
              <w:keepLines/>
              <w:spacing w:after="0"/>
              <w:jc w:val="center"/>
              <w:rPr>
                <w:rFonts w:ascii="Arial" w:hAnsi="Arial"/>
                <w:sz w:val="18"/>
              </w:rPr>
            </w:pPr>
            <w:r>
              <w:rPr>
                <w:rFonts w:hint="eastAsia" w:ascii="Arial" w:hAnsi="Arial"/>
                <w:sz w:val="18"/>
              </w:rPr>
              <w:t>D</w:t>
            </w:r>
            <w:r>
              <w:rPr>
                <w:rFonts w:ascii="Arial" w:hAnsi="Arial"/>
                <w:sz w:val="18"/>
              </w:rPr>
              <w:t>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color w:val="000000"/>
                <w:szCs w:val="18"/>
                <w:lang w:val="en-US" w:eastAsia="zh-CN" w:bidi="ar"/>
              </w:rPr>
            </w:pPr>
            <w:r>
              <w:rPr>
                <w:rFonts w:cs="Arial"/>
                <w:color w:val="000000"/>
                <w:szCs w:val="18"/>
                <w:lang w:val="en-US" w:eastAsia="zh-CN" w:bidi="ar"/>
              </w:rPr>
              <w:t>DC_8A_n78A</w:t>
            </w:r>
          </w:p>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color w:val="000000"/>
                <w:szCs w:val="18"/>
                <w:lang w:val="en-US" w:eastAsia="zh-CN" w:bidi="ar"/>
              </w:rPr>
            </w:pPr>
            <w:r>
              <w:rPr>
                <w:rFonts w:cs="Arial"/>
                <w:color w:val="000000"/>
                <w:szCs w:val="18"/>
                <w:lang w:val="en-US" w:eastAsia="zh-CN" w:bidi="ar"/>
              </w:rPr>
              <w:t>DC_8A_n78A</w:t>
            </w:r>
          </w:p>
          <w:p>
            <w:pPr>
              <w:pStyle w:val="99"/>
              <w:rPr>
                <w:rFonts w:cs="Arial"/>
                <w:color w:val="000000"/>
                <w:szCs w:val="18"/>
                <w:lang w:val="en-US" w:eastAsia="zh-CN" w:bidi="ar"/>
              </w:rPr>
            </w:pPr>
            <w:r>
              <w:rPr>
                <w:rFonts w:cs="Arial"/>
                <w:color w:val="000000"/>
                <w:szCs w:val="18"/>
                <w:lang w:val="en-US" w:eastAsia="zh-CN" w:bidi="ar"/>
              </w:rPr>
              <w:t>DC_41A_n78A</w:t>
            </w:r>
          </w:p>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szCs w:val="18"/>
                <w:lang w:eastAsia="ja-JP"/>
              </w:rPr>
              <w:t>DC_8A_n41A-n79A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hint="eastAsia" w:ascii="Arial" w:hAnsi="Arial"/>
                <w:sz w:val="18"/>
                <w:szCs w:val="18"/>
                <w:lang w:val="en-US" w:eastAsia="zh-CN"/>
              </w:rPr>
              <w:t>C</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hint="eastAsia"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pPr>
              <w:keepNext/>
              <w:keepLines/>
              <w:spacing w:after="0"/>
              <w:jc w:val="center"/>
              <w:rPr>
                <w:rFonts w:ascii="Arial" w:hAnsi="Arial"/>
                <w:sz w:val="18"/>
                <w:szCs w:val="18"/>
                <w:lang w:eastAsia="ja-JP"/>
              </w:rPr>
            </w:pPr>
            <w:r>
              <w:rPr>
                <w:rFonts w:ascii="Arial" w:hAnsi="Arial"/>
                <w:sz w:val="18"/>
                <w:szCs w:val="18"/>
                <w:lang w:eastAsia="ja-JP"/>
              </w:rPr>
              <w:t>DC_8A_n41</w:t>
            </w:r>
            <w:r>
              <w:rPr>
                <w:rFonts w:hint="eastAsia" w:ascii="Arial" w:hAnsi="Arial"/>
                <w:sz w:val="18"/>
                <w:szCs w:val="18"/>
                <w:lang w:val="en-US" w:eastAsia="zh-CN"/>
              </w:rPr>
              <w:t>C</w:t>
            </w:r>
            <w:r>
              <w:rPr>
                <w:rFonts w:ascii="Arial" w:hAnsi="Arial"/>
                <w:sz w:val="18"/>
                <w:szCs w:val="18"/>
                <w:lang w:eastAsia="ja-JP"/>
              </w:rPr>
              <w:t>-n79</w:t>
            </w:r>
            <w:r>
              <w:rPr>
                <w:rFonts w:hint="eastAsia" w:ascii="Arial" w:hAnsi="Arial"/>
                <w:sz w:val="18"/>
                <w:szCs w:val="18"/>
                <w:lang w:val="en-US" w:eastAsia="zh-CN"/>
              </w:rPr>
              <w:t>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DC_8A_n41A</w:t>
            </w:r>
          </w:p>
          <w:p>
            <w:pPr>
              <w:keepNext/>
              <w:keepLines/>
              <w:spacing w:after="0"/>
              <w:jc w:val="center"/>
              <w:rPr>
                <w:rFonts w:ascii="Arial" w:hAnsi="Arial"/>
                <w:sz w:val="18"/>
                <w:szCs w:val="18"/>
                <w:lang w:eastAsia="ja-JP"/>
              </w:rPr>
            </w:pPr>
            <w:r>
              <w:rPr>
                <w:rFonts w:ascii="Arial" w:hAnsi="Arial"/>
                <w:sz w:val="18"/>
                <w:szCs w:val="18"/>
                <w:lang w:eastAsia="ja-JP"/>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C_8A-42A_n1A</w:t>
            </w:r>
            <w:r>
              <w:rPr>
                <w:rFonts w:ascii="Arial" w:hAnsi="Arial"/>
                <w:sz w:val="18"/>
                <w:vertAlign w:val="superscript"/>
              </w:rPr>
              <w:t>5</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C_8A-42C_n1A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C_8A_n1A</w:t>
            </w:r>
          </w:p>
          <w:p>
            <w:pPr>
              <w:keepNext/>
              <w:keepLines/>
              <w:spacing w:after="0"/>
              <w:jc w:val="center"/>
              <w:rPr>
                <w:rFonts w:ascii="Arial" w:hAnsi="Arial"/>
                <w:sz w:val="18"/>
              </w:rPr>
            </w:pPr>
            <w:r>
              <w:rPr>
                <w:rFonts w:hint="eastAsia" w:ascii="Arial" w:hAnsi="Arial"/>
                <w:sz w:val="18"/>
              </w:rPr>
              <w:t>D</w:t>
            </w:r>
            <w:r>
              <w:rPr>
                <w:rFonts w:ascii="Arial" w:hAnsi="Arial"/>
                <w:sz w:val="18"/>
              </w:rPr>
              <w:t>C_42A_n1A</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C_42C_n1A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DC_8A-42A_n3A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szCs w:val="18"/>
                <w:lang w:eastAsia="ja-JP"/>
              </w:rPr>
            </w:pPr>
            <w:r>
              <w:rPr>
                <w:rFonts w:ascii="Arial" w:hAnsi="Arial"/>
                <w:sz w:val="18"/>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DC_8A-42C_n3A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szCs w:val="18"/>
                <w:lang w:eastAsia="ja-JP"/>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w:t>
            </w:r>
            <w:r>
              <w:rPr>
                <w:rFonts w:ascii="Arial" w:hAnsi="Arial" w:eastAsia="Malgun Gothic"/>
                <w:sz w:val="18"/>
              </w:rPr>
              <w:t>A_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DC_8A_n28A</w:t>
            </w:r>
          </w:p>
          <w:p>
            <w:pPr>
              <w:keepNext/>
              <w:keepLines/>
              <w:spacing w:after="0"/>
              <w:jc w:val="center"/>
              <w:rPr>
                <w:rFonts w:ascii="Arial" w:hAnsi="Arial"/>
                <w:sz w:val="18"/>
                <w:szCs w:val="18"/>
                <w:lang w:eastAsia="ja-JP"/>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DC_8A-42C</w:t>
            </w:r>
            <w:r>
              <w:rPr>
                <w:rFonts w:ascii="Arial" w:hAnsi="Arial" w:eastAsia="Malgun Gothic"/>
                <w:sz w:val="18"/>
              </w:rPr>
              <w:t>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szCs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DC_8A-42</w:t>
            </w:r>
            <w:r>
              <w:rPr>
                <w:rFonts w:ascii="Arial" w:hAnsi="Arial" w:eastAsia="Malgun Gothic"/>
                <w:sz w:val="18"/>
              </w:rPr>
              <w:t>A_</w:t>
            </w:r>
            <w:r>
              <w:rPr>
                <w:rFonts w:ascii="Arial" w:hAnsi="Arial"/>
                <w:sz w:val="18"/>
              </w:rPr>
              <w:t>n77A</w:t>
            </w:r>
            <w:r>
              <w:rPr>
                <w:rFonts w:ascii="Arial" w:hAnsi="Arial"/>
                <w:sz w:val="18"/>
                <w:vertAlign w:val="superscript"/>
                <w:lang w:eastAsia="zh-CN"/>
              </w:rPr>
              <w:t>14,15,16</w:t>
            </w:r>
          </w:p>
          <w:p>
            <w:pPr>
              <w:keepNext/>
              <w:keepLines/>
              <w:spacing w:after="0"/>
              <w:jc w:val="center"/>
              <w:rPr>
                <w:rFonts w:ascii="Arial" w:hAnsi="Arial"/>
                <w:sz w:val="18"/>
                <w:szCs w:val="18"/>
                <w:lang w:eastAsia="ja-JP"/>
              </w:rPr>
            </w:pPr>
            <w:r>
              <w:rPr>
                <w:rFonts w:ascii="Arial" w:hAnsi="Arial"/>
                <w:sz w:val="18"/>
              </w:rPr>
              <w:t>DC_8A-42</w:t>
            </w:r>
            <w:r>
              <w:rPr>
                <w:rFonts w:ascii="Arial" w:hAnsi="Arial" w:eastAsia="Malgun Gothic"/>
                <w:sz w:val="18"/>
              </w:rPr>
              <w:t>C_</w:t>
            </w:r>
            <w:r>
              <w:rPr>
                <w:rFonts w:ascii="Arial" w:hAnsi="Arial"/>
                <w:sz w:val="18"/>
              </w:rPr>
              <w:t>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DC_8A-42A_n77(2A)</w:t>
            </w:r>
            <w:r>
              <w:rPr>
                <w:rFonts w:ascii="Arial" w:hAnsi="Arial"/>
                <w:sz w:val="18"/>
                <w:vertAlign w:val="superscript"/>
                <w:lang w:eastAsia="zh-CN"/>
              </w:rPr>
              <w:t xml:space="preserve"> 15,16</w:t>
            </w:r>
          </w:p>
          <w:p>
            <w:pPr>
              <w:keepNext/>
              <w:keepLines/>
              <w:spacing w:after="0"/>
              <w:jc w:val="center"/>
              <w:rPr>
                <w:rFonts w:ascii="Arial" w:hAnsi="Arial"/>
                <w:sz w:val="18"/>
                <w:lang w:eastAsia="fr-FR"/>
              </w:rPr>
            </w:pPr>
            <w:r>
              <w:rPr>
                <w:rFonts w:ascii="Arial" w:hAnsi="Arial"/>
                <w:sz w:val="18"/>
                <w:lang w:eastAsia="ja-JP"/>
              </w:rPr>
              <w:t>DC_8A-42C_n77(2A)</w:t>
            </w:r>
            <w:r>
              <w:rPr>
                <w:rFonts w:ascii="Arial" w:hAnsi="Arial"/>
                <w:sz w:val="18"/>
                <w:vertAlign w:val="superscript"/>
                <w:lang w:eastAsia="zh-CN"/>
              </w:rPr>
              <w:t xml:space="preserve"> 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hint="default" w:ascii="Arial" w:hAnsi="Arial"/>
                <w:sz w:val="18"/>
                <w:lang w:val="en-US" w:eastAsia="ja-JP"/>
              </w:rPr>
            </w:pPr>
            <w:bookmarkStart w:id="30" w:name="OLE_LINK42"/>
            <w:r>
              <w:rPr>
                <w:rFonts w:ascii="Arial" w:hAnsi="Arial"/>
                <w:sz w:val="18"/>
                <w:lang w:val="en-US" w:eastAsia="zh-CN"/>
              </w:rPr>
              <w:t>DC_8A-42A_n79A</w:t>
            </w:r>
            <w:bookmarkEnd w:id="30"/>
            <w:ins w:id="13" w:author="China Unicom" w:date="2024-08-27T21:05:53Z">
              <w:r>
                <w:rPr>
                  <w:rFonts w:hint="eastAsia" w:ascii="Arial" w:hAnsi="Arial"/>
                  <w:sz w:val="18"/>
                  <w:vertAlign w:val="superscript"/>
                  <w:lang w:val="en-US" w:eastAsia="zh-CN"/>
                  <w:rPrChange w:id="14" w:author="China Unicom" w:date="2024-08-27T21:05:55Z">
                    <w:rPr>
                      <w:rFonts w:hint="eastAsia" w:ascii="Arial" w:hAnsi="Arial"/>
                      <w:sz w:val="18"/>
                      <w:lang w:val="en-US" w:eastAsia="zh-CN"/>
                    </w:rPr>
                  </w:rPrChange>
                </w:rPr>
                <w:t>14</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sz w:val="18"/>
                <w:lang w:val="en-US"/>
              </w:rPr>
            </w:pPr>
            <w:r>
              <w:rPr>
                <w:rFonts w:ascii="Arial" w:hAnsi="Arial"/>
                <w:sz w:val="18"/>
                <w:lang w:val="en-US" w:eastAsia="zh-CN"/>
              </w:rPr>
              <w:t>DC_8A_n79A</w:t>
            </w:r>
            <w:ins w:id="16" w:author="China Unicom" w:date="2024-08-27T21:05:56Z">
              <w:r>
                <w:rPr>
                  <w:rFonts w:hint="eastAsia" w:ascii="Arial" w:hAnsi="Arial"/>
                  <w:sz w:val="18"/>
                  <w:vertAlign w:val="superscript"/>
                  <w:lang w:val="en-US" w:eastAsia="zh-CN"/>
                  <w:rPrChange w:id="17" w:author="China Unicom" w:date="2024-08-27T21:05:59Z">
                    <w:rPr>
                      <w:rFonts w:hint="eastAsia" w:ascii="Arial" w:hAnsi="Arial"/>
                      <w:sz w:val="18"/>
                      <w:lang w:val="en-US" w:eastAsia="zh-CN"/>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szCs w:val="24"/>
                <w:lang w:eastAsia="ja-JP"/>
              </w:rPr>
              <w:t>DC_8A_SUL_n41A-n81A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sz w:val="18"/>
                <w:vertAlign w:val="superscript"/>
                <w:lang w:eastAsia="zh-CN"/>
              </w:rPr>
              <w:t>14,</w:t>
            </w:r>
            <w:r>
              <w:rPr>
                <w:rFonts w:ascii="Arial" w:hAnsi="Arial" w:cs="Arial"/>
                <w:sz w:val="18"/>
                <w:szCs w:val="18"/>
                <w:vertAlign w:val="superscript"/>
                <w:lang w:eastAsia="zh-CN"/>
              </w:rPr>
              <w:t>23</w:t>
            </w:r>
          </w:p>
          <w:p>
            <w:pPr>
              <w:keepNext/>
              <w:keepLines/>
              <w:spacing w:after="0"/>
              <w:jc w:val="center"/>
              <w:rPr>
                <w:rFonts w:ascii="Arial" w:hAnsi="Arial"/>
                <w:kern w:val="2"/>
                <w:sz w:val="18"/>
                <w:szCs w:val="24"/>
                <w:lang w:eastAsia="ja-JP"/>
              </w:rPr>
            </w:pP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en-GB"/>
              </w:rPr>
            </w:pPr>
            <w:r>
              <w:rPr>
                <w:rFonts w:ascii="Arial" w:hAnsi="Arial"/>
                <w:sz w:val="18"/>
              </w:rPr>
              <w:t>DC_8A_n77A</w:t>
            </w:r>
          </w:p>
          <w:p>
            <w:pPr>
              <w:keepNext/>
              <w:keepLines/>
              <w:spacing w:after="0"/>
              <w:jc w:val="center"/>
              <w:rPr>
                <w:rFonts w:ascii="Arial" w:hAnsi="Arial"/>
                <w:sz w:val="18"/>
              </w:rPr>
            </w:pPr>
            <w:r>
              <w:rPr>
                <w:rFonts w:ascii="Arial" w:hAnsi="Arial"/>
                <w:sz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szCs w:val="24"/>
                <w:lang w:eastAsia="ja-JP"/>
              </w:rPr>
              <w:t>DC_8A_SUL_n78A-n80A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lang w:eastAsia="zh-CN"/>
              </w:rPr>
            </w:pPr>
            <w:r>
              <w:rPr>
                <w:rFonts w:ascii="Arial" w:hAnsi="Arial"/>
                <w:sz w:val="18"/>
              </w:rPr>
              <w:t>DC_8A_n80A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DC_8A_n81A_ULSUP-TDM_n78A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DC_8A_n79A</w:t>
            </w:r>
          </w:p>
          <w:p>
            <w:pPr>
              <w:keepNext/>
              <w:keepLines/>
              <w:spacing w:after="0"/>
              <w:jc w:val="center"/>
              <w:rPr>
                <w:rFonts w:ascii="Arial" w:hAnsi="Arial"/>
                <w:sz w:val="18"/>
                <w:lang w:eastAsia="zh-CN"/>
              </w:rPr>
            </w:pPr>
            <w:r>
              <w:rPr>
                <w:rFonts w:ascii="Arial" w:hAnsi="Arial"/>
                <w:sz w:val="18"/>
                <w:lang w:eastAsia="zh-CN"/>
              </w:rPr>
              <w:t>DC_8A_n81A_ULSUP-TDM_n79A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DC_11A</w:t>
            </w:r>
            <w:r>
              <w:rPr>
                <w:rFonts w:ascii="Arial" w:hAnsi="Arial" w:eastAsiaTheme="minorEastAsia"/>
                <w:sz w:val="18"/>
                <w:lang w:eastAsia="zh-CN"/>
              </w:rPr>
              <w:t>_</w:t>
            </w:r>
            <w:r>
              <w:rPr>
                <w:rFonts w:ascii="Arial" w:hAnsi="Arial"/>
                <w:sz w:val="18"/>
                <w:lang w:eastAsia="zh-CN"/>
              </w:rPr>
              <w:t>n1A</w:t>
            </w:r>
          </w:p>
          <w:p>
            <w:pPr>
              <w:keepNext/>
              <w:keepLines/>
              <w:spacing w:after="0"/>
              <w:jc w:val="center"/>
              <w:rPr>
                <w:rFonts w:ascii="Arial" w:hAnsi="Arial"/>
                <w:sz w:val="18"/>
                <w:lang w:eastAsia="zh-CN"/>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DC_11A</w:t>
            </w:r>
            <w:r>
              <w:rPr>
                <w:rFonts w:ascii="Arial" w:hAnsi="Arial" w:eastAsiaTheme="minorEastAsia"/>
                <w:sz w:val="18"/>
                <w:lang w:eastAsia="zh-CN"/>
              </w:rPr>
              <w:t>_</w:t>
            </w:r>
            <w:r>
              <w:rPr>
                <w:rFonts w:ascii="Arial" w:hAnsi="Arial"/>
                <w:sz w:val="18"/>
                <w:lang w:eastAsia="zh-CN"/>
              </w:rPr>
              <w:t>n1A</w:t>
            </w:r>
          </w:p>
          <w:p>
            <w:pPr>
              <w:keepNext/>
              <w:keepLines/>
              <w:spacing w:after="0"/>
              <w:jc w:val="center"/>
              <w:rPr>
                <w:rFonts w:ascii="Arial" w:hAnsi="Arial" w:cs="Arial"/>
                <w:sz w:val="18"/>
                <w:szCs w:val="18"/>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DC_11A_n3A-n28A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DC_11A_n3A</w:t>
            </w:r>
          </w:p>
          <w:p>
            <w:pPr>
              <w:keepNext/>
              <w:keepLines/>
              <w:spacing w:after="0"/>
              <w:jc w:val="center"/>
              <w:rPr>
                <w:rFonts w:ascii="Arial" w:hAnsi="Arial"/>
                <w:sz w:val="18"/>
                <w:lang w:eastAsia="zh-CN"/>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DC_11A_n3A-n77A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DC_11A_n3A</w:t>
            </w:r>
          </w:p>
          <w:p>
            <w:pPr>
              <w:keepNext/>
              <w:keepLines/>
              <w:spacing w:after="0"/>
              <w:jc w:val="center"/>
              <w:rPr>
                <w:rFonts w:ascii="Arial" w:hAnsi="Arial"/>
                <w:sz w:val="18"/>
                <w:lang w:eastAsia="zh-CN"/>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DC_11A_n3A</w:t>
            </w:r>
          </w:p>
          <w:p>
            <w:pPr>
              <w:keepNext/>
              <w:keepLines/>
              <w:spacing w:after="0"/>
              <w:jc w:val="center"/>
              <w:rPr>
                <w:rFonts w:ascii="Arial" w:hAnsi="Arial"/>
                <w:sz w:val="18"/>
                <w:lang w:eastAsia="zh-CN"/>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w:t>
            </w:r>
            <w:r>
              <w:rPr>
                <w:rFonts w:ascii="Arial" w:hAnsi="Arial" w:eastAsiaTheme="minorEastAsia"/>
                <w:sz w:val="18"/>
              </w:rPr>
              <w:t>_</w:t>
            </w:r>
            <w:r>
              <w:rPr>
                <w:rFonts w:ascii="Arial" w:hAnsi="Arial"/>
                <w:sz w:val="18"/>
              </w:rPr>
              <w:t>n3A</w:t>
            </w:r>
          </w:p>
          <w:p>
            <w:pPr>
              <w:keepNext/>
              <w:keepLines/>
              <w:spacing w:after="0"/>
              <w:jc w:val="center"/>
              <w:rPr>
                <w:rFonts w:ascii="Arial" w:hAnsi="Arial"/>
                <w:sz w:val="18"/>
                <w:lang w:eastAsia="zh-CN"/>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DC_11A_n3A</w:t>
            </w:r>
          </w:p>
          <w:p>
            <w:pPr>
              <w:keepNext/>
              <w:keepLines/>
              <w:spacing w:after="0"/>
              <w:jc w:val="center"/>
              <w:rPr>
                <w:rFonts w:ascii="Arial" w:hAnsi="Arial"/>
                <w:sz w:val="18"/>
                <w:lang w:eastAsia="zh-CN"/>
              </w:rPr>
            </w:pPr>
            <w:r>
              <w:rPr>
                <w:rFonts w:ascii="Arial" w:hAnsi="Arial" w:eastAsia="MS Mincho"/>
                <w:sz w:val="18"/>
                <w:lang w:eastAsia="ja-JP"/>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eastAsia="MS Mincho"/>
                <w:sz w:val="18"/>
                <w:lang w:eastAsia="ja-JP"/>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DC_11A_n41A</w:t>
            </w:r>
          </w:p>
          <w:p>
            <w:pPr>
              <w:keepNext/>
              <w:keepLines/>
              <w:spacing w:after="0"/>
              <w:jc w:val="center"/>
              <w:rPr>
                <w:rFonts w:ascii="Arial" w:hAnsi="Arial"/>
                <w:sz w:val="18"/>
                <w:lang w:eastAsia="zh-CN"/>
              </w:rPr>
            </w:pPr>
            <w:r>
              <w:rPr>
                <w:rFonts w:ascii="Arial" w:hAnsi="Arial" w:eastAsia="MS Mincho"/>
                <w:sz w:val="18"/>
                <w:lang w:eastAsia="ja-JP"/>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DC_11A_n77A</w:t>
            </w:r>
          </w:p>
          <w:p>
            <w:pPr>
              <w:keepNext/>
              <w:keepLines/>
              <w:spacing w:after="0"/>
              <w:jc w:val="center"/>
              <w:rPr>
                <w:rFonts w:ascii="Arial" w:hAnsi="Arial"/>
                <w:sz w:val="18"/>
                <w:lang w:eastAsia="zh-CN"/>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DC_11A-18A_n77(2A)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DC_11A_n77A</w:t>
            </w:r>
          </w:p>
          <w:p>
            <w:pPr>
              <w:keepNext/>
              <w:keepLines/>
              <w:spacing w:after="0"/>
              <w:jc w:val="center"/>
              <w:rPr>
                <w:rFonts w:ascii="Arial" w:hAnsi="Arial" w:eastAsia="MS Mincho"/>
                <w:sz w:val="18"/>
                <w:lang w:eastAsia="ja-JP"/>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DC_11A-18A_n78A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DC_11A_n78A</w:t>
            </w:r>
          </w:p>
          <w:p>
            <w:pPr>
              <w:keepNext/>
              <w:keepLines/>
              <w:spacing w:after="0"/>
              <w:jc w:val="center"/>
              <w:rPr>
                <w:rFonts w:ascii="Arial" w:hAnsi="Arial" w:eastAsia="MS Mincho"/>
                <w:sz w:val="18"/>
                <w:lang w:eastAsia="ja-JP"/>
              </w:rPr>
            </w:pPr>
            <w:r>
              <w:rPr>
                <w:rFonts w:ascii="Arial" w:hAnsi="Arial" w:eastAsia="MS Mincho"/>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DC_11A-18A_n78(2A)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DC_11A_n78A</w:t>
            </w:r>
          </w:p>
          <w:p>
            <w:pPr>
              <w:keepNext/>
              <w:keepLines/>
              <w:spacing w:after="0"/>
              <w:jc w:val="center"/>
              <w:rPr>
                <w:rFonts w:ascii="Arial" w:hAnsi="Arial" w:eastAsia="MS Mincho"/>
                <w:sz w:val="18"/>
                <w:lang w:eastAsia="ja-JP"/>
              </w:rPr>
            </w:pPr>
            <w:r>
              <w:rPr>
                <w:rFonts w:ascii="Arial" w:hAnsi="Arial" w:eastAsia="MS Mincho"/>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rPr>
              <w:t>DC_11A_n28A-n77A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DC_11A_n28A</w:t>
            </w:r>
          </w:p>
          <w:p>
            <w:pPr>
              <w:keepNext/>
              <w:keepLines/>
              <w:spacing w:after="0"/>
              <w:jc w:val="center"/>
              <w:rPr>
                <w:rFonts w:ascii="Arial" w:hAnsi="Arial" w:eastAsia="MS Mincho"/>
                <w:sz w:val="18"/>
                <w:lang w:eastAsia="ja-JP"/>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DC_11A_n28A-n77(2A)</w:t>
            </w:r>
            <w:r>
              <w:rPr>
                <w:rFonts w:ascii="Arial" w:hAnsi="Arial"/>
                <w:sz w:val="18"/>
                <w:vertAlign w:val="superscript"/>
                <w:lang w:val="fr-FR"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DC_11A_n28A</w:t>
            </w:r>
          </w:p>
          <w:p>
            <w:pPr>
              <w:keepNext/>
              <w:keepLines/>
              <w:spacing w:after="0"/>
              <w:jc w:val="center"/>
              <w:rPr>
                <w:rFonts w:ascii="Arial" w:hAnsi="Arial"/>
                <w:sz w:val="18"/>
                <w:lang w:eastAsia="zh-CN"/>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hAnsi="Arial" w:eastAsia="Malgun Gothic" w:cs="Arial"/>
                <w:sz w:val="18"/>
                <w:szCs w:val="18"/>
              </w:rPr>
              <w:t>_</w:t>
            </w:r>
            <w:r>
              <w:rPr>
                <w:rFonts w:ascii="Arial" w:hAnsi="Arial" w:cs="Arial"/>
                <w:sz w:val="18"/>
                <w:szCs w:val="18"/>
                <w:lang w:eastAsia="zh-CN"/>
              </w:rPr>
              <w:t>n77A</w:t>
            </w:r>
          </w:p>
          <w:p>
            <w:pPr>
              <w:keepNext/>
              <w:keepLines/>
              <w:spacing w:after="0"/>
              <w:jc w:val="center"/>
              <w:rPr>
                <w:rFonts w:ascii="Arial" w:hAnsi="Arial"/>
                <w:sz w:val="18"/>
              </w:rPr>
            </w:pPr>
            <w:r>
              <w:rPr>
                <w:rFonts w:ascii="Arial" w:hAnsi="Arial" w:cs="Arial"/>
                <w:sz w:val="18"/>
                <w:szCs w:val="18"/>
                <w:lang w:eastAsia="zh-CN"/>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hAnsi="Arial" w:eastAsia="Malgun Gothic" w:cs="Arial"/>
                <w:sz w:val="18"/>
                <w:szCs w:val="18"/>
              </w:rPr>
              <w:t>_</w:t>
            </w:r>
            <w:r>
              <w:rPr>
                <w:rFonts w:ascii="Arial" w:hAnsi="Arial" w:cs="Arial"/>
                <w:sz w:val="18"/>
                <w:szCs w:val="18"/>
                <w:lang w:eastAsia="zh-CN"/>
              </w:rPr>
              <w:t>n77A</w:t>
            </w:r>
          </w:p>
          <w:p>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DC_12A_n2A-n66A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cs="Arial"/>
                <w:szCs w:val="18"/>
              </w:rPr>
              <w:t>DC_12A_n2A</w:t>
            </w:r>
          </w:p>
          <w:p>
            <w:pPr>
              <w:keepNext/>
              <w:keepLines/>
              <w:spacing w:after="0"/>
              <w:jc w:val="center"/>
              <w:rPr>
                <w:rFonts w:ascii="Arial" w:hAnsi="Arial" w:cs="Arial"/>
                <w:sz w:val="18"/>
                <w:szCs w:val="18"/>
              </w:rPr>
            </w:pPr>
            <w:r>
              <w:rPr>
                <w:rFonts w:ascii="Arial" w:hAnsi="Arial" w:cs="Arial"/>
                <w:sz w:val="18"/>
                <w:szCs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color="auto" w:sz="4" w:space="0"/>
              <w:left w:val="single" w:color="auto" w:sz="4" w:space="0"/>
              <w:bottom w:val="single" w:color="auto" w:sz="4" w:space="0"/>
              <w:right w:val="single" w:color="auto" w:sz="4" w:space="0"/>
            </w:tcBorders>
            <w:vAlign w:val="bottom"/>
          </w:tcPr>
          <w:p>
            <w:pPr>
              <w:pStyle w:val="99"/>
              <w:rPr>
                <w:rFonts w:cs="Arial"/>
                <w:szCs w:val="18"/>
              </w:rPr>
            </w:pPr>
            <w:r>
              <w:rPr>
                <w:rFonts w:hint="eastAsia" w:cs="Arial"/>
                <w:szCs w:val="18"/>
              </w:rPr>
              <w:t>DC_12A_n2A</w:t>
            </w:r>
            <w:r>
              <w:rPr>
                <w:rFonts w:hint="eastAsia" w:cs="Arial"/>
                <w:szCs w:val="18"/>
              </w:rPr>
              <w:br w:type="textWrapping"/>
            </w:r>
            <w:r>
              <w:rPr>
                <w:rFonts w:hint="eastAsia" w:cs="Arial"/>
                <w:szCs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ype="textWrapping"/>
            </w:r>
            <w:r>
              <w:rPr>
                <w:rFonts w:ascii="Arial" w:hAnsi="Arial" w:cs="Arial"/>
                <w:sz w:val="18"/>
                <w:szCs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lang w:eastAsia="fi-FI"/>
              </w:rPr>
              <w:t>DC_12A-(n)5AA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DC_12A_n5A</w:t>
            </w:r>
          </w:p>
          <w:p>
            <w:pPr>
              <w:keepNext/>
              <w:keepLines/>
              <w:spacing w:after="0"/>
              <w:jc w:val="center"/>
              <w:rPr>
                <w:rFonts w:ascii="Arial" w:hAnsi="Arial" w:eastAsia="MS Mincho"/>
                <w:sz w:val="18"/>
                <w:lang w:eastAsia="ja-JP"/>
              </w:rPr>
            </w:pPr>
            <w:r>
              <w:rPr>
                <w:rFonts w:ascii="Arial" w:hAnsi="Arial"/>
                <w:sz w:val="18"/>
                <w:lang w:eastAsia="fi-FI"/>
              </w:rPr>
              <w:t>DC_(n)5AA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DC_12</w:t>
            </w:r>
            <w:r>
              <w:rPr>
                <w:rFonts w:ascii="Arial" w:hAnsi="Arial" w:eastAsia="等线"/>
                <w:sz w:val="18"/>
                <w:lang w:eastAsia="zh-CN"/>
              </w:rPr>
              <w:t>A</w:t>
            </w:r>
            <w:r>
              <w:rPr>
                <w:rFonts w:ascii="Arial" w:hAnsi="Arial"/>
                <w:sz w:val="18"/>
              </w:rPr>
              <w:t>_n</w:t>
            </w:r>
            <w:r>
              <w:rPr>
                <w:rFonts w:ascii="Arial" w:hAnsi="Arial" w:eastAsia="等线"/>
                <w:sz w:val="18"/>
                <w:lang w:eastAsia="zh-CN"/>
              </w:rPr>
              <w:t>7A</w:t>
            </w:r>
            <w:r>
              <w:rPr>
                <w:rFonts w:ascii="Arial" w:hAnsi="Arial"/>
                <w:sz w:val="18"/>
              </w:rPr>
              <w:t>-n</w:t>
            </w:r>
            <w:r>
              <w:rPr>
                <w:rFonts w:ascii="Arial" w:hAnsi="Arial" w:eastAsia="等线"/>
                <w:sz w:val="18"/>
                <w:lang w:eastAsia="zh-CN"/>
              </w:rPr>
              <w:t>66</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DC_12</w:t>
            </w:r>
            <w:r>
              <w:rPr>
                <w:rFonts w:ascii="Arial" w:hAnsi="Arial" w:eastAsia="等线"/>
                <w:sz w:val="18"/>
                <w:lang w:val="fr-FR" w:eastAsia="zh-CN"/>
              </w:rPr>
              <w:t>A</w:t>
            </w:r>
            <w:r>
              <w:rPr>
                <w:rFonts w:ascii="Arial" w:hAnsi="Arial"/>
                <w:sz w:val="18"/>
                <w:lang w:val="fr-FR"/>
              </w:rPr>
              <w:t>_n</w:t>
            </w:r>
            <w:r>
              <w:rPr>
                <w:rFonts w:ascii="Arial" w:hAnsi="Arial" w:eastAsia="等线"/>
                <w:sz w:val="18"/>
                <w:lang w:val="fr-FR" w:eastAsia="zh-CN"/>
              </w:rPr>
              <w:t>7(2A)</w:t>
            </w:r>
            <w:r>
              <w:rPr>
                <w:rFonts w:ascii="Arial" w:hAnsi="Arial"/>
                <w:sz w:val="18"/>
                <w:lang w:val="fr-FR"/>
              </w:rPr>
              <w:t>-n</w:t>
            </w:r>
            <w:r>
              <w:rPr>
                <w:rFonts w:ascii="Arial" w:hAnsi="Arial" w:eastAsia="等线"/>
                <w:sz w:val="18"/>
                <w:lang w:val="fr-FR" w:eastAsia="zh-CN"/>
              </w:rPr>
              <w:t>66</w:t>
            </w:r>
            <w:r>
              <w:rPr>
                <w:rFonts w:ascii="Arial" w:hAnsi="Arial"/>
                <w:sz w:val="18"/>
                <w:lang w:val="fr-FR"/>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DC_12A_n7A</w:t>
            </w:r>
          </w:p>
          <w:p>
            <w:pPr>
              <w:keepNext/>
              <w:keepLines/>
              <w:spacing w:after="0"/>
              <w:jc w:val="center"/>
              <w:rPr>
                <w:rFonts w:ascii="Arial" w:hAnsi="Arial"/>
                <w:sz w:val="18"/>
                <w:lang w:eastAsia="zh-CN"/>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eastAsia="Malgun Gothic"/>
                <w:sz w:val="18"/>
                <w:lang w:eastAsia="ko-KR"/>
              </w:rPr>
              <w:t>12</w:t>
            </w:r>
            <w:r>
              <w:rPr>
                <w:rFonts w:ascii="Arial" w:hAnsi="Arial"/>
                <w:sz w:val="18"/>
              </w:rPr>
              <w:t>A</w:t>
            </w:r>
            <w:r>
              <w:rPr>
                <w:rFonts w:ascii="Arial" w:hAnsi="Arial" w:eastAsia="Malgun Gothic"/>
                <w:sz w:val="18"/>
                <w:lang w:eastAsia="ko-KR"/>
              </w:rPr>
              <w:t>_</w:t>
            </w:r>
            <w:r>
              <w:rPr>
                <w:rFonts w:ascii="Arial" w:hAnsi="Arial"/>
                <w:sz w:val="18"/>
                <w:lang w:eastAsia="zh-CN"/>
              </w:rPr>
              <w:t>n</w:t>
            </w:r>
            <w:r>
              <w:rPr>
                <w:rFonts w:ascii="Arial" w:hAnsi="Arial" w:eastAsia="Malgun Gothic"/>
                <w:sz w:val="18"/>
                <w:lang w:eastAsia="ko-KR"/>
              </w:rPr>
              <w:t>7A</w:t>
            </w:r>
            <w:r>
              <w:rPr>
                <w:rFonts w:ascii="Arial" w:hAnsi="Arial"/>
                <w:sz w:val="18"/>
                <w:lang w:eastAsia="zh-CN"/>
              </w:rPr>
              <w:t>-</w:t>
            </w:r>
            <w:r>
              <w:rPr>
                <w:rFonts w:ascii="Arial" w:hAnsi="Arial"/>
                <w:sz w:val="18"/>
                <w:lang w:eastAsia="ja-JP"/>
              </w:rPr>
              <w:t>n</w:t>
            </w:r>
            <w:r>
              <w:rPr>
                <w:rFonts w:ascii="Arial" w:hAnsi="Arial" w:eastAsia="Malgun Gothic"/>
                <w:sz w:val="18"/>
                <w:lang w:eastAsia="ko-KR"/>
              </w:rPr>
              <w:t>78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DC_12A_n7A</w:t>
            </w:r>
          </w:p>
          <w:p>
            <w:pPr>
              <w:keepNext/>
              <w:keepLines/>
              <w:spacing w:after="0"/>
              <w:jc w:val="center"/>
              <w:rPr>
                <w:rFonts w:ascii="Arial" w:hAnsi="Arial"/>
                <w:sz w:val="18"/>
                <w:lang w:eastAsia="zh-CN"/>
              </w:rPr>
            </w:pPr>
            <w:r>
              <w:rPr>
                <w:rFonts w:ascii="Arial" w:hAnsi="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Malgun Gothic" w:cs="Arial"/>
                <w:sz w:val="18"/>
                <w:lang w:eastAsia="ko-KR"/>
              </w:rPr>
              <w:t>12</w:t>
            </w:r>
            <w:r>
              <w:rPr>
                <w:rFonts w:ascii="Arial" w:hAnsi="Arial" w:cs="Arial"/>
                <w:sz w:val="18"/>
              </w:rPr>
              <w:t>A</w:t>
            </w:r>
            <w:r>
              <w:rPr>
                <w:rFonts w:ascii="Arial" w:hAnsi="Arial" w:eastAsia="Malgun Gothic" w:cs="Arial"/>
                <w:sz w:val="18"/>
                <w:lang w:eastAsia="ko-KR"/>
              </w:rPr>
              <w:t>_</w:t>
            </w:r>
            <w:r>
              <w:rPr>
                <w:rFonts w:ascii="Arial" w:hAnsi="Arial" w:cs="Arial"/>
                <w:sz w:val="18"/>
                <w:lang w:eastAsia="zh-CN"/>
              </w:rPr>
              <w:t>n</w:t>
            </w:r>
            <w:r>
              <w:rPr>
                <w:rFonts w:ascii="Arial" w:hAnsi="Arial" w:eastAsia="Malgun Gothic" w:cs="Arial"/>
                <w:sz w:val="18"/>
                <w:lang w:eastAsia="ko-KR"/>
              </w:rPr>
              <w:t>7(2A)</w:t>
            </w:r>
            <w:r>
              <w:rPr>
                <w:rFonts w:ascii="Arial" w:hAnsi="Arial" w:cs="Arial"/>
                <w:sz w:val="18"/>
                <w:lang w:eastAsia="zh-CN"/>
              </w:rPr>
              <w:t>-</w:t>
            </w:r>
            <w:r>
              <w:rPr>
                <w:rFonts w:ascii="Arial" w:hAnsi="Arial" w:cs="Arial"/>
                <w:sz w:val="18"/>
                <w:lang w:eastAsia="ja-JP"/>
              </w:rPr>
              <w:t>n</w:t>
            </w:r>
            <w:r>
              <w:rPr>
                <w:rFonts w:ascii="Arial" w:hAnsi="Arial" w:eastAsia="Malgun Gothic" w:cs="Arial"/>
                <w:sz w:val="18"/>
                <w:lang w:eastAsia="ko-KR"/>
              </w:rPr>
              <w:t>78</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DC_12A_n7A</w:t>
            </w:r>
          </w:p>
          <w:p>
            <w:pPr>
              <w:keepNext/>
              <w:keepLines/>
              <w:spacing w:after="0"/>
              <w:jc w:val="center"/>
              <w:rPr>
                <w:rFonts w:ascii="Arial" w:hAnsi="Arial"/>
                <w:sz w:val="18"/>
                <w:lang w:eastAsia="zh-CN"/>
              </w:rPr>
            </w:pPr>
            <w:r>
              <w:rPr>
                <w:rFonts w:ascii="Arial" w:hAnsi="Arial" w:cs="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Malgun Gothic" w:cs="Arial"/>
                <w:sz w:val="18"/>
                <w:lang w:eastAsia="ko-KR"/>
              </w:rPr>
              <w:t>12</w:t>
            </w:r>
            <w:r>
              <w:rPr>
                <w:rFonts w:ascii="Arial" w:hAnsi="Arial" w:cs="Arial"/>
                <w:sz w:val="18"/>
              </w:rPr>
              <w:t>A</w:t>
            </w:r>
            <w:r>
              <w:rPr>
                <w:rFonts w:ascii="Arial" w:hAnsi="Arial" w:eastAsia="Malgun Gothic" w:cs="Arial"/>
                <w:sz w:val="18"/>
                <w:lang w:eastAsia="ko-KR"/>
              </w:rPr>
              <w:t>_</w:t>
            </w:r>
            <w:r>
              <w:rPr>
                <w:rFonts w:ascii="Arial" w:hAnsi="Arial" w:cs="Arial"/>
                <w:sz w:val="18"/>
                <w:lang w:eastAsia="zh-CN"/>
              </w:rPr>
              <w:t>n</w:t>
            </w:r>
            <w:r>
              <w:rPr>
                <w:rFonts w:ascii="Arial" w:hAnsi="Arial" w:eastAsia="Malgun Gothic" w:cs="Arial"/>
                <w:sz w:val="18"/>
                <w:lang w:eastAsia="ko-KR"/>
              </w:rPr>
              <w:t>7A</w:t>
            </w:r>
            <w:r>
              <w:rPr>
                <w:rFonts w:ascii="Arial" w:hAnsi="Arial" w:cs="Arial"/>
                <w:sz w:val="18"/>
                <w:lang w:eastAsia="zh-CN"/>
              </w:rPr>
              <w:t>-</w:t>
            </w:r>
            <w:r>
              <w:rPr>
                <w:rFonts w:ascii="Arial" w:hAnsi="Arial" w:cs="Arial"/>
                <w:sz w:val="18"/>
                <w:lang w:eastAsia="ja-JP"/>
              </w:rPr>
              <w:t>n</w:t>
            </w:r>
            <w:r>
              <w:rPr>
                <w:rFonts w:ascii="Arial" w:hAnsi="Arial" w:eastAsia="Malgun Gothic" w:cs="Arial"/>
                <w:sz w:val="18"/>
                <w:lang w:eastAsia="ko-KR"/>
              </w:rPr>
              <w:t>78(2</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DC_12A_n7A</w:t>
            </w:r>
          </w:p>
          <w:p>
            <w:pPr>
              <w:keepNext/>
              <w:keepLines/>
              <w:spacing w:after="0"/>
              <w:jc w:val="center"/>
              <w:rPr>
                <w:rFonts w:ascii="Arial" w:hAnsi="Arial"/>
                <w:sz w:val="18"/>
                <w:lang w:eastAsia="zh-CN"/>
              </w:rPr>
            </w:pPr>
            <w:r>
              <w:rPr>
                <w:rFonts w:ascii="Arial" w:hAnsi="Arial" w:cs="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Malgun Gothic" w:cs="Arial"/>
                <w:sz w:val="18"/>
                <w:lang w:eastAsia="ko-KR"/>
              </w:rPr>
              <w:t>12</w:t>
            </w:r>
            <w:r>
              <w:rPr>
                <w:rFonts w:ascii="Arial" w:hAnsi="Arial" w:cs="Arial"/>
                <w:sz w:val="18"/>
              </w:rPr>
              <w:t>A</w:t>
            </w:r>
            <w:r>
              <w:rPr>
                <w:rFonts w:ascii="Arial" w:hAnsi="Arial" w:eastAsia="Malgun Gothic" w:cs="Arial"/>
                <w:sz w:val="18"/>
                <w:lang w:eastAsia="ko-KR"/>
              </w:rPr>
              <w:t>_</w:t>
            </w:r>
            <w:r>
              <w:rPr>
                <w:rFonts w:ascii="Arial" w:hAnsi="Arial" w:cs="Arial"/>
                <w:sz w:val="18"/>
                <w:lang w:eastAsia="zh-CN"/>
              </w:rPr>
              <w:t>n</w:t>
            </w:r>
            <w:r>
              <w:rPr>
                <w:rFonts w:ascii="Arial" w:hAnsi="Arial" w:eastAsia="Malgun Gothic" w:cs="Arial"/>
                <w:sz w:val="18"/>
                <w:lang w:eastAsia="ko-KR"/>
              </w:rPr>
              <w:t>7(2A)</w:t>
            </w:r>
            <w:r>
              <w:rPr>
                <w:rFonts w:ascii="Arial" w:hAnsi="Arial" w:cs="Arial"/>
                <w:sz w:val="18"/>
                <w:lang w:eastAsia="zh-CN"/>
              </w:rPr>
              <w:t>-</w:t>
            </w:r>
            <w:r>
              <w:rPr>
                <w:rFonts w:ascii="Arial" w:hAnsi="Arial" w:cs="Arial"/>
                <w:sz w:val="18"/>
                <w:lang w:eastAsia="ja-JP"/>
              </w:rPr>
              <w:t>n</w:t>
            </w:r>
            <w:r>
              <w:rPr>
                <w:rFonts w:ascii="Arial" w:hAnsi="Arial" w:eastAsia="Malgun Gothic" w:cs="Arial"/>
                <w:sz w:val="18"/>
                <w:lang w:eastAsia="ko-KR"/>
              </w:rPr>
              <w:t>78</w:t>
            </w:r>
            <w:r>
              <w:rPr>
                <w:rFonts w:ascii="Arial" w:hAnsi="Arial" w:cs="Arial"/>
                <w:sz w:val="18"/>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DC_12A_n7A</w:t>
            </w:r>
          </w:p>
          <w:p>
            <w:pPr>
              <w:keepNext/>
              <w:keepLines/>
              <w:spacing w:after="0"/>
              <w:jc w:val="center"/>
              <w:rPr>
                <w:rFonts w:ascii="Arial" w:hAnsi="Arial"/>
                <w:sz w:val="18"/>
                <w:lang w:eastAsia="zh-CN"/>
              </w:rPr>
            </w:pPr>
            <w:r>
              <w:rPr>
                <w:rFonts w:ascii="Arial" w:hAnsi="Arial" w:cs="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lang w:eastAsia="zh-CN"/>
              </w:rPr>
            </w:pPr>
            <w:r>
              <w:rPr>
                <w:rFonts w:cs="Arial"/>
                <w:lang w:eastAsia="zh-CN"/>
              </w:rPr>
              <w:t>DC_12A_n25A</w:t>
            </w:r>
          </w:p>
          <w:p>
            <w:pPr>
              <w:keepNext/>
              <w:keepLines/>
              <w:spacing w:after="0"/>
              <w:jc w:val="center"/>
              <w:rPr>
                <w:rFonts w:ascii="Arial" w:hAnsi="Arial" w:cs="Arial"/>
                <w:sz w:val="18"/>
                <w:lang w:eastAsia="zh-CN"/>
              </w:rPr>
            </w:pPr>
            <w:r>
              <w:rPr>
                <w:rFonts w:ascii="Arial" w:hAnsi="Arial" w:cs="Arial"/>
                <w:sz w:val="18"/>
                <w:lang w:eastAsia="zh-CN"/>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lang w:eastAsia="zh-CN"/>
              </w:rPr>
            </w:pPr>
            <w:r>
              <w:rPr>
                <w:rFonts w:cs="Arial"/>
                <w:lang w:eastAsia="zh-CN"/>
              </w:rPr>
              <w:t>DC_12A_n25A</w:t>
            </w:r>
          </w:p>
          <w:p>
            <w:pPr>
              <w:pStyle w:val="99"/>
              <w:rPr>
                <w:rFonts w:cs="Arial"/>
                <w:lang w:eastAsia="zh-CN"/>
              </w:rPr>
            </w:pPr>
            <w:r>
              <w:rPr>
                <w:rFonts w:cs="Arial"/>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lang w:eastAsia="ja-JP"/>
              </w:rPr>
            </w:pPr>
            <w:r>
              <w:rPr>
                <w:rFonts w:cs="Arial"/>
                <w:lang w:eastAsia="ja-JP"/>
              </w:rPr>
              <w:t>DC_12A_n25A</w:t>
            </w:r>
          </w:p>
          <w:p>
            <w:pPr>
              <w:keepNext/>
              <w:keepLines/>
              <w:spacing w:after="0"/>
              <w:jc w:val="center"/>
              <w:rPr>
                <w:rFonts w:ascii="Arial" w:hAnsi="Arial" w:cs="Arial"/>
                <w:sz w:val="18"/>
                <w:lang w:eastAsia="ja-JP"/>
              </w:rPr>
            </w:pPr>
            <w:r>
              <w:rPr>
                <w:rFonts w:ascii="Arial" w:hAnsi="Arial" w:cs="Arial"/>
                <w:sz w:val="18"/>
                <w:lang w:eastAsia="ja-JP"/>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zh-CN"/>
              </w:rPr>
            </w:pPr>
            <w:r>
              <w:rPr>
                <w:rFonts w:ascii="Arial" w:hAnsi="Arial"/>
                <w:sz w:val="18"/>
                <w:lang w:eastAsia="fi-FI"/>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DC_12A-30A_n5A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DC_12A_n5A</w:t>
            </w:r>
          </w:p>
          <w:p>
            <w:pPr>
              <w:keepNext/>
              <w:keepLines/>
              <w:spacing w:after="0"/>
              <w:jc w:val="center"/>
              <w:rPr>
                <w:rFonts w:ascii="Arial" w:hAnsi="Arial"/>
                <w:sz w:val="18"/>
                <w:lang w:eastAsia="zh-CN"/>
              </w:rPr>
            </w:pPr>
            <w:r>
              <w:rPr>
                <w:rFonts w:ascii="Arial" w:hAnsi="Arial"/>
                <w:sz w:val="18"/>
                <w:lang w:eastAsia="fi-FI"/>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DC_12A-30A_n66A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DC_12A_n41A</w:t>
            </w:r>
          </w:p>
          <w:p>
            <w:pPr>
              <w:keepNext/>
              <w:keepLines/>
              <w:spacing w:after="0"/>
              <w:jc w:val="center"/>
              <w:rPr>
                <w:rFonts w:ascii="Arial" w:hAnsi="Arial" w:cs="Arial"/>
                <w:sz w:val="18"/>
                <w:szCs w:val="18"/>
                <w:lang w:val="fi-FI" w:eastAsia="fi-FI"/>
              </w:rPr>
            </w:pPr>
            <w:r>
              <w:rPr>
                <w:rFonts w:ascii="Arial" w:hAnsi="Arial"/>
                <w:sz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DC_12A-48A_n5A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DC_12A_n5A</w:t>
            </w:r>
          </w:p>
          <w:p>
            <w:pPr>
              <w:keepNext/>
              <w:keepLines/>
              <w:spacing w:after="0"/>
              <w:jc w:val="center"/>
              <w:rPr>
                <w:rFonts w:ascii="Arial" w:hAnsi="Arial"/>
                <w:sz w:val="18"/>
                <w:lang w:eastAsia="zh-CN"/>
              </w:rPr>
            </w:pPr>
            <w:r>
              <w:rPr>
                <w:rFonts w:ascii="Arial" w:hAnsi="Arial"/>
                <w:sz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DC_12A-48A_n12A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DC_12A-66A_n2A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zh-CN"/>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DC_12A_n5A</w:t>
            </w:r>
          </w:p>
          <w:p>
            <w:pPr>
              <w:keepNext/>
              <w:keepLines/>
              <w:spacing w:after="0"/>
              <w:jc w:val="center"/>
              <w:rPr>
                <w:rFonts w:ascii="Arial" w:hAnsi="Arial"/>
                <w:sz w:val="18"/>
                <w:lang w:eastAsia="fi-FI"/>
              </w:rPr>
            </w:pPr>
            <w:r>
              <w:rPr>
                <w:rFonts w:ascii="Arial" w:hAnsi="Arial"/>
                <w:sz w:val="18"/>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DC_12A-66A_n7A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DC_12A_n7A</w:t>
            </w:r>
          </w:p>
          <w:p>
            <w:pPr>
              <w:keepNext/>
              <w:keepLines/>
              <w:spacing w:after="0"/>
              <w:jc w:val="center"/>
              <w:rPr>
                <w:rFonts w:ascii="Arial" w:hAnsi="Arial"/>
                <w:sz w:val="18"/>
              </w:rPr>
            </w:pPr>
            <w:r>
              <w:rPr>
                <w:rFonts w:ascii="Arial" w:hAnsi="Arial"/>
                <w:sz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DC_12A_n5A</w:t>
            </w:r>
          </w:p>
          <w:p>
            <w:pPr>
              <w:keepNext/>
              <w:keepLines/>
              <w:spacing w:after="0"/>
              <w:jc w:val="center"/>
              <w:rPr>
                <w:rFonts w:ascii="Arial" w:hAnsi="Arial"/>
                <w:sz w:val="18"/>
                <w:szCs w:val="18"/>
              </w:rPr>
            </w:pPr>
            <w:r>
              <w:rPr>
                <w:rFonts w:ascii="Arial" w:hAnsi="Arial" w:cs="Arial"/>
                <w:sz w:val="18"/>
                <w:szCs w:val="18"/>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DC_12A_n25A</w:t>
            </w:r>
          </w:p>
          <w:p>
            <w:pPr>
              <w:keepNext/>
              <w:keepLines/>
              <w:spacing w:after="0"/>
              <w:jc w:val="center"/>
              <w:rPr>
                <w:rFonts w:ascii="Arial" w:hAnsi="Arial"/>
                <w:sz w:val="18"/>
                <w:lang w:eastAsia="fi-FI"/>
              </w:rPr>
            </w:pPr>
            <w:r>
              <w:rPr>
                <w:rFonts w:ascii="Arial" w:hAnsi="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DC_12A_n30A</w:t>
            </w:r>
          </w:p>
          <w:p>
            <w:pPr>
              <w:keepNext/>
              <w:keepLines/>
              <w:spacing w:after="0"/>
              <w:jc w:val="center"/>
              <w:rPr>
                <w:rFonts w:ascii="Arial" w:hAnsi="Arial"/>
                <w:sz w:val="18"/>
                <w:szCs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DC_12A_n30A</w:t>
            </w:r>
          </w:p>
          <w:p>
            <w:pPr>
              <w:keepNext/>
              <w:keepLines/>
              <w:spacing w:after="0"/>
              <w:jc w:val="center"/>
              <w:rPr>
                <w:rFonts w:ascii="Arial" w:hAnsi="Arial" w:cs="Arial"/>
                <w:sz w:val="18"/>
                <w:lang w:eastAsia="zh-CN"/>
              </w:rPr>
            </w:pPr>
            <w:r>
              <w:rPr>
                <w:rFonts w:ascii="Arial" w:hAnsi="Arial" w:cs="Arial"/>
                <w:sz w:val="18"/>
                <w:lang w:eastAsia="zh-CN"/>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rPr>
            </w:pPr>
            <w:r>
              <w:rPr>
                <w:rFonts w:ascii="Arial" w:hAnsi="Arial"/>
                <w:sz w:val="18"/>
              </w:rPr>
              <w:t>DC_12A-66A_n41A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DC_12A_n41A</w:t>
            </w:r>
          </w:p>
          <w:p>
            <w:pPr>
              <w:keepNext/>
              <w:keepLines/>
              <w:spacing w:after="0"/>
              <w:jc w:val="center"/>
              <w:rPr>
                <w:rFonts w:ascii="Arial" w:hAnsi="Arial"/>
                <w:sz w:val="18"/>
                <w:szCs w:val="18"/>
              </w:rPr>
            </w:pPr>
            <w:r>
              <w:rPr>
                <w:rFonts w:ascii="Arial" w:hAnsi="Arial"/>
                <w:sz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ype="textWrapping"/>
            </w:r>
            <w:r>
              <w:rPr>
                <w:rFonts w:ascii="Arial" w:hAnsi="Arial" w:cs="Arial"/>
                <w:sz w:val="18"/>
                <w:szCs w:val="18"/>
                <w:lang w:val="fi-FI" w:eastAsia="fi-FI"/>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lang w:eastAsia="fi-FI"/>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DC_12A-66A_n78(2A)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DC_12A_n66A-n78A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DC_12A_n66A</w:t>
            </w:r>
          </w:p>
          <w:p>
            <w:pPr>
              <w:keepNext/>
              <w:keepLines/>
              <w:spacing w:after="0"/>
              <w:jc w:val="center"/>
              <w:rPr>
                <w:rFonts w:ascii="Arial" w:hAnsi="Arial"/>
                <w:sz w:val="18"/>
              </w:rPr>
            </w:pPr>
            <w:r>
              <w:rPr>
                <w:rFonts w:ascii="Arial" w:hAnsi="Arial" w:cs="Arial"/>
                <w:sz w:val="18"/>
                <w:lang w:val="zh-CN" w:eastAsia="zh-TW"/>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DC_12A_n66(2A)-n78A</w:t>
            </w:r>
          </w:p>
          <w:p>
            <w:pPr>
              <w:keepNext/>
              <w:keepLines/>
              <w:spacing w:after="0"/>
              <w:jc w:val="center"/>
              <w:rPr>
                <w:rFonts w:ascii="Arial" w:hAnsi="Arial" w:cs="Arial"/>
                <w:sz w:val="18"/>
                <w:lang w:val="zh-CN" w:eastAsia="zh-TW"/>
              </w:rPr>
            </w:pPr>
            <w:r>
              <w:rPr>
                <w:rFonts w:ascii="Arial" w:hAnsi="Arial" w:cs="Arial"/>
                <w:sz w:val="18"/>
                <w:lang w:val="zh-CN" w:eastAsia="zh-TW"/>
              </w:rPr>
              <w:t>DC_12A_n66A-n78(2A)</w:t>
            </w:r>
          </w:p>
          <w:p>
            <w:pPr>
              <w:keepNext/>
              <w:keepLines/>
              <w:spacing w:after="0"/>
              <w:jc w:val="center"/>
              <w:rPr>
                <w:rFonts w:ascii="Arial" w:hAnsi="Arial" w:cs="Arial"/>
                <w:sz w:val="18"/>
                <w:lang w:val="zh-CN" w:eastAsia="zh-TW"/>
              </w:rPr>
            </w:pPr>
            <w:r>
              <w:rPr>
                <w:rFonts w:ascii="Arial" w:hAnsi="Arial" w:cs="Arial"/>
                <w:sz w:val="18"/>
                <w:lang w:val="zh-CN" w:eastAsia="zh-TW"/>
              </w:rPr>
              <w:t>DC_12A_n66(2A)-n78(2A)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DC_12A_n66A</w:t>
            </w:r>
          </w:p>
          <w:p>
            <w:pPr>
              <w:keepNext/>
              <w:keepLines/>
              <w:spacing w:after="0"/>
              <w:jc w:val="center"/>
              <w:rPr>
                <w:rFonts w:ascii="Arial" w:hAnsi="Arial" w:cs="Arial"/>
                <w:sz w:val="18"/>
                <w:lang w:val="zh-CN" w:eastAsia="zh-TW"/>
              </w:rPr>
            </w:pPr>
            <w:r>
              <w:rPr>
                <w:rFonts w:ascii="Arial" w:hAnsi="Arial" w:cs="Arial"/>
                <w:sz w:val="18"/>
                <w:lang w:val="zh-CN" w:eastAsia="zh-TW"/>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zh-CN" w:eastAsia="zh-TW"/>
              </w:rPr>
            </w:pPr>
            <w:r>
              <w:rPr>
                <w:rFonts w:ascii="Arial" w:hAnsi="Arial"/>
                <w:sz w:val="18"/>
              </w:rPr>
              <w:t>DC_12A-71A_n2A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DC_12A_n2A</w:t>
            </w:r>
          </w:p>
          <w:p>
            <w:pPr>
              <w:keepNext/>
              <w:keepLines/>
              <w:spacing w:after="0"/>
              <w:jc w:val="center"/>
              <w:rPr>
                <w:rFonts w:ascii="Arial" w:hAnsi="Arial" w:cs="Arial"/>
                <w:sz w:val="18"/>
                <w:lang w:val="zh-CN" w:eastAsia="zh-TW"/>
              </w:rPr>
            </w:pPr>
            <w:r>
              <w:rPr>
                <w:rFonts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DC_12A-71A_n77A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DC_13A_n2A</w:t>
            </w:r>
          </w:p>
          <w:p>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DC_13A_n48A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DC_13A_n5A-n77A</w:t>
            </w:r>
            <w:r>
              <w:rPr>
                <w:rFonts w:ascii="Arial" w:hAnsi="Arial"/>
                <w:bCs/>
                <w:sz w:val="18"/>
                <w:vertAlign w:val="superscript"/>
              </w:rPr>
              <w:t>14</w:t>
            </w:r>
          </w:p>
          <w:p>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val="zh-CN" w:eastAsia="zh-TW"/>
              </w:rPr>
              <w:t>DC_13A_n77A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DC_13A_n7A-n78A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DC_13A_n7A</w:t>
            </w:r>
          </w:p>
          <w:p>
            <w:pPr>
              <w:keepNext/>
              <w:keepLines/>
              <w:spacing w:after="0"/>
              <w:jc w:val="center"/>
              <w:rPr>
                <w:rFonts w:ascii="Arial" w:hAnsi="Arial"/>
                <w:sz w:val="18"/>
              </w:rPr>
            </w:pPr>
            <w:r>
              <w:rPr>
                <w:rFonts w:ascii="Arial" w:hAnsi="Arial" w:cs="Arial"/>
                <w:sz w:val="18"/>
                <w:lang w:val="zh-CN" w:eastAsia="zh-TW"/>
              </w:rPr>
              <w:t>DC_13A_n78A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eastAsia="Yu Mincho" w:cs="Arial"/>
                <w:sz w:val="18"/>
                <w:lang w:eastAsia="ja-JP"/>
              </w:rPr>
              <w:t>DC_13A-46A_n2A</w:t>
            </w:r>
            <w:r>
              <w:rPr>
                <w:rFonts w:ascii="Arial" w:hAnsi="Arial" w:eastAsia="Yu Mincho" w:cs="Arial"/>
                <w:sz w:val="18"/>
                <w:vertAlign w:val="superscript"/>
                <w:lang w:eastAsia="ja-JP"/>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color w:val="000000"/>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sv-SE"/>
              </w:rPr>
            </w:pPr>
            <w:r>
              <w:rPr>
                <w:rFonts w:ascii="Arial" w:hAnsi="Arial"/>
                <w:sz w:val="18"/>
                <w:lang w:val="sv-SE"/>
              </w:rPr>
              <w:t>DC_13A-46A_n77A</w:t>
            </w:r>
          </w:p>
          <w:p>
            <w:pPr>
              <w:keepNext/>
              <w:keepLines/>
              <w:spacing w:after="0"/>
              <w:jc w:val="center"/>
              <w:rPr>
                <w:rFonts w:ascii="Arial" w:hAnsi="Arial"/>
                <w:sz w:val="18"/>
              </w:rPr>
            </w:pPr>
            <w:r>
              <w:rPr>
                <w:rFonts w:ascii="Arial" w:hAnsi="Arial"/>
                <w:sz w:val="18"/>
              </w:rPr>
              <w:t>DC_13A-46A-46A_n77A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rPr>
              <w:t>DC_13A_n77A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DC_13A_n48A</w:t>
            </w:r>
          </w:p>
          <w:p>
            <w:pPr>
              <w:keepNext/>
              <w:keepLines/>
              <w:spacing w:after="0"/>
              <w:jc w:val="center"/>
              <w:rPr>
                <w:rFonts w:ascii="Arial" w:hAnsi="Arial"/>
                <w:sz w:val="18"/>
                <w:lang w:eastAsia="fi-FI"/>
              </w:rPr>
            </w:pPr>
            <w:r>
              <w:rPr>
                <w:rFonts w:ascii="Arial" w:hAnsi="Arial"/>
                <w:sz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pPr>
              <w:keepNext/>
              <w:keepLines/>
              <w:spacing w:after="0"/>
              <w:jc w:val="center"/>
              <w:rPr>
                <w:rFonts w:ascii="Arial" w:hAnsi="Arial"/>
                <w:sz w:val="18"/>
                <w:lang w:eastAsia="ja-JP"/>
              </w:rPr>
            </w:pPr>
            <w:r>
              <w:rPr>
                <w:rFonts w:ascii="Arial" w:hAnsi="Arial"/>
                <w:sz w:val="18"/>
                <w:lang w:eastAsia="ja-JP"/>
              </w:rPr>
              <w:t>DC_13A-66B_n2A</w:t>
            </w:r>
          </w:p>
          <w:p>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pPr>
              <w:keepNext/>
              <w:keepLines/>
              <w:spacing w:after="0"/>
              <w:jc w:val="center"/>
              <w:rPr>
                <w:rFonts w:ascii="Arial" w:hAnsi="Arial"/>
                <w:sz w:val="18"/>
                <w:lang w:eastAsia="fi-FI"/>
              </w:rPr>
            </w:pPr>
            <w:r>
              <w:rPr>
                <w:rFonts w:ascii="Arial" w:hAnsi="Arial"/>
                <w:color w:val="000000"/>
                <w:sz w:val="18"/>
                <w:szCs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pPr>
              <w:keepNext/>
              <w:keepLines/>
              <w:spacing w:after="0"/>
              <w:jc w:val="center"/>
              <w:rPr>
                <w:rFonts w:ascii="Arial" w:hAnsi="Arial"/>
                <w:sz w:val="18"/>
                <w:lang w:eastAsia="fi-FI"/>
              </w:rPr>
            </w:pPr>
            <w:r>
              <w:rPr>
                <w:rFonts w:ascii="Arial" w:hAnsi="Arial"/>
                <w:color w:val="000000"/>
                <w:sz w:val="18"/>
                <w:szCs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DC_13A-66A_n5A</w:t>
            </w:r>
          </w:p>
          <w:p>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DC_13A_n48A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DC_13A_n48A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DC_13A-66A_n66A</w:t>
            </w:r>
          </w:p>
          <w:p>
            <w:pPr>
              <w:keepNext/>
              <w:keepLines/>
              <w:spacing w:after="0"/>
              <w:jc w:val="center"/>
              <w:rPr>
                <w:rFonts w:ascii="Arial" w:hAnsi="Arial"/>
                <w:sz w:val="18"/>
                <w:lang w:eastAsia="zh-CN"/>
              </w:rPr>
            </w:pPr>
            <w:r>
              <w:rPr>
                <w:rFonts w:ascii="Arial" w:hAnsi="Arial"/>
                <w:sz w:val="18"/>
                <w:lang w:eastAsia="zh-CN"/>
              </w:rPr>
              <w:t>DC_13A-66B_n66A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DC_13A-(n)66AA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szCs w:val="18"/>
                <w:lang w:eastAsia="ja-JP"/>
              </w:rPr>
            </w:pPr>
            <w:r>
              <w:rPr>
                <w:rFonts w:ascii="Arial" w:hAnsi="Arial"/>
                <w:color w:val="000000"/>
                <w:sz w:val="18"/>
                <w:szCs w:val="18"/>
                <w:lang w:eastAsia="zh-CN"/>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DC_13A-48A_n66A</w:t>
            </w:r>
          </w:p>
          <w:p>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pPr>
              <w:keepNext/>
              <w:keepLines/>
              <w:spacing w:after="0"/>
              <w:jc w:val="center"/>
              <w:rPr>
                <w:rFonts w:ascii="Arial" w:hAnsi="Arial"/>
                <w:sz w:val="18"/>
                <w:lang w:eastAsia="zh-CN"/>
              </w:rPr>
            </w:pPr>
            <w:r>
              <w:rPr>
                <w:rFonts w:ascii="Arial" w:hAnsi="Arial"/>
                <w:sz w:val="18"/>
                <w:lang w:eastAsia="zh-CN"/>
              </w:rPr>
              <w:t>DC_13A-48D_n66A</w:t>
            </w:r>
          </w:p>
          <w:p>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szCs w:val="18"/>
                <w:lang w:eastAsia="ja-JP"/>
              </w:rPr>
            </w:pPr>
            <w:r>
              <w:rPr>
                <w:rFonts w:ascii="Arial" w:hAnsi="Arial"/>
                <w:color w:val="000000"/>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eastAsia="MS Mincho"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eastAsia="MS Mincho"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sz w:val="18"/>
                <w:lang w:eastAsia="zh-CN"/>
              </w:rPr>
            </w:pPr>
            <w:r>
              <w:rPr>
                <w:rFonts w:ascii="Arial" w:hAnsi="Arial" w:eastAsia="Yu Mincho" w:cs="Arial"/>
                <w:sz w:val="18"/>
                <w:lang w:eastAsia="ja-JP"/>
              </w:rPr>
              <w:t>DC_13A-48A-48A_n77A</w:t>
            </w:r>
            <w:r>
              <w:rPr>
                <w:rFonts w:ascii="Arial" w:hAnsi="Arial" w:eastAsia="Yu Mincho" w:cs="Arial"/>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szCs w:val="18"/>
                <w:lang w:eastAsia="zh-CN"/>
              </w:rPr>
            </w:pPr>
            <w:r>
              <w:rPr>
                <w:rFonts w:ascii="Arial" w:hAnsi="Arial"/>
                <w:sz w:val="18"/>
                <w:lang w:val="zh-CN" w:eastAsia="ja-JP"/>
              </w:rPr>
              <w:t>DC_13A_n77A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DC_14A_n2A</w:t>
            </w:r>
          </w:p>
          <w:p>
            <w:pPr>
              <w:keepNext/>
              <w:keepLines/>
              <w:spacing w:after="0"/>
              <w:jc w:val="center"/>
              <w:rPr>
                <w:rFonts w:ascii="Arial" w:hAnsi="Arial"/>
                <w:sz w:val="18"/>
                <w:lang w:eastAsia="ja-JP"/>
              </w:rPr>
            </w:pPr>
            <w:r>
              <w:rPr>
                <w:rFonts w:ascii="Arial" w:hAnsi="Arial"/>
                <w:sz w:val="18"/>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DC_14A-30A_n5A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DC_14A_n5A</w:t>
            </w:r>
          </w:p>
          <w:p>
            <w:pPr>
              <w:keepNext/>
              <w:keepLines/>
              <w:spacing w:after="0"/>
              <w:jc w:val="center"/>
              <w:rPr>
                <w:rFonts w:ascii="Arial" w:hAnsi="Arial"/>
                <w:sz w:val="18"/>
              </w:rPr>
            </w:pPr>
            <w:r>
              <w:rPr>
                <w:rFonts w:ascii="Arial" w:hAnsi="Arial"/>
                <w:sz w:val="18"/>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DC_14A_n66A</w:t>
            </w:r>
          </w:p>
          <w:p>
            <w:pPr>
              <w:keepNext/>
              <w:keepLines/>
              <w:spacing w:after="0"/>
              <w:jc w:val="center"/>
              <w:rPr>
                <w:rFonts w:ascii="Arial" w:hAnsi="Arial"/>
                <w:sz w:val="18"/>
                <w:lang w:eastAsia="ja-JP"/>
              </w:rPr>
            </w:pPr>
            <w:r>
              <w:rPr>
                <w:rFonts w:ascii="Arial" w:hAnsi="Arial"/>
                <w:sz w:val="18"/>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DC_14A_n2A</w:t>
            </w:r>
          </w:p>
          <w:p>
            <w:pPr>
              <w:keepNext/>
              <w:keepLines/>
              <w:spacing w:after="0"/>
              <w:jc w:val="center"/>
              <w:rPr>
                <w:rFonts w:ascii="Arial" w:hAnsi="Arial"/>
                <w:color w:val="000000"/>
                <w:sz w:val="18"/>
                <w:szCs w:val="18"/>
                <w:lang w:eastAsia="zh-CN"/>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DC_14A_n2A</w:t>
            </w:r>
          </w:p>
          <w:p>
            <w:pPr>
              <w:keepNext/>
              <w:keepLines/>
              <w:spacing w:after="0"/>
              <w:jc w:val="center"/>
              <w:rPr>
                <w:rFonts w:ascii="Arial" w:hAnsi="Arial"/>
                <w:color w:val="000000"/>
                <w:sz w:val="18"/>
                <w:szCs w:val="18"/>
                <w:lang w:eastAsia="zh-CN"/>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DC_14A_n5A</w:t>
            </w:r>
          </w:p>
          <w:p>
            <w:pPr>
              <w:keepNext/>
              <w:keepLines/>
              <w:spacing w:after="0"/>
              <w:jc w:val="center"/>
              <w:rPr>
                <w:rFonts w:ascii="Arial" w:hAnsi="Arial" w:cs="Arial"/>
                <w:sz w:val="18"/>
              </w:rPr>
            </w:pPr>
            <w:r>
              <w:rPr>
                <w:rFonts w:ascii="Arial" w:hAnsi="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DC_14A_n5A</w:t>
            </w:r>
          </w:p>
          <w:p>
            <w:pPr>
              <w:keepNext/>
              <w:keepLines/>
              <w:spacing w:after="0"/>
              <w:jc w:val="center"/>
              <w:rPr>
                <w:rFonts w:ascii="Arial" w:hAnsi="Arial" w:cs="Arial"/>
                <w:sz w:val="18"/>
              </w:rPr>
            </w:pPr>
            <w:r>
              <w:rPr>
                <w:rFonts w:ascii="Arial" w:hAnsi="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rPr>
              <w:t>DC_14A-66A_n30A</w:t>
            </w:r>
          </w:p>
          <w:p>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DC_14A_n30A</w:t>
            </w:r>
          </w:p>
          <w:p>
            <w:pPr>
              <w:keepNext/>
              <w:keepLines/>
              <w:spacing w:after="0"/>
              <w:jc w:val="center"/>
              <w:rPr>
                <w:rFonts w:ascii="Arial" w:hAnsi="Arial"/>
                <w:sz w:val="18"/>
                <w:lang w:eastAsia="ja-JP"/>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DC_14A_n66A</w:t>
            </w:r>
          </w:p>
          <w:p>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cs="Arial"/>
                <w:color w:val="000000"/>
                <w:sz w:val="18"/>
                <w:szCs w:val="18"/>
                <w:lang w:eastAsia="ko-KR"/>
              </w:rPr>
              <w:t>DC_18A_n3A-n77A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color w:val="000000"/>
                <w:sz w:val="18"/>
                <w:szCs w:val="18"/>
                <w:lang w:eastAsia="ko-KR"/>
              </w:rPr>
            </w:pPr>
            <w:r>
              <w:rPr>
                <w:rFonts w:ascii="Arial" w:hAnsi="Arial" w:eastAsia="Malgun Gothic" w:cs="Arial"/>
                <w:color w:val="000000"/>
                <w:sz w:val="18"/>
                <w:szCs w:val="18"/>
                <w:lang w:eastAsia="ko-KR"/>
              </w:rPr>
              <w:t>DC_18A_n3A</w:t>
            </w:r>
          </w:p>
          <w:p>
            <w:pPr>
              <w:keepNext/>
              <w:keepLines/>
              <w:spacing w:after="0"/>
              <w:jc w:val="center"/>
              <w:rPr>
                <w:rFonts w:ascii="Arial" w:hAnsi="Arial"/>
                <w:sz w:val="18"/>
              </w:rPr>
            </w:pPr>
            <w:r>
              <w:rPr>
                <w:rFonts w:ascii="Arial" w:hAnsi="Arial" w:eastAsia="Malgun Gothic" w:cs="Arial"/>
                <w:color w:val="000000"/>
                <w:sz w:val="18"/>
                <w:szCs w:val="18"/>
                <w:lang w:eastAsia="ko-KR"/>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DC_18A_n3A-n78A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szCs w:val="18"/>
                <w:lang w:eastAsia="ja-JP"/>
              </w:rPr>
            </w:pPr>
            <w:r>
              <w:rPr>
                <w:rFonts w:ascii="Arial" w:hAnsi="Arial" w:eastAsia="Yu Mincho"/>
                <w:sz w:val="18"/>
                <w:szCs w:val="18"/>
                <w:lang w:eastAsia="ja-JP"/>
              </w:rPr>
              <w:t>DC_18A_n3A</w:t>
            </w:r>
          </w:p>
          <w:p>
            <w:pPr>
              <w:keepNext/>
              <w:keepLines/>
              <w:spacing w:after="0"/>
              <w:jc w:val="center"/>
              <w:rPr>
                <w:rFonts w:ascii="Arial" w:hAnsi="Arial"/>
                <w:sz w:val="18"/>
              </w:rPr>
            </w:pPr>
            <w:r>
              <w:rPr>
                <w:rFonts w:ascii="Arial" w:hAnsi="Arial" w:eastAsia="Yu Mincho"/>
                <w:sz w:val="18"/>
                <w:szCs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hAnsi="Arial" w:eastAsia="MS Mincho" w:cs="Malgun Gothic"/>
                <w:sz w:val="18"/>
                <w:lang w:eastAsia="ja-JP"/>
              </w:rPr>
              <w:t>7</w:t>
            </w:r>
            <w:r>
              <w:rPr>
                <w:rFonts w:ascii="Arial" w:hAnsi="Arial" w:cs="Malgun Gothic"/>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DC_28A_n7</w:t>
            </w:r>
            <w:r>
              <w:rPr>
                <w:rFonts w:ascii="Arial" w:hAnsi="Arial" w:eastAsia="MS Mincho"/>
                <w:sz w:val="18"/>
                <w:lang w:eastAsia="ja-JP"/>
              </w:rPr>
              <w:t>7</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hAnsi="Arial" w:eastAsia="MS Mincho"/>
                <w:sz w:val="18"/>
                <w:lang w:eastAsia="ja-JP"/>
              </w:rPr>
              <w:t>7</w:t>
            </w:r>
            <w:r>
              <w:rPr>
                <w:rFonts w:ascii="Arial" w:hAnsi="Arial"/>
                <w:sz w:val="18"/>
              </w:rPr>
              <w:t>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7</w:t>
            </w:r>
            <w:r>
              <w:rPr>
                <w:rFonts w:ascii="Arial" w:hAnsi="Arial"/>
                <w:sz w:val="18"/>
                <w:lang w:eastAsia="zh-CN"/>
              </w:rPr>
              <w:t>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hAnsi="Arial" w:eastAsia="MS Mincho"/>
                <w:sz w:val="18"/>
                <w:lang w:eastAsia="ja-JP"/>
              </w:rPr>
              <w:t>7</w:t>
            </w:r>
            <w:r>
              <w:rPr>
                <w:rFonts w:ascii="Arial" w:hAnsi="Arial"/>
                <w:sz w:val="18"/>
              </w:rPr>
              <w:t>(2A)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7</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DC_18A_n79A</w:t>
            </w:r>
          </w:p>
          <w:p>
            <w:pPr>
              <w:keepNext/>
              <w:keepLines/>
              <w:spacing w:after="0"/>
              <w:jc w:val="center"/>
              <w:rPr>
                <w:rFonts w:ascii="Arial" w:hAnsi="Arial"/>
                <w:sz w:val="18"/>
                <w:lang w:eastAsia="zh-CN"/>
              </w:rPr>
            </w:pPr>
            <w:r>
              <w:rPr>
                <w:rFonts w:ascii="Arial" w:hAnsi="Arial"/>
                <w:sz w:val="18"/>
                <w:lang w:eastAsia="zh-CN"/>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DC_18A_n3A</w:t>
            </w:r>
          </w:p>
          <w:p>
            <w:pPr>
              <w:keepNext/>
              <w:keepLines/>
              <w:spacing w:after="0"/>
              <w:jc w:val="center"/>
              <w:rPr>
                <w:rFonts w:ascii="Arial" w:hAnsi="Arial"/>
                <w:sz w:val="18"/>
                <w:lang w:eastAsia="zh-CN"/>
              </w:rPr>
            </w:pPr>
            <w:r>
              <w:rPr>
                <w:rFonts w:ascii="Arial" w:hAnsi="Arial"/>
                <w:sz w:val="18"/>
                <w:lang w:eastAsia="zh-CN"/>
              </w:rPr>
              <w:t>DC_41A_n3A</w:t>
            </w:r>
          </w:p>
          <w:p>
            <w:pPr>
              <w:keepNext/>
              <w:keepLines/>
              <w:spacing w:after="0"/>
              <w:jc w:val="center"/>
              <w:rPr>
                <w:rFonts w:ascii="Arial" w:hAnsi="Arial"/>
                <w:sz w:val="18"/>
                <w:lang w:eastAsia="zh-CN"/>
              </w:rPr>
            </w:pPr>
            <w:r>
              <w:rPr>
                <w:rFonts w:ascii="Arial" w:hAnsi="Arial"/>
                <w:sz w:val="18"/>
                <w:lang w:eastAsia="zh-CN"/>
              </w:rPr>
              <w:t>DC_41C_n3A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lang w:eastAsia="fi-FI"/>
              </w:rPr>
            </w:pPr>
            <w:r>
              <w:rPr>
                <w:rFonts w:ascii="Arial" w:hAnsi="Arial"/>
                <w:sz w:val="18"/>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DC_18A_n41A-n77(2A)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rPr>
            </w:pPr>
            <w:r>
              <w:rPr>
                <w:rFonts w:ascii="Arial" w:hAnsi="Arial"/>
                <w:sz w:val="18"/>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DC_18A-42A_n77A</w:t>
            </w:r>
            <w:r>
              <w:rPr>
                <w:rFonts w:ascii="Arial" w:hAnsi="Arial"/>
                <w:sz w:val="18"/>
                <w:vertAlign w:val="superscript"/>
                <w:lang w:eastAsia="ja-JP"/>
              </w:rPr>
              <w:t>14,</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lang w:eastAsia="ja-JP"/>
              </w:rPr>
              <w:t>DC_18A-42C_n77A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DC_18A_n77A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lang w:eastAsia="ja-JP"/>
              </w:rPr>
            </w:pPr>
            <w:r>
              <w:rPr>
                <w:rFonts w:ascii="Arial" w:hAnsi="Arial"/>
                <w:sz w:val="18"/>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DC_18A_n41A-n78(2A)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rPr>
            </w:pPr>
            <w:r>
              <w:rPr>
                <w:rFonts w:ascii="Arial" w:hAnsi="Arial"/>
                <w:sz w:val="18"/>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DC_18A-42A_n78A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lang w:eastAsia="ja-JP"/>
              </w:rPr>
              <w:t>DC_18A-42C_n78A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DC_18A-42A_n79A</w:t>
            </w:r>
          </w:p>
          <w:p>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lang w:eastAsia="zh-CN"/>
              </w:rPr>
            </w:pPr>
            <w:r>
              <w:rPr>
                <w:rFonts w:ascii="Arial" w:hAnsi="Arial"/>
                <w:sz w:val="18"/>
              </w:rPr>
              <w:t>DC_21A_n1A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hAnsi="Arial" w:eastAsia="MS Mincho"/>
                <w:sz w:val="18"/>
                <w:lang w:eastAsia="ja-JP"/>
              </w:rPr>
              <w:t>7</w:t>
            </w:r>
            <w:r>
              <w:rPr>
                <w:rFonts w:ascii="Arial" w:hAnsi="Arial"/>
                <w:sz w:val="18"/>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DC_19A_n1A</w:t>
            </w:r>
          </w:p>
          <w:p>
            <w:pPr>
              <w:keepNext/>
              <w:keepLines/>
              <w:spacing w:after="0"/>
              <w:jc w:val="center"/>
              <w:rPr>
                <w:rFonts w:ascii="Arial" w:hAnsi="Arial"/>
                <w:sz w:val="18"/>
                <w:lang w:eastAsia="ja-JP"/>
              </w:rPr>
            </w:pPr>
            <w:r>
              <w:rPr>
                <w:rFonts w:ascii="Arial" w:hAnsi="Arial"/>
                <w:sz w:val="18"/>
                <w:lang w:eastAsia="zh-CN"/>
              </w:rPr>
              <w:t>DC_19A_n7</w:t>
            </w:r>
            <w:r>
              <w:rPr>
                <w:rFonts w:ascii="Arial" w:hAnsi="Arial" w:eastAsia="MS Mincho"/>
                <w:sz w:val="18"/>
                <w:lang w:eastAsia="ja-JP"/>
              </w:rPr>
              <w:t>7</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hAnsi="Arial" w:eastAsia="MS Mincho"/>
                <w:sz w:val="18"/>
                <w:lang w:eastAsia="ja-JP"/>
              </w:rPr>
              <w:t>8</w:t>
            </w:r>
            <w:r>
              <w:rPr>
                <w:rFonts w:ascii="Arial" w:hAnsi="Arial"/>
                <w:sz w:val="18"/>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DC_19A_n1A</w:t>
            </w:r>
          </w:p>
          <w:p>
            <w:pPr>
              <w:keepNext/>
              <w:keepLines/>
              <w:spacing w:after="0"/>
              <w:jc w:val="center"/>
              <w:rPr>
                <w:rFonts w:ascii="Arial" w:hAnsi="Arial"/>
                <w:sz w:val="18"/>
                <w:lang w:eastAsia="ja-JP"/>
              </w:rPr>
            </w:pPr>
            <w:r>
              <w:rPr>
                <w:rFonts w:ascii="Arial" w:hAnsi="Arial"/>
                <w:sz w:val="18"/>
                <w:lang w:eastAsia="zh-CN"/>
              </w:rPr>
              <w:t>DC_19A_n7</w:t>
            </w:r>
            <w:r>
              <w:rPr>
                <w:rFonts w:ascii="Arial" w:hAnsi="Arial" w:eastAsia="MS Mincho"/>
                <w:sz w:val="18"/>
                <w:lang w:eastAsia="ja-JP"/>
              </w:rPr>
              <w:t>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hAnsi="Arial" w:eastAsia="MS Mincho"/>
                <w:sz w:val="18"/>
                <w:lang w:eastAsia="ja-JP"/>
              </w:rPr>
              <w:t>9</w:t>
            </w:r>
            <w:r>
              <w:rPr>
                <w:rFonts w:ascii="Arial" w:hAnsi="Arial"/>
                <w:sz w:val="18"/>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DC_19A_n1A</w:t>
            </w:r>
          </w:p>
          <w:p>
            <w:pPr>
              <w:keepNext/>
              <w:keepLines/>
              <w:spacing w:after="0"/>
              <w:jc w:val="center"/>
              <w:rPr>
                <w:rFonts w:ascii="Arial" w:hAnsi="Arial"/>
                <w:sz w:val="18"/>
                <w:lang w:eastAsia="ja-JP"/>
              </w:rPr>
            </w:pPr>
            <w:r>
              <w:rPr>
                <w:rFonts w:ascii="Arial" w:hAnsi="Arial"/>
                <w:sz w:val="18"/>
                <w:lang w:eastAsia="zh-CN"/>
              </w:rPr>
              <w:t>DC_19A_n7</w:t>
            </w:r>
            <w:r>
              <w:rPr>
                <w:rFonts w:ascii="Arial" w:hAnsi="Arial" w:eastAsia="MS Mincho"/>
                <w:sz w:val="18"/>
                <w:lang w:eastAsia="ja-JP"/>
              </w:rPr>
              <w:t>9</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DC_19A-21A_n77A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vertAlign w:val="superscript"/>
                <w:lang w:eastAsia="zh-CN"/>
              </w:rPr>
            </w:pPr>
            <w:r>
              <w:rPr>
                <w:rFonts w:ascii="Arial" w:hAnsi="Arial"/>
                <w:sz w:val="18"/>
                <w:lang w:eastAsia="zh-CN"/>
              </w:rPr>
              <w:t>DC_19A-21A_n77C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DC_19A-21A_n77(2A)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DC_19A-21A_n78A</w:t>
            </w:r>
            <w:r>
              <w:rPr>
                <w:rFonts w:ascii="Arial" w:hAnsi="Arial"/>
                <w:sz w:val="18"/>
                <w:vertAlign w:val="superscript"/>
                <w:lang w:eastAsia="zh-CN"/>
              </w:rPr>
              <w:t xml:space="preserve">5, </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zh-CN"/>
              </w:rPr>
              <w:t>DC_19A-21A_n78C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DC_19A-21A_n78(2A)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DC_19A-21A_n79A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zh-CN"/>
              </w:rPr>
              <w:t>DC_19A-21A_n79C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pPr>
              <w:keepNext/>
              <w:keepLines/>
              <w:spacing w:after="0"/>
              <w:jc w:val="center"/>
              <w:rPr>
                <w:rFonts w:ascii="Arial" w:hAnsi="Arial"/>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lang w:eastAsia="zh-CN"/>
              </w:rPr>
            </w:pPr>
            <w:r>
              <w:rPr>
                <w:rFonts w:ascii="Arial" w:hAnsi="Arial"/>
                <w:sz w:val="18"/>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DC_19A-42A_n77A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DC_19A-42A_n77C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DC_19A-42C_n77A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DC_19A-42C_n77C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zh-CN"/>
              </w:rPr>
              <w:t>DC_19A-42</w:t>
            </w:r>
            <w:r>
              <w:rPr>
                <w:rFonts w:ascii="Arial" w:hAnsi="Arial"/>
                <w:sz w:val="18"/>
                <w:lang w:eastAsia="ja-JP"/>
              </w:rPr>
              <w:t>D</w:t>
            </w:r>
            <w:r>
              <w:rPr>
                <w:rFonts w:ascii="Arial" w:hAnsi="Arial"/>
                <w:sz w:val="18"/>
                <w:lang w:eastAsia="zh-CN"/>
              </w:rPr>
              <w:t>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DC_19A-42</w:t>
            </w:r>
            <w:r>
              <w:rPr>
                <w:rFonts w:ascii="Arial" w:hAnsi="Arial"/>
                <w:sz w:val="18"/>
                <w:lang w:eastAsia="ja-JP"/>
              </w:rPr>
              <w:t>D</w:t>
            </w:r>
            <w:r>
              <w:rPr>
                <w:rFonts w:ascii="Arial" w:hAnsi="Arial"/>
                <w:sz w:val="18"/>
                <w:lang w:eastAsia="zh-CN"/>
              </w:rPr>
              <w:t>_n77</w:t>
            </w:r>
            <w:r>
              <w:rPr>
                <w:rFonts w:ascii="Arial" w:hAnsi="Arial"/>
                <w:sz w:val="18"/>
                <w:lang w:eastAsia="ja-JP"/>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DC_19A-42A_n78A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DC_19A-42A_n78C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DC_19A-42C_n78A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DC_19A-42C_n78C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DC_19A-42A_n79C</w:t>
            </w:r>
          </w:p>
          <w:p>
            <w:pPr>
              <w:keepNext/>
              <w:keepLines/>
              <w:spacing w:after="0"/>
              <w:jc w:val="center"/>
              <w:rPr>
                <w:rFonts w:ascii="Arial" w:hAnsi="Arial"/>
                <w:sz w:val="18"/>
                <w:lang w:eastAsia="ja-JP"/>
              </w:rPr>
            </w:pPr>
            <w:r>
              <w:rPr>
                <w:rFonts w:ascii="Arial" w:hAnsi="Arial"/>
                <w:sz w:val="18"/>
                <w:lang w:eastAsia="ja-JP"/>
              </w:rPr>
              <w:t>DC_19A-42C_n79A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DC_19A-42C_n79C</w:t>
            </w:r>
          </w:p>
          <w:p>
            <w:pPr>
              <w:keepNext/>
              <w:keepLines/>
              <w:spacing w:after="0"/>
              <w:jc w:val="center"/>
              <w:rPr>
                <w:rFonts w:ascii="Arial" w:hAnsi="Arial"/>
                <w:sz w:val="18"/>
                <w:lang w:eastAsia="ja-JP"/>
              </w:rPr>
            </w:pPr>
            <w:r>
              <w:rPr>
                <w:rFonts w:ascii="Arial" w:hAnsi="Arial"/>
                <w:sz w:val="18"/>
              </w:rPr>
              <w:t>DC_19A-42D_n79A</w:t>
            </w:r>
          </w:p>
          <w:p>
            <w:pPr>
              <w:keepNext/>
              <w:keepLines/>
              <w:spacing w:after="0"/>
              <w:jc w:val="center"/>
              <w:rPr>
                <w:rFonts w:ascii="Arial" w:hAnsi="Arial"/>
                <w:sz w:val="18"/>
                <w:lang w:eastAsia="zh-CN"/>
              </w:rPr>
            </w:pPr>
            <w:r>
              <w:rPr>
                <w:rFonts w:ascii="Arial" w:hAnsi="Arial"/>
                <w:sz w:val="18"/>
              </w:rPr>
              <w:t>DC_19A-42D_n79C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DC_19A_n77A-n79A</w:t>
            </w:r>
            <w:r>
              <w:rPr>
                <w:rFonts w:ascii="Arial" w:hAnsi="Arial" w:eastAsia="Malgun Gothic"/>
                <w:sz w:val="18"/>
                <w:vertAlign w:val="superscript"/>
                <w:lang w:eastAsia="ko-KR"/>
              </w:rPr>
              <w:t>14,23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DC_19A_n77A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DC_19A_n78A-n79A</w:t>
            </w:r>
            <w:r>
              <w:rPr>
                <w:rFonts w:ascii="Arial" w:hAnsi="Arial" w:eastAsia="Malgun Gothic"/>
                <w:sz w:val="18"/>
                <w:vertAlign w:val="superscript"/>
                <w:lang w:eastAsia="ko-KR"/>
              </w:rPr>
              <w:t>14,24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DC_19A_n78A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DC_20A_n1A-n7A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TW"/>
              </w:rPr>
            </w:pPr>
            <w:r>
              <w:rPr>
                <w:rFonts w:ascii="Arial" w:hAnsi="Arial" w:cs="Arial"/>
                <w:sz w:val="18"/>
                <w:lang w:eastAsia="zh-TW"/>
              </w:rPr>
              <w:t>DC_20A_n1A</w:t>
            </w:r>
          </w:p>
          <w:p>
            <w:pPr>
              <w:keepNext/>
              <w:keepLines/>
              <w:spacing w:after="0"/>
              <w:jc w:val="center"/>
              <w:rPr>
                <w:rFonts w:ascii="Arial" w:hAnsi="Arial" w:eastAsia="Malgun Gothic"/>
                <w:sz w:val="18"/>
                <w:lang w:eastAsia="ko-KR"/>
              </w:rPr>
            </w:pPr>
            <w:r>
              <w:rPr>
                <w:rFonts w:ascii="Arial" w:hAnsi="Arial" w:cs="Arial"/>
                <w:sz w:val="18"/>
                <w:lang w:eastAsia="zh-TW"/>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DC_20A_n1A-n67A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szCs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eastAsiaTheme="minorEastAsia"/>
                <w:sz w:val="18"/>
                <w:szCs w:val="18"/>
              </w:rPr>
              <w:t>DC_20A_n1A-n75A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DC_20A_n1A-n78A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lang w:eastAsia="zh-CN"/>
              </w:rPr>
              <w:t>DC_20A-(n)3AA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DC_(n)3AA</w:t>
            </w:r>
            <w:r>
              <w:rPr>
                <w:rFonts w:eastAsia="Malgun Gothic" w:cs="Arial"/>
                <w:szCs w:val="18"/>
                <w:vertAlign w:val="superscript"/>
                <w:lang w:eastAsia="ko-KR"/>
              </w:rPr>
              <w:t>2</w:t>
            </w:r>
          </w:p>
          <w:p>
            <w:pPr>
              <w:keepNext/>
              <w:keepLines/>
              <w:spacing w:after="0"/>
              <w:jc w:val="center"/>
              <w:rPr>
                <w:rFonts w:ascii="Arial" w:hAnsi="Arial" w:eastAsia="Malgun Gothic"/>
                <w:sz w:val="18"/>
                <w:lang w:eastAsia="ko-KR"/>
              </w:rPr>
            </w:pPr>
            <w:r>
              <w:rPr>
                <w:rFonts w:ascii="Arial" w:hAnsi="Arial" w:cs="Arial"/>
                <w:sz w:val="18"/>
                <w:szCs w:val="18"/>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rPr>
              <w:t>DC_20A_n3A-n38A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DC_20A_n3A</w:t>
            </w:r>
          </w:p>
          <w:p>
            <w:pPr>
              <w:keepNext/>
              <w:keepLines/>
              <w:spacing w:after="0"/>
              <w:jc w:val="center"/>
              <w:rPr>
                <w:rFonts w:ascii="Arial" w:hAnsi="Arial" w:eastAsia="Malgun Gothic"/>
                <w:sz w:val="18"/>
                <w:lang w:eastAsia="ko-KR"/>
              </w:rPr>
            </w:pPr>
            <w:r>
              <w:rPr>
                <w:rFonts w:ascii="Arial" w:hAnsi="Arial" w:cs="Arial"/>
                <w:sz w:val="18"/>
                <w:szCs w:val="18"/>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rPr>
              <w:t>DC_20A_n3A-n67A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cs="Arial"/>
                <w:sz w:val="18"/>
                <w:szCs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DC_20A_n3A-n78A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DC_20A_n7A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DC_20A_n7A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DC_20A_n8A-n75A</w:t>
            </w:r>
            <w:r>
              <w:rPr>
                <w:rFonts w:ascii="Arial" w:hAnsi="Arial" w:eastAsia="Malgun Gothic"/>
                <w:sz w:val="18"/>
                <w:vertAlign w:val="superscript"/>
                <w:lang w:eastAsia="ko-KR"/>
              </w:rPr>
              <w:t>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eastAsia="Yu Mincho"/>
                <w:sz w:val="18"/>
                <w:lang w:eastAsia="ja-JP"/>
              </w:rPr>
              <w:t>DC_20A-28A_n1A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rPr>
            </w:pPr>
            <w:r>
              <w:rPr>
                <w:rFonts w:ascii="Arial" w:hAnsi="Arial"/>
                <w:sz w:val="18"/>
              </w:rPr>
              <w:t>DC_20A_n1A</w:t>
            </w:r>
          </w:p>
          <w:p>
            <w:pPr>
              <w:keepNext/>
              <w:keepLines/>
              <w:spacing w:after="0"/>
              <w:jc w:val="center"/>
              <w:rPr>
                <w:rFonts w:ascii="Arial" w:hAnsi="Arial"/>
                <w:sz w:val="18"/>
                <w:lang w:eastAsia="fi-FI"/>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DC_20A-28A_n3A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n3A</w:t>
            </w:r>
          </w:p>
          <w:p>
            <w:pPr>
              <w:keepNext/>
              <w:keepLines/>
              <w:spacing w:after="0"/>
              <w:jc w:val="center"/>
              <w:rPr>
                <w:rFonts w:ascii="Arial" w:hAnsi="Arial" w:eastAsia="Malgun Gothic"/>
                <w:sz w:val="18"/>
                <w:lang w:eastAsia="ko-KR"/>
              </w:rPr>
            </w:pPr>
            <w:r>
              <w:rPr>
                <w:rFonts w:ascii="Arial" w:hAnsi="Arial"/>
                <w:sz w:val="18"/>
                <w:lang w:eastAsia="fi-FI"/>
              </w:rPr>
              <w:t>DC_28A_</w:t>
            </w:r>
            <w:r>
              <w:rPr>
                <w:rFonts w:ascii="Arial" w:hAnsi="Arial"/>
                <w:sz w:val="18"/>
                <w:lang w:eastAsia="ja-JP"/>
              </w:rPr>
              <w:t>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DC_20A-28A_n78A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n78A</w:t>
            </w:r>
          </w:p>
          <w:p>
            <w:pPr>
              <w:keepNext/>
              <w:keepLines/>
              <w:spacing w:after="0"/>
              <w:jc w:val="center"/>
              <w:rPr>
                <w:rFonts w:ascii="Arial" w:hAnsi="Arial" w:eastAsia="Malgun Gothic"/>
                <w:sz w:val="18"/>
                <w:lang w:eastAsia="ko-KR"/>
              </w:rPr>
            </w:pPr>
            <w:r>
              <w:rPr>
                <w:rFonts w:ascii="Arial" w:hAnsi="Arial"/>
                <w:sz w:val="18"/>
                <w:lang w:eastAsia="fi-FI"/>
              </w:rPr>
              <w:t>DC_28A_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DC_20A_n28A-n75A</w:t>
            </w:r>
            <w:r>
              <w:rPr>
                <w:rFonts w:ascii="Arial" w:hAnsi="Arial" w:eastAsia="Malgun Gothic"/>
                <w:sz w:val="18"/>
                <w:vertAlign w:val="superscript"/>
                <w:lang w:eastAsia="ko-KR"/>
              </w:rPr>
              <w:t>6,16,20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DC_20A_n28A-n78A</w:t>
            </w:r>
            <w:r>
              <w:rPr>
                <w:rFonts w:ascii="Arial" w:hAnsi="Arial" w:eastAsia="Malgun Gothic"/>
                <w:sz w:val="18"/>
                <w:vertAlign w:val="superscript"/>
                <w:lang w:eastAsia="ko-KR"/>
              </w:rPr>
              <w:t>5,6,</w:t>
            </w:r>
            <w:r>
              <w:rPr>
                <w:rFonts w:ascii="Arial" w:hAnsi="Arial" w:cs="Arial"/>
                <w:sz w:val="18"/>
                <w:vertAlign w:val="superscript"/>
                <w:lang w:eastAsia="zh-TW"/>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DC_20A-32A_n1A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ja-JP"/>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DC_20A-32A_n3A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ja-JP"/>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DC_20A-32A_n8A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eastAsia="fr-FR"/>
              </w:rPr>
              <w:t>DC_20A-32A_n7A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DC_20A-32A_n78A</w:t>
            </w:r>
          </w:p>
          <w:p>
            <w:pPr>
              <w:keepNext/>
              <w:keepLines/>
              <w:spacing w:after="0"/>
              <w:jc w:val="center"/>
              <w:rPr>
                <w:rFonts w:ascii="Arial" w:hAnsi="Arial" w:eastAsia="Malgun Gothic"/>
                <w:sz w:val="18"/>
                <w:lang w:eastAsia="ko-KR"/>
              </w:rPr>
            </w:pPr>
            <w:r>
              <w:rPr>
                <w:rFonts w:ascii="Arial" w:hAnsi="Arial"/>
                <w:sz w:val="18"/>
                <w:lang w:eastAsia="ja-JP"/>
              </w:rPr>
              <w:t>DC_20A-32A_n78C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DC_20A_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DC_20A-32A_n78(2A)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eastAsia="zh-CN"/>
              </w:rPr>
            </w:pPr>
            <w:r>
              <w:rPr>
                <w:rFonts w:ascii="Arial" w:hAnsi="Arial"/>
                <w:sz w:val="18"/>
                <w:lang w:val="fr-FR"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lang w:eastAsia="fi-FI"/>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eastAsia="MS Mincho" w:cs="Arial"/>
                <w:kern w:val="2"/>
                <w:sz w:val="18"/>
                <w:lang w:eastAsia="zh-CN"/>
              </w:rPr>
              <w:t>DC_</w:t>
            </w:r>
            <w:r>
              <w:rPr>
                <w:rFonts w:hint="eastAsia" w:ascii="Arial" w:hAnsi="Arial" w:cs="Arial"/>
                <w:kern w:val="2"/>
                <w:sz w:val="18"/>
                <w:lang w:eastAsia="zh-CN"/>
              </w:rPr>
              <w:t>20</w:t>
            </w:r>
            <w:r>
              <w:rPr>
                <w:rFonts w:hint="eastAsia" w:ascii="Arial" w:hAnsi="Arial" w:eastAsia="MS Mincho" w:cs="Arial"/>
                <w:kern w:val="2"/>
                <w:sz w:val="18"/>
                <w:lang w:eastAsia="zh-CN"/>
              </w:rPr>
              <w:t>A-38A_n3A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DC_20A_n3A</w:t>
            </w:r>
          </w:p>
          <w:p>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eastAsia="MS Mincho" w:cs="Arial"/>
                <w:kern w:val="2"/>
                <w:sz w:val="18"/>
                <w:lang w:eastAsia="zh-CN"/>
              </w:rPr>
              <w:t>DC_</w:t>
            </w:r>
            <w:r>
              <w:rPr>
                <w:rFonts w:hint="eastAsia" w:ascii="Arial" w:hAnsi="Arial" w:cs="Arial"/>
                <w:kern w:val="2"/>
                <w:sz w:val="18"/>
                <w:lang w:eastAsia="zh-CN"/>
              </w:rPr>
              <w:t>20</w:t>
            </w:r>
            <w:r>
              <w:rPr>
                <w:rFonts w:hint="eastAsia" w:ascii="Arial" w:hAnsi="Arial" w:eastAsia="MS Mincho" w:cs="Arial"/>
                <w:kern w:val="2"/>
                <w:sz w:val="18"/>
                <w:lang w:eastAsia="zh-CN"/>
              </w:rPr>
              <w:t>A-38A_n</w:t>
            </w:r>
            <w:r>
              <w:rPr>
                <w:rFonts w:ascii="Arial" w:hAnsi="Arial" w:eastAsia="MS Mincho" w:cs="Arial"/>
                <w:kern w:val="2"/>
                <w:sz w:val="18"/>
                <w:lang w:eastAsia="zh-CN"/>
              </w:rPr>
              <w:t>8</w:t>
            </w:r>
            <w:r>
              <w:rPr>
                <w:rFonts w:hint="eastAsia" w:ascii="Arial" w:hAnsi="Arial" w:eastAsia="MS Mincho" w:cs="Arial"/>
                <w:kern w:val="2"/>
                <w:sz w:val="18"/>
                <w:lang w:eastAsia="zh-CN"/>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hint="eastAsia" w:ascii="Arial" w:hAnsi="Arial"/>
                <w:sz w:val="18"/>
              </w:rPr>
              <w:t>DC_</w:t>
            </w:r>
            <w:r>
              <w:rPr>
                <w:rFonts w:ascii="Arial" w:hAnsi="Arial"/>
                <w:sz w:val="18"/>
              </w:rPr>
              <w:t>38</w:t>
            </w:r>
            <w:r>
              <w:rPr>
                <w:rFonts w:hint="eastAsia" w:ascii="Arial" w:hAnsi="Arial"/>
                <w:sz w:val="18"/>
              </w:rPr>
              <w:t>A_n</w:t>
            </w:r>
            <w:r>
              <w:rPr>
                <w:rFonts w:ascii="Arial" w:hAnsi="Arial"/>
                <w:sz w:val="18"/>
              </w:rPr>
              <w:t>8</w:t>
            </w:r>
            <w:r>
              <w:rPr>
                <w:rFonts w:hint="eastAsia"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DC_20A_</w:t>
            </w:r>
            <w:r>
              <w:rPr>
                <w:rFonts w:ascii="Arial" w:hAnsi="Arial"/>
                <w:sz w:val="18"/>
                <w:lang w:eastAsia="ja-JP"/>
              </w:rPr>
              <w:t>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szCs w:val="18"/>
                <w:lang w:eastAsia="ja-JP"/>
              </w:rPr>
              <w:t>DC_20A-38A_n78A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DC_20A_n78A</w:t>
            </w:r>
          </w:p>
          <w:p>
            <w:pPr>
              <w:keepNext/>
              <w:keepLines/>
              <w:spacing w:after="0"/>
              <w:jc w:val="center"/>
              <w:rPr>
                <w:rFonts w:ascii="Arial" w:hAnsi="Arial" w:eastAsia="Malgun Gothic"/>
                <w:sz w:val="18"/>
                <w:lang w:eastAsia="ko-KR"/>
              </w:rPr>
            </w:pPr>
            <w:r>
              <w:rPr>
                <w:rFonts w:ascii="Arial" w:hAnsi="Arial"/>
                <w:sz w:val="18"/>
                <w:szCs w:val="18"/>
                <w:lang w:eastAsia="ja-JP"/>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szCs w:val="18"/>
                <w:lang w:eastAsia="ja-JP"/>
              </w:rPr>
              <w:t>DC_20A-38A_n78(2A)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DC_20A-40A_n1A</w:t>
            </w:r>
          </w:p>
          <w:p>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DC_20A_n1A</w:t>
            </w:r>
          </w:p>
          <w:p>
            <w:pPr>
              <w:keepNext/>
              <w:keepLines/>
              <w:spacing w:after="0"/>
              <w:jc w:val="center"/>
              <w:rPr>
                <w:rFonts w:ascii="Arial" w:hAnsi="Arial"/>
                <w:sz w:val="18"/>
                <w:lang w:eastAsia="ja-JP"/>
              </w:rPr>
            </w:pPr>
            <w:r>
              <w:rPr>
                <w:rFonts w:ascii="Arial" w:hAnsi="Arial"/>
                <w:sz w:val="18"/>
                <w:lang w:eastAsia="ja-JP"/>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DC_20A-40A_n78A</w:t>
            </w:r>
          </w:p>
          <w:p>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DC_20A_n78A</w:t>
            </w:r>
          </w:p>
          <w:p>
            <w:pPr>
              <w:keepNext/>
              <w:keepLines/>
              <w:spacing w:after="0"/>
              <w:jc w:val="center"/>
              <w:rPr>
                <w:rFonts w:ascii="Arial" w:hAnsi="Arial"/>
                <w:sz w:val="18"/>
                <w:szCs w:val="18"/>
                <w:lang w:eastAsia="ja-JP"/>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DC_20A-40A_n78(2A)</w:t>
            </w:r>
          </w:p>
          <w:p>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DC_20A_n78A</w:t>
            </w:r>
          </w:p>
          <w:p>
            <w:pPr>
              <w:keepNext/>
              <w:keepLines/>
              <w:spacing w:after="0"/>
              <w:jc w:val="center"/>
              <w:rPr>
                <w:rFonts w:ascii="Arial" w:hAnsi="Arial"/>
                <w:sz w:val="18"/>
                <w:lang w:eastAsia="ja-JP"/>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DC_20A_n1A</w:t>
            </w:r>
          </w:p>
          <w:p>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DC_20A_n1A</w:t>
            </w:r>
          </w:p>
          <w:p>
            <w:pPr>
              <w:pStyle w:val="99"/>
              <w:rPr>
                <w:rFonts w:cs="Arial"/>
                <w:szCs w:val="18"/>
                <w:lang w:eastAsia="zh-CN"/>
              </w:rPr>
            </w:pPr>
            <w:r>
              <w:rPr>
                <w:rFonts w:cs="Arial"/>
                <w:szCs w:val="18"/>
                <w:lang w:eastAsia="zh-CN"/>
              </w:rPr>
              <w:t>DC_41A_n1A</w:t>
            </w:r>
          </w:p>
          <w:p>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DC_20A-41A_n41A</w:t>
            </w:r>
          </w:p>
          <w:p>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DC_20A_n78A</w:t>
            </w:r>
          </w:p>
          <w:p>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DC_20A_n78A</w:t>
            </w:r>
          </w:p>
          <w:p>
            <w:pPr>
              <w:pStyle w:val="99"/>
              <w:rPr>
                <w:rFonts w:cs="Arial"/>
                <w:szCs w:val="18"/>
                <w:lang w:eastAsia="zh-CN"/>
              </w:rPr>
            </w:pPr>
            <w:r>
              <w:rPr>
                <w:rFonts w:cs="Arial"/>
                <w:szCs w:val="18"/>
                <w:lang w:eastAsia="zh-CN"/>
              </w:rPr>
              <w:t>DC_41A_n78A</w:t>
            </w:r>
          </w:p>
          <w:p>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eastAsia="Malgun Gothic" w:cs="Arial"/>
                <w:sz w:val="18"/>
                <w:lang w:eastAsia="ko-KR"/>
              </w:rPr>
              <w:t>DC_20A_n41A-n78A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DC_20A_n41A</w:t>
            </w:r>
          </w:p>
          <w:p>
            <w:pPr>
              <w:keepNext/>
              <w:keepLines/>
              <w:spacing w:after="0"/>
              <w:jc w:val="center"/>
              <w:rPr>
                <w:rFonts w:ascii="Arial" w:hAnsi="Arial"/>
                <w:sz w:val="18"/>
                <w:szCs w:val="18"/>
                <w:lang w:eastAsia="ja-JP"/>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DC_20A-(n)41AA</w:t>
            </w:r>
          </w:p>
          <w:p>
            <w:pPr>
              <w:keepNext/>
              <w:keepLines/>
              <w:spacing w:after="0"/>
              <w:jc w:val="center"/>
              <w:rPr>
                <w:rFonts w:ascii="Arial" w:hAnsi="Arial"/>
                <w:sz w:val="18"/>
                <w:lang w:eastAsia="ja-JP"/>
              </w:rPr>
            </w:pPr>
            <w:r>
              <w:rPr>
                <w:rFonts w:ascii="Arial" w:hAnsi="Arial"/>
                <w:sz w:val="18"/>
                <w:lang w:eastAsia="ja-JP"/>
              </w:rPr>
              <w:t>DC_20A-(n)41CA</w:t>
            </w:r>
          </w:p>
          <w:p>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DC_20A_n75A-n78A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DC_20A_n76A-n78A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kern w:val="2"/>
                <w:sz w:val="18"/>
                <w:szCs w:val="24"/>
                <w:lang w:eastAsia="ja-JP"/>
              </w:rPr>
              <w:t>DC_20A_SUL_n78A-n80A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DC_20A_n80A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DC_20A_n82A_ULSUP-TDM_n78A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bCs/>
                <w:sz w:val="18"/>
              </w:rPr>
            </w:pPr>
            <w:r>
              <w:rPr>
                <w:rFonts w:ascii="Arial" w:hAnsi="Arial" w:cs="Arial"/>
                <w:bCs/>
                <w:sz w:val="18"/>
              </w:rPr>
              <w:t>DC_20A_n78A-n92A</w:t>
            </w:r>
          </w:p>
          <w:p>
            <w:pPr>
              <w:keepNext/>
              <w:keepLines/>
              <w:spacing w:after="0"/>
              <w:jc w:val="center"/>
              <w:rPr>
                <w:rFonts w:ascii="Arial" w:hAnsi="Arial"/>
                <w:sz w:val="18"/>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Cs/>
                <w:sz w:val="18"/>
              </w:rPr>
            </w:pPr>
            <w:r>
              <w:rPr>
                <w:rFonts w:ascii="Arial" w:hAnsi="Arial" w:cs="Arial"/>
                <w:bCs/>
                <w:sz w:val="18"/>
              </w:rPr>
              <w:t>DC_20A_n78A</w:t>
            </w:r>
          </w:p>
          <w:p>
            <w:pPr>
              <w:keepNext/>
              <w:keepLines/>
              <w:spacing w:after="0"/>
              <w:jc w:val="center"/>
              <w:rPr>
                <w:rFonts w:ascii="Arial" w:hAnsi="Arial"/>
                <w:sz w:val="18"/>
                <w:lang w:eastAsia="ja-JP"/>
              </w:rPr>
            </w:pPr>
            <w:r>
              <w:rPr>
                <w:rFonts w:ascii="Arial" w:hAnsi="Arial" w:cs="Arial"/>
                <w:bCs/>
                <w:sz w:val="18"/>
              </w:rPr>
              <w:t>DC_20A_n92A_ULSUP-TDM_n78A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Cs/>
                <w:sz w:val="18"/>
              </w:rPr>
            </w:pPr>
            <w:r>
              <w:rPr>
                <w:rFonts w:ascii="Arial" w:hAnsi="Arial" w:cs="Arial"/>
                <w:bCs/>
                <w:sz w:val="18"/>
              </w:rPr>
              <w:t>DC_20A_n78A</w:t>
            </w:r>
          </w:p>
          <w:p>
            <w:pPr>
              <w:keepNext/>
              <w:keepLines/>
              <w:spacing w:after="0"/>
              <w:jc w:val="center"/>
              <w:rPr>
                <w:rFonts w:ascii="Arial" w:hAnsi="Arial" w:cs="Arial"/>
                <w:bCs/>
                <w:sz w:val="18"/>
              </w:rPr>
            </w:pPr>
            <w:r>
              <w:rPr>
                <w:rFonts w:ascii="Arial" w:hAnsi="Arial" w:cs="Arial"/>
                <w:bCs/>
                <w:sz w:val="18"/>
              </w:rPr>
              <w:t>DC_20A_n92A_ULSUP-TDM_n78A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Cs/>
                <w:sz w:val="18"/>
              </w:rPr>
            </w:pPr>
            <w:r>
              <w:rPr>
                <w:rFonts w:ascii="Arial" w:hAnsi="Arial"/>
                <w:sz w:val="18"/>
                <w:lang w:eastAsia="ja-JP"/>
              </w:rPr>
              <w:t>DC_21A_n1A-n77</w:t>
            </w:r>
            <w:r>
              <w:rPr>
                <w:rFonts w:ascii="Arial" w:hAnsi="Arial" w:eastAsia="Yu Mincho"/>
                <w:sz w:val="18"/>
                <w:lang w:eastAsia="ja-JP"/>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bCs/>
                <w:sz w:val="18"/>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Cs/>
                <w:sz w:val="18"/>
              </w:rPr>
            </w:pPr>
            <w:r>
              <w:rPr>
                <w:rFonts w:ascii="Arial" w:hAnsi="Arial"/>
                <w:sz w:val="18"/>
                <w:lang w:eastAsia="ja-JP"/>
              </w:rPr>
              <w:t>DC_21A_n1A-n78</w:t>
            </w:r>
            <w:r>
              <w:rPr>
                <w:rFonts w:ascii="Arial" w:hAnsi="Arial" w:eastAsia="Yu Mincho"/>
                <w:sz w:val="18"/>
                <w:lang w:eastAsia="ja-JP"/>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bCs/>
                <w:sz w:val="18"/>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Cs/>
                <w:sz w:val="18"/>
              </w:rPr>
            </w:pPr>
            <w:r>
              <w:rPr>
                <w:rFonts w:ascii="Arial" w:hAnsi="Arial"/>
                <w:sz w:val="18"/>
                <w:lang w:eastAsia="ja-JP"/>
              </w:rPr>
              <w:t>DC_21A_n1A-n79</w:t>
            </w:r>
            <w:r>
              <w:rPr>
                <w:rFonts w:ascii="Arial" w:hAnsi="Arial" w:eastAsia="Yu Mincho"/>
                <w:sz w:val="18"/>
                <w:lang w:eastAsia="ja-JP"/>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bCs/>
                <w:sz w:val="18"/>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DC_21A_n77A</w:t>
            </w:r>
          </w:p>
          <w:p>
            <w:pPr>
              <w:keepNext/>
              <w:keepLines/>
              <w:spacing w:after="0"/>
              <w:jc w:val="center"/>
              <w:rPr>
                <w:rFonts w:ascii="Arial" w:hAnsi="Arial"/>
                <w:sz w:val="18"/>
                <w:lang w:eastAsia="fi-FI"/>
              </w:rPr>
            </w:pPr>
            <w:r>
              <w:rPr>
                <w:rFonts w:ascii="Arial" w:hAnsi="Arial"/>
                <w:sz w:val="18"/>
                <w:lang w:eastAsia="ja-JP"/>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pPr>
            <w:r>
              <w:rPr>
                <w:lang w:eastAsia="ja-JP"/>
              </w:rPr>
              <w:t>DC_21A_n28A-n77</w:t>
            </w:r>
            <w:r>
              <w:rPr>
                <w:rFonts w:eastAsia="Yu Mincho"/>
                <w:lang w:eastAsia="ja-JP"/>
              </w:rPr>
              <w:t>A</w:t>
            </w:r>
            <w:r>
              <w:rPr>
                <w:vertAlign w:val="superscript"/>
              </w:rPr>
              <w:t>5,13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ja-JP"/>
              </w:rPr>
              <w:t>DC_</w:t>
            </w:r>
            <w:r>
              <w:rPr>
                <w:lang w:val="en-US" w:eastAsia="ja-JP"/>
              </w:rPr>
              <w:t>21</w:t>
            </w:r>
            <w:r>
              <w:rPr>
                <w:lang w:eastAsia="ja-JP"/>
              </w:rPr>
              <w:t>A_n</w:t>
            </w:r>
            <w:r>
              <w:rPr>
                <w:lang w:val="en-US" w:eastAsia="ja-JP"/>
              </w:rPr>
              <w:t>28</w:t>
            </w:r>
            <w:r>
              <w:rPr>
                <w:lang w:eastAsia="ja-JP"/>
              </w:rPr>
              <w:t>A</w:t>
            </w:r>
          </w:p>
          <w:p>
            <w:pPr>
              <w:pStyle w:val="99"/>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pStyle w:val="99"/>
            </w:pPr>
            <w:r>
              <w:t>DC_21A-28A_n78A</w:t>
            </w:r>
            <w:r>
              <w:rPr>
                <w:vertAlign w:val="superscript"/>
              </w:rPr>
              <w:t>5</w:t>
            </w:r>
          </w:p>
          <w:p>
            <w:pPr>
              <w:pStyle w:val="99"/>
              <w:rPr>
                <w:lang w:eastAsia="fr-FR"/>
              </w:rPr>
            </w:pPr>
            <w:r>
              <w:t>DC_21A-28A_n78C</w:t>
            </w:r>
          </w:p>
        </w:tc>
        <w:tc>
          <w:tcPr>
            <w:tcW w:w="5964" w:type="dxa"/>
            <w:tcBorders>
              <w:top w:val="single" w:color="auto" w:sz="4" w:space="0"/>
              <w:left w:val="single" w:color="auto" w:sz="4" w:space="0"/>
              <w:bottom w:val="single" w:color="auto" w:sz="4" w:space="0"/>
              <w:right w:val="single" w:color="auto" w:sz="4" w:space="0"/>
            </w:tcBorders>
          </w:tcPr>
          <w:p>
            <w:pPr>
              <w:pStyle w:val="99"/>
              <w:rPr>
                <w:lang w:eastAsia="ja-JP"/>
              </w:rPr>
            </w:pPr>
            <w:r>
              <w:rPr>
                <w:lang w:eastAsia="ja-JP"/>
              </w:rPr>
              <w:t>DC_21A_n78A</w:t>
            </w:r>
          </w:p>
          <w:p>
            <w:pPr>
              <w:pStyle w:val="99"/>
              <w:rPr>
                <w:lang w:eastAsia="fi-FI"/>
              </w:rPr>
            </w:pPr>
            <w:r>
              <w:rPr>
                <w:lang w:eastAsia="ja-JP"/>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pPr>
            <w:r>
              <w:rPr>
                <w:lang w:eastAsia="ja-JP"/>
              </w:rPr>
              <w:t>DC_21A_n28A-n78</w:t>
            </w:r>
            <w:r>
              <w:rPr>
                <w:rFonts w:eastAsia="Yu Mincho"/>
                <w:lang w:eastAsia="ja-JP"/>
              </w:rPr>
              <w:t>A</w:t>
            </w:r>
            <w:r>
              <w:rPr>
                <w:vertAlign w:val="superscript"/>
              </w:rPr>
              <w:t>5,13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ja-JP"/>
              </w:rPr>
              <w:t>DC_</w:t>
            </w:r>
            <w:r>
              <w:rPr>
                <w:lang w:val="en-US" w:eastAsia="ja-JP"/>
              </w:rPr>
              <w:t>21</w:t>
            </w:r>
            <w:r>
              <w:rPr>
                <w:lang w:eastAsia="ja-JP"/>
              </w:rPr>
              <w:t>A_n</w:t>
            </w:r>
            <w:r>
              <w:rPr>
                <w:lang w:val="en-US" w:eastAsia="ja-JP"/>
              </w:rPr>
              <w:t>28</w:t>
            </w:r>
            <w:r>
              <w:rPr>
                <w:lang w:eastAsia="ja-JP"/>
              </w:rPr>
              <w:t>A</w:t>
            </w:r>
          </w:p>
          <w:p>
            <w:pPr>
              <w:pStyle w:val="99"/>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pStyle w:val="99"/>
            </w:pPr>
            <w:r>
              <w:t>DC_21A-28A_n79A</w:t>
            </w:r>
            <w:r>
              <w:rPr>
                <w:vertAlign w:val="superscript"/>
              </w:rPr>
              <w:t>5</w:t>
            </w:r>
          </w:p>
          <w:p>
            <w:pPr>
              <w:pStyle w:val="99"/>
              <w:rPr>
                <w:lang w:eastAsia="fr-FR"/>
              </w:rPr>
            </w:pPr>
            <w:r>
              <w:t>DC_21A-28A_n79C</w:t>
            </w:r>
          </w:p>
        </w:tc>
        <w:tc>
          <w:tcPr>
            <w:tcW w:w="5964" w:type="dxa"/>
            <w:tcBorders>
              <w:top w:val="single" w:color="auto" w:sz="4" w:space="0"/>
              <w:left w:val="single" w:color="auto" w:sz="4" w:space="0"/>
              <w:bottom w:val="single" w:color="auto" w:sz="4" w:space="0"/>
              <w:right w:val="single" w:color="auto" w:sz="4" w:space="0"/>
            </w:tcBorders>
          </w:tcPr>
          <w:p>
            <w:pPr>
              <w:pStyle w:val="99"/>
              <w:rPr>
                <w:lang w:eastAsia="ja-JP"/>
              </w:rPr>
            </w:pPr>
            <w:r>
              <w:rPr>
                <w:lang w:eastAsia="ja-JP"/>
              </w:rPr>
              <w:t>DC_21A_n79A</w:t>
            </w:r>
          </w:p>
          <w:p>
            <w:pPr>
              <w:pStyle w:val="99"/>
              <w:rPr>
                <w:lang w:eastAsia="fi-FI"/>
              </w:rPr>
            </w:pPr>
            <w:r>
              <w:rPr>
                <w:lang w:eastAsia="ja-JP"/>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pPr>
            <w:r>
              <w:rPr>
                <w:lang w:eastAsia="ja-JP"/>
              </w:rPr>
              <w:t>DC_21A_n28A-n79</w:t>
            </w:r>
            <w:r>
              <w:rPr>
                <w:rFonts w:eastAsia="Yu Mincho"/>
                <w:lang w:eastAsia="ja-JP"/>
              </w:rPr>
              <w:t>A</w:t>
            </w:r>
            <w:r>
              <w:rPr>
                <w:vertAlign w:val="superscript"/>
              </w:rPr>
              <w:t>5,13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ja-JP"/>
              </w:rPr>
              <w:t>DC_</w:t>
            </w:r>
            <w:r>
              <w:rPr>
                <w:lang w:val="en-US" w:eastAsia="ja-JP"/>
              </w:rPr>
              <w:t>21</w:t>
            </w:r>
            <w:r>
              <w:rPr>
                <w:lang w:eastAsia="ja-JP"/>
              </w:rPr>
              <w:t>A_n</w:t>
            </w:r>
            <w:r>
              <w:rPr>
                <w:lang w:val="en-US" w:eastAsia="ja-JP"/>
              </w:rPr>
              <w:t>28</w:t>
            </w:r>
            <w:r>
              <w:rPr>
                <w:lang w:eastAsia="ja-JP"/>
              </w:rPr>
              <w:t>A</w:t>
            </w:r>
          </w:p>
          <w:p>
            <w:pPr>
              <w:pStyle w:val="99"/>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pPr>
              <w:keepNext/>
              <w:keepLines/>
              <w:spacing w:after="0"/>
              <w:jc w:val="center"/>
              <w:rPr>
                <w:rFonts w:ascii="Arial" w:hAnsi="Arial"/>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lang w:eastAsia="zh-CN"/>
              </w:rPr>
            </w:pPr>
            <w:r>
              <w:rPr>
                <w:rFonts w:ascii="Arial" w:hAnsi="Arial"/>
                <w:sz w:val="18"/>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DC_21A-42A_n77A</w:t>
            </w:r>
            <w:r>
              <w:rPr>
                <w:rFonts w:ascii="Arial" w:hAnsi="Arial"/>
                <w:sz w:val="18"/>
                <w:vertAlign w:val="superscript"/>
                <w:lang w:eastAsia="zh-CN"/>
              </w:rPr>
              <w:t xml:space="preserve">14, </w:t>
            </w:r>
            <w:r>
              <w:rPr>
                <w:rFonts w:ascii="Arial" w:hAnsi="Arial"/>
                <w:sz w:val="18"/>
                <w:vertAlign w:val="superscript"/>
                <w:lang w:eastAsia="ja-JP"/>
              </w:rPr>
              <w:t>15,16</w:t>
            </w:r>
          </w:p>
          <w:p>
            <w:pPr>
              <w:keepNext/>
              <w:keepLines/>
              <w:spacing w:after="0"/>
              <w:jc w:val="center"/>
              <w:rPr>
                <w:rFonts w:ascii="Arial" w:hAnsi="Arial"/>
                <w:sz w:val="18"/>
                <w:lang w:eastAsia="zh-CN"/>
              </w:rPr>
            </w:pPr>
            <w:r>
              <w:rPr>
                <w:rFonts w:ascii="Arial" w:hAnsi="Arial"/>
                <w:sz w:val="18"/>
                <w:lang w:eastAsia="zh-CN"/>
              </w:rPr>
              <w:t>DC_21A-42A_n77C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DC_21A-42C_n77A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lang w:eastAsia="ja-JP"/>
              </w:rPr>
              <w:t>DC_21A-42C_n77C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DC_21A-42D_n77A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rPr>
              <w:t>DC_21A-42D_n77C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DC_21A-42A_n78A</w:t>
            </w:r>
            <w:r>
              <w:rPr>
                <w:rFonts w:ascii="Arial" w:hAnsi="Arial"/>
                <w:sz w:val="18"/>
                <w:vertAlign w:val="superscript"/>
                <w:lang w:eastAsia="zh-CN"/>
              </w:rPr>
              <w:t>14,15,16</w:t>
            </w:r>
          </w:p>
          <w:p>
            <w:pPr>
              <w:keepNext/>
              <w:keepLines/>
              <w:spacing w:after="0"/>
              <w:jc w:val="center"/>
              <w:rPr>
                <w:rFonts w:ascii="Arial" w:hAnsi="Arial"/>
                <w:sz w:val="18"/>
              </w:rPr>
            </w:pPr>
            <w:r>
              <w:rPr>
                <w:rFonts w:ascii="Arial" w:hAnsi="Arial"/>
                <w:sz w:val="18"/>
              </w:rPr>
              <w:t>DC_21A-42A_n78C</w:t>
            </w:r>
            <w:r>
              <w:rPr>
                <w:rFonts w:ascii="Arial" w:hAnsi="Arial"/>
                <w:sz w:val="18"/>
                <w:vertAlign w:val="superscript"/>
                <w:lang w:eastAsia="zh-CN"/>
              </w:rPr>
              <w:t>15,16</w:t>
            </w:r>
          </w:p>
          <w:p>
            <w:pPr>
              <w:keepNext/>
              <w:keepLines/>
              <w:spacing w:after="0"/>
              <w:jc w:val="center"/>
              <w:rPr>
                <w:rFonts w:ascii="Arial" w:hAnsi="Arial"/>
                <w:sz w:val="18"/>
                <w:lang w:eastAsia="fr-FR"/>
              </w:rPr>
            </w:pPr>
            <w:r>
              <w:rPr>
                <w:rFonts w:ascii="Arial" w:hAnsi="Arial"/>
                <w:sz w:val="18"/>
              </w:rPr>
              <w:t>DC_21A-42C_n78A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DC_21A-42C_n78C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sz w:val="18"/>
                <w:vertAlign w:val="superscript"/>
                <w:lang w:eastAsia="zh-CN"/>
              </w:rPr>
              <w:t>14,15,16</w:t>
            </w:r>
          </w:p>
          <w:p>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DC_21A_n78A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DC_21A-42A_n79A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DC_21A-42A_n79C</w:t>
            </w:r>
          </w:p>
          <w:p>
            <w:pPr>
              <w:keepNext/>
              <w:keepLines/>
              <w:spacing w:after="0"/>
              <w:jc w:val="center"/>
              <w:rPr>
                <w:rFonts w:ascii="Arial" w:hAnsi="Arial"/>
                <w:sz w:val="18"/>
                <w:lang w:eastAsia="ja-JP"/>
              </w:rPr>
            </w:pPr>
            <w:r>
              <w:rPr>
                <w:rFonts w:ascii="Arial" w:hAnsi="Arial"/>
                <w:sz w:val="18"/>
                <w:lang w:eastAsia="ja-JP"/>
              </w:rPr>
              <w:t>DC_21A-42C_n79A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DC_21A-42C_n79C</w:t>
            </w:r>
          </w:p>
          <w:p>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zh-CN"/>
              </w:rPr>
              <w:t>DC_28A-(n)7AA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lang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eastAsia="Yu Mincho"/>
                <w:sz w:val="18"/>
                <w:lang w:eastAsia="ja-JP"/>
              </w:rPr>
              <w:t>DC_28A-32A_n1A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DC_28A-32A_n3A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DC_28A_n1A</w:t>
            </w:r>
          </w:p>
          <w:p>
            <w:pPr>
              <w:keepNext/>
              <w:keepLines/>
              <w:spacing w:after="0"/>
              <w:jc w:val="center"/>
              <w:rPr>
                <w:rFonts w:ascii="Arial" w:hAnsi="Arial" w:cs="Arial"/>
                <w:color w:val="000000"/>
                <w:sz w:val="18"/>
                <w:szCs w:val="18"/>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eastAsia="zh-CN"/>
              </w:rPr>
            </w:pPr>
            <w:r>
              <w:rPr>
                <w:rFonts w:cs="Arial"/>
                <w:szCs w:val="18"/>
                <w:lang w:eastAsia="zh-CN"/>
              </w:rPr>
              <w:t>DC_28A_n78A</w:t>
            </w:r>
          </w:p>
          <w:p>
            <w:pPr>
              <w:keepNext/>
              <w:keepLines/>
              <w:spacing w:after="0"/>
              <w:jc w:val="center"/>
              <w:rPr>
                <w:rFonts w:ascii="Arial" w:hAnsi="Arial" w:cs="Arial"/>
                <w:sz w:val="18"/>
                <w:szCs w:val="18"/>
              </w:rPr>
            </w:pPr>
            <w:r>
              <w:rPr>
                <w:rFonts w:ascii="Arial" w:hAnsi="Arial" w:cs="Arial"/>
                <w:sz w:val="18"/>
                <w:szCs w:val="18"/>
                <w:lang w:eastAsia="zh-CN"/>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DC_28A-66A_n7A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color w:val="000000"/>
                <w:sz w:val="18"/>
                <w:szCs w:val="18"/>
              </w:rPr>
              <w:t>DC_28A_n7A</w:t>
            </w:r>
            <w:r>
              <w:rPr>
                <w:rFonts w:ascii="Arial" w:hAnsi="Arial" w:cs="Arial"/>
                <w:color w:val="000000"/>
                <w:sz w:val="18"/>
                <w:szCs w:val="18"/>
              </w:rPr>
              <w:br w:type="textWrapping"/>
            </w: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lang w:eastAsia="ja-JP"/>
              </w:rPr>
              <w:t>DC_28A-66A_n66A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lang w:eastAsia="ja-JP"/>
              </w:rPr>
            </w:pPr>
            <w:r>
              <w:rPr>
                <w:rFonts w:ascii="Arial" w:hAnsi="Arial"/>
                <w:sz w:val="18"/>
                <w:lang w:eastAsia="fi-FI"/>
              </w:rPr>
              <w:t>DC_28A_</w:t>
            </w:r>
            <w:r>
              <w:rPr>
                <w:rFonts w:ascii="Arial" w:hAnsi="Arial"/>
                <w:sz w:val="18"/>
                <w:lang w:eastAsia="ja-JP"/>
              </w:rPr>
              <w:t>n66A</w:t>
            </w:r>
          </w:p>
          <w:p>
            <w:pPr>
              <w:keepNext/>
              <w:keepLines/>
              <w:spacing w:after="0"/>
              <w:jc w:val="center"/>
              <w:rPr>
                <w:rFonts w:ascii="Arial" w:hAnsi="Arial"/>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DC_21A_n77A-n79A</w:t>
            </w:r>
            <w:r>
              <w:rPr>
                <w:rFonts w:ascii="Arial" w:hAnsi="Arial" w:eastAsia="Malgun Gothic"/>
                <w:sz w:val="18"/>
                <w:vertAlign w:val="superscript"/>
                <w:lang w:eastAsia="ko-KR"/>
              </w:rPr>
              <w:t>14, 23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DC_21A_n77A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DC_21A_n78A-n79A</w:t>
            </w:r>
            <w:r>
              <w:rPr>
                <w:rFonts w:ascii="Arial" w:hAnsi="Arial" w:eastAsia="Malgun Gothic"/>
                <w:sz w:val="18"/>
                <w:vertAlign w:val="superscript"/>
                <w:lang w:eastAsia="ko-KR"/>
              </w:rPr>
              <w:t>14, 24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DC_21A_n78A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DC_25A-41A_n41A</w:t>
            </w:r>
          </w:p>
          <w:p>
            <w:pPr>
              <w:keepNext/>
              <w:keepLines/>
              <w:spacing w:after="0"/>
              <w:jc w:val="center"/>
              <w:rPr>
                <w:rFonts w:ascii="Arial" w:hAnsi="Arial"/>
                <w:sz w:val="18"/>
                <w:lang w:eastAsia="fr-FR"/>
              </w:rPr>
            </w:pPr>
            <w:r>
              <w:rPr>
                <w:rFonts w:ascii="Arial" w:hAnsi="Arial"/>
                <w:sz w:val="18"/>
              </w:rPr>
              <w:t>DC_25A-41C_n41A</w:t>
            </w:r>
          </w:p>
          <w:p>
            <w:pPr>
              <w:keepNext/>
              <w:keepLines/>
              <w:spacing w:after="0"/>
              <w:jc w:val="center"/>
              <w:rPr>
                <w:rFonts w:ascii="Arial" w:hAnsi="Arial" w:eastAsia="Malgun Gothic"/>
                <w:sz w:val="18"/>
                <w:lang w:eastAsia="ko-KR"/>
              </w:rPr>
            </w:pPr>
            <w:r>
              <w:rPr>
                <w:rFonts w:ascii="Arial" w:hAnsi="Arial"/>
                <w:sz w:val="18"/>
              </w:rPr>
              <w:t>DC_25A-41D_n41A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DC_25A_n41A</w:t>
            </w:r>
          </w:p>
          <w:p>
            <w:pPr>
              <w:keepNext/>
              <w:keepLines/>
              <w:spacing w:after="0"/>
              <w:jc w:val="center"/>
              <w:rPr>
                <w:rFonts w:ascii="Arial" w:hAnsi="Arial" w:eastAsia="Malgun Gothic"/>
                <w:sz w:val="18"/>
                <w:lang w:eastAsia="ko-KR"/>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DC_25A-25A-41A_n41A</w:t>
            </w:r>
          </w:p>
          <w:p>
            <w:pPr>
              <w:keepNext/>
              <w:keepLines/>
              <w:spacing w:after="0"/>
              <w:jc w:val="center"/>
              <w:rPr>
                <w:rFonts w:ascii="Arial" w:hAnsi="Arial"/>
                <w:sz w:val="18"/>
              </w:rPr>
            </w:pPr>
            <w:r>
              <w:rPr>
                <w:rFonts w:ascii="Arial" w:hAnsi="Arial"/>
                <w:sz w:val="18"/>
              </w:rPr>
              <w:t>DC_25A-25A-41C_n41A</w:t>
            </w:r>
          </w:p>
          <w:p>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DC_25A_n41A</w:t>
            </w:r>
          </w:p>
          <w:p>
            <w:pPr>
              <w:keepNext/>
              <w:keepLines/>
              <w:spacing w:after="0"/>
              <w:jc w:val="center"/>
              <w:rPr>
                <w:rFonts w:ascii="Arial" w:hAnsi="Arial"/>
                <w:sz w:val="18"/>
                <w:lang w:eastAsia="zh-CN"/>
              </w:rPr>
            </w:pPr>
            <w:r>
              <w:rPr>
                <w:rFonts w:ascii="Arial" w:hAnsi="Arial"/>
                <w:sz w:val="18"/>
                <w:lang w:eastAsia="zh-CN"/>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DC_25A-(n)41AA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DC_25A_n41A</w:t>
            </w:r>
          </w:p>
          <w:p>
            <w:pPr>
              <w:keepNext/>
              <w:keepLines/>
              <w:spacing w:after="0"/>
              <w:jc w:val="center"/>
              <w:rPr>
                <w:rFonts w:ascii="Arial" w:hAnsi="Arial" w:eastAsia="Malgun Gothic"/>
                <w:sz w:val="18"/>
                <w:lang w:eastAsia="ko-KR"/>
              </w:rPr>
            </w:pPr>
            <w:r>
              <w:rPr>
                <w:rFonts w:ascii="Arial" w:hAnsi="Arial"/>
                <w:sz w:val="18"/>
              </w:rPr>
              <w:t>DC_(n)41AA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DC_25A-25A-(n)41AA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DC_25A_n41A</w:t>
            </w:r>
          </w:p>
          <w:p>
            <w:pPr>
              <w:keepNext/>
              <w:keepLines/>
              <w:spacing w:after="0"/>
              <w:jc w:val="center"/>
              <w:rPr>
                <w:rFonts w:ascii="Arial" w:hAnsi="Arial"/>
                <w:sz w:val="18"/>
                <w:lang w:eastAsia="zh-CN"/>
              </w:rPr>
            </w:pPr>
            <w:r>
              <w:rPr>
                <w:rFonts w:ascii="Arial" w:hAnsi="Arial"/>
                <w:sz w:val="18"/>
                <w:lang w:eastAsia="zh-CN"/>
              </w:rPr>
              <w:t>DC_(n)41AA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DC_25A-(n)41CA</w:t>
            </w:r>
          </w:p>
          <w:p>
            <w:pPr>
              <w:keepNext/>
              <w:keepLines/>
              <w:spacing w:after="0"/>
              <w:jc w:val="center"/>
              <w:rPr>
                <w:rFonts w:ascii="Arial" w:hAnsi="Arial" w:eastAsia="Malgun Gothic"/>
                <w:sz w:val="18"/>
                <w:lang w:eastAsia="ko-KR"/>
              </w:rPr>
            </w:pPr>
            <w:r>
              <w:rPr>
                <w:rFonts w:ascii="Arial" w:hAnsi="Arial"/>
                <w:sz w:val="18"/>
              </w:rPr>
              <w:t>DC_25A-(n)41DA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DC_25A_n41A</w:t>
            </w:r>
          </w:p>
          <w:p>
            <w:pPr>
              <w:keepNext/>
              <w:keepLines/>
              <w:spacing w:after="0"/>
              <w:jc w:val="center"/>
              <w:rPr>
                <w:rFonts w:ascii="Arial" w:hAnsi="Arial"/>
                <w:sz w:val="18"/>
                <w:highlight w:val="yellow"/>
                <w:lang w:eastAsia="fr-FR"/>
              </w:rPr>
            </w:pPr>
            <w:r>
              <w:rPr>
                <w:rFonts w:ascii="Arial" w:hAnsi="Arial"/>
                <w:sz w:val="18"/>
              </w:rPr>
              <w:t>DC_(n)41AA</w:t>
            </w:r>
          </w:p>
          <w:p>
            <w:pPr>
              <w:keepNext/>
              <w:keepLines/>
              <w:spacing w:after="0"/>
              <w:jc w:val="center"/>
              <w:rPr>
                <w:rFonts w:ascii="Arial" w:hAnsi="Arial" w:eastAsia="Malgun Gothic"/>
                <w:sz w:val="18"/>
                <w:lang w:eastAsia="ko-KR"/>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DC_25A-25A-(n)41CA</w:t>
            </w:r>
          </w:p>
          <w:p>
            <w:pPr>
              <w:keepNext/>
              <w:keepLines/>
              <w:spacing w:after="0"/>
              <w:jc w:val="center"/>
              <w:rPr>
                <w:rFonts w:ascii="Arial" w:hAnsi="Arial"/>
                <w:sz w:val="18"/>
              </w:rPr>
            </w:pPr>
            <w:r>
              <w:rPr>
                <w:rFonts w:ascii="Arial" w:hAnsi="Arial"/>
                <w:sz w:val="18"/>
              </w:rPr>
              <w:t>DC_25A-25A-(n)41DA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DC_25A_n41A</w:t>
            </w:r>
          </w:p>
          <w:p>
            <w:pPr>
              <w:keepNext/>
              <w:keepLines/>
              <w:spacing w:after="0"/>
              <w:jc w:val="center"/>
              <w:rPr>
                <w:rFonts w:ascii="Arial" w:hAnsi="Arial"/>
                <w:sz w:val="18"/>
                <w:highlight w:val="yellow"/>
                <w:lang w:eastAsia="zh-CN"/>
              </w:rPr>
            </w:pPr>
            <w:r>
              <w:rPr>
                <w:rFonts w:ascii="Arial" w:hAnsi="Arial"/>
                <w:sz w:val="18"/>
                <w:lang w:eastAsia="zh-CN"/>
              </w:rPr>
              <w:t>DC_(n)41AA</w:t>
            </w:r>
          </w:p>
          <w:p>
            <w:pPr>
              <w:keepNext/>
              <w:keepLines/>
              <w:spacing w:after="0"/>
              <w:jc w:val="center"/>
              <w:rPr>
                <w:rFonts w:ascii="Arial" w:hAnsi="Arial"/>
                <w:sz w:val="18"/>
                <w:lang w:eastAsia="zh-CN"/>
              </w:rPr>
            </w:pPr>
            <w:r>
              <w:rPr>
                <w:rFonts w:ascii="Arial" w:hAnsi="Arial"/>
                <w:sz w:val="18"/>
                <w:lang w:eastAsia="zh-CN"/>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DC_25A_n77A</w:t>
            </w:r>
          </w:p>
          <w:p>
            <w:pPr>
              <w:keepNext/>
              <w:keepLines/>
              <w:spacing w:after="0"/>
              <w:jc w:val="center"/>
              <w:rPr>
                <w:rFonts w:ascii="Arial" w:hAnsi="Arial"/>
                <w:sz w:val="18"/>
              </w:rPr>
            </w:pPr>
            <w:r>
              <w:rPr>
                <w:rFonts w:ascii="Arial" w:hAnsi="Arial" w:cs="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DC_25A_n77A</w:t>
            </w:r>
          </w:p>
          <w:p>
            <w:pPr>
              <w:keepNext/>
              <w:keepLines/>
              <w:spacing w:after="0"/>
              <w:jc w:val="center"/>
              <w:rPr>
                <w:rFonts w:ascii="Arial" w:hAnsi="Arial" w:cs="Arial"/>
                <w:sz w:val="18"/>
                <w:lang w:eastAsia="zh-CN"/>
              </w:rPr>
            </w:pPr>
            <w:r>
              <w:rPr>
                <w:rFonts w:ascii="Arial" w:hAnsi="Arial" w:cs="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DC_25A_n78A</w:t>
            </w:r>
          </w:p>
          <w:p>
            <w:pPr>
              <w:keepNext/>
              <w:keepLines/>
              <w:spacing w:after="0"/>
              <w:jc w:val="center"/>
              <w:rPr>
                <w:rFonts w:ascii="Arial" w:hAnsi="Arial" w:cs="Arial"/>
                <w:sz w:val="18"/>
              </w:rPr>
            </w:pPr>
            <w:r>
              <w:rPr>
                <w:rFonts w:ascii="Arial" w:hAnsi="Arial" w:cs="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DC_25A_n78A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fr-FR"/>
              </w:rPr>
            </w:pPr>
            <w:r>
              <w:rPr>
                <w:rFonts w:ascii="Arial" w:hAnsi="Arial" w:cs="Arial"/>
                <w:sz w:val="18"/>
                <w:lang w:val="fr-FR" w:eastAsia="fr-FR"/>
              </w:rPr>
              <w:t>DC_28A_n1A-n105A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eastAsia="fr-FR"/>
              </w:rPr>
            </w:pPr>
            <w:r>
              <w:rPr>
                <w:rFonts w:ascii="Arial" w:hAnsi="Arial" w:cs="Arial"/>
                <w:sz w:val="18"/>
                <w:lang w:val="fr-FR" w:eastAsia="fr-FR"/>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fr-FR"/>
              </w:rPr>
            </w:pPr>
            <w:r>
              <w:rPr>
                <w:rFonts w:ascii="Arial" w:hAnsi="Arial" w:eastAsiaTheme="minorEastAsia"/>
                <w:sz w:val="18"/>
                <w:lang w:eastAsia="zh-CN"/>
              </w:rPr>
              <w:t>DC_28A_n5A-n40A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lang w:eastAsia="zh-CN"/>
              </w:rPr>
            </w:pPr>
            <w:r>
              <w:rPr>
                <w:rFonts w:ascii="Arial" w:hAnsi="Arial" w:eastAsiaTheme="minorEastAsia"/>
                <w:sz w:val="18"/>
                <w:lang w:eastAsia="zh-CN"/>
              </w:rPr>
              <w:t>DC_28A_n5A</w:t>
            </w:r>
          </w:p>
          <w:p>
            <w:pPr>
              <w:keepNext/>
              <w:keepLines/>
              <w:spacing w:after="0"/>
              <w:jc w:val="center"/>
              <w:rPr>
                <w:rFonts w:ascii="Arial" w:hAnsi="Arial" w:cs="Arial"/>
                <w:sz w:val="18"/>
                <w:lang w:eastAsia="zh-CN"/>
              </w:rPr>
            </w:pPr>
            <w:r>
              <w:rPr>
                <w:rFonts w:ascii="Arial" w:hAnsi="Arial" w:eastAsiaTheme="minorEastAsia"/>
                <w:sz w:val="18"/>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DC_28A_n5A-n105A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DC_28A_n40A-n77A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DC_28A_n40A</w:t>
            </w:r>
          </w:p>
          <w:p>
            <w:pPr>
              <w:keepNext/>
              <w:keepLines/>
              <w:spacing w:after="0"/>
              <w:jc w:val="center"/>
              <w:rPr>
                <w:rFonts w:ascii="Arial" w:hAnsi="Arial"/>
                <w:sz w:val="18"/>
                <w:lang w:eastAsia="zh-CN"/>
              </w:rPr>
            </w:pPr>
            <w:r>
              <w:rPr>
                <w:rFonts w:ascii="Arial" w:hAnsi="Arial"/>
                <w:sz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DC_28A-40A_n78A</w:t>
            </w:r>
          </w:p>
          <w:p>
            <w:pPr>
              <w:keepNext/>
              <w:keepLines/>
              <w:spacing w:after="0"/>
              <w:jc w:val="center"/>
              <w:rPr>
                <w:rFonts w:ascii="Arial" w:hAnsi="Arial"/>
                <w:sz w:val="18"/>
              </w:rPr>
            </w:pPr>
            <w:r>
              <w:rPr>
                <w:rFonts w:ascii="Arial" w:hAnsi="Arial"/>
                <w:sz w:val="18"/>
              </w:rPr>
              <w:t>DC_28A-40C_n78A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DC_28A_n78A</w:t>
            </w:r>
          </w:p>
          <w:p>
            <w:pPr>
              <w:keepNext/>
              <w:keepLines/>
              <w:spacing w:after="0"/>
              <w:jc w:val="center"/>
              <w:rPr>
                <w:rFonts w:ascii="Arial" w:hAnsi="Arial"/>
                <w:sz w:val="18"/>
              </w:rPr>
            </w:pPr>
            <w:r>
              <w:rPr>
                <w:rFonts w:ascii="Arial" w:hAnsi="Arial"/>
                <w:sz w:val="18"/>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w:t>
            </w:r>
            <w:r>
              <w:rPr>
                <w:rFonts w:ascii="Arial" w:hAnsi="Arial" w:eastAsia="Malgun Gothic"/>
                <w:sz w:val="18"/>
              </w:rPr>
              <w:t>41A_</w:t>
            </w:r>
            <w:r>
              <w:rPr>
                <w:rFonts w:ascii="Arial" w:hAnsi="Arial"/>
                <w:sz w:val="18"/>
              </w:rPr>
              <w:t>n</w:t>
            </w:r>
            <w:r>
              <w:rPr>
                <w:rFonts w:ascii="Arial" w:hAnsi="Arial" w:eastAsia="Malgun Gothic"/>
                <w:sz w:val="18"/>
              </w:rPr>
              <w:t>77</w:t>
            </w:r>
            <w:r>
              <w:rPr>
                <w:rFonts w:ascii="Arial" w:hAnsi="Arial"/>
                <w:sz w:val="18"/>
              </w:rPr>
              <w:t>A</w:t>
            </w:r>
          </w:p>
          <w:p>
            <w:pPr>
              <w:keepNext/>
              <w:keepLines/>
              <w:spacing w:after="0"/>
              <w:jc w:val="center"/>
              <w:rPr>
                <w:rFonts w:ascii="Arial" w:hAnsi="Arial" w:eastAsia="Malgun Gothic"/>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DC_28A_n77A</w:t>
            </w:r>
          </w:p>
          <w:p>
            <w:pPr>
              <w:keepNext/>
              <w:keepLines/>
              <w:spacing w:after="0"/>
              <w:jc w:val="center"/>
              <w:rPr>
                <w:rFonts w:ascii="Arial" w:hAnsi="Arial" w:eastAsia="Malgun Gothic"/>
                <w:sz w:val="18"/>
                <w:lang w:eastAsia="ko-KR"/>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w:t>
            </w:r>
            <w:r>
              <w:rPr>
                <w:rFonts w:ascii="Arial" w:hAnsi="Arial" w:eastAsia="Malgun Gothic"/>
                <w:sz w:val="18"/>
              </w:rPr>
              <w:t>41A_</w:t>
            </w:r>
            <w:r>
              <w:rPr>
                <w:rFonts w:ascii="Arial" w:hAnsi="Arial"/>
                <w:sz w:val="18"/>
              </w:rPr>
              <w:t>n</w:t>
            </w:r>
            <w:r>
              <w:rPr>
                <w:rFonts w:ascii="Arial" w:hAnsi="Arial" w:eastAsia="Malgun Gothic"/>
                <w:sz w:val="18"/>
              </w:rPr>
              <w:t>78</w:t>
            </w:r>
            <w:r>
              <w:rPr>
                <w:rFonts w:ascii="Arial" w:hAnsi="Arial"/>
                <w:sz w:val="18"/>
              </w:rPr>
              <w:t>A</w:t>
            </w:r>
          </w:p>
          <w:p>
            <w:pPr>
              <w:keepNext/>
              <w:keepLines/>
              <w:spacing w:after="0"/>
              <w:jc w:val="center"/>
              <w:rPr>
                <w:rFonts w:ascii="Arial" w:hAnsi="Arial" w:eastAsia="Malgun Gothic"/>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DC_28A_n78A</w:t>
            </w:r>
          </w:p>
          <w:p>
            <w:pPr>
              <w:keepNext/>
              <w:keepLines/>
              <w:spacing w:after="0"/>
              <w:jc w:val="center"/>
              <w:rPr>
                <w:rFonts w:ascii="Arial" w:hAnsi="Arial" w:eastAsia="Malgun Gothic"/>
                <w:sz w:val="18"/>
                <w:lang w:eastAsia="ko-KR"/>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w:t>
            </w:r>
            <w:r>
              <w:rPr>
                <w:rFonts w:ascii="Arial" w:hAnsi="Arial" w:eastAsia="Malgun Gothic"/>
                <w:sz w:val="18"/>
              </w:rPr>
              <w:t>41A_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DC_28A_n79A</w:t>
            </w:r>
          </w:p>
          <w:p>
            <w:pPr>
              <w:keepNext/>
              <w:keepLines/>
              <w:spacing w:after="0"/>
              <w:jc w:val="center"/>
              <w:rPr>
                <w:rFonts w:ascii="Arial" w:hAnsi="Arial" w:eastAsia="Malgun Gothic"/>
                <w:sz w:val="18"/>
                <w:lang w:eastAsia="ko-KR"/>
              </w:rPr>
            </w:pPr>
            <w:r>
              <w:rPr>
                <w:rFonts w:ascii="Arial" w:hAnsi="Arial"/>
                <w:sz w:val="18"/>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DC_28A_n1A-n5A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DC_28A_n1A</w:t>
            </w:r>
            <w:r>
              <w:rPr>
                <w:rFonts w:ascii="Arial" w:hAnsi="Arial"/>
                <w:sz w:val="18"/>
                <w:lang w:eastAsia="ja-JP"/>
              </w:rPr>
              <w:br w:type="textWrapping"/>
            </w:r>
            <w:r>
              <w:rPr>
                <w:rFonts w:ascii="Arial" w:hAnsi="Arial"/>
                <w:sz w:val="18"/>
                <w:lang w:eastAsia="ja-JP"/>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DC_28A_n1A-n40A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sz w:val="18"/>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DC_28A_n1A-n78A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sz w:val="18"/>
              </w:rPr>
            </w:pPr>
            <w:r>
              <w:rPr>
                <w:rFonts w:ascii="Arial" w:hAnsi="Arial"/>
                <w:sz w:val="18"/>
                <w:lang w:eastAsia="ja-JP"/>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bCs/>
                <w:sz w:val="18"/>
              </w:rPr>
              <w:t>DC_28A_n3A-n77A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Cs/>
                <w:sz w:val="18"/>
              </w:rPr>
            </w:pPr>
            <w:r>
              <w:rPr>
                <w:rFonts w:ascii="Arial" w:hAnsi="Arial" w:cs="Arial"/>
                <w:bCs/>
                <w:sz w:val="18"/>
              </w:rPr>
              <w:t>DC_28A_n3A</w:t>
            </w:r>
          </w:p>
          <w:p>
            <w:pPr>
              <w:keepNext/>
              <w:keepLines/>
              <w:spacing w:after="0"/>
              <w:jc w:val="center"/>
              <w:rPr>
                <w:rFonts w:ascii="Arial" w:hAnsi="Arial"/>
                <w:sz w:val="18"/>
              </w:rPr>
            </w:pPr>
            <w:r>
              <w:rPr>
                <w:rFonts w:ascii="Arial" w:hAnsi="Arial" w:cs="Arial"/>
                <w:bCs/>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DC_28A_n3A-n78A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DC_28A_n3A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DC_28A_n5A</w:t>
            </w:r>
          </w:p>
          <w:p>
            <w:pPr>
              <w:keepNext/>
              <w:keepLines/>
              <w:spacing w:after="0"/>
              <w:jc w:val="center"/>
              <w:rPr>
                <w:rFonts w:ascii="Arial" w:hAnsi="Arial"/>
                <w:sz w:val="18"/>
                <w:lang w:eastAsia="ja-JP"/>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szCs w:val="16"/>
                <w:lang w:eastAsia="ko-KR"/>
              </w:rPr>
              <w:t>DC_28A_n7A-n78A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lang w:eastAsia="zh-CN"/>
              </w:rPr>
            </w:pPr>
            <w:r>
              <w:rPr>
                <w:rFonts w:ascii="Arial" w:hAnsi="Arial"/>
                <w:sz w:val="18"/>
                <w:szCs w:val="16"/>
                <w:lang w:eastAsia="zh-CN"/>
              </w:rPr>
              <w:t>DC_28A_n7A</w:t>
            </w:r>
          </w:p>
          <w:p>
            <w:pPr>
              <w:keepNext/>
              <w:keepLines/>
              <w:spacing w:after="0"/>
              <w:jc w:val="center"/>
              <w:rPr>
                <w:rFonts w:ascii="Arial" w:hAnsi="Arial"/>
                <w:sz w:val="18"/>
                <w:lang w:eastAsia="zh-CN"/>
              </w:rPr>
            </w:pPr>
            <w:r>
              <w:rPr>
                <w:rFonts w:ascii="Arial" w:hAnsi="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szCs w:val="16"/>
                <w:lang w:eastAsia="ko-KR"/>
              </w:rPr>
              <w:t>DC_28A_n7B-n78A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lang w:eastAsia="zh-CN"/>
              </w:rPr>
            </w:pPr>
            <w:r>
              <w:rPr>
                <w:rFonts w:ascii="Arial" w:hAnsi="Arial"/>
                <w:sz w:val="18"/>
                <w:szCs w:val="16"/>
                <w:lang w:eastAsia="zh-CN"/>
              </w:rPr>
              <w:t>DC_28A_n7A</w:t>
            </w:r>
          </w:p>
          <w:p>
            <w:pPr>
              <w:keepNext/>
              <w:keepLines/>
              <w:spacing w:after="0"/>
              <w:jc w:val="center"/>
              <w:rPr>
                <w:rFonts w:ascii="Arial" w:hAnsi="Arial"/>
                <w:sz w:val="18"/>
                <w:szCs w:val="16"/>
                <w:lang w:eastAsia="zh-CN"/>
              </w:rPr>
            </w:pPr>
            <w:r>
              <w:rPr>
                <w:rFonts w:ascii="Arial" w:hAnsi="Arial"/>
                <w:sz w:val="18"/>
                <w:szCs w:val="16"/>
                <w:lang w:eastAsia="zh-CN"/>
              </w:rPr>
              <w:t>DC_28A_n7B</w:t>
            </w:r>
          </w:p>
          <w:p>
            <w:pPr>
              <w:keepNext/>
              <w:keepLines/>
              <w:spacing w:after="0"/>
              <w:jc w:val="center"/>
              <w:rPr>
                <w:rFonts w:ascii="Arial" w:hAnsi="Arial"/>
                <w:sz w:val="18"/>
                <w:lang w:eastAsia="zh-CN"/>
              </w:rPr>
            </w:pPr>
            <w:r>
              <w:rPr>
                <w:rFonts w:ascii="Arial" w:hAnsi="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ko-KR"/>
              </w:rPr>
              <w:t>DC_28A_n8A-n78A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DC_28A_n8A</w:t>
            </w:r>
          </w:p>
          <w:p>
            <w:pPr>
              <w:keepNext/>
              <w:keepLines/>
              <w:spacing w:after="0"/>
              <w:jc w:val="center"/>
              <w:rPr>
                <w:rFonts w:ascii="Arial" w:hAnsi="Arial" w:eastAsia="Malgun Gothic"/>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DC_28A_n38A-n78A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DC_28A_n38A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DC_28A_n40A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DC_28A_n41A-n77A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DC_28A_n41A</w:t>
            </w:r>
          </w:p>
          <w:p>
            <w:pPr>
              <w:keepNext/>
              <w:keepLines/>
              <w:spacing w:after="0"/>
              <w:jc w:val="center"/>
              <w:rPr>
                <w:rFonts w:ascii="Arial" w:hAnsi="Arial"/>
                <w:sz w:val="18"/>
                <w:lang w:eastAsia="ko-KR"/>
              </w:rPr>
            </w:pPr>
            <w:r>
              <w:rPr>
                <w:rFonts w:ascii="Arial" w:hAnsi="Arial"/>
                <w:sz w:val="18"/>
                <w:lang w:eastAsia="ko-KR"/>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DC_28A_n41A</w:t>
            </w:r>
          </w:p>
          <w:p>
            <w:pPr>
              <w:keepNext/>
              <w:keepLines/>
              <w:spacing w:after="0"/>
              <w:jc w:val="center"/>
              <w:rPr>
                <w:rFonts w:ascii="Arial" w:hAnsi="Arial"/>
                <w:sz w:val="18"/>
                <w:lang w:eastAsia="ko-KR"/>
              </w:rPr>
            </w:pPr>
            <w:r>
              <w:rPr>
                <w:rFonts w:ascii="Arial" w:hAnsi="Arial"/>
                <w:sz w:val="18"/>
                <w:lang w:eastAsia="ko-KR"/>
              </w:rPr>
              <w:t>DC_28A_n83A_ULSUP-TDM_n41A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sz w:val="18"/>
                <w:vertAlign w:val="superscript"/>
                <w:lang w:eastAsia="zh-CN"/>
              </w:rPr>
              <w:t>15,16</w:t>
            </w:r>
          </w:p>
          <w:p>
            <w:pPr>
              <w:keepNext/>
              <w:keepLines/>
              <w:spacing w:after="0"/>
              <w:jc w:val="center"/>
              <w:rPr>
                <w:rFonts w:ascii="Arial" w:hAnsi="Arial"/>
                <w:sz w:val="18"/>
                <w:vertAlign w:val="superscript"/>
                <w:lang w:eastAsia="zh-CN"/>
              </w:rPr>
            </w:pPr>
            <w:r>
              <w:rPr>
                <w:rFonts w:ascii="Arial" w:hAnsi="Arial"/>
                <w:sz w:val="18"/>
                <w:lang w:eastAsia="ja-JP"/>
              </w:rPr>
              <w:t>DC_28A-42C_n77A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DC_28A-42C_n77C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sz w:val="18"/>
                <w:vertAlign w:val="superscript"/>
                <w:lang w:eastAsia="zh-CN"/>
              </w:rPr>
              <w:t>15,16</w:t>
            </w:r>
          </w:p>
          <w:p>
            <w:pPr>
              <w:keepNext/>
              <w:keepLines/>
              <w:spacing w:after="0"/>
              <w:jc w:val="center"/>
              <w:rPr>
                <w:rFonts w:ascii="Arial" w:hAnsi="Arial"/>
                <w:sz w:val="18"/>
                <w:vertAlign w:val="superscript"/>
                <w:lang w:eastAsia="zh-CN"/>
              </w:rPr>
            </w:pPr>
            <w:r>
              <w:rPr>
                <w:rFonts w:ascii="Arial" w:hAnsi="Arial"/>
                <w:sz w:val="18"/>
                <w:lang w:eastAsia="ja-JP"/>
              </w:rPr>
              <w:t>DC_28A-42C_n78A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DC_28A-42C_n78C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pPr>
              <w:keepNext/>
              <w:keepLines/>
              <w:spacing w:after="0"/>
              <w:jc w:val="center"/>
              <w:rPr>
                <w:rFonts w:ascii="Arial" w:hAnsi="Arial"/>
                <w:sz w:val="18"/>
                <w:lang w:eastAsia="ja-JP"/>
              </w:rPr>
            </w:pPr>
            <w:r>
              <w:rPr>
                <w:rFonts w:ascii="Arial" w:hAnsi="Arial"/>
                <w:sz w:val="18"/>
                <w:lang w:eastAsia="ja-JP"/>
              </w:rPr>
              <w:t>DC_28A-42C_n79A</w:t>
            </w:r>
          </w:p>
          <w:p>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DC_28A_SUL_n78A-n83A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DC_28A_n78A</w:t>
            </w:r>
          </w:p>
          <w:p>
            <w:pPr>
              <w:keepNext/>
              <w:keepLines/>
              <w:spacing w:after="0"/>
              <w:jc w:val="center"/>
              <w:rPr>
                <w:rFonts w:ascii="Arial" w:hAnsi="Arial"/>
                <w:sz w:val="18"/>
                <w:lang w:eastAsia="zh-CN"/>
              </w:rPr>
            </w:pPr>
            <w:r>
              <w:rPr>
                <w:rFonts w:ascii="Arial" w:hAnsi="Arial"/>
                <w:sz w:val="18"/>
                <w:lang w:eastAsia="zh-CN"/>
              </w:rPr>
              <w:t>DC_28A_n83A_ULSUP-TDM_n78A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r-FR"/>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r-FR"/>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sz w:val="18"/>
                <w:lang w:val="fr-FR"/>
              </w:rPr>
              <w:t>DC_(n)66AA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w:t>
            </w:r>
            <w:r>
              <w:rPr>
                <w:rFonts w:ascii="Arial" w:hAnsi="Arial"/>
                <w:sz w:val="18"/>
                <w:lang w:val="fi-FI"/>
              </w:rPr>
              <w:t>30</w:t>
            </w:r>
            <w:r>
              <w:rPr>
                <w:rFonts w:ascii="Arial" w:hAnsi="Arial"/>
                <w:sz w:val="18"/>
              </w:rPr>
              <w:t>A-(n)5AA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DC_30A_n5A</w:t>
            </w:r>
          </w:p>
          <w:p>
            <w:pPr>
              <w:keepNext/>
              <w:keepLines/>
              <w:spacing w:after="0"/>
              <w:jc w:val="center"/>
              <w:rPr>
                <w:rFonts w:ascii="Arial" w:hAnsi="Arial"/>
                <w:sz w:val="18"/>
                <w:lang w:eastAsia="fi-FI"/>
              </w:rPr>
            </w:pPr>
            <w:r>
              <w:rPr>
                <w:rFonts w:ascii="Arial" w:hAnsi="Arial"/>
                <w:sz w:val="18"/>
              </w:rPr>
              <w:t>DC_(n)5AA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DC_30A_n2A</w:t>
            </w:r>
          </w:p>
          <w:p>
            <w:pPr>
              <w:keepNext/>
              <w:keepLines/>
              <w:spacing w:after="0"/>
              <w:jc w:val="center"/>
              <w:rPr>
                <w:rFonts w:ascii="Arial" w:hAnsi="Arial"/>
                <w:sz w:val="18"/>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DC_30A_n5A</w:t>
            </w:r>
          </w:p>
          <w:p>
            <w:pPr>
              <w:keepNext/>
              <w:keepLines/>
              <w:spacing w:after="0"/>
              <w:jc w:val="center"/>
              <w:rPr>
                <w:rFonts w:ascii="Arial" w:hAnsi="Arial"/>
                <w:sz w:val="18"/>
                <w:lang w:eastAsia="zh-CN"/>
              </w:rPr>
            </w:pPr>
            <w:r>
              <w:rPr>
                <w:rFonts w:ascii="Arial" w:hAnsi="Arial"/>
                <w:sz w:val="18"/>
                <w:lang w:eastAsia="zh-CN"/>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DC_30A_n66A</w:t>
            </w:r>
          </w:p>
          <w:p>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eastAsia="fi-FI"/>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TW"/>
              </w:rPr>
            </w:pPr>
            <w:r>
              <w:rPr>
                <w:rFonts w:ascii="Arial" w:hAnsi="Arial"/>
                <w:sz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s="Arial"/>
                <w:sz w:val="18"/>
                <w:lang w:val="en-US" w:eastAsia="zh-TW"/>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DC_39A_n40A-n41A</w:t>
            </w:r>
          </w:p>
          <w:p>
            <w:pPr>
              <w:keepNext/>
              <w:keepLines/>
              <w:spacing w:after="0"/>
              <w:jc w:val="center"/>
              <w:rPr>
                <w:rFonts w:ascii="Arial" w:hAnsi="Arial"/>
                <w:sz w:val="18"/>
                <w:lang w:eastAsia="fi-FI"/>
              </w:rPr>
            </w:pPr>
            <w:r>
              <w:rPr>
                <w:rFonts w:hint="eastAsia" w:ascii="Arial" w:hAnsi="Arial"/>
                <w:sz w:val="18"/>
                <w:lang w:eastAsia="fi-FI"/>
              </w:rPr>
              <w:t>DC_39A_n40A-n41C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DC_39A_n40A</w:t>
            </w:r>
          </w:p>
          <w:p>
            <w:pPr>
              <w:keepNext/>
              <w:keepLines/>
              <w:spacing w:after="0"/>
              <w:jc w:val="center"/>
              <w:rPr>
                <w:rFonts w:ascii="Arial" w:hAnsi="Arial"/>
                <w:sz w:val="18"/>
                <w:lang w:eastAsia="fi-FI"/>
              </w:rPr>
            </w:pPr>
            <w:r>
              <w:rPr>
                <w:rFonts w:ascii="Arial" w:hAnsi="Arial"/>
                <w:sz w:val="18"/>
                <w:lang w:eastAsia="fi-FI"/>
              </w:rPr>
              <w:t>DC_39A_n41A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DC_39A_n40A-n79A</w:t>
            </w:r>
          </w:p>
          <w:p>
            <w:pPr>
              <w:keepNext/>
              <w:keepLines/>
              <w:spacing w:after="0"/>
              <w:jc w:val="center"/>
              <w:rPr>
                <w:rFonts w:ascii="Arial" w:hAnsi="Arial"/>
                <w:sz w:val="18"/>
                <w:lang w:eastAsia="fi-FI"/>
              </w:rPr>
            </w:pPr>
            <w:r>
              <w:rPr>
                <w:rFonts w:hint="eastAsia" w:ascii="Arial" w:hAnsi="Arial"/>
                <w:sz w:val="18"/>
                <w:lang w:eastAsia="fi-FI"/>
              </w:rPr>
              <w:t>DC_39A_n40A-n79C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DC_39A_n40A</w:t>
            </w:r>
          </w:p>
          <w:p>
            <w:pPr>
              <w:keepNext/>
              <w:keepLines/>
              <w:spacing w:after="0"/>
              <w:jc w:val="center"/>
              <w:rPr>
                <w:rFonts w:ascii="Arial" w:hAnsi="Arial"/>
                <w:sz w:val="18"/>
                <w:lang w:eastAsia="fi-FI"/>
              </w:rPr>
            </w:pPr>
            <w:r>
              <w:rPr>
                <w:rFonts w:ascii="Arial" w:hAnsi="Arial"/>
                <w:sz w:val="18"/>
                <w:lang w:eastAsia="fi-FI"/>
              </w:rPr>
              <w:t>DC_39A_n79A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DC_39A_n41A-n79A</w:t>
            </w:r>
          </w:p>
          <w:p>
            <w:pPr>
              <w:keepNext/>
              <w:keepLines/>
              <w:spacing w:after="0"/>
              <w:jc w:val="center"/>
              <w:rPr>
                <w:rFonts w:ascii="Arial" w:hAnsi="Arial" w:eastAsiaTheme="minorEastAsia"/>
                <w:sz w:val="18"/>
                <w:lang w:eastAsia="fi-FI"/>
              </w:rPr>
            </w:pPr>
            <w:r>
              <w:rPr>
                <w:rFonts w:ascii="Arial" w:hAnsi="Arial"/>
                <w:sz w:val="18"/>
                <w:lang w:eastAsia="fi-FI"/>
              </w:rPr>
              <w:t>DC_39A_n41A-n79</w:t>
            </w:r>
            <w:r>
              <w:rPr>
                <w:rFonts w:ascii="Arial" w:hAnsi="Arial" w:eastAsiaTheme="minorEastAsia"/>
                <w:sz w:val="18"/>
                <w:lang w:eastAsia="fi-FI"/>
              </w:rPr>
              <w:t>C</w:t>
            </w:r>
          </w:p>
          <w:p>
            <w:pPr>
              <w:keepNext/>
              <w:keepLines/>
              <w:spacing w:after="0"/>
              <w:jc w:val="center"/>
              <w:rPr>
                <w:rFonts w:ascii="Arial" w:hAnsi="Arial"/>
                <w:sz w:val="18"/>
                <w:lang w:eastAsia="fi-FI"/>
              </w:rPr>
            </w:pPr>
            <w:r>
              <w:rPr>
                <w:rFonts w:ascii="Arial" w:hAnsi="Arial"/>
                <w:sz w:val="18"/>
                <w:lang w:eastAsia="fi-FI"/>
              </w:rPr>
              <w:t>DC_39A_n41</w:t>
            </w:r>
            <w:r>
              <w:rPr>
                <w:rFonts w:ascii="Arial" w:hAnsi="Arial" w:eastAsiaTheme="minorEastAsia"/>
                <w:sz w:val="18"/>
                <w:lang w:eastAsia="fi-FI"/>
              </w:rPr>
              <w:t>C</w:t>
            </w:r>
            <w:r>
              <w:rPr>
                <w:rFonts w:ascii="Arial" w:hAnsi="Arial"/>
                <w:sz w:val="18"/>
                <w:lang w:eastAsia="fi-FI"/>
              </w:rPr>
              <w:t>-n79A</w:t>
            </w:r>
          </w:p>
          <w:p>
            <w:pPr>
              <w:keepNext/>
              <w:keepLines/>
              <w:spacing w:after="0"/>
              <w:jc w:val="center"/>
              <w:rPr>
                <w:rFonts w:ascii="Arial" w:hAnsi="Arial"/>
                <w:sz w:val="18"/>
                <w:lang w:eastAsia="fi-FI"/>
              </w:rPr>
            </w:pPr>
            <w:r>
              <w:rPr>
                <w:rFonts w:ascii="Arial" w:hAnsi="Arial"/>
                <w:sz w:val="18"/>
                <w:lang w:eastAsia="fi-FI"/>
              </w:rPr>
              <w:t>DC_39A_n41</w:t>
            </w:r>
            <w:r>
              <w:rPr>
                <w:rFonts w:ascii="Arial" w:hAnsi="Arial" w:eastAsiaTheme="minorEastAsia"/>
                <w:sz w:val="18"/>
                <w:lang w:eastAsia="fi-FI"/>
              </w:rPr>
              <w:t>C</w:t>
            </w:r>
            <w:r>
              <w:rPr>
                <w:rFonts w:ascii="Arial" w:hAnsi="Arial"/>
                <w:sz w:val="18"/>
                <w:lang w:eastAsia="fi-FI"/>
              </w:rPr>
              <w:t>-n79</w:t>
            </w:r>
            <w:r>
              <w:rPr>
                <w:rFonts w:ascii="Arial" w:hAnsi="Arial" w:eastAsiaTheme="minorEastAsia"/>
                <w:sz w:val="18"/>
                <w:lang w:eastAsia="fi-FI"/>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DC_39A_n41A</w:t>
            </w:r>
          </w:p>
          <w:p>
            <w:pPr>
              <w:keepNext/>
              <w:keepLines/>
              <w:spacing w:after="0"/>
              <w:jc w:val="center"/>
              <w:rPr>
                <w:rFonts w:ascii="Arial" w:hAnsi="Arial"/>
                <w:sz w:val="18"/>
                <w:lang w:eastAsia="fi-FI"/>
              </w:rPr>
            </w:pPr>
            <w:r>
              <w:rPr>
                <w:rFonts w:ascii="Arial" w:hAnsi="Arial"/>
                <w:sz w:val="18"/>
                <w:lang w:eastAsia="fi-FI"/>
              </w:rPr>
              <w:t>DC_39A_n79A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TW"/>
              </w:rPr>
            </w:pPr>
            <w:r>
              <w:rPr>
                <w:rFonts w:ascii="Arial" w:hAnsi="Arial" w:cs="Arial"/>
                <w:sz w:val="18"/>
                <w:lang w:eastAsia="zh-TW"/>
              </w:rPr>
              <w:t>DC_40A_n1A-n78A</w:t>
            </w:r>
          </w:p>
          <w:p>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lang w:eastAsia="ko-KR"/>
              </w:rPr>
            </w:pPr>
            <w:r>
              <w:rPr>
                <w:rFonts w:hint="eastAsia" w:ascii="Arial" w:hAnsi="Arial" w:cs="Arial"/>
                <w:sz w:val="18"/>
                <w:lang w:eastAsia="ko-KR"/>
              </w:rPr>
              <w:t>D</w:t>
            </w:r>
            <w:r>
              <w:rPr>
                <w:rFonts w:ascii="Arial" w:hAnsi="Arial" w:cs="Arial"/>
                <w:sz w:val="18"/>
                <w:lang w:eastAsia="ko-KR"/>
              </w:rPr>
              <w:t>C_40A_n1A</w:t>
            </w:r>
          </w:p>
          <w:p>
            <w:pPr>
              <w:keepNext/>
              <w:keepLines/>
              <w:spacing w:after="0"/>
              <w:jc w:val="center"/>
              <w:rPr>
                <w:rFonts w:ascii="Arial" w:hAnsi="Arial"/>
                <w:sz w:val="18"/>
                <w:lang w:eastAsia="fi-FI"/>
              </w:rPr>
            </w:pPr>
            <w:r>
              <w:rPr>
                <w:rFonts w:ascii="Arial" w:hAnsi="Arial" w:cs="Arial"/>
                <w:sz w:val="18"/>
                <w:lang w:eastAsia="ko-KR"/>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eastAsia="MS Mincho"/>
                <w:sz w:val="18"/>
                <w:szCs w:val="18"/>
              </w:rPr>
              <w:t>DC_</w:t>
            </w:r>
            <w:r>
              <w:rPr>
                <w:rFonts w:ascii="Arial" w:hAnsi="Arial"/>
                <w:sz w:val="18"/>
                <w:szCs w:val="18"/>
                <w:lang w:eastAsia="zh-CN"/>
              </w:rPr>
              <w:t>40</w:t>
            </w:r>
            <w:r>
              <w:rPr>
                <w:rFonts w:ascii="Arial" w:hAnsi="Arial" w:eastAsia="MS Mincho"/>
                <w:sz w:val="18"/>
                <w:szCs w:val="18"/>
              </w:rPr>
              <w:t>A_n</w:t>
            </w:r>
            <w:r>
              <w:rPr>
                <w:rFonts w:ascii="Arial" w:hAnsi="Arial"/>
                <w:sz w:val="18"/>
                <w:szCs w:val="18"/>
                <w:lang w:eastAsia="zh-CN"/>
              </w:rPr>
              <w:t>41</w:t>
            </w:r>
            <w:r>
              <w:rPr>
                <w:rFonts w:ascii="Arial" w:hAnsi="Arial" w:eastAsia="MS Mincho"/>
                <w:sz w:val="18"/>
                <w:szCs w:val="18"/>
              </w:rPr>
              <w:t>A-n7</w:t>
            </w:r>
            <w:r>
              <w:rPr>
                <w:rFonts w:ascii="Arial" w:hAnsi="Arial"/>
                <w:sz w:val="18"/>
                <w:szCs w:val="18"/>
                <w:lang w:eastAsia="zh-CN"/>
              </w:rPr>
              <w:t>9</w:t>
            </w:r>
            <w:r>
              <w:rPr>
                <w:rFonts w:ascii="Arial" w:hAnsi="Arial" w:eastAsia="MS Mincho"/>
                <w:sz w:val="18"/>
                <w:szCs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DC_40A-42A_n77A</w:t>
            </w:r>
          </w:p>
          <w:p>
            <w:pPr>
              <w:keepNext/>
              <w:keepLines/>
              <w:spacing w:after="0"/>
              <w:jc w:val="center"/>
              <w:rPr>
                <w:rFonts w:ascii="Arial" w:hAnsi="Arial" w:eastAsia="MS Mincho"/>
                <w:sz w:val="18"/>
                <w:szCs w:val="18"/>
              </w:rPr>
            </w:pPr>
            <w:r>
              <w:rPr>
                <w:rFonts w:ascii="Arial" w:hAnsi="Arial" w:eastAsia="MS Mincho"/>
                <w:sz w:val="18"/>
                <w:szCs w:val="18"/>
              </w:rPr>
              <w:t>DC_40A-42A_n77C</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cs="Arial"/>
                <w:sz w:val="18"/>
                <w:szCs w:val="18"/>
              </w:rPr>
              <w:t>DC_40A_n77A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S Mincho"/>
                <w:sz w:val="18"/>
                <w:szCs w:val="18"/>
              </w:rPr>
            </w:pPr>
            <w:r>
              <w:rPr>
                <w:rFonts w:ascii="Arial" w:hAnsi="Arial" w:cs="Arial"/>
                <w:sz w:val="18"/>
                <w:szCs w:val="18"/>
              </w:rPr>
              <w:t>DC_40A-42A_n78A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cs="Arial"/>
                <w:sz w:val="18"/>
                <w:szCs w:val="18"/>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sz w:val="18"/>
              </w:rPr>
              <w:t>DC_41A_n1A-n3A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w:t>
            </w:r>
            <w:r>
              <w:rPr>
                <w:rFonts w:ascii="Arial" w:hAnsi="Arial" w:eastAsiaTheme="minorEastAsia"/>
                <w:sz w:val="18"/>
              </w:rPr>
              <w:t>_</w:t>
            </w:r>
            <w:r>
              <w:rPr>
                <w:rFonts w:ascii="Arial" w:hAnsi="Arial"/>
                <w:sz w:val="18"/>
              </w:rPr>
              <w:t>n1A</w:t>
            </w:r>
          </w:p>
          <w:p>
            <w:pPr>
              <w:keepNext/>
              <w:keepLines/>
              <w:spacing w:after="0"/>
              <w:jc w:val="center"/>
              <w:rPr>
                <w:rFonts w:ascii="Arial" w:hAnsi="Arial"/>
                <w:sz w:val="18"/>
                <w:szCs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sz w:val="18"/>
              </w:rPr>
              <w:t>DC_41C_n1A-n3A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w:t>
            </w:r>
            <w:r>
              <w:rPr>
                <w:rFonts w:ascii="Arial" w:hAnsi="Arial" w:eastAsiaTheme="minorEastAsia"/>
                <w:sz w:val="18"/>
              </w:rPr>
              <w:t>_</w:t>
            </w:r>
            <w:r>
              <w:rPr>
                <w:rFonts w:ascii="Arial" w:hAnsi="Arial"/>
                <w:sz w:val="18"/>
              </w:rPr>
              <w:t>n1A</w:t>
            </w:r>
          </w:p>
          <w:p>
            <w:pPr>
              <w:keepNext/>
              <w:keepLines/>
              <w:spacing w:after="0"/>
              <w:jc w:val="center"/>
              <w:rPr>
                <w:rFonts w:ascii="Arial" w:hAnsi="Arial"/>
                <w:sz w:val="18"/>
                <w:szCs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DC_41A_n1A-n77A</w:t>
            </w:r>
          </w:p>
          <w:p>
            <w:pPr>
              <w:keepNext/>
              <w:keepLines/>
              <w:spacing w:after="0"/>
              <w:jc w:val="center"/>
              <w:rPr>
                <w:rFonts w:ascii="Arial" w:hAnsi="Arial" w:eastAsia="MS Mincho"/>
                <w:sz w:val="18"/>
                <w:szCs w:val="18"/>
              </w:rPr>
            </w:pP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w:t>
            </w:r>
            <w:r>
              <w:rPr>
                <w:rFonts w:ascii="Arial" w:hAnsi="Arial" w:eastAsiaTheme="minorEastAsia"/>
                <w:sz w:val="18"/>
                <w:szCs w:val="18"/>
              </w:rPr>
              <w:t>_</w:t>
            </w:r>
            <w:r>
              <w:rPr>
                <w:rFonts w:ascii="Arial" w:hAnsi="Arial"/>
                <w:sz w:val="18"/>
                <w:szCs w:val="18"/>
              </w:rPr>
              <w:t>n1A</w:t>
            </w:r>
          </w:p>
          <w:p>
            <w:pPr>
              <w:keepNext/>
              <w:keepLines/>
              <w:spacing w:after="0"/>
              <w:jc w:val="center"/>
              <w:rPr>
                <w:rFonts w:ascii="Arial" w:hAnsi="Arial"/>
                <w:sz w:val="18"/>
                <w:szCs w:val="18"/>
              </w:rPr>
            </w:pPr>
            <w:r>
              <w:rPr>
                <w:rFonts w:ascii="Arial" w:hAnsi="Arial"/>
                <w:sz w:val="18"/>
                <w:szCs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cs="Arial"/>
                <w:sz w:val="18"/>
                <w:szCs w:val="18"/>
              </w:rPr>
              <w:t>DC_41C_n1A-n77A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w:t>
            </w:r>
            <w:r>
              <w:rPr>
                <w:rFonts w:ascii="Arial" w:hAnsi="Arial" w:eastAsiaTheme="minorEastAsia"/>
                <w:sz w:val="18"/>
                <w:szCs w:val="18"/>
              </w:rPr>
              <w:t>_</w:t>
            </w:r>
            <w:r>
              <w:rPr>
                <w:rFonts w:ascii="Arial" w:hAnsi="Arial"/>
                <w:sz w:val="18"/>
                <w:szCs w:val="18"/>
              </w:rPr>
              <w:t>n1A</w:t>
            </w:r>
          </w:p>
          <w:p>
            <w:pPr>
              <w:keepNext/>
              <w:keepLines/>
              <w:spacing w:after="0"/>
              <w:jc w:val="center"/>
              <w:rPr>
                <w:rFonts w:ascii="Arial" w:hAnsi="Arial"/>
                <w:sz w:val="18"/>
                <w:szCs w:val="18"/>
              </w:rPr>
            </w:pPr>
            <w:r>
              <w:rPr>
                <w:rFonts w:ascii="Arial" w:hAnsi="Arial"/>
                <w:sz w:val="18"/>
                <w:szCs w:val="18"/>
              </w:rPr>
              <w:t>DC_41A_n77A</w:t>
            </w:r>
          </w:p>
          <w:p>
            <w:pPr>
              <w:keepNext/>
              <w:keepLines/>
              <w:spacing w:after="0"/>
              <w:jc w:val="center"/>
              <w:rPr>
                <w:rFonts w:ascii="Arial" w:hAnsi="Arial"/>
                <w:sz w:val="18"/>
                <w:szCs w:val="18"/>
              </w:rPr>
            </w:pPr>
            <w:r>
              <w:rPr>
                <w:rFonts w:ascii="Arial" w:hAnsi="Arial"/>
                <w:sz w:val="18"/>
                <w:szCs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DC_41A_n1A</w:t>
            </w:r>
          </w:p>
          <w:p>
            <w:pPr>
              <w:keepNext/>
              <w:keepLines/>
              <w:spacing w:after="0"/>
              <w:jc w:val="center"/>
              <w:rPr>
                <w:rFonts w:ascii="Arial" w:hAnsi="Arial"/>
                <w:sz w:val="18"/>
                <w:szCs w:val="18"/>
              </w:rPr>
            </w:pPr>
            <w:r>
              <w:rPr>
                <w:rFonts w:ascii="Arial" w:hAnsi="Arial"/>
                <w:sz w:val="18"/>
                <w:szCs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DC_41A_n1A</w:t>
            </w:r>
          </w:p>
          <w:p>
            <w:pPr>
              <w:keepNext/>
              <w:keepLines/>
              <w:spacing w:after="0"/>
              <w:jc w:val="center"/>
              <w:rPr>
                <w:rFonts w:ascii="Arial" w:hAnsi="Arial"/>
                <w:sz w:val="18"/>
                <w:szCs w:val="18"/>
              </w:rPr>
            </w:pPr>
            <w:r>
              <w:rPr>
                <w:rFonts w:ascii="Arial" w:hAnsi="Arial"/>
                <w:sz w:val="18"/>
                <w:szCs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rPr>
            </w:pPr>
            <w:r>
              <w:rPr>
                <w:rFonts w:ascii="Arial" w:hAnsi="Arial"/>
                <w:sz w:val="18"/>
              </w:rPr>
              <w:t>DC_41A_n</w:t>
            </w:r>
            <w:r>
              <w:rPr>
                <w:rFonts w:ascii="Arial" w:hAnsi="Arial" w:eastAsia="等线"/>
                <w:sz w:val="18"/>
                <w:lang w:eastAsia="zh-CN"/>
              </w:rPr>
              <w:t>3</w:t>
            </w:r>
            <w:r>
              <w:rPr>
                <w:rFonts w:ascii="Arial" w:hAnsi="Arial"/>
                <w:sz w:val="18"/>
              </w:rPr>
              <w:t>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pPr>
              <w:keepNext/>
              <w:keepLines/>
              <w:spacing w:after="0"/>
              <w:jc w:val="center"/>
              <w:rPr>
                <w:rFonts w:ascii="Arial" w:hAnsi="Arial"/>
                <w:sz w:val="18"/>
                <w:szCs w:val="18"/>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w:t>
            </w:r>
            <w:r>
              <w:rPr>
                <w:rFonts w:ascii="Arial" w:hAnsi="Arial" w:eastAsia="等线" w:cs="Arial"/>
                <w:bCs/>
                <w:sz w:val="18"/>
                <w:szCs w:val="16"/>
                <w:lang w:eastAsia="zh-CN"/>
              </w:rPr>
              <w:t>3</w:t>
            </w:r>
            <w:r>
              <w:rPr>
                <w:rFonts w:ascii="Arial" w:hAnsi="Arial" w:eastAsia="MS Mincho" w:cs="Arial"/>
                <w:bCs/>
                <w:sz w:val="18"/>
                <w:szCs w:val="16"/>
              </w:rPr>
              <w:t>A-n7</w:t>
            </w:r>
            <w:r>
              <w:rPr>
                <w:rFonts w:ascii="Arial" w:hAnsi="Arial" w:eastAsia="等线" w:cs="Arial"/>
                <w:bCs/>
                <w:sz w:val="18"/>
                <w:szCs w:val="16"/>
                <w:lang w:eastAsia="zh-CN"/>
              </w:rPr>
              <w:t>7</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w:t>
            </w:r>
            <w:r>
              <w:rPr>
                <w:rFonts w:ascii="Arial" w:hAnsi="Arial" w:eastAsia="等线" w:cs="Arial"/>
                <w:bCs/>
                <w:sz w:val="18"/>
                <w:szCs w:val="16"/>
                <w:lang w:eastAsia="zh-CN"/>
              </w:rPr>
              <w:t>C</w:t>
            </w:r>
            <w:r>
              <w:rPr>
                <w:rFonts w:ascii="Arial" w:hAnsi="Arial" w:eastAsia="MS Mincho" w:cs="Arial"/>
                <w:bCs/>
                <w:sz w:val="18"/>
                <w:szCs w:val="16"/>
              </w:rPr>
              <w:t>_n</w:t>
            </w:r>
            <w:r>
              <w:rPr>
                <w:rFonts w:ascii="Arial" w:hAnsi="Arial" w:eastAsia="等线" w:cs="Arial"/>
                <w:bCs/>
                <w:sz w:val="18"/>
                <w:szCs w:val="16"/>
                <w:lang w:eastAsia="zh-CN"/>
              </w:rPr>
              <w:t>3</w:t>
            </w:r>
            <w:r>
              <w:rPr>
                <w:rFonts w:ascii="Arial" w:hAnsi="Arial" w:eastAsia="MS Mincho" w:cs="Arial"/>
                <w:bCs/>
                <w:sz w:val="18"/>
                <w:szCs w:val="16"/>
              </w:rPr>
              <w:t>A-n7</w:t>
            </w:r>
            <w:r>
              <w:rPr>
                <w:rFonts w:ascii="Arial" w:hAnsi="Arial" w:eastAsia="等线" w:cs="Arial"/>
                <w:bCs/>
                <w:sz w:val="18"/>
                <w:szCs w:val="16"/>
                <w:lang w:eastAsia="zh-CN"/>
              </w:rPr>
              <w:t>7</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w:t>
            </w:r>
            <w:r>
              <w:rPr>
                <w:rFonts w:ascii="Arial" w:hAnsi="Arial" w:eastAsia="等线" w:cs="Arial"/>
                <w:bCs/>
                <w:sz w:val="18"/>
                <w:szCs w:val="16"/>
                <w:lang w:eastAsia="zh-CN"/>
              </w:rPr>
              <w:t>3</w:t>
            </w:r>
            <w:r>
              <w:rPr>
                <w:rFonts w:ascii="Arial" w:hAnsi="Arial" w:eastAsia="MS Mincho" w:cs="Arial"/>
                <w:bCs/>
                <w:sz w:val="18"/>
                <w:szCs w:val="16"/>
              </w:rPr>
              <w:t>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w:t>
            </w:r>
            <w:r>
              <w:rPr>
                <w:rFonts w:ascii="Arial" w:hAnsi="Arial" w:eastAsia="等线" w:cs="Arial"/>
                <w:bCs/>
                <w:sz w:val="18"/>
                <w:szCs w:val="16"/>
                <w:lang w:eastAsia="zh-CN"/>
              </w:rPr>
              <w:t>C</w:t>
            </w:r>
            <w:r>
              <w:rPr>
                <w:rFonts w:ascii="Arial" w:hAnsi="Arial" w:eastAsia="MS Mincho" w:cs="Arial"/>
                <w:bCs/>
                <w:sz w:val="18"/>
                <w:szCs w:val="16"/>
              </w:rPr>
              <w:t>_n</w:t>
            </w:r>
            <w:r>
              <w:rPr>
                <w:rFonts w:ascii="Arial" w:hAnsi="Arial" w:eastAsia="等线" w:cs="Arial"/>
                <w:bCs/>
                <w:sz w:val="18"/>
                <w:szCs w:val="16"/>
                <w:lang w:eastAsia="zh-CN"/>
              </w:rPr>
              <w:t>3</w:t>
            </w:r>
            <w:r>
              <w:rPr>
                <w:rFonts w:ascii="Arial" w:hAnsi="Arial" w:eastAsia="MS Mincho" w:cs="Arial"/>
                <w:bCs/>
                <w:sz w:val="18"/>
                <w:szCs w:val="16"/>
              </w:rPr>
              <w:t>A-n7</w:t>
            </w:r>
            <w:r>
              <w:rPr>
                <w:rFonts w:ascii="Arial" w:hAnsi="Arial" w:eastAsia="等线" w:cs="Arial"/>
                <w:bCs/>
                <w:sz w:val="18"/>
                <w:szCs w:val="16"/>
                <w:lang w:eastAsia="zh-CN"/>
              </w:rPr>
              <w:t>8</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DC_41A_n</w:t>
            </w:r>
            <w:r>
              <w:rPr>
                <w:rFonts w:ascii="Arial" w:hAnsi="Arial" w:eastAsia="等线"/>
                <w:sz w:val="18"/>
                <w:lang w:eastAsia="zh-CN"/>
              </w:rPr>
              <w:t>28</w:t>
            </w:r>
            <w:r>
              <w:rPr>
                <w:rFonts w:ascii="Arial" w:hAnsi="Arial"/>
                <w:sz w:val="18"/>
              </w:rPr>
              <w:t>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DC_41A_n28A-n7</w:t>
            </w:r>
            <w:r>
              <w:rPr>
                <w:rFonts w:ascii="Arial" w:hAnsi="Arial" w:eastAsia="等线" w:cs="Arial"/>
                <w:bCs/>
                <w:sz w:val="18"/>
                <w:szCs w:val="16"/>
                <w:lang w:eastAsia="zh-CN"/>
              </w:rPr>
              <w:t>7</w:t>
            </w:r>
            <w:r>
              <w:rPr>
                <w:rFonts w:ascii="Arial" w:hAnsi="Arial" w:eastAsia="MS Mincho" w:cs="Arial"/>
                <w:bCs/>
                <w:sz w:val="18"/>
                <w:szCs w:val="16"/>
              </w:rPr>
              <w:t>A</w:t>
            </w:r>
            <w:r>
              <w:rPr>
                <w:rFonts w:ascii="Arial" w:hAnsi="Arial" w:eastAsia="MS Mincho" w:cs="Arial"/>
                <w:bCs/>
                <w:sz w:val="18"/>
                <w:szCs w:val="16"/>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hAnsi="Arial" w:eastAsia="MS Mincho" w:cs="Arial"/>
                <w:bCs/>
                <w:sz w:val="18"/>
                <w:szCs w:val="16"/>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w:t>
            </w:r>
            <w:r>
              <w:rPr>
                <w:rFonts w:ascii="Arial" w:hAnsi="Arial" w:eastAsia="等线" w:cs="Arial"/>
                <w:bCs/>
                <w:sz w:val="18"/>
                <w:szCs w:val="16"/>
                <w:lang w:eastAsia="zh-CN"/>
              </w:rPr>
              <w:t>C</w:t>
            </w:r>
            <w:r>
              <w:rPr>
                <w:rFonts w:ascii="Arial" w:hAnsi="Arial" w:eastAsia="MS Mincho" w:cs="Arial"/>
                <w:bCs/>
                <w:sz w:val="18"/>
                <w:szCs w:val="16"/>
              </w:rPr>
              <w:t>_n28A-n7</w:t>
            </w:r>
            <w:r>
              <w:rPr>
                <w:rFonts w:ascii="Arial" w:hAnsi="Arial" w:eastAsia="等线" w:cs="Arial"/>
                <w:bCs/>
                <w:sz w:val="18"/>
                <w:szCs w:val="16"/>
                <w:lang w:eastAsia="zh-CN"/>
              </w:rPr>
              <w:t>7</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DC_41A_n28A-n7</w:t>
            </w:r>
            <w:r>
              <w:rPr>
                <w:rFonts w:ascii="Arial" w:hAnsi="Arial" w:eastAsia="等线" w:cs="Arial"/>
                <w:bCs/>
                <w:sz w:val="18"/>
                <w:szCs w:val="16"/>
                <w:lang w:eastAsia="zh-CN"/>
              </w:rPr>
              <w:t>8</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rPr>
            </w:pPr>
            <w:r>
              <w:rPr>
                <w:rFonts w:ascii="Arial" w:hAnsi="Arial"/>
                <w:sz w:val="18"/>
              </w:rPr>
              <w:t>DC_41</w:t>
            </w:r>
            <w:r>
              <w:rPr>
                <w:rFonts w:ascii="Arial" w:hAnsi="Arial" w:eastAsia="等线"/>
                <w:sz w:val="18"/>
                <w:lang w:eastAsia="zh-CN"/>
              </w:rPr>
              <w:t>C</w:t>
            </w:r>
            <w:r>
              <w:rPr>
                <w:rFonts w:ascii="Arial" w:hAnsi="Arial"/>
                <w:sz w:val="18"/>
              </w:rPr>
              <w:t>_n28A-n7</w:t>
            </w:r>
            <w:r>
              <w:rPr>
                <w:rFonts w:ascii="Arial" w:hAnsi="Arial" w:eastAsia="等线"/>
                <w:sz w:val="18"/>
                <w:lang w:eastAsia="zh-CN"/>
              </w:rPr>
              <w:t>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zh-TW"/>
              </w:rPr>
              <w:t>DC_(n)41AA-n78A</w:t>
            </w:r>
          </w:p>
          <w:p>
            <w:pPr>
              <w:keepNext/>
              <w:keepLines/>
              <w:spacing w:after="0"/>
              <w:jc w:val="center"/>
              <w:rPr>
                <w:rFonts w:ascii="Arial" w:hAnsi="Arial"/>
                <w:sz w:val="18"/>
                <w:lang w:eastAsia="zh-TW"/>
              </w:rPr>
            </w:pPr>
            <w:r>
              <w:rPr>
                <w:rFonts w:ascii="Arial" w:hAnsi="Arial"/>
                <w:sz w:val="18"/>
                <w:lang w:eastAsia="zh-TW"/>
              </w:rPr>
              <w:t>DC_(n)41CA-n78A</w:t>
            </w:r>
          </w:p>
          <w:p>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eastAsia="Malgun Gothic"/>
                <w:sz w:val="18"/>
                <w:szCs w:val="16"/>
                <w:lang w:eastAsia="ko-K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6"/>
                <w:lang w:eastAsia="ko-KR"/>
              </w:rPr>
            </w:pPr>
            <w:r>
              <w:rPr>
                <w:rFonts w:ascii="Arial" w:hAnsi="Arial" w:eastAsia="Malgun Gothic"/>
                <w:sz w:val="18"/>
                <w:szCs w:val="16"/>
                <w:lang w:eastAsia="ko-KR"/>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DC_41A_n41A-n78A</w:t>
            </w:r>
          </w:p>
          <w:p>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6"/>
                <w:lang w:eastAsia="ko-KR"/>
              </w:rPr>
            </w:pPr>
            <w:r>
              <w:rPr>
                <w:rFonts w:ascii="Arial" w:hAnsi="Arial" w:eastAsia="Malgun Gothic"/>
                <w:sz w:val="18"/>
                <w:szCs w:val="16"/>
                <w:lang w:eastAsia="ko-K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DC_41A-42A_n77A</w:t>
            </w:r>
            <w:r>
              <w:rPr>
                <w:rFonts w:ascii="Arial" w:hAnsi="Arial"/>
                <w:sz w:val="18"/>
                <w:vertAlign w:val="superscript"/>
                <w:lang w:eastAsia="zh-CN"/>
              </w:rPr>
              <w:t>15,16</w:t>
            </w:r>
          </w:p>
          <w:p>
            <w:pPr>
              <w:keepNext/>
              <w:keepLines/>
              <w:spacing w:after="0"/>
              <w:jc w:val="center"/>
              <w:rPr>
                <w:rFonts w:ascii="Arial" w:hAnsi="Arial"/>
                <w:sz w:val="18"/>
                <w:lang w:eastAsia="fr-FR"/>
              </w:rPr>
            </w:pPr>
            <w:r>
              <w:rPr>
                <w:rFonts w:ascii="Arial" w:hAnsi="Arial"/>
                <w:sz w:val="18"/>
              </w:rPr>
              <w:t>DC_41A-42C_n77A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rPr>
              <w:t>DC_41C-42A_n77A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rPr>
              <w:t>DC_41C-42C_n77A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DC_41A-42A_n77(2A)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rPr>
              <w:t>DC_41A-42C_n77(2A)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lang w:eastAsia="ja-JP"/>
              </w:rPr>
              <w:t>DC_41A-42C_n78A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DC_41C-42A_n78A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ja-JP"/>
              </w:rPr>
              <w:t>DC_41C-42C_n78A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Malgun Gothic"/>
                <w:sz w:val="18"/>
                <w:lang w:eastAsia="ja-JP"/>
              </w:rPr>
              <w:t>DC_41A-42A_n79A</w:t>
            </w:r>
          </w:p>
          <w:p>
            <w:pPr>
              <w:keepNext/>
              <w:keepLines/>
              <w:spacing w:after="0"/>
              <w:jc w:val="center"/>
              <w:rPr>
                <w:rFonts w:ascii="Arial" w:hAnsi="Arial"/>
                <w:sz w:val="18"/>
                <w:lang w:eastAsia="ja-JP"/>
              </w:rPr>
            </w:pPr>
            <w:r>
              <w:rPr>
                <w:rFonts w:ascii="Arial" w:hAnsi="Arial"/>
                <w:sz w:val="18"/>
                <w:lang w:eastAsia="ja-JP"/>
              </w:rPr>
              <w:t>DC_41A-42C_n79A</w:t>
            </w:r>
          </w:p>
          <w:p>
            <w:pPr>
              <w:keepNext/>
              <w:keepLines/>
              <w:spacing w:after="0"/>
              <w:jc w:val="center"/>
              <w:rPr>
                <w:rFonts w:ascii="Arial" w:hAnsi="Arial"/>
                <w:sz w:val="18"/>
                <w:lang w:eastAsia="ja-JP"/>
              </w:rPr>
            </w:pPr>
            <w:r>
              <w:rPr>
                <w:rFonts w:ascii="Arial" w:hAnsi="Arial"/>
                <w:sz w:val="18"/>
                <w:lang w:eastAsia="ja-JP"/>
              </w:rPr>
              <w:t>DC_41C-42A_n79A</w:t>
            </w:r>
          </w:p>
          <w:p>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hint="eastAsia"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DC_42A_n1A</w:t>
            </w:r>
          </w:p>
          <w:p>
            <w:pPr>
              <w:keepNext/>
              <w:keepLines/>
              <w:spacing w:after="0"/>
              <w:jc w:val="center"/>
              <w:rPr>
                <w:rFonts w:ascii="Arial" w:hAnsi="Arial"/>
                <w:sz w:val="18"/>
                <w:lang w:eastAsia="ja-JP"/>
              </w:rPr>
            </w:pPr>
            <w:r>
              <w:rPr>
                <w:rFonts w:ascii="Arial" w:hAnsi="Arial" w:cs="Arial"/>
                <w:sz w:val="18"/>
                <w:szCs w:val="18"/>
                <w:lang w:eastAsia="ko-KR"/>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DC_42A_n1A</w:t>
            </w:r>
          </w:p>
          <w:p>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DC_42C_n1A</w:t>
            </w:r>
          </w:p>
          <w:p>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sz w:val="18"/>
                <w:vertAlign w:val="superscript"/>
                <w:lang w:eastAsia="zh-CN"/>
              </w:rPr>
              <w:t>,16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ko-KR"/>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sz w:val="18"/>
                <w:vertAlign w:val="superscript"/>
                <w:lang w:eastAsia="zh-CN"/>
              </w:rPr>
              <w:t>,16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DC_42A_n1A</w:t>
            </w:r>
          </w:p>
          <w:p>
            <w:pPr>
              <w:keepNext/>
              <w:keepLines/>
              <w:spacing w:after="0"/>
              <w:jc w:val="center"/>
              <w:rPr>
                <w:rFonts w:ascii="Arial" w:hAnsi="Arial"/>
                <w:sz w:val="18"/>
                <w:lang w:eastAsia="ko-KR"/>
              </w:rPr>
            </w:pPr>
            <w:r>
              <w:rPr>
                <w:rFonts w:ascii="Arial" w:hAnsi="Arial"/>
                <w:sz w:val="18"/>
                <w:lang w:eastAsia="ko-KR"/>
              </w:rPr>
              <w:t>DC_42C_n1A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DC_42A_n1A-n78A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ko-KR"/>
              </w:rPr>
              <w:t>DC_42C_n1A-n78A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DC_42A_n1A-n79A</w:t>
            </w:r>
          </w:p>
          <w:p>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sz w:val="18"/>
                <w:lang w:eastAsia="ja-JP"/>
              </w:rPr>
            </w:pPr>
            <w:r>
              <w:rPr>
                <w:rFonts w:ascii="Arial" w:hAnsi="Arial" w:cs="Arial"/>
                <w:sz w:val="18"/>
                <w:lang w:eastAsia="zh-CN"/>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cs="Arial"/>
                <w:sz w:val="18"/>
                <w:lang w:eastAsia="zh-CN"/>
              </w:rPr>
            </w:pPr>
            <w:r>
              <w:rPr>
                <w:rFonts w:ascii="Arial" w:hAnsi="Arial" w:cs="Arial"/>
                <w:sz w:val="18"/>
                <w:lang w:eastAsia="zh-CN"/>
              </w:rPr>
              <w:t>DC_42A_n28A</w:t>
            </w:r>
          </w:p>
          <w:p>
            <w:pPr>
              <w:keepNext/>
              <w:keepLines/>
              <w:spacing w:after="0"/>
              <w:jc w:val="center"/>
              <w:rPr>
                <w:rFonts w:ascii="Arial" w:hAnsi="Arial"/>
                <w:sz w:val="18"/>
                <w:lang w:eastAsia="ja-JP"/>
              </w:rPr>
            </w:pPr>
            <w:r>
              <w:rPr>
                <w:rFonts w:ascii="Arial" w:hAnsi="Arial" w:cs="Arial"/>
                <w:sz w:val="18"/>
                <w:lang w:eastAsia="zh-CN"/>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DC_42A_n3A-n77A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lang w:eastAsia="zh-CN"/>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DC_42C_n3A-n77A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sz w:val="18"/>
                <w:lang w:eastAsia="ja-JP"/>
              </w:rPr>
            </w:pPr>
            <w:r>
              <w:rPr>
                <w:rFonts w:ascii="Arial" w:hAnsi="Arial" w:cs="Arial"/>
                <w:sz w:val="18"/>
                <w:lang w:eastAsia="zh-CN"/>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cs="Arial"/>
                <w:sz w:val="18"/>
                <w:lang w:eastAsia="zh-CN"/>
              </w:rPr>
            </w:pPr>
            <w:r>
              <w:rPr>
                <w:rFonts w:ascii="Arial" w:hAnsi="Arial" w:cs="Arial"/>
                <w:sz w:val="18"/>
                <w:lang w:eastAsia="zh-CN"/>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ja-JP"/>
              </w:rPr>
            </w:pPr>
            <w:r>
              <w:rPr>
                <w:rFonts w:ascii="Arial" w:hAnsi="Arial" w:cs="Arial"/>
                <w:sz w:val="18"/>
                <w:lang w:eastAsia="zh-CN"/>
              </w:rPr>
              <w:t>DC_42C</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ja-JP"/>
              </w:rPr>
            </w:pPr>
            <w:r>
              <w:rPr>
                <w:rFonts w:ascii="Arial" w:hAnsi="Arial" w:cs="Arial"/>
                <w:sz w:val="18"/>
                <w:lang w:eastAsia="zh-CN"/>
              </w:rPr>
              <w:t>DC_42C</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color w:val="000000"/>
                <w:sz w:val="18"/>
                <w:szCs w:val="18"/>
              </w:rPr>
              <w:t>DC_48A_n2A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color w:val="000000"/>
                <w:sz w:val="18"/>
                <w:szCs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color w:val="000000"/>
                <w:sz w:val="18"/>
                <w:szCs w:val="18"/>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lang w:eastAsia="ja-JP"/>
              </w:rPr>
              <w:t>DC_46A-66A_n5A</w:t>
            </w:r>
          </w:p>
          <w:p>
            <w:pPr>
              <w:keepNext/>
              <w:keepLines/>
              <w:spacing w:after="0"/>
              <w:jc w:val="center"/>
              <w:rPr>
                <w:rFonts w:ascii="Arial" w:hAnsi="Arial"/>
                <w:sz w:val="18"/>
                <w:lang w:eastAsia="ja-JP"/>
              </w:rPr>
            </w:pPr>
            <w:r>
              <w:rPr>
                <w:rFonts w:ascii="Arial" w:hAnsi="Arial"/>
                <w:sz w:val="18"/>
                <w:lang w:eastAsia="ja-JP"/>
              </w:rPr>
              <w:t>DC_46C-66A_n5A</w:t>
            </w:r>
          </w:p>
          <w:p>
            <w:pPr>
              <w:keepNext/>
              <w:keepLines/>
              <w:spacing w:after="0"/>
              <w:jc w:val="center"/>
              <w:rPr>
                <w:rFonts w:ascii="Arial" w:hAnsi="Arial"/>
                <w:sz w:val="18"/>
                <w:lang w:eastAsia="ja-JP"/>
              </w:rPr>
            </w:pPr>
            <w:r>
              <w:rPr>
                <w:rFonts w:ascii="Arial" w:hAnsi="Arial"/>
                <w:sz w:val="18"/>
                <w:lang w:eastAsia="ja-JP"/>
              </w:rPr>
              <w:t>DC_46D-66A_n5A</w:t>
            </w:r>
          </w:p>
          <w:p>
            <w:pPr>
              <w:keepNext/>
              <w:keepLines/>
              <w:spacing w:after="0"/>
              <w:jc w:val="center"/>
              <w:rPr>
                <w:rFonts w:ascii="Arial" w:hAnsi="Arial"/>
                <w:sz w:val="18"/>
                <w:lang w:eastAsia="ja-JP"/>
              </w:rPr>
            </w:pPr>
            <w:r>
              <w:rPr>
                <w:rFonts w:ascii="Arial" w:hAnsi="Arial"/>
                <w:sz w:val="18"/>
                <w:lang w:eastAsia="ja-JP"/>
              </w:rPr>
              <w:t>DC_46E-66A_n5A</w:t>
            </w:r>
          </w:p>
          <w:p>
            <w:pPr>
              <w:keepNext/>
              <w:keepLines/>
              <w:spacing w:after="0"/>
              <w:jc w:val="center"/>
              <w:rPr>
                <w:rFonts w:ascii="Arial" w:hAnsi="Arial"/>
                <w:sz w:val="18"/>
                <w:lang w:eastAsia="ja-JP"/>
              </w:rPr>
            </w:pPr>
            <w:r>
              <w:rPr>
                <w:rFonts w:ascii="Arial" w:hAnsi="Arial"/>
                <w:sz w:val="18"/>
                <w:lang w:eastAsia="ja-JP"/>
              </w:rPr>
              <w:t>DC_46A-66A-66A_n5A</w:t>
            </w:r>
          </w:p>
          <w:p>
            <w:pPr>
              <w:keepNext/>
              <w:keepLines/>
              <w:spacing w:after="0"/>
              <w:jc w:val="center"/>
              <w:rPr>
                <w:rFonts w:ascii="Arial" w:hAnsi="Arial"/>
                <w:sz w:val="18"/>
                <w:lang w:eastAsia="ja-JP"/>
              </w:rPr>
            </w:pPr>
            <w:r>
              <w:rPr>
                <w:rFonts w:ascii="Arial" w:hAnsi="Arial"/>
                <w:sz w:val="18"/>
                <w:lang w:eastAsia="ja-JP"/>
              </w:rPr>
              <w:t>DC_46C-66A-66A_n5A</w:t>
            </w:r>
          </w:p>
          <w:p>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DC_46A-66A_n25A</w:t>
            </w:r>
          </w:p>
          <w:p>
            <w:pPr>
              <w:keepNext/>
              <w:keepLines/>
              <w:spacing w:after="0"/>
              <w:jc w:val="center"/>
              <w:rPr>
                <w:rFonts w:ascii="Arial" w:hAnsi="Arial"/>
                <w:sz w:val="18"/>
                <w:lang w:eastAsia="fr-FR"/>
              </w:rPr>
            </w:pPr>
            <w:r>
              <w:rPr>
                <w:rFonts w:ascii="Arial" w:hAnsi="Arial"/>
                <w:sz w:val="18"/>
              </w:rPr>
              <w:t>DC_46C-66A_n25A</w:t>
            </w:r>
          </w:p>
          <w:p>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DC_46A-66A_n41A</w:t>
            </w:r>
          </w:p>
          <w:p>
            <w:pPr>
              <w:keepNext/>
              <w:keepLines/>
              <w:spacing w:after="0"/>
              <w:jc w:val="center"/>
              <w:rPr>
                <w:rFonts w:ascii="Arial" w:hAnsi="Arial"/>
                <w:sz w:val="18"/>
                <w:lang w:eastAsia="ja-JP"/>
              </w:rPr>
            </w:pPr>
            <w:r>
              <w:rPr>
                <w:rFonts w:ascii="Arial" w:hAnsi="Arial"/>
                <w:sz w:val="18"/>
                <w:lang w:eastAsia="ja-JP"/>
              </w:rPr>
              <w:t>DC_46C-66A_n41A</w:t>
            </w:r>
          </w:p>
          <w:p>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DC_46A-66A_n41(2A)</w:t>
            </w:r>
          </w:p>
          <w:p>
            <w:pPr>
              <w:keepNext/>
              <w:keepLines/>
              <w:spacing w:after="0"/>
              <w:jc w:val="center"/>
              <w:rPr>
                <w:rFonts w:ascii="Arial" w:hAnsi="Arial"/>
                <w:sz w:val="18"/>
                <w:lang w:eastAsia="ja-JP"/>
              </w:rPr>
            </w:pPr>
            <w:r>
              <w:rPr>
                <w:rFonts w:ascii="Arial" w:hAnsi="Arial"/>
                <w:sz w:val="18"/>
                <w:lang w:eastAsia="ja-JP"/>
              </w:rPr>
              <w:t>DC_46C-66A_n41(2A)</w:t>
            </w:r>
          </w:p>
          <w:p>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DC_46A-66A_n71A</w:t>
            </w:r>
          </w:p>
          <w:p>
            <w:pPr>
              <w:keepNext/>
              <w:keepLines/>
              <w:spacing w:after="0"/>
              <w:jc w:val="center"/>
              <w:rPr>
                <w:rFonts w:ascii="Arial" w:hAnsi="Arial"/>
                <w:sz w:val="18"/>
                <w:lang w:eastAsia="ja-JP"/>
              </w:rPr>
            </w:pPr>
            <w:r>
              <w:rPr>
                <w:rFonts w:ascii="Arial" w:hAnsi="Arial"/>
                <w:sz w:val="18"/>
                <w:lang w:eastAsia="ja-JP"/>
              </w:rPr>
              <w:t>DC_46C-66A_n71A</w:t>
            </w:r>
          </w:p>
          <w:p>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sv-SE"/>
              </w:rPr>
            </w:pPr>
            <w:r>
              <w:rPr>
                <w:rFonts w:ascii="Arial" w:hAnsi="Arial"/>
                <w:sz w:val="18"/>
                <w:lang w:val="sv-SE"/>
              </w:rPr>
              <w:t>DC_46A-66A_n77A</w:t>
            </w:r>
          </w:p>
          <w:p>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DC_48A_n5A</w:t>
            </w:r>
          </w:p>
          <w:p>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DC_48A_n12A</w:t>
            </w:r>
          </w:p>
          <w:p>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DC_48A_n25A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DC_48A-66A_n2A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DC_48C-66A_n2A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DC_48D-66A_n2A</w:t>
            </w:r>
          </w:p>
          <w:p>
            <w:pPr>
              <w:keepNext/>
              <w:keepLines/>
              <w:spacing w:after="0"/>
              <w:jc w:val="center"/>
              <w:rPr>
                <w:rFonts w:ascii="Arial" w:hAnsi="Arial"/>
                <w:sz w:val="18"/>
                <w:lang w:eastAsia="ja-JP"/>
              </w:rPr>
            </w:pPr>
            <w:r>
              <w:rPr>
                <w:rFonts w:ascii="Arial" w:hAnsi="Arial" w:eastAsia="Yu Mincho" w:cs="Arial"/>
                <w:sz w:val="18"/>
                <w:lang w:eastAsia="ja-JP"/>
              </w:rPr>
              <w:t>DC_48E-66A_n2A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DC_66A_n2A</w:t>
            </w:r>
          </w:p>
          <w:p>
            <w:pPr>
              <w:keepNext/>
              <w:keepLines/>
              <w:spacing w:after="0"/>
              <w:jc w:val="center"/>
              <w:rPr>
                <w:rFonts w:ascii="Arial" w:hAnsi="Arial"/>
                <w:sz w:val="18"/>
                <w:lang w:eastAsia="ja-JP"/>
              </w:rPr>
            </w:pPr>
            <w:r>
              <w:rPr>
                <w:rFonts w:ascii="Arial" w:hAnsi="Arial" w:cs="Arial" w:eastAsiaTheme="minorEastAsia"/>
                <w:color w:val="000000"/>
                <w:sz w:val="18"/>
                <w:szCs w:val="18"/>
              </w:rPr>
              <w:t>DC_48A_n2A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DC_48A-66A_n5A</w:t>
            </w:r>
          </w:p>
          <w:p>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pPr>
              <w:keepNext/>
              <w:keepLines/>
              <w:spacing w:after="0"/>
              <w:jc w:val="center"/>
              <w:rPr>
                <w:rFonts w:ascii="Arial" w:hAnsi="Arial"/>
                <w:sz w:val="18"/>
                <w:lang w:eastAsia="zh-CN"/>
              </w:rPr>
            </w:pPr>
            <w:r>
              <w:rPr>
                <w:rFonts w:ascii="Arial" w:hAnsi="Arial"/>
                <w:sz w:val="18"/>
                <w:lang w:eastAsia="zh-CN"/>
              </w:rPr>
              <w:t>DC_48D-66A_n5A</w:t>
            </w:r>
          </w:p>
          <w:p>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DC_66A_n5A</w:t>
            </w:r>
          </w:p>
          <w:p>
            <w:pPr>
              <w:keepNext/>
              <w:keepLines/>
              <w:spacing w:after="0"/>
              <w:jc w:val="center"/>
              <w:rPr>
                <w:rFonts w:ascii="Arial" w:hAnsi="Arial"/>
                <w:sz w:val="18"/>
                <w:lang w:eastAsia="ja-JP"/>
              </w:rPr>
            </w:pPr>
            <w:r>
              <w:rPr>
                <w:rFonts w:ascii="Arial" w:hAnsi="Arial"/>
                <w:color w:val="000000"/>
                <w:sz w:val="18"/>
                <w:szCs w:val="18"/>
                <w:lang w:eastAsia="zh-CN"/>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DC_48A_n12A</w:t>
            </w:r>
          </w:p>
          <w:p>
            <w:pPr>
              <w:keepNext/>
              <w:keepLines/>
              <w:spacing w:after="0"/>
              <w:jc w:val="center"/>
              <w:rPr>
                <w:rFonts w:ascii="Arial" w:hAnsi="Arial"/>
                <w:color w:val="000000"/>
                <w:sz w:val="18"/>
                <w:szCs w:val="18"/>
                <w:lang w:eastAsia="zh-CN"/>
              </w:rPr>
            </w:pPr>
            <w:r>
              <w:rPr>
                <w:rFonts w:ascii="Arial" w:hAnsi="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lang w:eastAsia="fi-FI"/>
              </w:rPr>
            </w:pPr>
            <w:r>
              <w:rPr>
                <w:rFonts w:ascii="Arial" w:hAnsi="Arial"/>
                <w:sz w:val="18"/>
                <w:lang w:eastAsia="fi-FI"/>
              </w:rPr>
              <w:t>DC_48A-66A_n25A</w:t>
            </w:r>
          </w:p>
          <w:p>
            <w:pPr>
              <w:keepNext/>
              <w:keepLines/>
              <w:spacing w:after="0"/>
              <w:jc w:val="center"/>
              <w:rPr>
                <w:rFonts w:ascii="Arial" w:hAnsi="Arial"/>
                <w:b/>
                <w:sz w:val="18"/>
                <w:lang w:eastAsia="fi-FI"/>
              </w:rPr>
            </w:pPr>
            <w:r>
              <w:rPr>
                <w:rFonts w:ascii="Arial" w:hAnsi="Arial"/>
                <w:sz w:val="18"/>
                <w:lang w:eastAsia="fi-FI"/>
              </w:rPr>
              <w:t>DC_48C-66A_n25A</w:t>
            </w:r>
          </w:p>
          <w:p>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DC_48A_n25A</w:t>
            </w:r>
          </w:p>
          <w:p>
            <w:pPr>
              <w:keepNext/>
              <w:keepLines/>
              <w:spacing w:after="0"/>
              <w:jc w:val="center"/>
              <w:rPr>
                <w:rFonts w:ascii="Arial" w:hAnsi="Arial"/>
                <w:sz w:val="18"/>
                <w:lang w:eastAsia="ja-JP"/>
              </w:rPr>
            </w:pPr>
            <w:r>
              <w:rPr>
                <w:rFonts w:ascii="Arial" w:hAnsi="Arial"/>
                <w:sz w:val="18"/>
                <w:lang w:eastAsia="fi-FI"/>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DC_48A-66A_n66A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DC_48C-66A_n66A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DC_48D-66A_n66A</w:t>
            </w:r>
          </w:p>
          <w:p>
            <w:pPr>
              <w:keepNext/>
              <w:keepLines/>
              <w:spacing w:after="0"/>
              <w:jc w:val="center"/>
              <w:rPr>
                <w:rFonts w:ascii="Arial" w:hAnsi="Arial"/>
                <w:sz w:val="18"/>
                <w:lang w:eastAsia="fi-FI"/>
              </w:rPr>
            </w:pPr>
            <w:r>
              <w:rPr>
                <w:rFonts w:ascii="Arial" w:hAnsi="Arial" w:eastAsia="Yu Mincho" w:cs="Arial"/>
                <w:sz w:val="18"/>
                <w:lang w:eastAsia="ja-JP"/>
              </w:rPr>
              <w:t>DC_48E-66A_n66A</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zh-CN" w:eastAsia="ja-JP"/>
              </w:rPr>
            </w:pPr>
            <w:r>
              <w:rPr>
                <w:rFonts w:ascii="Arial" w:hAnsi="Arial"/>
                <w:sz w:val="18"/>
                <w:lang w:val="zh-CN" w:eastAsia="ja-JP"/>
              </w:rPr>
              <w:t>DC_66A_n66A</w:t>
            </w:r>
            <w:r>
              <w:rPr>
                <w:rFonts w:ascii="Arial" w:hAnsi="Arial"/>
                <w:sz w:val="18"/>
                <w:vertAlign w:val="superscript"/>
                <w:lang w:val="zh-CN" w:eastAsia="ja-JP"/>
              </w:rPr>
              <w:t>2</w:t>
            </w:r>
          </w:p>
          <w:p>
            <w:pPr>
              <w:keepNext/>
              <w:keepLines/>
              <w:spacing w:after="0"/>
              <w:jc w:val="center"/>
              <w:rPr>
                <w:rFonts w:ascii="Arial" w:hAnsi="Arial"/>
                <w:sz w:val="18"/>
                <w:lang w:eastAsia="fi-FI"/>
              </w:rPr>
            </w:pPr>
            <w:r>
              <w:rPr>
                <w:rFonts w:ascii="Arial" w:hAnsi="Arial"/>
                <w:sz w:val="18"/>
                <w:lang w:val="zh-CN" w:eastAsia="ja-JP"/>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DC_48A_n71A</w:t>
            </w:r>
          </w:p>
          <w:p>
            <w:pPr>
              <w:keepNext/>
              <w:keepLines/>
              <w:spacing w:after="0"/>
              <w:jc w:val="center"/>
              <w:rPr>
                <w:rFonts w:ascii="Arial" w:hAnsi="Arial"/>
                <w:color w:val="000000"/>
                <w:sz w:val="18"/>
                <w:szCs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9"/>
              <w:rPr>
                <w:lang w:eastAsia="ja-JP"/>
              </w:rPr>
            </w:pPr>
            <w:r>
              <w:rPr>
                <w:lang w:eastAsia="ja-JP"/>
              </w:rPr>
              <w:t>DC_48A-66A_n77A</w:t>
            </w:r>
            <w:r>
              <w:rPr>
                <w:vertAlign w:val="superscript"/>
                <w:lang w:eastAsia="ja-JP"/>
              </w:rPr>
              <w:t>14,</w:t>
            </w:r>
            <w:r>
              <w:rPr>
                <w:vertAlign w:val="superscript"/>
                <w:lang w:eastAsia="zh-CN"/>
              </w:rPr>
              <w:t>15,16</w:t>
            </w:r>
          </w:p>
          <w:p>
            <w:pPr>
              <w:pStyle w:val="99"/>
              <w:rPr>
                <w:lang w:eastAsia="ja-JP"/>
              </w:rPr>
            </w:pPr>
            <w:r>
              <w:rPr>
                <w:lang w:eastAsia="ja-JP"/>
              </w:rPr>
              <w:t>DC_48A-66A_n77C</w:t>
            </w:r>
            <w:r>
              <w:rPr>
                <w:vertAlign w:val="superscript"/>
                <w:lang w:eastAsia="ja-JP"/>
              </w:rPr>
              <w:t>14,</w:t>
            </w:r>
            <w:r>
              <w:rPr>
                <w:vertAlign w:val="superscript"/>
                <w:lang w:eastAsia="zh-CN"/>
              </w:rPr>
              <w:t>15,16</w:t>
            </w:r>
          </w:p>
          <w:p>
            <w:pPr>
              <w:pStyle w:val="99"/>
              <w:rPr>
                <w:rFonts w:eastAsia="Yu Mincho"/>
                <w:lang w:eastAsia="ja-JP"/>
              </w:rPr>
            </w:pPr>
            <w:r>
              <w:rPr>
                <w:rFonts w:eastAsia="Yu Mincho"/>
                <w:lang w:eastAsia="ja-JP"/>
              </w:rPr>
              <w:t>DC_48C-66A_n77A</w:t>
            </w:r>
            <w:r>
              <w:rPr>
                <w:vertAlign w:val="superscript"/>
                <w:lang w:eastAsia="ja-JP"/>
              </w:rPr>
              <w:t>14,</w:t>
            </w:r>
            <w:r>
              <w:rPr>
                <w:vertAlign w:val="superscript"/>
                <w:lang w:eastAsia="zh-CN"/>
              </w:rPr>
              <w:t>15,16</w:t>
            </w:r>
          </w:p>
          <w:p>
            <w:pPr>
              <w:pStyle w:val="99"/>
              <w:rPr>
                <w:rFonts w:eastAsia="Yu Mincho"/>
                <w:lang w:eastAsia="ja-JP"/>
              </w:rPr>
            </w:pPr>
            <w:r>
              <w:rPr>
                <w:rFonts w:eastAsia="Yu Mincho"/>
                <w:lang w:eastAsia="ja-JP"/>
              </w:rPr>
              <w:t>DC_48C-66A_n77C</w:t>
            </w:r>
            <w:r>
              <w:rPr>
                <w:vertAlign w:val="superscript"/>
                <w:lang w:eastAsia="ja-JP"/>
              </w:rPr>
              <w:t>14,</w:t>
            </w:r>
            <w:r>
              <w:rPr>
                <w:vertAlign w:val="superscript"/>
                <w:lang w:eastAsia="zh-CN"/>
              </w:rPr>
              <w:t>15,16</w:t>
            </w:r>
          </w:p>
          <w:p>
            <w:pPr>
              <w:pStyle w:val="99"/>
              <w:rPr>
                <w:rFonts w:eastAsia="Yu Mincho"/>
                <w:lang w:eastAsia="ja-JP"/>
              </w:rPr>
            </w:pPr>
            <w:r>
              <w:rPr>
                <w:rFonts w:eastAsia="Yu Mincho"/>
                <w:lang w:eastAsia="ja-JP"/>
              </w:rPr>
              <w:t>DC_48D-66A_n77A</w:t>
            </w:r>
            <w:r>
              <w:rPr>
                <w:vertAlign w:val="superscript"/>
                <w:lang w:eastAsia="ja-JP"/>
              </w:rPr>
              <w:t>14,</w:t>
            </w:r>
            <w:r>
              <w:rPr>
                <w:vertAlign w:val="superscript"/>
                <w:lang w:eastAsia="zh-CN"/>
              </w:rPr>
              <w:t>15,16</w:t>
            </w:r>
          </w:p>
          <w:p>
            <w:pPr>
              <w:pStyle w:val="99"/>
              <w:rPr>
                <w:rFonts w:eastAsia="Yu Mincho"/>
                <w:lang w:eastAsia="ja-JP"/>
              </w:rPr>
            </w:pPr>
            <w:r>
              <w:rPr>
                <w:rFonts w:eastAsia="Yu Mincho"/>
                <w:lang w:eastAsia="ja-JP"/>
              </w:rPr>
              <w:t>DC_48D-66A_n77C</w:t>
            </w:r>
            <w:r>
              <w:rPr>
                <w:vertAlign w:val="superscript"/>
                <w:lang w:eastAsia="ja-JP"/>
              </w:rPr>
              <w:t>14,</w:t>
            </w:r>
            <w:r>
              <w:rPr>
                <w:vertAlign w:val="superscript"/>
                <w:lang w:eastAsia="zh-CN"/>
              </w:rPr>
              <w:t>15,16</w:t>
            </w:r>
          </w:p>
          <w:p>
            <w:pPr>
              <w:pStyle w:val="99"/>
              <w:rPr>
                <w:lang w:eastAsia="ja-JP"/>
              </w:rPr>
            </w:pPr>
            <w:r>
              <w:rPr>
                <w:rFonts w:eastAsia="Yu Mincho"/>
                <w:lang w:eastAsia="ja-JP"/>
              </w:rPr>
              <w:t>DC_48E-66A_n77A</w:t>
            </w:r>
            <w:r>
              <w:rPr>
                <w:vertAlign w:val="superscript"/>
                <w:lang w:eastAsia="ja-JP"/>
              </w:rPr>
              <w:t>14,</w:t>
            </w:r>
            <w:r>
              <w:rPr>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zh-CN" w:eastAsia="ja-JP"/>
              </w:rPr>
            </w:pPr>
            <w:r>
              <w:rPr>
                <w:rFonts w:ascii="Arial" w:hAnsi="Arial"/>
                <w:sz w:val="18"/>
                <w:lang w:val="zh-CN" w:eastAsia="ja-JP"/>
              </w:rPr>
              <w:t>DC_66A_n77A</w:t>
            </w:r>
            <w:r>
              <w:rPr>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ja-JP"/>
              </w:rPr>
            </w:pPr>
            <w:r>
              <w:rPr>
                <w:rFonts w:ascii="Arial" w:hAnsi="Arial" w:eastAsia="Yu Mincho" w:cs="Arial"/>
                <w:sz w:val="18"/>
                <w:lang w:val="fr-FR" w:eastAsia="ja-JP"/>
              </w:rPr>
              <w:t>DC_48A-48A-66A_n77A</w:t>
            </w:r>
            <w:r>
              <w:rPr>
                <w:rFonts w:ascii="Arial" w:hAnsi="Arial" w:eastAsia="Yu Mincho" w:cs="Arial"/>
                <w:sz w:val="18"/>
                <w:vertAlign w:val="superscript"/>
                <w:lang w:val="fr-FR" w:eastAsia="ja-JP"/>
              </w:rPr>
              <w:t>14</w:t>
            </w:r>
            <w:r>
              <w:rPr>
                <w:rFonts w:ascii="Arial" w:hAnsi="Arial"/>
                <w:sz w:val="18"/>
                <w:vertAlign w:val="superscript"/>
                <w:lang w:eastAsia="ja-JP"/>
              </w:rPr>
              <w:t>,</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zh-CN" w:eastAsia="zh-CN"/>
              </w:rPr>
            </w:pPr>
            <w:r>
              <w:rPr>
                <w:rFonts w:ascii="Arial" w:hAnsi="Arial"/>
                <w:sz w:val="18"/>
                <w:lang w:val="zh-CN" w:eastAsia="zh-CN"/>
              </w:rPr>
              <w:t>DC_66A_n77A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cs="Arial"/>
                <w:sz w:val="18"/>
                <w:szCs w:val="18"/>
                <w:lang w:val="fr-FR" w:eastAsia="ja-JP"/>
              </w:rPr>
            </w:pPr>
            <w:r>
              <w:rPr>
                <w:rFonts w:ascii="Arial" w:hAnsi="Arial" w:cs="Arial"/>
                <w:sz w:val="18"/>
                <w:szCs w:val="18"/>
                <w:lang w:eastAsia="zh-CN"/>
              </w:rPr>
              <w:t>DC_67A-(n)3AA</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zh-CN"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DC_(n)5AA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DC_66A-66A-(n)5AA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DC_66A_n5A</w:t>
            </w:r>
          </w:p>
          <w:p>
            <w:pPr>
              <w:keepNext/>
              <w:keepLines/>
              <w:spacing w:after="0"/>
              <w:jc w:val="center"/>
              <w:rPr>
                <w:rFonts w:ascii="Arial" w:hAnsi="Arial" w:cs="Arial"/>
                <w:sz w:val="18"/>
                <w:szCs w:val="18"/>
              </w:rPr>
            </w:pPr>
            <w:r>
              <w:rPr>
                <w:rFonts w:ascii="Arial" w:hAnsi="Arial" w:cs="Arial"/>
                <w:sz w:val="18"/>
                <w:szCs w:val="18"/>
              </w:rPr>
              <w:t>DC_(n)5AA</w:t>
            </w:r>
            <w:r>
              <w:rPr>
                <w:rFonts w:ascii="Arial" w:hAnsi="Arial" w:cs="Arial"/>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DC_66A_n2A-n38A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 xml:space="preserve">DC_66A_n2A </w:t>
            </w:r>
          </w:p>
          <w:p>
            <w:pPr>
              <w:keepNext/>
              <w:keepLines/>
              <w:spacing w:after="0"/>
              <w:jc w:val="center"/>
              <w:rPr>
                <w:rFonts w:ascii="Arial" w:hAnsi="Arial"/>
                <w:sz w:val="18"/>
              </w:rPr>
            </w:pPr>
            <w:r>
              <w:rPr>
                <w:rFonts w:ascii="Arial" w:hAnsi="Arial" w:cs="Arial"/>
                <w:sz w:val="18"/>
                <w:szCs w:val="18"/>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rPr>
            </w:pPr>
            <w:r>
              <w:rPr>
                <w:rFonts w:ascii="Arial" w:hAnsi="Arial" w:cs="Arial"/>
                <w:sz w:val="18"/>
                <w:szCs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DC_66A_n2A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DC_66A_n2A</w:t>
            </w:r>
          </w:p>
          <w:p>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ype="textWrapping"/>
            </w:r>
            <w:r>
              <w:rPr>
                <w:rFonts w:ascii="Arial" w:hAnsi="Arial" w:cs="Arial"/>
                <w:sz w:val="18"/>
                <w:szCs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DC_66A_n5A</w:t>
            </w:r>
          </w:p>
          <w:p>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Calibri Light" w:cs="Arial"/>
                <w:sz w:val="18"/>
                <w:lang w:eastAsia="ko-KR"/>
              </w:rPr>
              <w:t>66</w:t>
            </w:r>
            <w:r>
              <w:rPr>
                <w:rFonts w:ascii="Arial" w:hAnsi="Arial" w:cs="Arial"/>
                <w:sz w:val="18"/>
              </w:rPr>
              <w:t>A</w:t>
            </w:r>
            <w:r>
              <w:rPr>
                <w:rFonts w:ascii="Arial" w:hAnsi="Arial" w:cs="Arial"/>
                <w:sz w:val="18"/>
                <w:lang w:eastAsia="zh-CN"/>
              </w:rPr>
              <w:t>_</w:t>
            </w:r>
            <w:r>
              <w:rPr>
                <w:rFonts w:ascii="Arial" w:hAnsi="Arial" w:eastAsia="Calibri Light" w:cs="Arial"/>
                <w:sz w:val="18"/>
                <w:lang w:eastAsia="zh-CN"/>
              </w:rPr>
              <w:t>n</w:t>
            </w:r>
            <w:r>
              <w:rPr>
                <w:rFonts w:ascii="Arial" w:hAnsi="Arial" w:eastAsia="Calibri Light" w:cs="Arial"/>
                <w:sz w:val="18"/>
                <w:lang w:eastAsia="ko-KR"/>
              </w:rPr>
              <w:t>7A</w:t>
            </w:r>
            <w:r>
              <w:rPr>
                <w:rFonts w:ascii="Arial" w:hAnsi="Arial" w:cs="Arial"/>
                <w:sz w:val="18"/>
                <w:lang w:eastAsia="zh-CN"/>
              </w:rPr>
              <w:t>-</w:t>
            </w:r>
            <w:r>
              <w:rPr>
                <w:rFonts w:ascii="Arial" w:hAnsi="Arial" w:cs="Arial"/>
                <w:sz w:val="18"/>
                <w:lang w:eastAsia="ja-JP"/>
              </w:rPr>
              <w:t>n</w:t>
            </w:r>
            <w:r>
              <w:rPr>
                <w:rFonts w:ascii="Arial" w:hAnsi="Arial" w:eastAsia="Calibri Light" w:cs="Arial"/>
                <w:sz w:val="18"/>
                <w:lang w:eastAsia="ko-KR"/>
              </w:rPr>
              <w:t>78</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rPr>
              <w:t>DC_</w:t>
            </w:r>
            <w:r>
              <w:rPr>
                <w:rFonts w:ascii="Arial" w:hAnsi="Arial" w:eastAsia="Calibri Light"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hAnsi="Arial" w:eastAsia="Calibri Light" w:cs="Arial"/>
                <w:sz w:val="18"/>
                <w:lang w:val="fr-FR" w:eastAsia="zh-CN"/>
              </w:rPr>
              <w:t>n</w:t>
            </w:r>
            <w:r>
              <w:rPr>
                <w:rFonts w:ascii="Arial" w:hAnsi="Arial" w:eastAsia="Calibri Light"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hAnsi="Arial" w:eastAsia="Calibri Light" w:cs="Arial"/>
                <w:sz w:val="18"/>
                <w:lang w:val="fr-FR" w:eastAsia="ko-KR"/>
              </w:rPr>
              <w:t>78</w:t>
            </w:r>
            <w:r>
              <w:rPr>
                <w:rFonts w:ascii="Arial" w:hAnsi="Arial" w:cs="Arial"/>
                <w:sz w:val="18"/>
                <w:lang w:val="fr-FR"/>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DC_66A_n77A</w:t>
            </w:r>
          </w:p>
          <w:p>
            <w:pPr>
              <w:keepNext/>
              <w:keepLines/>
              <w:spacing w:after="0"/>
              <w:jc w:val="center"/>
              <w:rPr>
                <w:rFonts w:ascii="Arial" w:hAnsi="Arial" w:cs="Arial"/>
                <w:sz w:val="18"/>
                <w:lang w:eastAsia="ja-JP"/>
              </w:rPr>
            </w:pPr>
            <w:r>
              <w:rPr>
                <w:rFonts w:ascii="Arial" w:hAnsi="Arial" w:cs="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ja-JP"/>
              </w:rPr>
            </w:pPr>
            <w:r>
              <w:rPr>
                <w:rFonts w:ascii="Arial" w:hAnsi="Arial" w:cs="Arial"/>
                <w:sz w:val="18"/>
                <w:lang w:val="en-US" w:eastAsia="ja-JP"/>
              </w:rPr>
              <w:t>DC_66A_n12A</w:t>
            </w:r>
          </w:p>
          <w:p>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DC_66A_n25A</w:t>
            </w:r>
          </w:p>
          <w:p>
            <w:pPr>
              <w:keepNext/>
              <w:keepLines/>
              <w:spacing w:after="0"/>
              <w:jc w:val="center"/>
              <w:rPr>
                <w:rFonts w:ascii="Arial" w:hAnsi="Arial"/>
                <w:sz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DC_66A_n38A</w:t>
            </w:r>
          </w:p>
          <w:p>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Calibri Light" w:cs="Arial"/>
                <w:sz w:val="18"/>
                <w:lang w:eastAsia="ko-KR"/>
              </w:rPr>
              <w:t>66A_n38A-n78A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DC_66A_n38A</w:t>
            </w:r>
          </w:p>
          <w:p>
            <w:pPr>
              <w:keepNext/>
              <w:keepLines/>
              <w:spacing w:after="0"/>
              <w:jc w:val="center"/>
              <w:rPr>
                <w:rFonts w:ascii="Arial" w:hAnsi="Arial"/>
                <w:sz w:val="18"/>
                <w:lang w:eastAsia="ja-JP"/>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eastAsia="Calibri Light"/>
                <w:sz w:val="18"/>
                <w:lang w:eastAsia="ko-KR"/>
              </w:rPr>
              <w:t>DC_66A_n66A-n78A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DC_66A_n12A</w:t>
            </w:r>
          </w:p>
          <w:p>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ja-JP"/>
              </w:rPr>
            </w:pPr>
            <w:r>
              <w:rPr>
                <w:rFonts w:ascii="Arial" w:hAnsi="Arial"/>
                <w:sz w:val="18"/>
                <w:lang w:val="fi-FI" w:eastAsia="ja-JP"/>
              </w:rPr>
              <w:t>DC_66A-(n)71AA</w:t>
            </w:r>
          </w:p>
          <w:p>
            <w:pPr>
              <w:keepNext/>
              <w:keepLines/>
              <w:spacing w:after="0"/>
              <w:jc w:val="center"/>
              <w:rPr>
                <w:rFonts w:ascii="Arial" w:hAnsi="Arial"/>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DC_66A_n71A</w:t>
            </w:r>
          </w:p>
          <w:p>
            <w:pPr>
              <w:keepNext/>
              <w:keepLines/>
              <w:spacing w:after="0"/>
              <w:jc w:val="center"/>
              <w:rPr>
                <w:rFonts w:ascii="Arial" w:hAnsi="Arial"/>
                <w:sz w:val="18"/>
                <w:lang w:eastAsia="zh-CN"/>
              </w:rPr>
            </w:pPr>
            <w:r>
              <w:rPr>
                <w:rFonts w:ascii="Arial" w:hAnsi="Arial"/>
                <w:sz w:val="18"/>
                <w:lang w:eastAsia="zh-CN"/>
              </w:rPr>
              <w:t>DC_(n)71AA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DC_66A_n25A-n41A</w:t>
            </w:r>
          </w:p>
          <w:p>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DC_66A_n25A</w:t>
            </w:r>
          </w:p>
          <w:p>
            <w:pPr>
              <w:keepNext/>
              <w:keepLines/>
              <w:spacing w:after="0"/>
              <w:jc w:val="center"/>
              <w:rPr>
                <w:rFonts w:ascii="Arial" w:hAnsi="Arial"/>
                <w:sz w:val="18"/>
                <w:lang w:eastAsia="zh-CN"/>
              </w:rPr>
            </w:pPr>
            <w:r>
              <w:rPr>
                <w:rFonts w:ascii="Arial" w:hAnsi="Arial" w:eastAsia="Malgun Gothic"/>
                <w:sz w:val="18"/>
                <w:szCs w:val="18"/>
                <w:lang w:eastAsia="ko-KR"/>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DC_66A_n25A</w:t>
            </w:r>
          </w:p>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DC_66A_n25A-n48A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DC_66A_n25A</w:t>
            </w:r>
          </w:p>
          <w:p>
            <w:pPr>
              <w:keepNext/>
              <w:keepLines/>
              <w:spacing w:after="0"/>
              <w:jc w:val="center"/>
              <w:rPr>
                <w:rFonts w:ascii="Arial" w:hAnsi="Arial" w:eastAsia="Malgun Gothic"/>
                <w:sz w:val="18"/>
                <w:szCs w:val="18"/>
                <w:lang w:eastAsia="ko-KR"/>
              </w:rPr>
            </w:pPr>
            <w:r>
              <w:rPr>
                <w:rFonts w:ascii="Arial" w:hAnsi="Arial"/>
                <w:sz w:val="18"/>
                <w:lang w:eastAsia="ja-JP"/>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szCs w:val="18"/>
              </w:rPr>
              <w:t>DC_66A_n25A-n66A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ype="textWrapping"/>
            </w:r>
            <w:r>
              <w:rPr>
                <w:rFonts w:ascii="Arial" w:hAnsi="Arial" w:cs="Arial"/>
                <w:sz w:val="18"/>
                <w:szCs w:val="18"/>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DC_66A_n41A</w:t>
            </w:r>
          </w:p>
          <w:p>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eastAsia="Malgun Gothic" w:cs="Malgun Gothic"/>
                <w:sz w:val="18"/>
                <w:lang w:eastAsia="ko-KR"/>
              </w:rPr>
              <w:t>DC_66A_n41A-n71A</w:t>
            </w:r>
          </w:p>
          <w:p>
            <w:pPr>
              <w:keepNext/>
              <w:keepLines/>
              <w:spacing w:after="0"/>
              <w:jc w:val="center"/>
              <w:rPr>
                <w:rFonts w:ascii="Arial" w:hAnsi="Arial"/>
                <w:sz w:val="18"/>
                <w:lang w:eastAsia="ko-KR"/>
              </w:rPr>
            </w:pPr>
            <w:r>
              <w:rPr>
                <w:rFonts w:ascii="Arial" w:hAnsi="Arial" w:eastAsia="Malgun Gothic" w:cs="Malgun Gothic"/>
                <w:sz w:val="18"/>
                <w:lang w:eastAsia="ko-KR"/>
              </w:rPr>
              <w:t>DC_66A_n41C-n71A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eastAsia="Malgun Gothic"/>
                <w:sz w:val="18"/>
                <w:szCs w:val="18"/>
                <w:lang w:eastAsia="ko-KR"/>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eastAsia="Malgun Gothic" w:cs="Malgun Gothic"/>
                <w:sz w:val="18"/>
                <w:lang w:eastAsia="ko-KR"/>
              </w:rPr>
              <w:t>DC_66A_n41(2A)-n71A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DC_66A_n66</w:t>
            </w:r>
            <w:r>
              <w:rPr>
                <w:rFonts w:ascii="Arial" w:hAnsi="Arial" w:cs="Arial"/>
                <w:sz w:val="18"/>
                <w:szCs w:val="18"/>
                <w:lang w:val="sv-SE"/>
              </w:rPr>
              <w:t>A</w:t>
            </w:r>
          </w:p>
          <w:p>
            <w:pPr>
              <w:keepNext/>
              <w:keepLines/>
              <w:spacing w:after="0"/>
              <w:jc w:val="center"/>
              <w:rPr>
                <w:rFonts w:ascii="Arial" w:hAnsi="Arial" w:eastAsia="Malgun Gothic"/>
                <w:sz w:val="18"/>
                <w:lang w:eastAsia="ko-KR"/>
              </w:rPr>
            </w:pPr>
            <w:r>
              <w:rPr>
                <w:rFonts w:ascii="Arial" w:hAnsi="Arial" w:cs="Arial"/>
                <w:sz w:val="18"/>
                <w:szCs w:val="18"/>
              </w:rPr>
              <w:t>DC_66A_n71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DC_(n)66AA-n71A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DC_66A_n71A</w:t>
            </w:r>
          </w:p>
          <w:p>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DC_(n)66AA-n78A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DC_66A_n78A</w:t>
            </w:r>
          </w:p>
          <w:p>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DC_71A_n2A</w:t>
            </w:r>
          </w:p>
          <w:p>
            <w:pPr>
              <w:keepNext/>
              <w:keepLines/>
              <w:spacing w:after="0"/>
              <w:jc w:val="center"/>
              <w:rPr>
                <w:rFonts w:ascii="Arial" w:hAnsi="Arial" w:eastAsia="Malgun Gothic"/>
                <w:sz w:val="18"/>
                <w:lang w:eastAsia="ko-KR"/>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sz w:val="18"/>
                <w:lang w:eastAsia="ja-JP"/>
              </w:rPr>
            </w:pPr>
            <w:r>
              <w:rPr>
                <w:rFonts w:hint="eastAsia" w:ascii="Arial" w:hAnsi="Arial"/>
                <w:sz w:val="18"/>
              </w:rPr>
              <w:t>DC_66A-71A_n2(2A)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sz w:val="18"/>
                <w:lang w:eastAsia="ja-JP"/>
              </w:rPr>
            </w:pPr>
            <w:r>
              <w:rPr>
                <w:rFonts w:hint="eastAsia" w:ascii="Arial" w:hAnsi="Arial"/>
                <w:sz w:val="18"/>
              </w:rPr>
              <w:t>DC_66A_n2A</w:t>
            </w:r>
            <w:r>
              <w:rPr>
                <w:rFonts w:hint="eastAsia" w:ascii="Arial" w:hAnsi="Arial"/>
                <w:sz w:val="18"/>
              </w:rPr>
              <w:br w:type="textWrapping"/>
            </w:r>
            <w:r>
              <w:rPr>
                <w:rFonts w:hint="eastAsia"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DC_66A_n7A</w:t>
            </w:r>
          </w:p>
          <w:p>
            <w:pPr>
              <w:keepNext/>
              <w:keepLines/>
              <w:spacing w:after="0"/>
              <w:jc w:val="center"/>
              <w:rPr>
                <w:rFonts w:ascii="Arial" w:hAnsi="Arial"/>
                <w:sz w:val="18"/>
                <w:lang w:eastAsia="ja-JP"/>
              </w:rPr>
            </w:pPr>
            <w:r>
              <w:rPr>
                <w:rFonts w:ascii="Arial" w:hAnsi="Arial"/>
                <w:sz w:val="18"/>
              </w:rPr>
              <w:t>DC_71A_n7A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DC_66A-71A_n12A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DC_66A_n25A</w:t>
            </w:r>
          </w:p>
          <w:p>
            <w:pPr>
              <w:keepNext/>
              <w:keepLines/>
              <w:spacing w:after="0"/>
              <w:jc w:val="center"/>
              <w:rPr>
                <w:rFonts w:ascii="Arial" w:hAnsi="Arial"/>
                <w:sz w:val="18"/>
                <w:lang w:eastAsia="ja-JP"/>
              </w:rPr>
            </w:pPr>
            <w:r>
              <w:rPr>
                <w:rFonts w:ascii="Arial" w:hAnsi="Arial"/>
                <w:sz w:val="18"/>
                <w:lang w:eastAsia="zh-CN"/>
              </w:rPr>
              <w:t>DC_71A_n25A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DC_71A_n38A</w:t>
            </w:r>
          </w:p>
          <w:p>
            <w:pPr>
              <w:keepNext/>
              <w:keepLines/>
              <w:spacing w:after="0"/>
              <w:jc w:val="center"/>
              <w:rPr>
                <w:rFonts w:ascii="Arial" w:hAnsi="Arial" w:eastAsia="Malgun Gothic"/>
                <w:sz w:val="18"/>
                <w:lang w:eastAsia="ko-KR"/>
              </w:rPr>
            </w:pPr>
            <w:r>
              <w:rPr>
                <w:rFonts w:ascii="Arial" w:hAnsi="Arial"/>
                <w:sz w:val="18"/>
                <w:lang w:eastAsia="ja-JP"/>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DC_66A-71A_n41A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DC_66A_n41A</w:t>
            </w:r>
          </w:p>
          <w:p>
            <w:pPr>
              <w:keepNext/>
              <w:keepLines/>
              <w:spacing w:after="0"/>
              <w:jc w:val="center"/>
              <w:rPr>
                <w:rFonts w:ascii="Arial" w:hAnsi="Arial"/>
                <w:sz w:val="18"/>
                <w:lang w:eastAsia="ja-JP"/>
              </w:rPr>
            </w:pPr>
            <w:r>
              <w:rPr>
                <w:rFonts w:ascii="Arial" w:hAnsi="Arial"/>
                <w:sz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DC_71A_n66A</w:t>
            </w:r>
          </w:p>
          <w:p>
            <w:pPr>
              <w:keepNext/>
              <w:keepLines/>
              <w:spacing w:after="0"/>
              <w:jc w:val="center"/>
              <w:rPr>
                <w:rFonts w:ascii="Arial" w:hAnsi="Arial" w:eastAsia="Malgun Gothic"/>
                <w:sz w:val="18"/>
                <w:lang w:eastAsia="ko-KR"/>
              </w:rPr>
            </w:pPr>
            <w:r>
              <w:rPr>
                <w:rFonts w:ascii="Arial" w:hAnsi="Arial"/>
                <w:sz w:val="18"/>
                <w:lang w:eastAsia="ja-JP"/>
              </w:rPr>
              <w:t>DC_66A_n66A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DC_66A-71A_n71A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DC_66A_n77A</w:t>
            </w:r>
          </w:p>
          <w:p>
            <w:pPr>
              <w:keepNext/>
              <w:keepLines/>
              <w:spacing w:after="0"/>
              <w:jc w:val="center"/>
              <w:rPr>
                <w:rFonts w:ascii="Arial" w:hAnsi="Arial"/>
                <w:sz w:val="18"/>
                <w:lang w:eastAsia="fi-FI"/>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DC_66A-71A_n77(2A)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eastAsiaTheme="minorEastAsia"/>
                <w:sz w:val="18"/>
                <w:lang w:eastAsia="fi-FI"/>
              </w:rPr>
              <w:t>DC_66A_n71A-n77A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fi-FI"/>
              </w:rPr>
            </w:pPr>
            <w:r>
              <w:rPr>
                <w:rFonts w:eastAsiaTheme="minorEastAsia"/>
                <w:lang w:eastAsia="fi-FI"/>
              </w:rPr>
              <w:t>DC_66A_n71A</w:t>
            </w:r>
          </w:p>
          <w:p>
            <w:pPr>
              <w:keepNext/>
              <w:keepLines/>
              <w:spacing w:after="0"/>
              <w:jc w:val="center"/>
              <w:rPr>
                <w:rFonts w:ascii="Arial" w:hAnsi="Arial"/>
                <w:sz w:val="18"/>
                <w:lang w:eastAsia="fi-FI"/>
              </w:rPr>
            </w:pPr>
            <w:r>
              <w:rPr>
                <w:rFonts w:ascii="Arial" w:hAnsi="Arial" w:eastAsiaTheme="minorEastAsia"/>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eastAsia="Malgun Gothic"/>
                <w:sz w:val="18"/>
                <w:lang w:eastAsia="ko-KR"/>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DC_66A-71A_n78(2A)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ja-JP"/>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sz w:val="18"/>
                <w:lang w:eastAsia="zh-CN"/>
              </w:rPr>
            </w:pPr>
            <w:r>
              <w:rPr>
                <w:rFonts w:ascii="Arial" w:hAnsi="Arial"/>
                <w:sz w:val="18"/>
                <w:lang w:eastAsia="zh-CN"/>
              </w:rPr>
              <w:t>DC_66A_n86A_ULSUP-TDM_n78A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sz w:val="18"/>
                <w:lang w:eastAsia="zh-CN"/>
              </w:rPr>
            </w:pPr>
            <w:r>
              <w:rPr>
                <w:rFonts w:ascii="Arial" w:hAnsi="Arial"/>
                <w:sz w:val="18"/>
                <w:lang w:eastAsia="zh-CN"/>
              </w:rPr>
              <w:t>DC_66A_n86A_ULSUP-TDM_n78A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DC_71A_n77A</w:t>
            </w:r>
          </w:p>
          <w:p>
            <w:pPr>
              <w:keepNext/>
              <w:keepLines/>
              <w:spacing w:after="0"/>
              <w:jc w:val="center"/>
              <w:rPr>
                <w:rFonts w:ascii="Arial" w:hAnsi="Arial" w:cs="Arial"/>
                <w:sz w:val="18"/>
                <w:szCs w:val="18"/>
              </w:rPr>
            </w:pPr>
            <w:r>
              <w:rPr>
                <w:rFonts w:ascii="Arial" w:hAnsi="Arial" w:cs="Arial"/>
                <w:sz w:val="18"/>
                <w:szCs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cs="Arial"/>
                <w:szCs w:val="18"/>
              </w:rPr>
              <w:t>DC_71A_n25A</w:t>
            </w:r>
          </w:p>
          <w:p>
            <w:pPr>
              <w:keepNext/>
              <w:keepLines/>
              <w:spacing w:after="0"/>
              <w:jc w:val="center"/>
              <w:rPr>
                <w:rFonts w:ascii="Arial" w:hAnsi="Arial" w:cs="Arial"/>
                <w:sz w:val="18"/>
                <w:szCs w:val="18"/>
              </w:rPr>
            </w:pPr>
            <w:r>
              <w:rPr>
                <w:rFonts w:ascii="Arial" w:hAnsi="Arial" w:cs="Arial"/>
                <w:sz w:val="18"/>
                <w:szCs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cs="Arial"/>
                <w:szCs w:val="18"/>
              </w:rPr>
              <w:t>DC_71A_n25A</w:t>
            </w:r>
          </w:p>
          <w:p>
            <w:pPr>
              <w:pStyle w:val="99"/>
              <w:rPr>
                <w:rFonts w:cs="Arial"/>
                <w:szCs w:val="18"/>
              </w:rPr>
            </w:pPr>
            <w:r>
              <w:rPr>
                <w:rFonts w:cs="Arial"/>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cs="Arial"/>
                <w:szCs w:val="18"/>
              </w:rPr>
              <w:t>DC_71A_n25A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hint="eastAsia" w:ascii="Arial" w:hAnsi="Arial" w:cs="Arial"/>
                <w:sz w:val="18"/>
                <w:lang w:eastAsia="ja-JP"/>
              </w:rPr>
              <w:t>DC_71</w:t>
            </w:r>
            <w:r>
              <w:rPr>
                <w:rFonts w:ascii="Arial" w:hAnsi="Arial" w:cs="Arial"/>
                <w:sz w:val="18"/>
                <w:lang w:eastAsia="ja-JP"/>
              </w:rPr>
              <w:t>A</w:t>
            </w:r>
            <w:r>
              <w:rPr>
                <w:rFonts w:hint="eastAsia" w:ascii="Arial" w:hAnsi="Arial" w:cs="Arial"/>
                <w:sz w:val="18"/>
                <w:lang w:eastAsia="ja-JP"/>
              </w:rPr>
              <w:t>_n38</w:t>
            </w:r>
            <w:r>
              <w:rPr>
                <w:rFonts w:ascii="Arial" w:hAnsi="Arial" w:cs="Arial"/>
                <w:sz w:val="18"/>
                <w:lang w:eastAsia="ja-JP"/>
              </w:rPr>
              <w:t>A</w:t>
            </w:r>
            <w:r>
              <w:rPr>
                <w:rFonts w:hint="eastAsia" w:ascii="Arial" w:hAnsi="Arial" w:cs="Arial"/>
                <w:sz w:val="18"/>
                <w:lang w:eastAsia="ja-JP"/>
              </w:rPr>
              <w:t>-n66</w:t>
            </w:r>
            <w:r>
              <w:rPr>
                <w:rFonts w:ascii="Arial" w:hAnsi="Arial" w:cs="Arial"/>
                <w:sz w:val="18"/>
                <w:lang w:eastAsia="ja-JP"/>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DC_71A_n41A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 xml:space="preserve">DC_71A_n66A </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spacing w:after="0"/>
              <w:ind w:left="851" w:hanging="851"/>
              <w:rPr>
                <w:rFonts w:ascii="Arial" w:hAnsi="Arial" w:eastAsia="PMingLiU" w:cs="Arial"/>
                <w:sz w:val="18"/>
                <w:lang w:eastAsia="zh-TW"/>
              </w:rPr>
            </w:pPr>
            <w:r>
              <w:rPr>
                <w:rFonts w:ascii="Arial" w:hAnsi="Arial" w:eastAsia="PMingLiU"/>
                <w:sz w:val="18"/>
                <w:lang w:eastAsia="zh-TW"/>
              </w:rPr>
              <w:t>NOTE 2:</w:t>
            </w:r>
            <w:r>
              <w:rPr>
                <w:rFonts w:ascii="Arial" w:hAnsi="Arial"/>
                <w:sz w:val="18"/>
              </w:rPr>
              <w:tab/>
            </w:r>
            <w:r>
              <w:rPr>
                <w:rFonts w:ascii="Arial" w:hAnsi="Arial" w:eastAsia="PMingLiU" w:cs="Arial"/>
                <w:sz w:val="18"/>
                <w:lang w:eastAsia="zh-TW"/>
              </w:rPr>
              <w:t>Only single switched UL is supported</w:t>
            </w:r>
          </w:p>
          <w:p>
            <w:pPr>
              <w:keepNext/>
              <w:keepLines/>
              <w:spacing w:after="0"/>
              <w:ind w:left="851" w:hanging="851"/>
              <w:rPr>
                <w:rFonts w:ascii="Arial"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r>
            <w:r>
              <w:rPr>
                <w:rFonts w:ascii="Arial" w:hAnsi="Arial" w:cs="Arial"/>
                <w:sz w:val="18"/>
                <w:szCs w:val="18"/>
              </w:rPr>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r>
            <w:r>
              <w:rPr>
                <w:rFonts w:ascii="Arial" w:hAnsi="Arial" w:cs="Arial"/>
                <w:sz w:val="18"/>
                <w:szCs w:val="18"/>
                <w:lang w:eastAsia="fi-FI"/>
              </w:rPr>
              <w:t>If a UE is configured with both NR UL and NR SUL carriers in a cell, the switching time between NR UL carrier and NR SUL carrier can be up to 140us and placed in SUL resources.</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r>
            <w:r>
              <w:rPr>
                <w:rFonts w:ascii="Arial" w:hAnsi="Arial" w:cs="Arial"/>
                <w:sz w:val="18"/>
                <w:szCs w:val="18"/>
                <w:lang w:eastAsia="fi-FI"/>
              </w:rPr>
              <w:t>Applicable for UE supporting inter-band EN-DC with mandatory simultaneous Rx/Tx capability</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r>
            <w:r>
              <w:rPr>
                <w:rFonts w:ascii="Arial" w:hAnsi="Arial" w:cs="Arial"/>
                <w:sz w:val="18"/>
                <w:szCs w:val="18"/>
                <w:lang w:eastAsia="fi-FI"/>
              </w:rPr>
              <w:t>N/A</w:t>
            </w:r>
          </w:p>
          <w:p>
            <w:pPr>
              <w:keepNext/>
              <w:keepLines/>
              <w:spacing w:after="0"/>
              <w:ind w:left="851" w:hanging="851"/>
              <w:rPr>
                <w:rFonts w:ascii="Arial" w:hAnsi="Arial" w:eastAsia="PMingLiU" w:cs="Arial"/>
                <w:sz w:val="18"/>
                <w:lang w:eastAsia="zh-TW"/>
              </w:rPr>
            </w:pPr>
            <w:r>
              <w:rPr>
                <w:rFonts w:ascii="Arial" w:hAnsi="Arial" w:eastAsia="PMingLiU"/>
                <w:sz w:val="18"/>
                <w:lang w:eastAsia="zh-TW"/>
              </w:rPr>
              <w:t>NOTE 7:</w:t>
            </w:r>
            <w:r>
              <w:rPr>
                <w:rFonts w:ascii="Arial" w:hAnsi="Arial"/>
                <w:sz w:val="18"/>
              </w:rPr>
              <w:tab/>
            </w:r>
            <w:r>
              <w:rPr>
                <w:rFonts w:ascii="Arial" w:hAnsi="Arial"/>
                <w:sz w:val="18"/>
              </w:rPr>
              <w:t>Void.</w:t>
            </w:r>
          </w:p>
          <w:p>
            <w:pPr>
              <w:keepNext/>
              <w:keepLines/>
              <w:spacing w:after="0"/>
              <w:ind w:left="851" w:hanging="851"/>
              <w:rPr>
                <w:rFonts w:ascii="Arial" w:hAnsi="Arial" w:eastAsia="PMingLiU" w:cs="Arial"/>
                <w:sz w:val="18"/>
                <w:lang w:eastAsia="zh-TW"/>
              </w:rPr>
            </w:pPr>
            <w:r>
              <w:rPr>
                <w:rFonts w:ascii="Arial" w:hAnsi="Arial" w:eastAsia="PMingLiU" w:cs="Arial"/>
                <w:sz w:val="18"/>
                <w:lang w:eastAsia="zh-TW"/>
              </w:rPr>
              <w:t>NOTE 8:</w:t>
            </w:r>
            <w:r>
              <w:rPr>
                <w:rFonts w:ascii="Arial" w:hAnsi="Arial" w:eastAsia="PMingLiU" w:cs="Arial"/>
                <w:sz w:val="18"/>
                <w:lang w:eastAsia="zh-TW"/>
              </w:rPr>
              <w:tab/>
            </w:r>
            <w:r>
              <w:rPr>
                <w:rFonts w:ascii="Arial" w:hAnsi="Arial"/>
                <w:sz w:val="18"/>
              </w:rPr>
              <w:t>Void</w:t>
            </w:r>
          </w:p>
          <w:p>
            <w:pPr>
              <w:keepNext/>
              <w:keepLines/>
              <w:spacing w:after="0"/>
              <w:ind w:left="851" w:hanging="851"/>
              <w:rPr>
                <w:rFonts w:ascii="Arial" w:hAnsi="Arial" w:eastAsia="PMingLiU" w:cs="Arial"/>
                <w:sz w:val="18"/>
                <w:lang w:eastAsia="zh-TW"/>
              </w:rPr>
            </w:pPr>
            <w:r>
              <w:rPr>
                <w:rFonts w:ascii="Arial" w:hAnsi="Arial" w:eastAsia="PMingLiU" w:cs="Arial"/>
                <w:sz w:val="18"/>
                <w:lang w:eastAsia="zh-TW"/>
              </w:rPr>
              <w:t>NOTE 9:</w:t>
            </w:r>
            <w:r>
              <w:rPr>
                <w:rFonts w:ascii="Arial" w:hAnsi="Arial" w:eastAsia="PMingLiU" w:cs="Arial"/>
                <w:sz w:val="18"/>
                <w:lang w:eastAsia="zh-TW"/>
              </w:rPr>
              <w:tab/>
            </w:r>
            <w:r>
              <w:rPr>
                <w:rFonts w:ascii="Arial" w:hAnsi="Arial"/>
                <w:sz w:val="18"/>
              </w:rPr>
              <w:t>Void</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r>
            <w:r>
              <w:rPr>
                <w:rFonts w:ascii="Arial" w:hAnsi="Arial" w:cs="Arial"/>
                <w:sz w:val="18"/>
                <w:szCs w:val="18"/>
                <w:lang w:eastAsia="fi-FI"/>
              </w:rPr>
              <w:t>The frequency range in band n1 is restricted for this band combination to 1940 - 1960 MHz for the UL and 2130-2150 MHz for the DL.</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r>
            <w:r>
              <w:rPr>
                <w:rFonts w:ascii="Arial" w:hAnsi="Arial" w:cs="Arial"/>
                <w:sz w:val="18"/>
                <w:szCs w:val="18"/>
                <w:lang w:eastAsia="fi-FI"/>
              </w:rPr>
              <w:t>The frequency range in band 3 is restricted for this band combination to 1765 - 1785 MHz for the UL and 1860-1880 MHz for the DL.</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r>
            <w:r>
              <w:rPr>
                <w:rFonts w:ascii="Arial" w:hAnsi="Arial" w:cs="Arial"/>
                <w:sz w:val="18"/>
                <w:szCs w:val="18"/>
                <w:lang w:eastAsia="fi-FI"/>
              </w:rPr>
              <w:t>The frequency range in band 42 is restricted for this band combination to 3440 - 3520 MHz.</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r>
            <w:r>
              <w:rPr>
                <w:rFonts w:ascii="Arial" w:hAnsi="Arial"/>
                <w:sz w:val="18"/>
                <w:lang w:eastAsia="ja-JP"/>
              </w:rPr>
              <w:t>The frequency range in band n28 is restricted for this band combination to 728 - 738 MHz for the UL and 783 - 793 MHz for the DL.</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r>
            <w:r>
              <w:rPr>
                <w:rFonts w:ascii="Arial" w:hAnsi="Arial"/>
                <w:sz w:val="18"/>
                <w:lang w:eastAsia="ja-JP"/>
              </w:rPr>
              <w:t>Minimum requirements for PC2 are applicable for this uplink EN-DC configuration in this downlink/uplink EN-DC configuration.</w:t>
            </w:r>
          </w:p>
          <w:p>
            <w:pPr>
              <w:keepLines/>
              <w:spacing w:after="0"/>
              <w:ind w:left="851" w:hanging="851"/>
              <w:rPr>
                <w:rFonts w:ascii="Arial" w:hAnsi="Arial"/>
                <w:sz w:val="18"/>
              </w:rPr>
            </w:pPr>
            <w:r>
              <w:rPr>
                <w:rFonts w:ascii="Arial" w:hAnsi="Arial"/>
                <w:sz w:val="18"/>
              </w:rPr>
              <w:t xml:space="preserve">NOTE 15: </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rPr>
                <w:rFonts w:eastAsiaTheme="minorEastAsia"/>
              </w:rP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sz w:val="18"/>
                <w:lang w:eastAsia="ja-JP"/>
              </w:rPr>
              <w:t xml:space="preserve">when UE capability </w:t>
            </w:r>
            <w:r>
              <w:rPr>
                <w:rFonts w:ascii="Arial" w:hAnsi="Arial"/>
                <w:i/>
                <w:iCs/>
                <w:sz w:val="18"/>
                <w:lang w:eastAsia="ja-JP"/>
              </w:rPr>
              <w:t>interBandContiguousMRDC</w:t>
            </w:r>
            <w:r>
              <w:rPr>
                <w:rFonts w:ascii="Arial" w:hAnsi="Arial"/>
                <w:sz w:val="18"/>
                <w:lang w:eastAsia="ja-JP"/>
              </w:rPr>
              <w:t xml:space="preserve"> is indicated, the minimum requirements for intra-band-contiguous EN-DC also should be met in addtion to intra-band non-contiguous EN-DC</w:t>
            </w:r>
            <w:r>
              <w:rPr>
                <w:rFonts w:ascii="Arial" w:hAnsi="Arial"/>
                <w:i/>
                <w:iCs/>
                <w:sz w:val="18"/>
                <w:lang w:eastAsia="ja-JP"/>
              </w:rPr>
              <w:t>.</w:t>
            </w:r>
          </w:p>
          <w:p>
            <w:pPr>
              <w:keepNext/>
              <w:keepLines/>
              <w:spacing w:after="0"/>
              <w:ind w:left="851" w:hanging="851"/>
              <w:rPr>
                <w:rFonts w:ascii="Arial" w:hAnsi="Arial"/>
                <w:sz w:val="18"/>
              </w:rPr>
            </w:pPr>
            <w:r>
              <w:rPr>
                <w:rFonts w:ascii="Arial" w:hAnsi="Arial"/>
                <w:sz w:val="18"/>
              </w:rPr>
              <w:t>NOTE 16:</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overlapping or partially overlapping DL bands is within 6 dB. </w:t>
            </w:r>
          </w:p>
          <w:p>
            <w:pPr>
              <w:keepNext/>
              <w:keepLines/>
              <w:spacing w:after="0"/>
              <w:ind w:left="851" w:hanging="851"/>
              <w:rPr>
                <w:rFonts w:ascii="Arial" w:hAnsi="Arial"/>
                <w:sz w:val="18"/>
              </w:rPr>
            </w:pPr>
            <w:r>
              <w:rPr>
                <w:rFonts w:ascii="Arial" w:hAnsi="Arial"/>
                <w:sz w:val="18"/>
              </w:rPr>
              <w:t>NOTE 17:</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pPr>
              <w:keepNext/>
              <w:keepLines/>
              <w:spacing w:after="0"/>
              <w:ind w:left="851" w:hanging="851"/>
              <w:rPr>
                <w:rFonts w:ascii="Arial" w:hAnsi="Arial"/>
                <w:sz w:val="18"/>
              </w:rPr>
            </w:pPr>
            <w:r>
              <w:rPr>
                <w:rFonts w:ascii="Arial" w:hAnsi="Arial"/>
                <w:sz w:val="18"/>
              </w:rPr>
              <w:t>NOTE 20:</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 overlapping or partially overlapping DL bands contained in different cell groups.</w:t>
            </w:r>
          </w:p>
          <w:p>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r>
            <w:r>
              <w:rPr>
                <w:rFonts w:ascii="Arial" w:hAnsi="Arial"/>
                <w:sz w:val="18"/>
                <w:lang w:eastAsia="ja-JP"/>
              </w:rPr>
              <w:t>The frequency range in band 28 is restricted for this band combination to 703 - 733 MHz for the UL and 758 - 788 MHz for the DL.</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r>
            <w:r>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r>
            <w:r>
              <w:rPr>
                <w:rFonts w:ascii="Arial" w:hAnsi="Arial" w:eastAsiaTheme="minorEastAsia"/>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p/>
    <w:p>
      <w:pPr>
        <w:pStyle w:val="267"/>
        <w:rPr>
          <w:rFonts w:ascii="Times New Roman" w:hAnsi="Times New Roman" w:eastAsia="??" w:cs="Times New Roman"/>
          <w:bCs/>
          <w:color w:val="FF0000"/>
          <w:sz w:val="32"/>
        </w:rPr>
      </w:pPr>
      <w:r>
        <w:rPr>
          <w:rFonts w:ascii="Times New Roman" w:hAnsi="Times New Roman" w:eastAsia="??" w:cs="Times New Roman"/>
          <w:bCs/>
          <w:color w:val="FF0000"/>
          <w:sz w:val="32"/>
        </w:rPr>
        <w:t xml:space="preserve">&lt;&lt;&lt; END OF </w:t>
      </w:r>
      <w:r>
        <w:rPr>
          <w:rFonts w:hint="eastAsia" w:ascii="Times New Roman" w:hAnsi="Times New Roman" w:eastAsia="??" w:cs="Times New Roman"/>
          <w:bCs/>
          <w:color w:val="FF0000"/>
          <w:sz w:val="32"/>
          <w:lang w:val="en-US" w:eastAsia="zh-CN"/>
        </w:rPr>
        <w:t xml:space="preserve">2nd </w:t>
      </w:r>
      <w:r>
        <w:rPr>
          <w:rFonts w:ascii="Times New Roman" w:hAnsi="Times New Roman" w:eastAsia="??" w:cs="Times New Roman"/>
          <w:bCs/>
          <w:color w:val="FF0000"/>
          <w:sz w:val="32"/>
        </w:rPr>
        <w:t>CHANG</w:t>
      </w:r>
      <w:r>
        <w:rPr>
          <w:rFonts w:hint="eastAsia" w:ascii="Times New Roman" w:hAnsi="Times New Roman" w:eastAsia="??" w:cs="Times New Roman"/>
          <w:bCs/>
          <w:color w:val="FF0000"/>
          <w:sz w:val="32"/>
          <w:lang w:val="en-US" w:eastAsia="zh-CN"/>
        </w:rPr>
        <w:t>E</w:t>
      </w:r>
      <w:r>
        <w:rPr>
          <w:rFonts w:ascii="Times New Roman" w:hAnsi="Times New Roman" w:eastAsia="??" w:cs="Times New Roman"/>
          <w:bCs/>
          <w:color w:val="FF0000"/>
          <w:sz w:val="32"/>
        </w:rPr>
        <w:t xml:space="preserve"> &gt;&gt;&gt;</w:t>
      </w: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3</w:t>
      </w:r>
      <w:r>
        <w:rPr>
          <w:rFonts w:hint="eastAsia" w:ascii="Times New Roman" w:hAnsi="Times New Roman" w:eastAsia="宋体"/>
          <w:bCs/>
          <w:color w:val="FF0000"/>
          <w:sz w:val="32"/>
          <w:vertAlign w:val="superscript"/>
          <w:lang w:val="en-US" w:eastAsia="zh-CN"/>
        </w:rPr>
        <w:t>rd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pPr>
      <w:r>
        <w:t>5.5B.4.3</w:t>
      </w:r>
      <w:r>
        <w:tab/>
      </w:r>
      <w:r>
        <w:t xml:space="preserve">Inter-band EN-DC configurations </w:t>
      </w:r>
      <w:r>
        <w:rPr>
          <w:lang w:eastAsia="zh-CN"/>
        </w:rPr>
        <w:t xml:space="preserve">within FR1 </w:t>
      </w:r>
      <w:r>
        <w:t>(four bands)</w:t>
      </w:r>
    </w:p>
    <w:p>
      <w:pPr>
        <w:pStyle w:val="107"/>
      </w:pPr>
      <w:r>
        <w:t xml:space="preserve">Table 5.5B.4.3-1: Inter-band EN-DC configurations </w:t>
      </w:r>
      <w:r>
        <w:rPr>
          <w:lang w:eastAsia="zh-CN"/>
        </w:rPr>
        <w:t xml:space="preserve">within FR1 </w:t>
      </w:r>
      <w:r>
        <w:t>(four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397"/>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397" w:type="dxa"/>
            <w:shd w:val="clear" w:color="auto" w:fill="auto"/>
          </w:tcPr>
          <w:p>
            <w:pPr>
              <w:keepNext/>
              <w:keepLines/>
              <w:spacing w:after="0"/>
              <w:jc w:val="center"/>
              <w:rPr>
                <w:rFonts w:ascii="Arial" w:hAnsi="Arial"/>
                <w:b/>
                <w:sz w:val="18"/>
                <w:lang w:eastAsia="fi-FI"/>
              </w:rPr>
            </w:pPr>
            <w:r>
              <w:rPr>
                <w:rFonts w:ascii="Arial" w:hAnsi="Arial"/>
                <w:b/>
                <w:sz w:val="18"/>
                <w:lang w:eastAsia="fi-FI"/>
              </w:rPr>
              <w:t>EN-DC</w:t>
            </w:r>
          </w:p>
          <w:p>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Pr>
          <w:p>
            <w:pPr>
              <w:keepNext/>
              <w:keepLines/>
              <w:spacing w:after="0"/>
              <w:jc w:val="center"/>
              <w:rPr>
                <w:rFonts w:ascii="Arial" w:hAnsi="Arial"/>
                <w:b/>
                <w:sz w:val="18"/>
                <w:lang w:val="fr-FR" w:eastAsia="fi-FI"/>
              </w:rPr>
            </w:pPr>
            <w:r>
              <w:rPr>
                <w:rFonts w:ascii="Arial" w:hAnsi="Arial"/>
                <w:b/>
                <w:sz w:val="18"/>
                <w:lang w:val="fr-FR" w:eastAsia="fi-FI"/>
              </w:rPr>
              <w:t>Uplink EN-DC</w:t>
            </w:r>
          </w:p>
          <w:p>
            <w:pPr>
              <w:keepNext/>
              <w:keepLines/>
              <w:spacing w:after="0"/>
              <w:jc w:val="center"/>
              <w:rPr>
                <w:rFonts w:ascii="Arial" w:hAnsi="Arial"/>
                <w:b/>
                <w:sz w:val="18"/>
                <w:lang w:val="fr-FR" w:eastAsia="fi-FI"/>
              </w:rPr>
            </w:pPr>
            <w:r>
              <w:rPr>
                <w:rFonts w:ascii="Arial" w:hAnsi="Arial"/>
                <w:b/>
                <w:sz w:val="18"/>
                <w:lang w:val="fr-FR" w:eastAsia="fi-FI"/>
              </w:rPr>
              <w:t>configuration</w:t>
            </w:r>
          </w:p>
          <w:p>
            <w:pPr>
              <w:keepNext/>
              <w:keepLines/>
              <w:spacing w:after="0"/>
              <w:jc w:val="center"/>
              <w:rPr>
                <w:rFonts w:ascii="Arial" w:hAnsi="Arial"/>
                <w:b/>
                <w:sz w:val="18"/>
                <w:lang w:val="fr-FR" w:eastAsia="fi-FI"/>
              </w:rPr>
            </w:pPr>
            <w:r>
              <w:rPr>
                <w:rFonts w:ascii="Arial" w:hAnsi="Arial"/>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rPr>
              <w:t>DC_1A-(n)3AA-n8A</w:t>
            </w:r>
          </w:p>
        </w:tc>
        <w:tc>
          <w:tcPr>
            <w:tcW w:w="3686" w:type="dxa"/>
            <w:vAlign w:val="center"/>
          </w:tcPr>
          <w:p>
            <w:pPr>
              <w:bidi/>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DC_1A_n3A</w:t>
            </w:r>
          </w:p>
          <w:p>
            <w:pPr>
              <w:bidi/>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DC_1A_n8A</w:t>
            </w:r>
          </w:p>
          <w:p>
            <w:pPr>
              <w:bidi/>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DC_(n)3AA</w:t>
            </w:r>
            <w:r>
              <w:rPr>
                <w:rFonts w:ascii="Arial" w:hAnsi="Arial" w:eastAsia="Times New Roman" w:cs="Arial"/>
                <w:sz w:val="18"/>
                <w:szCs w:val="18"/>
                <w:vertAlign w:val="superscript"/>
                <w:lang w:val="en-US" w:eastAsia="zh-CN"/>
              </w:rPr>
              <w:t>1</w:t>
            </w:r>
          </w:p>
          <w:p>
            <w:pPr>
              <w:keepNext/>
              <w:keepLines/>
              <w:spacing w:after="0"/>
              <w:jc w:val="center"/>
              <w:rPr>
                <w:rFonts w:ascii="Arial" w:hAnsi="Arial"/>
                <w:sz w:val="18"/>
                <w:lang w:eastAsia="fi-FI"/>
              </w:rPr>
            </w:pPr>
            <w:r>
              <w:rPr>
                <w:rFonts w:ascii="Arial" w:hAnsi="Arial" w:eastAsia="Times New Roman" w:cs="Arial"/>
                <w:sz w:val="18"/>
                <w:szCs w:val="18"/>
                <w:lang w:val="en-US" w:eastAsia="zh-CN"/>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-n41</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-n77</w:t>
            </w:r>
            <w:r>
              <w:rPr>
                <w:rFonts w:ascii="Arial" w:hAnsi="Arial" w:eastAsia="等线"/>
                <w:sz w:val="18"/>
                <w:lang w:eastAsia="zh-CN"/>
              </w:rPr>
              <w:t>A</w:t>
            </w:r>
            <w:r>
              <w:rPr>
                <w:rFonts w:ascii="Arial" w:hAnsi="Arial" w:eastAsia="等线"/>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-n78</w:t>
            </w:r>
            <w:r>
              <w:rPr>
                <w:rFonts w:ascii="Arial" w:hAnsi="Arial" w:eastAsia="等线"/>
                <w:sz w:val="18"/>
                <w:lang w:eastAsia="zh-CN"/>
              </w:rPr>
              <w:t>A</w:t>
            </w:r>
            <w:r>
              <w:rPr>
                <w:rFonts w:ascii="Arial" w:hAnsi="Arial" w:eastAsia="等线"/>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游明朝" w:cs="Arial"/>
                <w:sz w:val="18"/>
                <w:lang w:eastAsia="ja-JP"/>
              </w:rPr>
              <w:t>DC_1A-3A-5A_n28A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cs" w:ascii="Arial" w:hAnsi="Arial" w:eastAsia="游明朝" w:cs="Arial"/>
                <w:sz w:val="18"/>
                <w:lang w:eastAsia="ja-JP"/>
              </w:rPr>
              <w:t>D</w:t>
            </w:r>
            <w:r>
              <w:rPr>
                <w:rFonts w:ascii="Arial" w:hAnsi="Arial" w:eastAsia="游明朝" w:cs="Arial"/>
                <w:sz w:val="18"/>
                <w:lang w:eastAsia="ja-JP"/>
              </w:rPr>
              <w:t>C_1A-3A-5A_n40A</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DC_3A_n40A</w:t>
            </w:r>
          </w:p>
          <w:p>
            <w:pPr>
              <w:keepNext/>
              <w:keepLines/>
              <w:spacing w:after="0"/>
              <w:jc w:val="center"/>
              <w:rPr>
                <w:rFonts w:ascii="Arial" w:hAnsi="Arial"/>
                <w:sz w:val="18"/>
              </w:rPr>
            </w:pPr>
            <w:r>
              <w:rPr>
                <w:rFonts w:ascii="Arial" w:hAnsi="Arial"/>
                <w:sz w:val="18"/>
              </w:rPr>
              <w:t>DC_5A_n40A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DC_1A-3A_n5A-n40A</w:t>
            </w:r>
          </w:p>
        </w:tc>
        <w:tc>
          <w:tcPr>
            <w:tcW w:w="3686"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C_1A_n5A</w:t>
            </w:r>
          </w:p>
          <w:p>
            <w:pPr>
              <w:keepNext/>
              <w:keepLines/>
              <w:spacing w:after="0"/>
              <w:jc w:val="center"/>
              <w:rPr>
                <w:rFonts w:ascii="Arial" w:hAnsi="Arial"/>
                <w:sz w:val="18"/>
                <w:lang w:eastAsia="zh-CN"/>
              </w:rPr>
            </w:pPr>
            <w:r>
              <w:rPr>
                <w:rFonts w:ascii="Arial" w:hAnsi="Arial"/>
                <w:sz w:val="18"/>
                <w:lang w:eastAsia="zh-CN"/>
              </w:rPr>
              <w:t>DC_1A_n40A</w:t>
            </w:r>
          </w:p>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rPr>
            </w:pPr>
            <w:r>
              <w:rPr>
                <w:rFonts w:ascii="Arial" w:hAnsi="Arial"/>
                <w:sz w:val="18"/>
                <w:lang w:eastAsia="zh-CN"/>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DC_1A-3A-5A_n77A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DC_1A-3A-5A_n77(3A)</w:t>
            </w:r>
          </w:p>
          <w:p>
            <w:pPr>
              <w:keepNext/>
              <w:keepLines/>
              <w:spacing w:after="0"/>
              <w:jc w:val="center"/>
              <w:rPr>
                <w:rFonts w:ascii="Arial" w:hAnsi="Arial"/>
                <w:sz w:val="18"/>
                <w:lang w:eastAsia="fi-FI"/>
              </w:rPr>
            </w:pPr>
            <w:r>
              <w:rPr>
                <w:rFonts w:ascii="Arial" w:hAnsi="Arial" w:eastAsia="游明朝" w:cs="Arial"/>
                <w:sz w:val="18"/>
                <w:lang w:val="en-US" w:eastAsia="ja-JP"/>
              </w:rPr>
              <w:t>DC_1A-3A-5A_n77(2A)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eastAsia="fi-FI"/>
              </w:rPr>
            </w:pPr>
            <w:r>
              <w:rPr>
                <w:rFonts w:ascii="Arial" w:hAnsi="Arial"/>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hint="eastAsia" w:ascii="Arial" w:hAnsi="Arial"/>
                <w:sz w:val="18"/>
                <w:vertAlign w:val="superscript"/>
                <w:lang w:eastAsia="zh-CN"/>
              </w:rPr>
              <w:t xml:space="preserve"> </w:t>
            </w:r>
          </w:p>
          <w:p>
            <w:pPr>
              <w:keepNext/>
              <w:keepLines/>
              <w:spacing w:after="0"/>
              <w:jc w:val="center"/>
              <w:rPr>
                <w:rFonts w:ascii="Arial" w:hAnsi="Arial"/>
                <w:sz w:val="18"/>
                <w:vertAlign w:val="superscript"/>
                <w:lang w:eastAsia="zh-CN"/>
              </w:rPr>
            </w:pPr>
            <w:r>
              <w:rPr>
                <w:rFonts w:ascii="Arial" w:hAnsi="Arial"/>
                <w:sz w:val="18"/>
                <w:lang w:eastAsia="zh-CN"/>
              </w:rPr>
              <w:t>DC_1A-3A-5A_n78C</w:t>
            </w:r>
            <w:r>
              <w:rPr>
                <w:rFonts w:hint="eastAsia" w:ascii="Arial" w:hAnsi="Arial"/>
                <w:sz w:val="18"/>
                <w:vertAlign w:val="superscript"/>
                <w:lang w:eastAsia="zh-CN"/>
              </w:rPr>
              <w:t>2</w:t>
            </w:r>
          </w:p>
          <w:p>
            <w:pPr>
              <w:keepNext/>
              <w:keepLines/>
              <w:spacing w:after="0"/>
              <w:jc w:val="center"/>
              <w:rPr>
                <w:rFonts w:ascii="Arial" w:hAnsi="Arial"/>
                <w:sz w:val="18"/>
                <w:lang w:eastAsia="fi-FI"/>
              </w:rPr>
            </w:pPr>
            <w:r>
              <w:rPr>
                <w:rFonts w:ascii="Arial" w:hAnsi="Arial"/>
                <w:sz w:val="18"/>
                <w:lang w:eastAsia="fi-FI"/>
              </w:rPr>
              <w:t>DC_1A-3C-5A_n78A</w:t>
            </w:r>
          </w:p>
          <w:p>
            <w:pPr>
              <w:keepNext/>
              <w:keepLines/>
              <w:spacing w:after="0"/>
              <w:jc w:val="center"/>
              <w:rPr>
                <w:rFonts w:ascii="Arial" w:hAnsi="Arial"/>
                <w:sz w:val="18"/>
                <w:lang w:eastAsia="fi-FI"/>
              </w:rPr>
            </w:pPr>
            <w:r>
              <w:rPr>
                <w:rFonts w:ascii="Arial" w:hAnsi="Arial"/>
                <w:sz w:val="18"/>
                <w:lang w:eastAsia="fi-FI"/>
              </w:rPr>
              <w:t>DC_1A-1A-3A-5A_n78A</w:t>
            </w:r>
          </w:p>
          <w:p>
            <w:pPr>
              <w:keepNext/>
              <w:keepLines/>
              <w:spacing w:after="0"/>
              <w:jc w:val="center"/>
              <w:rPr>
                <w:rFonts w:ascii="Arial" w:hAnsi="Arial"/>
                <w:sz w:val="18"/>
                <w:lang w:eastAsia="fi-FI"/>
              </w:rPr>
            </w:pPr>
            <w:r>
              <w:rPr>
                <w:rFonts w:ascii="Arial" w:hAnsi="Arial"/>
                <w:sz w:val="18"/>
                <w:lang w:eastAsia="fi-FI"/>
              </w:rPr>
              <w:t>DC_1A-1A-3C-5A_n78A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DC_1A-3A-5A_n78(2A)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zh-CN"/>
              </w:rPr>
            </w:pPr>
            <w:r>
              <w:rPr>
                <w:rFonts w:ascii="Arial" w:hAnsi="Arial"/>
                <w:sz w:val="18"/>
                <w:lang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DC_1A-3A-5A_n78(A-C)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jc w:val="center"/>
              <w:rPr>
                <w:rFonts w:ascii="Arial" w:hAnsi="Arial"/>
                <w:sz w:val="18"/>
                <w:lang w:eastAsia="fi-FI"/>
              </w:rPr>
            </w:pPr>
            <w:r>
              <w:rPr>
                <w:rFonts w:ascii="Arial" w:hAnsi="Arial"/>
                <w:kern w:val="2"/>
                <w:sz w:val="18"/>
                <w:lang w:val="en-US"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CN"/>
              </w:rPr>
            </w:pPr>
            <w:r>
              <w:rPr>
                <w:rFonts w:ascii="Arial" w:hAnsi="Arial"/>
                <w:sz w:val="18"/>
                <w:lang w:eastAsia="zh-CN"/>
              </w:rPr>
              <w:t>DC_1A_n5A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fi-FI"/>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DC_1A-3A-5A_n79A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CN"/>
              </w:rPr>
            </w:pPr>
            <w:r>
              <w:rPr>
                <w:rFonts w:ascii="Arial" w:hAnsi="Arial"/>
                <w:sz w:val="18"/>
                <w:lang w:eastAsia="zh-CN"/>
              </w:rPr>
              <w:t>DC_1A_n79A</w:t>
            </w:r>
          </w:p>
          <w:p>
            <w:pPr>
              <w:keepNext/>
              <w:keepLines/>
              <w:spacing w:after="0"/>
              <w:jc w:val="center"/>
              <w:rPr>
                <w:rFonts w:ascii="Arial" w:hAnsi="Arial"/>
                <w:sz w:val="18"/>
                <w:lang w:eastAsia="zh-CN"/>
              </w:rPr>
            </w:pPr>
            <w:r>
              <w:rPr>
                <w:rFonts w:ascii="Arial" w:hAnsi="Arial"/>
                <w:sz w:val="18"/>
                <w:lang w:eastAsia="zh-CN"/>
              </w:rPr>
              <w:t>DC_3A_n79A</w:t>
            </w:r>
          </w:p>
          <w:p>
            <w:pPr>
              <w:keepNext/>
              <w:keepLines/>
              <w:spacing w:after="0"/>
              <w:jc w:val="center"/>
              <w:rPr>
                <w:rFonts w:ascii="Arial" w:hAnsi="Arial"/>
                <w:sz w:val="18"/>
                <w:lang w:eastAsia="fi-FI"/>
              </w:rPr>
            </w:pPr>
            <w:r>
              <w:rPr>
                <w:rFonts w:ascii="Arial" w:hAnsi="Arial"/>
                <w:sz w:val="18"/>
                <w:lang w:eastAsia="zh-CN"/>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DC_1A-3A-7A_n1A</w:t>
            </w:r>
          </w:p>
        </w:tc>
        <w:tc>
          <w:tcPr>
            <w:tcW w:w="3686" w:type="dxa"/>
          </w:tcPr>
          <w:p>
            <w:pPr>
              <w:keepNext/>
              <w:keepLines/>
              <w:spacing w:after="0"/>
              <w:jc w:val="center"/>
              <w:rPr>
                <w:rFonts w:ascii="Arial" w:hAnsi="Arial"/>
                <w:sz w:val="18"/>
                <w:lang w:eastAsia="zh-CN"/>
              </w:rPr>
            </w:pPr>
            <w:r>
              <w:rPr>
                <w:rFonts w:ascii="Arial" w:hAnsi="Arial"/>
                <w:sz w:val="18"/>
                <w:lang w:eastAsia="zh-CN"/>
              </w:rPr>
              <w:t>DC_1A_n1A</w:t>
            </w:r>
          </w:p>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DC_1A-3A-7A_n3A</w:t>
            </w:r>
          </w:p>
          <w:p>
            <w:pPr>
              <w:keepNext/>
              <w:keepLines/>
              <w:spacing w:after="0"/>
              <w:jc w:val="center"/>
              <w:rPr>
                <w:rFonts w:ascii="Arial" w:hAnsi="Arial"/>
                <w:sz w:val="18"/>
                <w:lang w:eastAsia="zh-CN"/>
              </w:rPr>
            </w:pPr>
            <w:r>
              <w:rPr>
                <w:rFonts w:ascii="Arial" w:hAnsi="Arial"/>
                <w:sz w:val="18"/>
                <w:lang w:eastAsia="zh-CN"/>
              </w:rPr>
              <w:t>DC_1A-3A-7C_n3A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DC_7A_n3A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DC_1A-3A-7A_n5A</w:t>
            </w:r>
          </w:p>
          <w:p>
            <w:pPr>
              <w:keepNext/>
              <w:keepLines/>
              <w:spacing w:after="0"/>
              <w:jc w:val="center"/>
              <w:rPr>
                <w:rFonts w:ascii="Arial" w:hAnsi="Arial"/>
                <w:sz w:val="18"/>
                <w:lang w:eastAsia="fi-FI"/>
              </w:rPr>
            </w:pPr>
            <w:r>
              <w:rPr>
                <w:rFonts w:ascii="Arial" w:hAnsi="Arial"/>
                <w:sz w:val="18"/>
                <w:lang w:eastAsia="fi-FI"/>
              </w:rPr>
              <w:t>DC_1A-3A-7C_n5A</w:t>
            </w:r>
          </w:p>
          <w:p>
            <w:pPr>
              <w:keepNext/>
              <w:keepLines/>
              <w:spacing w:after="0"/>
              <w:jc w:val="center"/>
              <w:rPr>
                <w:rFonts w:ascii="Arial" w:hAnsi="Arial"/>
                <w:sz w:val="18"/>
                <w:lang w:eastAsia="fi-FI"/>
              </w:rPr>
            </w:pPr>
            <w:r>
              <w:rPr>
                <w:rFonts w:ascii="Arial" w:hAnsi="Arial"/>
                <w:sz w:val="18"/>
                <w:lang w:eastAsia="fi-FI"/>
              </w:rPr>
              <w:t>DC_1A-3C-7A_n5A</w:t>
            </w:r>
          </w:p>
          <w:p>
            <w:pPr>
              <w:keepNext/>
              <w:keepLines/>
              <w:spacing w:after="0"/>
              <w:jc w:val="center"/>
              <w:rPr>
                <w:rFonts w:ascii="Arial" w:hAnsi="Arial"/>
                <w:sz w:val="18"/>
                <w:lang w:eastAsia="fi-FI"/>
              </w:rPr>
            </w:pPr>
            <w:r>
              <w:rPr>
                <w:rFonts w:ascii="Arial" w:hAnsi="Arial"/>
                <w:sz w:val="18"/>
                <w:lang w:eastAsia="fi-FI"/>
              </w:rPr>
              <w:t>DC_1A-3C-7C_n5A</w:t>
            </w:r>
          </w:p>
        </w:tc>
        <w:tc>
          <w:tcPr>
            <w:tcW w:w="3686" w:type="dxa"/>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DC_1A-3A-7A_n7A</w:t>
            </w:r>
          </w:p>
          <w:p>
            <w:pPr>
              <w:keepNext/>
              <w:keepLines/>
              <w:spacing w:after="0"/>
              <w:jc w:val="center"/>
              <w:rPr>
                <w:rFonts w:ascii="Arial" w:hAnsi="Arial"/>
                <w:sz w:val="18"/>
                <w:lang w:eastAsia="fi-FI"/>
              </w:rPr>
            </w:pPr>
            <w:r>
              <w:rPr>
                <w:rFonts w:ascii="Arial" w:hAnsi="Arial"/>
                <w:sz w:val="18"/>
                <w:lang w:eastAsia="ja-JP"/>
              </w:rPr>
              <w:t>DC_1A-3C-7A_n7A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DC_1A-1A-3A-7A_n7A</w:t>
            </w:r>
          </w:p>
          <w:p>
            <w:pPr>
              <w:keepNext/>
              <w:keepLines/>
              <w:spacing w:after="0"/>
              <w:jc w:val="center"/>
              <w:rPr>
                <w:rFonts w:ascii="Arial" w:hAnsi="Arial"/>
                <w:sz w:val="18"/>
                <w:lang w:eastAsia="ja-JP"/>
              </w:rPr>
            </w:pPr>
            <w:r>
              <w:rPr>
                <w:rFonts w:ascii="Arial" w:hAnsi="Arial"/>
                <w:sz w:val="18"/>
                <w:lang w:eastAsia="ja-JP"/>
              </w:rPr>
              <w:t>DC_1A-1A-3C-7A_n7A</w:t>
            </w:r>
          </w:p>
          <w:p>
            <w:pPr>
              <w:keepNext/>
              <w:keepLines/>
              <w:spacing w:after="0"/>
              <w:jc w:val="center"/>
              <w:rPr>
                <w:rFonts w:ascii="Arial" w:hAnsi="Arial"/>
                <w:sz w:val="18"/>
                <w:lang w:eastAsia="ja-JP"/>
              </w:rPr>
            </w:pPr>
            <w:r>
              <w:rPr>
                <w:rFonts w:ascii="Arial" w:hAnsi="Arial"/>
                <w:sz w:val="18"/>
                <w:lang w:eastAsia="ja-JP"/>
              </w:rPr>
              <w:t>DC_1A-3A-3A-7A_n7A</w:t>
            </w:r>
          </w:p>
          <w:p>
            <w:pPr>
              <w:keepNext/>
              <w:keepLines/>
              <w:spacing w:after="0"/>
              <w:jc w:val="center"/>
              <w:rPr>
                <w:rFonts w:ascii="Arial" w:hAnsi="Arial"/>
                <w:sz w:val="18"/>
                <w:lang w:eastAsia="fi-FI"/>
              </w:rPr>
            </w:pPr>
            <w:r>
              <w:rPr>
                <w:rFonts w:ascii="Arial" w:hAnsi="Arial"/>
                <w:sz w:val="18"/>
                <w:lang w:eastAsia="fi-FI"/>
              </w:rPr>
              <w:t>DC_1A-1A-3A-3A-7A_n7A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rPr>
            </w:pPr>
            <w:r>
              <w:rPr>
                <w:rFonts w:ascii="Arial" w:hAnsi="Arial" w:cs="Arial"/>
                <w:color w:val="000000"/>
                <w:sz w:val="18"/>
                <w:szCs w:val="18"/>
              </w:rPr>
              <w:t>DC_1A-3A-(n)7AA</w:t>
            </w:r>
          </w:p>
          <w:p>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ype="textWrapping"/>
            </w:r>
            <w:r>
              <w:rPr>
                <w:rFonts w:ascii="Arial" w:hAnsi="Arial"/>
                <w:sz w:val="18"/>
                <w:lang w:eastAsia="ja-JP"/>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DC_1A-3A-7A_n26A</w:t>
            </w:r>
          </w:p>
          <w:p>
            <w:pPr>
              <w:keepNext/>
              <w:keepLines/>
              <w:spacing w:after="0"/>
              <w:jc w:val="center"/>
              <w:rPr>
                <w:rFonts w:ascii="Arial" w:hAnsi="Arial" w:cs="Arial"/>
                <w:sz w:val="18"/>
                <w:lang w:eastAsia="ja-JP"/>
              </w:rPr>
            </w:pPr>
            <w:r>
              <w:rPr>
                <w:rFonts w:ascii="Arial" w:hAnsi="Arial" w:cs="Arial"/>
                <w:sz w:val="18"/>
                <w:lang w:eastAsia="ja-JP"/>
              </w:rPr>
              <w:t>DC_1A-3A-7C_n26A</w:t>
            </w:r>
          </w:p>
          <w:p>
            <w:pPr>
              <w:keepNext/>
              <w:keepLines/>
              <w:spacing w:after="0"/>
              <w:jc w:val="center"/>
              <w:rPr>
                <w:rFonts w:ascii="Arial" w:hAnsi="Arial" w:cs="Arial"/>
                <w:sz w:val="18"/>
                <w:lang w:eastAsia="ja-JP"/>
              </w:rPr>
            </w:pPr>
            <w:r>
              <w:rPr>
                <w:rFonts w:ascii="Arial" w:hAnsi="Arial" w:cs="Arial"/>
                <w:sz w:val="18"/>
                <w:lang w:eastAsia="ja-JP"/>
              </w:rPr>
              <w:t>DC_1A-3C-7A_n26A</w:t>
            </w:r>
          </w:p>
          <w:p>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pPr>
              <w:keepNext/>
              <w:keepLines/>
              <w:spacing w:after="0"/>
              <w:jc w:val="center"/>
              <w:rPr>
                <w:rFonts w:ascii="Arial" w:hAnsi="Arial"/>
                <w:sz w:val="18"/>
                <w:lang w:eastAsia="fi-FI"/>
              </w:rPr>
            </w:pPr>
            <w:r>
              <w:rPr>
                <w:rFonts w:ascii="Arial" w:hAnsi="Arial"/>
                <w:sz w:val="18"/>
                <w:lang w:eastAsia="fi-FI"/>
              </w:rPr>
              <w:t>DC_1A_n26A</w:t>
            </w:r>
          </w:p>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p>
            <w:pPr>
              <w:keepNext/>
              <w:keepLines/>
              <w:spacing w:after="0"/>
              <w:jc w:val="center"/>
              <w:rPr>
                <w:rFonts w:ascii="Arial" w:hAnsi="Arial"/>
                <w:sz w:val="18"/>
                <w:lang w:eastAsia="fi-FI"/>
              </w:rPr>
            </w:pPr>
            <w:r>
              <w:rPr>
                <w:rFonts w:ascii="Arial" w:hAnsi="Arial"/>
                <w:sz w:val="18"/>
                <w:lang w:eastAsia="fi-FI"/>
              </w:rPr>
              <w:t>DC_7A_n26A</w:t>
            </w:r>
          </w:p>
          <w:p>
            <w:pPr>
              <w:keepNext/>
              <w:keepLines/>
              <w:spacing w:after="0"/>
              <w:jc w:val="center"/>
              <w:rPr>
                <w:rFonts w:ascii="Arial" w:hAnsi="Arial"/>
                <w:sz w:val="18"/>
                <w:lang w:eastAsia="fi-FI"/>
              </w:rPr>
            </w:pPr>
            <w:r>
              <w:rPr>
                <w:rFonts w:ascii="Arial" w:hAnsi="Arial"/>
                <w:sz w:val="18"/>
                <w:lang w:eastAsia="fi-FI"/>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DC_1A-3A-7A_n28A</w:t>
            </w:r>
          </w:p>
          <w:p>
            <w:pPr>
              <w:keepNext/>
              <w:keepLines/>
              <w:spacing w:after="0"/>
              <w:jc w:val="center"/>
              <w:rPr>
                <w:rFonts w:ascii="Arial" w:hAnsi="Arial"/>
                <w:sz w:val="18"/>
              </w:rPr>
            </w:pPr>
            <w:r>
              <w:rPr>
                <w:rFonts w:ascii="Arial" w:hAnsi="Arial"/>
                <w:sz w:val="18"/>
              </w:rPr>
              <w:t>DC_1A-3A-7C_n28A</w:t>
            </w:r>
          </w:p>
          <w:p>
            <w:pPr>
              <w:keepNext/>
              <w:keepLines/>
              <w:spacing w:after="0"/>
              <w:jc w:val="center"/>
              <w:rPr>
                <w:rFonts w:ascii="Arial" w:hAnsi="Arial"/>
                <w:sz w:val="18"/>
              </w:rPr>
            </w:pPr>
            <w:r>
              <w:rPr>
                <w:rFonts w:ascii="Arial" w:hAnsi="Arial"/>
                <w:sz w:val="18"/>
              </w:rPr>
              <w:t>DC_1A-3C-7A_n28A</w:t>
            </w:r>
          </w:p>
          <w:p>
            <w:pPr>
              <w:keepLines/>
              <w:spacing w:after="0"/>
              <w:jc w:val="center"/>
              <w:rPr>
                <w:rFonts w:ascii="Arial" w:hAnsi="Arial"/>
                <w:sz w:val="18"/>
              </w:rPr>
            </w:pPr>
            <w:r>
              <w:rPr>
                <w:rFonts w:ascii="Arial" w:hAnsi="Arial"/>
                <w:sz w:val="18"/>
              </w:rPr>
              <w:t>DC_1A-3C-7C_n28A</w:t>
            </w:r>
          </w:p>
        </w:tc>
        <w:tc>
          <w:tcPr>
            <w:tcW w:w="3686" w:type="dxa"/>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fi-FI"/>
              </w:rPr>
            </w:pPr>
            <w:r>
              <w:rPr>
                <w:rFonts w:ascii="Arial" w:hAnsi="Arial"/>
                <w:sz w:val="18"/>
                <w:lang w:val="en-US" w:eastAsia="fi-FI"/>
              </w:rPr>
              <w:t>DC_1A-1A-3A-7A_n28A</w:t>
            </w:r>
          </w:p>
          <w:p>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lang w:eastAsia="fi-FI"/>
              </w:rPr>
            </w:pPr>
            <w:r>
              <w:rPr>
                <w:rFonts w:ascii="Arial" w:hAnsi="Arial"/>
                <w:sz w:val="18"/>
                <w:lang w:eastAsia="fi-FI"/>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hint="eastAsia"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Pr>
          <w:p>
            <w:pPr>
              <w:keepNext/>
              <w:keepLines/>
              <w:spacing w:after="0"/>
              <w:jc w:val="center"/>
              <w:rPr>
                <w:rFonts w:ascii="Arial" w:hAnsi="Arial"/>
                <w:sz w:val="18"/>
                <w:lang w:eastAsia="fi-FI"/>
              </w:rPr>
            </w:pPr>
            <w:r>
              <w:rPr>
                <w:rFonts w:hint="eastAsia" w:ascii="Arial" w:hAnsi="Arial" w:cs="Arial"/>
                <w:color w:val="000000"/>
                <w:sz w:val="18"/>
                <w:szCs w:val="18"/>
                <w:lang w:val="en-US" w:eastAsia="zh-CN" w:bidi="ar"/>
              </w:rPr>
              <w:t>CA_1A-3A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DC_1A-3A-7A_n40A</w:t>
            </w:r>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DC_1A-3A-7A-7A_n40A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lang w:eastAsia="fi-FI"/>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游明朝" w:cs="Arial"/>
                <w:sz w:val="18"/>
                <w:lang w:val="en-US" w:eastAsia="ja-JP"/>
              </w:rPr>
              <w:t>DC_1A-3A-7A_n77A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DC_1A-3A-7A_n77(2A)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DC_1A-3A-7A_n77(3A)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DC_1A-3A-7A-7A_n77A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DC_1A-3A-7A-7A_n77(2A)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DC_1A-3A-7A-7A_n77(3A)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cs="Arial"/>
                <w:sz w:val="18"/>
                <w:szCs w:val="18"/>
                <w:lang w:eastAsia="ja-JP"/>
              </w:rPr>
              <w:t>DC_</w:t>
            </w:r>
            <w:r>
              <w:rPr>
                <w:rFonts w:ascii="Arial" w:hAnsi="Arial" w:eastAsia="Malgun Gothic" w:cs="Arial"/>
                <w:sz w:val="18"/>
                <w:szCs w:val="18"/>
                <w:lang w:eastAsia="ko-KR"/>
              </w:rPr>
              <w:t>1A-3A</w:t>
            </w:r>
            <w:r>
              <w:rPr>
                <w:rFonts w:ascii="Arial" w:hAnsi="Arial" w:cs="Arial"/>
                <w:sz w:val="18"/>
                <w:szCs w:val="18"/>
                <w:lang w:eastAsia="ja-JP"/>
              </w:rPr>
              <w:t>-</w:t>
            </w:r>
            <w:r>
              <w:rPr>
                <w:rFonts w:ascii="Arial" w:hAnsi="Arial" w:eastAsia="Malgun Gothic" w:cs="Arial"/>
                <w:sz w:val="18"/>
                <w:szCs w:val="18"/>
                <w:lang w:eastAsia="ko-KR"/>
              </w:rPr>
              <w:t>7C_</w:t>
            </w:r>
            <w:r>
              <w:rPr>
                <w:rFonts w:ascii="Arial" w:hAnsi="Arial" w:cs="Arial"/>
                <w:sz w:val="18"/>
                <w:szCs w:val="18"/>
                <w:lang w:eastAsia="ja-JP"/>
              </w:rPr>
              <w:t>n78</w:t>
            </w:r>
            <w:r>
              <w:rPr>
                <w:rFonts w:ascii="Arial" w:hAnsi="Arial" w:eastAsia="Malgun Gothic" w:cs="Arial"/>
                <w:sz w:val="18"/>
                <w:szCs w:val="18"/>
                <w:lang w:eastAsia="ko-KR"/>
              </w:rPr>
              <w:t>A</w:t>
            </w:r>
          </w:p>
          <w:p>
            <w:pPr>
              <w:keepNext/>
              <w:keepLines/>
              <w:spacing w:after="0"/>
              <w:jc w:val="center"/>
              <w:rPr>
                <w:rFonts w:ascii="Arial" w:hAnsi="Arial" w:eastAsia="Malgun Gothic" w:cs="Arial"/>
                <w:sz w:val="18"/>
                <w:szCs w:val="18"/>
                <w:lang w:eastAsia="ko-KR"/>
              </w:rPr>
            </w:pPr>
            <w:r>
              <w:rPr>
                <w:rFonts w:ascii="Arial" w:hAnsi="Arial" w:cs="Arial"/>
                <w:sz w:val="18"/>
                <w:szCs w:val="18"/>
                <w:lang w:eastAsia="ja-JP"/>
              </w:rPr>
              <w:t>DC_</w:t>
            </w:r>
            <w:r>
              <w:rPr>
                <w:rFonts w:ascii="Arial" w:hAnsi="Arial" w:eastAsia="Malgun Gothic" w:cs="Arial"/>
                <w:sz w:val="18"/>
                <w:szCs w:val="18"/>
                <w:lang w:eastAsia="ko-KR"/>
              </w:rPr>
              <w:t>1A-3C</w:t>
            </w:r>
            <w:r>
              <w:rPr>
                <w:rFonts w:ascii="Arial" w:hAnsi="Arial" w:cs="Arial"/>
                <w:sz w:val="18"/>
                <w:szCs w:val="18"/>
                <w:lang w:eastAsia="ja-JP"/>
              </w:rPr>
              <w:t>-</w:t>
            </w:r>
            <w:r>
              <w:rPr>
                <w:rFonts w:ascii="Arial" w:hAnsi="Arial" w:eastAsia="Malgun Gothic" w:cs="Arial"/>
                <w:sz w:val="18"/>
                <w:szCs w:val="18"/>
                <w:lang w:eastAsia="ko-KR"/>
              </w:rPr>
              <w:t>7A_</w:t>
            </w:r>
            <w:r>
              <w:rPr>
                <w:rFonts w:ascii="Arial" w:hAnsi="Arial" w:cs="Arial"/>
                <w:sz w:val="18"/>
                <w:szCs w:val="18"/>
                <w:lang w:eastAsia="ja-JP"/>
              </w:rPr>
              <w:t>n78</w:t>
            </w:r>
            <w:r>
              <w:rPr>
                <w:rFonts w:ascii="Arial" w:hAnsi="Arial" w:eastAsia="Malgun Gothic" w:cs="Arial"/>
                <w:sz w:val="18"/>
                <w:szCs w:val="18"/>
                <w:lang w:eastAsia="ko-KR"/>
              </w:rPr>
              <w:t>A</w:t>
            </w:r>
            <w:r>
              <w:rPr>
                <w:rFonts w:ascii="Arial" w:hAnsi="Arial"/>
                <w:sz w:val="18"/>
                <w:vertAlign w:val="superscript"/>
                <w:lang w:eastAsia="fi-FI"/>
              </w:rPr>
              <w:t>2</w:t>
            </w:r>
          </w:p>
          <w:p>
            <w:pPr>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eastAsia="Malgun Gothic" w:cs="Arial"/>
                <w:sz w:val="18"/>
                <w:szCs w:val="18"/>
                <w:lang w:eastAsia="ko-KR"/>
              </w:rPr>
              <w:t>1A-3C</w:t>
            </w:r>
            <w:r>
              <w:rPr>
                <w:rFonts w:ascii="Arial" w:hAnsi="Arial" w:cs="Arial"/>
                <w:sz w:val="18"/>
                <w:szCs w:val="18"/>
                <w:lang w:eastAsia="ja-JP"/>
              </w:rPr>
              <w:t>-</w:t>
            </w:r>
            <w:r>
              <w:rPr>
                <w:rFonts w:ascii="Arial" w:hAnsi="Arial" w:eastAsia="Malgun Gothic" w:cs="Arial"/>
                <w:sz w:val="18"/>
                <w:szCs w:val="18"/>
                <w:lang w:eastAsia="ko-KR"/>
              </w:rPr>
              <w:t>7C_</w:t>
            </w:r>
            <w:r>
              <w:rPr>
                <w:rFonts w:ascii="Arial" w:hAnsi="Arial" w:cs="Arial"/>
                <w:sz w:val="18"/>
                <w:szCs w:val="18"/>
                <w:lang w:eastAsia="ja-JP"/>
              </w:rPr>
              <w:t>n78</w:t>
            </w:r>
            <w:r>
              <w:rPr>
                <w:rFonts w:ascii="Arial" w:hAnsi="Arial" w:eastAsia="Malgun Gothic" w:cs="Arial"/>
                <w:sz w:val="18"/>
                <w:szCs w:val="18"/>
                <w:lang w:eastAsia="ko-KR"/>
              </w:rPr>
              <w:t>A</w:t>
            </w:r>
          </w:p>
          <w:p>
            <w:pPr>
              <w:keepNext/>
              <w:keepLines/>
              <w:spacing w:after="0"/>
              <w:jc w:val="center"/>
              <w:rPr>
                <w:rFonts w:ascii="Arial" w:hAnsi="Arial"/>
                <w:sz w:val="18"/>
                <w:lang w:eastAsia="fi-FI"/>
              </w:rPr>
            </w:pPr>
            <w:r>
              <w:rPr>
                <w:rFonts w:ascii="Arial" w:hAnsi="Arial"/>
                <w:sz w:val="18"/>
                <w:lang w:eastAsia="zh-CN"/>
              </w:rPr>
              <w:t>DC_1A-3A-7A_n78C</w:t>
            </w:r>
            <w:r>
              <w:rPr>
                <w:rFonts w:hint="eastAsia" w:ascii="Arial" w:hAnsi="Arial"/>
                <w:sz w:val="18"/>
                <w:vertAlign w:val="superscript"/>
                <w:lang w:eastAsia="zh-CN"/>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DC_1A-3A-3A-7A_n78A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DC_1A-3A-7A_n78(2A)</w:t>
            </w:r>
          </w:p>
          <w:p>
            <w:pPr>
              <w:keepNext/>
              <w:keepLines/>
              <w:spacing w:after="0"/>
              <w:jc w:val="center"/>
              <w:rPr>
                <w:rFonts w:ascii="Arial" w:hAnsi="Arial" w:cs="Arial"/>
                <w:sz w:val="18"/>
                <w:lang w:eastAsia="ja-JP"/>
              </w:rPr>
            </w:pPr>
            <w:r>
              <w:rPr>
                <w:rFonts w:ascii="Arial" w:hAnsi="Arial" w:cs="Arial"/>
                <w:sz w:val="18"/>
                <w:lang w:eastAsia="ja-JP"/>
              </w:rPr>
              <w:t>DC_1A-3C-7A_n78(2A)</w:t>
            </w:r>
          </w:p>
          <w:p>
            <w:pPr>
              <w:keepNext/>
              <w:keepLines/>
              <w:spacing w:after="0"/>
              <w:jc w:val="center"/>
              <w:rPr>
                <w:rFonts w:ascii="Arial" w:hAnsi="Arial" w:cs="Arial"/>
                <w:sz w:val="18"/>
                <w:lang w:eastAsia="ja-JP"/>
              </w:rPr>
            </w:pPr>
            <w:r>
              <w:rPr>
                <w:rFonts w:ascii="Arial" w:hAnsi="Arial" w:cs="Arial"/>
                <w:sz w:val="18"/>
                <w:lang w:eastAsia="ja-JP"/>
              </w:rPr>
              <w:t>DC_1A-3A-7C_n78(2A)</w:t>
            </w:r>
          </w:p>
          <w:p>
            <w:pPr>
              <w:keepLines/>
              <w:spacing w:after="0"/>
              <w:jc w:val="center"/>
              <w:rPr>
                <w:rFonts w:ascii="Arial" w:hAnsi="Arial"/>
                <w:sz w:val="18"/>
                <w:lang w:eastAsia="fi-FI"/>
              </w:rPr>
            </w:pPr>
            <w:r>
              <w:rPr>
                <w:rFonts w:ascii="Arial" w:hAnsi="Arial" w:cs="Arial"/>
                <w:sz w:val="18"/>
                <w:lang w:eastAsia="ja-JP"/>
              </w:rPr>
              <w:t>DC_1A-3C-7C_n78(2A)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DC_1A_n78A</w:t>
            </w:r>
          </w:p>
          <w:p>
            <w:pPr>
              <w:keepNext/>
              <w:keepLines/>
              <w:spacing w:after="0"/>
              <w:jc w:val="center"/>
              <w:rPr>
                <w:rFonts w:ascii="Arial" w:hAnsi="Arial" w:cs="Arial"/>
                <w:sz w:val="18"/>
                <w:lang w:eastAsia="ja-JP"/>
              </w:rPr>
            </w:pPr>
            <w:r>
              <w:rPr>
                <w:rFonts w:ascii="Arial" w:hAnsi="Arial" w:cs="Arial"/>
                <w:sz w:val="18"/>
                <w:lang w:eastAsia="ja-JP"/>
              </w:rPr>
              <w:t>DC_3A_n78A</w:t>
            </w:r>
          </w:p>
          <w:p>
            <w:pPr>
              <w:keepNext/>
              <w:keepLines/>
              <w:spacing w:after="0"/>
              <w:jc w:val="center"/>
              <w:rPr>
                <w:rFonts w:ascii="Arial" w:hAnsi="Arial" w:cs="Arial"/>
                <w:sz w:val="18"/>
                <w:lang w:eastAsia="ja-JP"/>
              </w:rPr>
            </w:pPr>
            <w:r>
              <w:rPr>
                <w:rFonts w:ascii="Arial" w:hAnsi="Arial" w:cs="Arial"/>
                <w:sz w:val="18"/>
                <w:lang w:eastAsia="ja-JP"/>
              </w:rPr>
              <w:t>DC_3C_n78A</w:t>
            </w:r>
          </w:p>
          <w:p>
            <w:pPr>
              <w:keepNext/>
              <w:keepLines/>
              <w:spacing w:after="0"/>
              <w:jc w:val="center"/>
              <w:rPr>
                <w:rFonts w:ascii="Arial" w:hAnsi="Arial" w:cs="Arial"/>
                <w:sz w:val="18"/>
                <w:lang w:eastAsia="ja-JP"/>
              </w:rPr>
            </w:pPr>
            <w:r>
              <w:rPr>
                <w:rFonts w:ascii="Arial" w:hAnsi="Arial" w:cs="Arial"/>
                <w:sz w:val="18"/>
                <w:lang w:eastAsia="ja-JP"/>
              </w:rPr>
              <w:t>DC_7A_n78A</w:t>
            </w:r>
          </w:p>
          <w:p>
            <w:pPr>
              <w:keepNext/>
              <w:keepLines/>
              <w:spacing w:after="0"/>
              <w:jc w:val="center"/>
              <w:rPr>
                <w:rFonts w:ascii="Arial" w:hAnsi="Arial"/>
                <w:sz w:val="18"/>
                <w:lang w:eastAsia="fi-FI"/>
              </w:rPr>
            </w:pPr>
            <w:r>
              <w:rPr>
                <w:rFonts w:ascii="Arial" w:hAnsi="Arial" w:cs="Arial"/>
                <w:sz w:val="18"/>
                <w:lang w:eastAsia="ja-JP"/>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pPr>
              <w:keepNext/>
              <w:keepLines/>
              <w:spacing w:after="0" w:line="256" w:lineRule="auto"/>
              <w:jc w:val="center"/>
              <w:rPr>
                <w:rFonts w:ascii="Arial" w:hAnsi="Arial" w:eastAsia="游明朝" w:cs="Arial"/>
                <w:kern w:val="2"/>
                <w:sz w:val="18"/>
                <w:lang w:val="en-US" w:eastAsia="ja-JP"/>
              </w:rPr>
            </w:pPr>
            <w:r>
              <w:rPr>
                <w:rFonts w:ascii="Arial" w:hAnsi="Arial" w:eastAsia="游明朝" w:cs="Arial"/>
                <w:kern w:val="2"/>
                <w:sz w:val="18"/>
                <w:lang w:val="en-US" w:eastAsia="ja-JP"/>
              </w:rPr>
              <w:t>DC_3A_n78A</w:t>
            </w:r>
          </w:p>
          <w:p>
            <w:pPr>
              <w:keepNext/>
              <w:keepLines/>
              <w:spacing w:after="0"/>
              <w:jc w:val="center"/>
              <w:rPr>
                <w:rFonts w:ascii="Arial" w:hAnsi="Arial" w:cs="Arial"/>
                <w:sz w:val="18"/>
                <w:lang w:eastAsia="ja-JP"/>
              </w:rPr>
            </w:pPr>
            <w:r>
              <w:rPr>
                <w:rFonts w:ascii="Arial" w:hAnsi="Arial" w:eastAsia="游明朝" w:cs="Arial"/>
                <w:kern w:val="2"/>
                <w:sz w:val="18"/>
                <w:lang w:val="en-US"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ja-JP"/>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DC_1A-1A-3A-3A-7A_n78A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hAnsi="Arial" w:eastAsia="Malgun Gothic"/>
                <w:sz w:val="18"/>
                <w:lang w:eastAsia="ko-KR"/>
              </w:rPr>
              <w:t>1A-3</w:t>
            </w:r>
            <w:r>
              <w:rPr>
                <w:rFonts w:ascii="Arial" w:hAnsi="Arial"/>
                <w:sz w:val="18"/>
                <w:lang w:eastAsia="ja-JP"/>
              </w:rPr>
              <w:t>A-7A-</w:t>
            </w:r>
            <w:r>
              <w:rPr>
                <w:rFonts w:ascii="Arial" w:hAnsi="Arial" w:eastAsia="Malgun Gothic"/>
                <w:sz w:val="18"/>
                <w:lang w:eastAsia="ko-KR"/>
              </w:rPr>
              <w:t>7A_</w:t>
            </w:r>
            <w:r>
              <w:rPr>
                <w:rFonts w:ascii="Arial" w:hAnsi="Arial"/>
                <w:sz w:val="18"/>
                <w:lang w:eastAsia="ja-JP"/>
              </w:rPr>
              <w:t>n78</w:t>
            </w:r>
            <w:r>
              <w:rPr>
                <w:rFonts w:ascii="Arial" w:hAnsi="Arial" w:eastAsia="Malgun Gothic"/>
                <w:sz w:val="18"/>
                <w:lang w:eastAsia="ko-KR"/>
              </w:rPr>
              <w:t>A</w:t>
            </w:r>
            <w:r>
              <w:rPr>
                <w:rFonts w:ascii="Arial" w:hAnsi="Arial"/>
                <w:sz w:val="18"/>
                <w:vertAlign w:val="superscript"/>
                <w:lang w:eastAsia="fi-FI"/>
              </w:rPr>
              <w:t>2</w:t>
            </w:r>
          </w:p>
          <w:p>
            <w:pPr>
              <w:keepNext/>
              <w:keepLines/>
              <w:spacing w:after="0"/>
              <w:jc w:val="center"/>
              <w:rPr>
                <w:rFonts w:ascii="Arial" w:hAnsi="Arial"/>
                <w:sz w:val="18"/>
                <w:vertAlign w:val="superscript"/>
                <w:lang w:eastAsia="zh-CN"/>
              </w:rPr>
            </w:pPr>
            <w:r>
              <w:rPr>
                <w:rFonts w:ascii="Arial" w:hAnsi="Arial"/>
                <w:sz w:val="18"/>
                <w:lang w:eastAsia="fi-FI"/>
              </w:rPr>
              <w:t>DC_1A-1A-3C-7A_n78A</w:t>
            </w:r>
          </w:p>
          <w:p>
            <w:pPr>
              <w:keepNext/>
              <w:keepLines/>
              <w:spacing w:after="0"/>
              <w:jc w:val="center"/>
              <w:rPr>
                <w:rFonts w:ascii="Arial" w:hAnsi="Arial"/>
                <w:sz w:val="18"/>
                <w:lang w:eastAsia="fi-FI"/>
              </w:rPr>
            </w:pPr>
            <w:r>
              <w:rPr>
                <w:rFonts w:ascii="Arial" w:hAnsi="Arial"/>
                <w:sz w:val="18"/>
                <w:lang w:eastAsia="zh-CN"/>
              </w:rPr>
              <w:t>DC_1A-3A-7A-7A_n78C</w:t>
            </w:r>
            <w:r>
              <w:rPr>
                <w:rFonts w:hint="eastAsia" w:ascii="Arial" w:hAnsi="Arial"/>
                <w:sz w:val="18"/>
                <w:vertAlign w:val="superscript"/>
                <w:lang w:eastAsia="zh-CN"/>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ja-JP"/>
              </w:rPr>
            </w:pPr>
            <w:r>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ja-JP"/>
              </w:rPr>
            </w:pPr>
            <w:r>
              <w:rPr>
                <w:rFonts w:ascii="Arial" w:hAnsi="Arial" w:eastAsia="游明朝" w:cs="Arial"/>
                <w:sz w:val="18"/>
                <w:lang w:val="en-US" w:eastAsia="ja-JP"/>
              </w:rPr>
              <w:t>DC_1A-3A-7A_n105A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DC_1A_n105A</w:t>
            </w:r>
          </w:p>
          <w:p>
            <w:pPr>
              <w:keepNext/>
              <w:keepLines/>
              <w:spacing w:after="0"/>
              <w:jc w:val="center"/>
              <w:rPr>
                <w:rFonts w:ascii="Arial" w:hAnsi="Arial"/>
                <w:sz w:val="18"/>
                <w:lang w:val="en-US" w:eastAsia="fi-FI"/>
              </w:rPr>
            </w:pPr>
            <w:r>
              <w:rPr>
                <w:rFonts w:ascii="Arial" w:hAnsi="Arial"/>
                <w:sz w:val="18"/>
                <w:lang w:val="en-US" w:eastAsia="fi-FI"/>
              </w:rPr>
              <w:t>DC_3A_n105A</w:t>
            </w:r>
          </w:p>
          <w:p>
            <w:pPr>
              <w:keepNext/>
              <w:keepLines/>
              <w:spacing w:after="0" w:line="256" w:lineRule="auto"/>
              <w:jc w:val="center"/>
              <w:rPr>
                <w:rFonts w:ascii="Arial" w:hAnsi="Arial"/>
                <w:kern w:val="2"/>
                <w:sz w:val="18"/>
                <w:lang w:val="en-US" w:eastAsia="fi-FI"/>
              </w:rPr>
            </w:pPr>
            <w:r>
              <w:rPr>
                <w:rFonts w:ascii="Arial" w:hAnsi="Arial"/>
                <w:sz w:val="18"/>
                <w:lang w:val="en-US" w:eastAsia="fi-FI"/>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sz w:val="18"/>
                <w:lang w:eastAsia="zh-CN"/>
              </w:rPr>
              <w:t>DC_1A-3</w:t>
            </w:r>
            <w:r>
              <w:rPr>
                <w:rFonts w:ascii="Arial" w:hAnsi="Arial" w:eastAsia="Malgun Gothic"/>
                <w:sz w:val="18"/>
                <w:lang w:eastAsia="zh-CN"/>
              </w:rPr>
              <w:t>A-8A_</w:t>
            </w:r>
            <w:r>
              <w:rPr>
                <w:rFonts w:ascii="Arial" w:hAnsi="Arial"/>
                <w:sz w:val="18"/>
                <w:lang w:eastAsia="zh-CN"/>
              </w:rPr>
              <w:t>n</w:t>
            </w:r>
            <w:r>
              <w:rPr>
                <w:rFonts w:ascii="Arial" w:hAnsi="Arial" w:eastAsia="Malgun Gothic"/>
                <w:sz w:val="18"/>
                <w:lang w:eastAsia="zh-CN"/>
              </w:rPr>
              <w:t>7</w:t>
            </w:r>
            <w:r>
              <w:rPr>
                <w:rFonts w:ascii="Arial" w:hAnsi="Arial"/>
                <w:sz w:val="18"/>
                <w:lang w:eastAsia="zh-CN"/>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pPr>
              <w:keepNext/>
              <w:keepLines/>
              <w:spacing w:after="0"/>
              <w:jc w:val="center"/>
              <w:rPr>
                <w:rFonts w:ascii="Arial" w:hAnsi="Arial"/>
                <w:sz w:val="18"/>
                <w:lang w:val="en-US" w:eastAsia="fi-FI"/>
              </w:rPr>
            </w:pPr>
            <w:r>
              <w:rPr>
                <w:rFonts w:ascii="Arial" w:hAnsi="Arial"/>
                <w:kern w:val="2"/>
                <w:sz w:val="18"/>
                <w:lang w:val="en-US" w:eastAsia="fi-FI"/>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DC_1A-3</w:t>
            </w:r>
            <w:r>
              <w:rPr>
                <w:rFonts w:ascii="Arial" w:hAnsi="Arial" w:eastAsia="Malgun Gothic"/>
                <w:sz w:val="18"/>
                <w:lang w:eastAsia="zh-CN"/>
              </w:rPr>
              <w:t>A-8A_</w:t>
            </w:r>
            <w:r>
              <w:rPr>
                <w:rFonts w:ascii="Arial" w:hAnsi="Arial"/>
                <w:sz w:val="18"/>
                <w:lang w:eastAsia="zh-CN"/>
              </w:rPr>
              <w:t>n</w:t>
            </w:r>
            <w:r>
              <w:rPr>
                <w:rFonts w:ascii="Arial" w:hAnsi="Arial" w:eastAsia="Malgun Gothic"/>
                <w:sz w:val="18"/>
                <w:lang w:eastAsia="zh-CN"/>
              </w:rPr>
              <w:t>28</w:t>
            </w:r>
            <w:r>
              <w:rPr>
                <w:rFonts w:ascii="Arial" w:hAnsi="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fi-FI"/>
              </w:rPr>
            </w:pPr>
            <w:r>
              <w:rPr>
                <w:rFonts w:ascii="Arial" w:hAnsi="Arial"/>
                <w:sz w:val="18"/>
                <w:lang w:eastAsia="zh-CN"/>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DC_1A-3</w:t>
            </w:r>
            <w:r>
              <w:rPr>
                <w:rFonts w:ascii="Arial" w:hAnsi="Arial" w:eastAsia="Malgun Gothic"/>
                <w:sz w:val="18"/>
              </w:rPr>
              <w:t>A-8A_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fi-FI"/>
              </w:rPr>
              <w:t>2,9</w:t>
            </w:r>
          </w:p>
          <w:p>
            <w:pPr>
              <w:keepNext/>
              <w:keepLines/>
              <w:spacing w:after="0"/>
              <w:jc w:val="center"/>
              <w:rPr>
                <w:rFonts w:ascii="Arial" w:hAnsi="Arial"/>
                <w:sz w:val="18"/>
                <w:lang w:eastAsia="ja-JP"/>
              </w:rPr>
            </w:pPr>
            <w:r>
              <w:rPr>
                <w:rFonts w:ascii="Arial" w:hAnsi="Arial"/>
                <w:sz w:val="18"/>
                <w:lang w:eastAsia="zh-CN"/>
              </w:rPr>
              <w:t>DC_1A-3C-8A_n77A</w:t>
            </w:r>
            <w:r>
              <w:rPr>
                <w:rFonts w:ascii="Arial" w:hAnsi="Arial"/>
                <w:sz w:val="18"/>
                <w:vertAlign w:val="superscript"/>
                <w:lang w:eastAsia="fi-FI"/>
              </w:rPr>
              <w:t>2,9</w:t>
            </w:r>
          </w:p>
        </w:tc>
        <w:tc>
          <w:tcPr>
            <w:tcW w:w="3686" w:type="dxa"/>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eastAsia="zh-CN"/>
              </w:rPr>
              <w:t>DC_3C_n77A</w:t>
            </w:r>
          </w:p>
          <w:p>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t>DC_1A-3</w:t>
            </w:r>
            <w:r>
              <w:rPr>
                <w:rFonts w:ascii="Arial" w:hAnsi="Arial" w:eastAsia="Malgun Gothic"/>
                <w:sz w:val="18"/>
              </w:rPr>
              <w:t>A-8A_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fi-FI"/>
              </w:rPr>
              <w:t>2</w:t>
            </w:r>
          </w:p>
          <w:p>
            <w:pPr>
              <w:keepNext/>
              <w:keepLines/>
              <w:spacing w:after="0"/>
              <w:jc w:val="center"/>
              <w:rPr>
                <w:rFonts w:ascii="Arial" w:hAnsi="Arial"/>
                <w:sz w:val="18"/>
              </w:rPr>
            </w:pPr>
            <w:r>
              <w:rPr>
                <w:rFonts w:ascii="Arial" w:hAnsi="Arial"/>
                <w:sz w:val="18"/>
                <w:lang w:eastAsia="zh-CN"/>
              </w:rPr>
              <w:t>DC_1A-3C-8A_n77(2A)</w:t>
            </w:r>
          </w:p>
        </w:tc>
        <w:tc>
          <w:tcPr>
            <w:tcW w:w="3686" w:type="dxa"/>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zh-CN"/>
              </w:rPr>
              <w:t>DC_3C_n77A</w:t>
            </w:r>
          </w:p>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spacing w:after="0"/>
              <w:jc w:val="center"/>
              <w:rPr>
                <w:rFonts w:ascii="Arial" w:hAnsi="Arial" w:eastAsia="Times New Roman" w:cs="Arial"/>
                <w:color w:val="000000"/>
                <w:sz w:val="18"/>
                <w:szCs w:val="18"/>
                <w:lang w:val="en-US"/>
              </w:rPr>
            </w:pPr>
            <w:r>
              <w:rPr>
                <w:rFonts w:ascii="Arial" w:hAnsi="Arial" w:cs="Arial"/>
                <w:color w:val="000000"/>
                <w:sz w:val="18"/>
                <w:szCs w:val="18"/>
              </w:rPr>
              <w:t>DC_1A_n3A-n8A-n77A</w:t>
            </w:r>
          </w:p>
          <w:p>
            <w:pPr>
              <w:keepNext/>
              <w:keepLines/>
              <w:spacing w:after="0"/>
              <w:jc w:val="center"/>
              <w:rPr>
                <w:rFonts w:ascii="Arial" w:hAnsi="Arial"/>
                <w:sz w:val="18"/>
              </w:rPr>
            </w:pPr>
          </w:p>
        </w:tc>
        <w:tc>
          <w:tcPr>
            <w:tcW w:w="3686" w:type="dxa"/>
          </w:tcPr>
          <w:p>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ype="textWrapping"/>
            </w:r>
            <w:r>
              <w:rPr>
                <w:rFonts w:ascii="Arial" w:hAnsi="Arial" w:cs="Arial"/>
                <w:color w:val="000000"/>
                <w:sz w:val="18"/>
                <w:szCs w:val="18"/>
              </w:rPr>
              <w:t>DC_1A_n8A</w:t>
            </w:r>
            <w:r>
              <w:rPr>
                <w:rFonts w:ascii="Arial" w:hAnsi="Arial" w:cs="Arial"/>
                <w:color w:val="000000"/>
                <w:sz w:val="18"/>
                <w:szCs w:val="18"/>
              </w:rPr>
              <w:br w:type="textWrapping"/>
            </w:r>
            <w:r>
              <w:rPr>
                <w:rFonts w:ascii="Arial" w:hAnsi="Arial" w:cs="Arial"/>
                <w:color w:val="000000"/>
                <w:sz w:val="18"/>
                <w:szCs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ype="textWrapping"/>
            </w:r>
            <w:r>
              <w:rPr>
                <w:rFonts w:ascii="Arial" w:hAnsi="Arial" w:cs="Arial"/>
                <w:color w:val="000000"/>
                <w:sz w:val="18"/>
                <w:szCs w:val="18"/>
              </w:rPr>
              <w:t>DC_1A_n8A</w:t>
            </w:r>
            <w:r>
              <w:rPr>
                <w:rFonts w:ascii="Arial" w:hAnsi="Arial" w:cs="Arial"/>
                <w:color w:val="000000"/>
                <w:sz w:val="18"/>
                <w:szCs w:val="18"/>
              </w:rPr>
              <w:br w:type="textWrapping"/>
            </w:r>
            <w:r>
              <w:rPr>
                <w:rFonts w:ascii="Arial" w:hAnsi="Arial" w:cs="Arial"/>
                <w:color w:val="000000"/>
                <w:sz w:val="18"/>
                <w:szCs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C_1A-3A-8A_n77(3A)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DC_1A_n8A</w:t>
            </w:r>
          </w:p>
          <w:p>
            <w:pPr>
              <w:keepNext/>
              <w:keepLines/>
              <w:spacing w:after="0"/>
              <w:jc w:val="center"/>
              <w:rPr>
                <w:rFonts w:ascii="Arial" w:hAnsi="Arial" w:cs="Arial"/>
                <w:color w:val="000000"/>
                <w:sz w:val="18"/>
                <w:szCs w:val="18"/>
              </w:rPr>
            </w:pPr>
            <w:r>
              <w:rPr>
                <w:rFonts w:ascii="Arial" w:hAnsi="Arial" w:cs="Arial"/>
                <w:color w:val="000000"/>
                <w:sz w:val="18"/>
                <w:szCs w:val="18"/>
              </w:rPr>
              <w:t>DC_1A_n77A</w:t>
            </w:r>
          </w:p>
          <w:p>
            <w:pPr>
              <w:keepNext/>
              <w:keepLines/>
              <w:spacing w:after="0"/>
              <w:jc w:val="center"/>
              <w:rPr>
                <w:rFonts w:ascii="Arial" w:hAnsi="Arial" w:cs="Arial"/>
                <w:color w:val="000000"/>
                <w:sz w:val="18"/>
                <w:szCs w:val="18"/>
              </w:rPr>
            </w:pPr>
            <w:r>
              <w:rPr>
                <w:rFonts w:ascii="Arial" w:hAnsi="Arial" w:cs="Arial"/>
                <w:color w:val="000000"/>
                <w:sz w:val="18"/>
                <w:szCs w:val="18"/>
              </w:rPr>
              <w:t>DC_3A_n8A</w:t>
            </w:r>
          </w:p>
          <w:p>
            <w:pPr>
              <w:keepNext/>
              <w:keepLines/>
              <w:spacing w:after="0"/>
              <w:jc w:val="center"/>
              <w:rPr>
                <w:rFonts w:ascii="Arial" w:hAnsi="Arial"/>
                <w:sz w:val="18"/>
              </w:rPr>
            </w:pPr>
            <w:r>
              <w:rPr>
                <w:rFonts w:ascii="Arial" w:hAnsi="Arial" w:cs="Arial"/>
                <w:color w:val="000000"/>
                <w:sz w:val="18"/>
                <w:szCs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DC_1A-3A-8A_n78A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zh-TW"/>
              </w:rPr>
              <w:t>DC_1A-3A-8B_n78A</w:t>
            </w:r>
            <w:r>
              <w:rPr>
                <w:rFonts w:hint="eastAsia" w:ascii="Arial" w:hAnsi="Arial"/>
                <w:sz w:val="18"/>
                <w:vertAlign w:val="superscript"/>
                <w:lang w:eastAsia="zh-TW"/>
              </w:rPr>
              <w:t>2</w:t>
            </w:r>
          </w:p>
          <w:p>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r>
              <w:rPr>
                <w:rFonts w:ascii="Arial" w:hAnsi="Arial"/>
                <w:sz w:val="18"/>
                <w:vertAlign w:val="superscript"/>
                <w:lang w:eastAsia="fi-FI"/>
              </w:rPr>
              <w:t>,9</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DC_1A-3A-</w:t>
            </w:r>
            <w:r>
              <w:rPr>
                <w:rFonts w:hint="eastAsia" w:ascii="Arial" w:hAnsi="Arial"/>
                <w:sz w:val="18"/>
                <w:lang w:eastAsia="zh-TW"/>
              </w:rPr>
              <w:t>3A-</w:t>
            </w:r>
            <w:r>
              <w:rPr>
                <w:rFonts w:ascii="Arial" w:hAnsi="Arial"/>
                <w:sz w:val="18"/>
                <w:lang w:eastAsia="fi-FI"/>
              </w:rPr>
              <w:t>8A_n78A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zh-TW"/>
              </w:rPr>
              <w:t>DC_1A-3A-3A-8B_n78A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TW"/>
              </w:rPr>
            </w:pPr>
            <w:r>
              <w:rPr>
                <w:rFonts w:ascii="Arial" w:hAnsi="Arial"/>
                <w:sz w:val="18"/>
                <w:lang w:eastAsia="fi-FI"/>
              </w:rPr>
              <w:t>DC_1A_n78A</w:t>
            </w:r>
          </w:p>
          <w:p>
            <w:pPr>
              <w:keepNext/>
              <w:keepLines/>
              <w:spacing w:after="0"/>
              <w:jc w:val="center"/>
              <w:rPr>
                <w:rFonts w:ascii="Arial" w:hAnsi="Arial"/>
                <w:sz w:val="18"/>
                <w:lang w:eastAsia="zh-TW"/>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Pr>
          <w:p>
            <w:pPr>
              <w:keepNext/>
              <w:keepLines/>
              <w:spacing w:after="0"/>
              <w:jc w:val="center"/>
              <w:rPr>
                <w:rFonts w:ascii="Arial" w:hAnsi="Arial"/>
                <w:sz w:val="18"/>
                <w:lang w:eastAsia="ko-KR"/>
              </w:rPr>
            </w:pPr>
            <w:r>
              <w:rPr>
                <w:rFonts w:hint="eastAsia" w:ascii="Arial" w:hAnsi="Arial"/>
                <w:sz w:val="18"/>
                <w:lang w:eastAsia="ko-KR"/>
              </w:rPr>
              <w:t>DC_1A_n8A</w:t>
            </w:r>
          </w:p>
          <w:p>
            <w:pPr>
              <w:keepNext/>
              <w:keepLines/>
              <w:spacing w:after="0"/>
              <w:jc w:val="center"/>
              <w:rPr>
                <w:rFonts w:ascii="Arial" w:hAnsi="Arial"/>
                <w:sz w:val="18"/>
                <w:lang w:eastAsia="ko-KR"/>
              </w:rPr>
            </w:pPr>
            <w:r>
              <w:rPr>
                <w:rFonts w:ascii="Arial" w:hAnsi="Arial"/>
                <w:sz w:val="18"/>
                <w:lang w:eastAsia="ko-KR"/>
              </w:rPr>
              <w:t>DC_1A_n78A</w:t>
            </w:r>
          </w:p>
          <w:p>
            <w:pPr>
              <w:keepNext/>
              <w:keepLines/>
              <w:spacing w:after="0"/>
              <w:jc w:val="center"/>
              <w:rPr>
                <w:rFonts w:ascii="Arial" w:hAnsi="Arial"/>
                <w:sz w:val="18"/>
                <w:lang w:eastAsia="ko-KR"/>
              </w:rPr>
            </w:pPr>
            <w:r>
              <w:rPr>
                <w:rFonts w:ascii="Arial" w:hAnsi="Arial"/>
                <w:sz w:val="18"/>
                <w:lang w:eastAsia="ko-KR"/>
              </w:rPr>
              <w:t>DC_3A_n8A</w:t>
            </w:r>
          </w:p>
          <w:p>
            <w:pPr>
              <w:keepNext/>
              <w:keepLines/>
              <w:spacing w:after="0"/>
              <w:jc w:val="center"/>
              <w:rPr>
                <w:rFonts w:ascii="Arial" w:hAnsi="Arial"/>
                <w:sz w:val="18"/>
                <w:lang w:eastAsia="ko-KR"/>
              </w:rPr>
            </w:pPr>
            <w:r>
              <w:rPr>
                <w:rFonts w:ascii="Arial" w:hAnsi="Arial"/>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DC_1A-3</w:t>
            </w:r>
            <w:r>
              <w:rPr>
                <w:rFonts w:ascii="Arial" w:hAnsi="Arial" w:eastAsia="Malgun Gothic"/>
                <w:sz w:val="18"/>
              </w:rPr>
              <w:t>A-8A_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DC_3A_n79A</w:t>
            </w:r>
          </w:p>
          <w:p>
            <w:pPr>
              <w:keepNext/>
              <w:keepLines/>
              <w:spacing w:after="0"/>
              <w:jc w:val="center"/>
              <w:rPr>
                <w:rFonts w:ascii="Arial" w:hAnsi="Arial"/>
                <w:sz w:val="18"/>
                <w:lang w:eastAsia="fi-FI"/>
              </w:rPr>
            </w:pPr>
            <w:r>
              <w:rPr>
                <w:rFonts w:ascii="Arial" w:hAnsi="Arial"/>
                <w:sz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rPr>
              <w:t>DC_1A-3A-11A_n77(2</w:t>
            </w:r>
            <w:r>
              <w:rPr>
                <w:rFonts w:ascii="Arial" w:hAnsi="Arial"/>
                <w:sz w:val="18"/>
                <w:lang w:val="fi-FI"/>
              </w:rPr>
              <w:t>A)</w:t>
            </w:r>
            <w:r>
              <w:rPr>
                <w:rFonts w:ascii="Arial" w:hAnsi="Arial"/>
                <w:sz w:val="18"/>
                <w:vertAlign w:val="superscript"/>
                <w:lang w:eastAsia="zh-CN"/>
              </w:rPr>
              <w:t xml:space="preserve"> 2</w:t>
            </w:r>
          </w:p>
          <w:p>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fi-FI" w:eastAsia="fi-FI"/>
              </w:rPr>
              <w:t>DC_</w:t>
            </w:r>
            <w:r>
              <w:rPr>
                <w:rFonts w:hint="eastAsia" w:ascii="Arial" w:hAnsi="Arial"/>
                <w:sz w:val="18"/>
                <w:lang w:val="fi-FI" w:eastAsia="zh-CN"/>
              </w:rPr>
              <w:t>1A-3</w:t>
            </w:r>
            <w:r>
              <w:rPr>
                <w:rFonts w:ascii="Arial" w:hAnsi="Arial"/>
                <w:sz w:val="18"/>
                <w:lang w:val="fi-FI" w:eastAsia="fi-FI"/>
              </w:rPr>
              <w:t>A</w:t>
            </w:r>
            <w:r>
              <w:rPr>
                <w:rFonts w:hint="eastAsia" w:ascii="Arial" w:hAnsi="Arial"/>
                <w:sz w:val="18"/>
                <w:lang w:val="fi-FI" w:eastAsia="zh-CN"/>
              </w:rPr>
              <w:t>-18A</w:t>
            </w:r>
            <w:r>
              <w:rPr>
                <w:rFonts w:ascii="Arial" w:hAnsi="Arial"/>
                <w:sz w:val="18"/>
                <w:lang w:val="fi-FI" w:eastAsia="fi-FI"/>
              </w:rPr>
              <w:t>_</w:t>
            </w:r>
            <w:r>
              <w:rPr>
                <w:rFonts w:hint="eastAsia" w:ascii="Arial" w:hAnsi="Arial"/>
                <w:sz w:val="18"/>
                <w:lang w:val="fi-FI" w:eastAsia="zh-CN"/>
              </w:rPr>
              <w:t>n3</w:t>
            </w:r>
            <w:r>
              <w:rPr>
                <w:rFonts w:ascii="Arial" w:hAnsi="Arial"/>
                <w:sz w:val="18"/>
                <w:lang w:val="fi-FI" w:eastAsia="fi-FI"/>
              </w:rPr>
              <w:t>A</w:t>
            </w:r>
          </w:p>
        </w:tc>
        <w:tc>
          <w:tcPr>
            <w:tcW w:w="3686" w:type="dxa"/>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1A_n3A</w:t>
            </w:r>
          </w:p>
          <w:p>
            <w:pPr>
              <w:keepNext/>
              <w:keepLines/>
              <w:spacing w:after="0"/>
              <w:jc w:val="center"/>
              <w:rPr>
                <w:rFonts w:ascii="Arial" w:hAnsi="Arial"/>
                <w:b/>
                <w:sz w:val="18"/>
                <w:vertAlign w:val="superscript"/>
                <w:lang w:eastAsia="zh-CN"/>
              </w:rPr>
            </w:pPr>
            <w:r>
              <w:rPr>
                <w:rFonts w:ascii="Arial" w:hAnsi="Arial"/>
                <w:sz w:val="18"/>
                <w:lang w:eastAsia="fi-FI"/>
              </w:rPr>
              <w:t>DC_</w:t>
            </w:r>
            <w:r>
              <w:rPr>
                <w:rFonts w:hint="eastAsia" w:ascii="Arial" w:hAnsi="Arial"/>
                <w:sz w:val="18"/>
                <w:lang w:eastAsia="zh-CN"/>
              </w:rPr>
              <w:t>3A_n3A</w:t>
            </w:r>
            <w:r>
              <w:rPr>
                <w:rFonts w:ascii="Arial" w:hAnsi="Arial"/>
                <w:sz w:val="18"/>
                <w:vertAlign w:val="superscript"/>
                <w:lang w:eastAsia="zh-CN"/>
              </w:rPr>
              <w:t>4</w:t>
            </w:r>
          </w:p>
          <w:p>
            <w:pPr>
              <w:keepNext/>
              <w:keepLines/>
              <w:spacing w:after="0"/>
              <w:jc w:val="center"/>
              <w:rPr>
                <w:rFonts w:ascii="Arial" w:hAnsi="Arial"/>
                <w:sz w:val="18"/>
              </w:rPr>
            </w:pPr>
            <w:r>
              <w:rPr>
                <w:rFonts w:hint="eastAsia" w:ascii="Arial" w:hAnsi="Arial"/>
                <w:sz w:val="18"/>
                <w:lang w:val="fi-FI" w:eastAsia="zh-CN"/>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3</w:t>
            </w:r>
            <w:r>
              <w:rPr>
                <w:rFonts w:hint="eastAsia" w:ascii="Arial" w:hAnsi="Arial" w:cs="Arial"/>
                <w:sz w:val="18"/>
                <w:lang w:val="en-US" w:eastAsia="ja-JP"/>
              </w:rPr>
              <w:t>A</w:t>
            </w:r>
            <w:r>
              <w:rPr>
                <w:rFonts w:ascii="Arial" w:hAnsi="Arial" w:cs="Arial"/>
                <w:sz w:val="18"/>
                <w:lang w:eastAsia="ja-JP"/>
              </w:rPr>
              <w:t>-18</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hint="eastAsia" w:ascii="Arial" w:hAnsi="Arial" w:cs="Arial"/>
                <w:sz w:val="18"/>
                <w:lang w:eastAsia="zh-CN"/>
              </w:rPr>
              <w:t>2</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n28A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val="en-US" w:eastAsia="fi-FI"/>
              </w:rPr>
              <w:t>DC_</w:t>
            </w:r>
            <w:r>
              <w:rPr>
                <w:rFonts w:hint="eastAsia" w:ascii="Arial" w:hAnsi="Arial"/>
                <w:sz w:val="18"/>
                <w:lang w:val="en-US" w:eastAsia="ja-JP"/>
              </w:rPr>
              <w:t>18</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3</w:t>
            </w:r>
            <w:r>
              <w:rPr>
                <w:rFonts w:hint="eastAsia" w:ascii="Arial" w:hAnsi="Arial" w:cs="Arial"/>
                <w:sz w:val="18"/>
                <w:lang w:val="en-US" w:eastAsia="ja-JP"/>
              </w:rPr>
              <w:t>A</w:t>
            </w:r>
            <w:r>
              <w:rPr>
                <w:rFonts w:ascii="Arial" w:hAnsi="Arial" w:cs="Arial"/>
                <w:sz w:val="18"/>
                <w:lang w:eastAsia="ja-JP"/>
              </w:rPr>
              <w:t>-18</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hint="eastAsia" w:ascii="Arial" w:hAnsi="Arial" w:cs="Arial"/>
                <w:sz w:val="18"/>
                <w:lang w:eastAsia="zh-CN"/>
              </w:rPr>
              <w:t>41</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n41A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n41</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val="en-US" w:eastAsia="fi-FI"/>
              </w:rPr>
              <w:t>DC_</w:t>
            </w:r>
            <w:r>
              <w:rPr>
                <w:rFonts w:hint="eastAsia" w:ascii="Arial" w:hAnsi="Arial"/>
                <w:sz w:val="18"/>
                <w:lang w:val="en-US" w:eastAsia="ja-JP"/>
              </w:rPr>
              <w:t>18</w:t>
            </w:r>
            <w:r>
              <w:rPr>
                <w:rFonts w:ascii="Arial" w:hAnsi="Arial"/>
                <w:sz w:val="18"/>
                <w:lang w:val="en-US" w:eastAsia="fi-FI"/>
              </w:rPr>
              <w:t>A_</w:t>
            </w:r>
            <w:r>
              <w:rPr>
                <w:rFonts w:hint="eastAsia" w:ascii="Arial" w:hAnsi="Arial"/>
                <w:sz w:val="18"/>
                <w:lang w:val="en-US" w:eastAsia="ja-JP"/>
              </w:rPr>
              <w:t>n41</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DC_1A-3A-18A_n77A</w:t>
            </w:r>
            <w:ins w:id="19" w:author="盧 鋒" w:date="2024-08-06T09:25:00Z">
              <w:r>
                <w:rPr>
                  <w:rFonts w:ascii="Arial" w:hAnsi="Arial"/>
                  <w:sz w:val="18"/>
                  <w:vertAlign w:val="superscript"/>
                  <w:lang w:eastAsia="fi-FI"/>
                </w:rPr>
                <w:t>9</w:t>
              </w:r>
            </w:ins>
          </w:p>
        </w:tc>
        <w:tc>
          <w:tcPr>
            <w:tcW w:w="3686" w:type="dxa"/>
          </w:tcPr>
          <w:p>
            <w:pPr>
              <w:keepNext/>
              <w:keepLines/>
              <w:spacing w:after="0"/>
              <w:jc w:val="center"/>
              <w:rPr>
                <w:rFonts w:ascii="Arial" w:hAnsi="Arial"/>
                <w:sz w:val="18"/>
                <w:lang w:eastAsia="fi-FI"/>
              </w:rPr>
            </w:pPr>
            <w:r>
              <w:rPr>
                <w:rFonts w:ascii="Arial" w:hAnsi="Arial"/>
                <w:sz w:val="18"/>
                <w:lang w:eastAsia="fi-FI"/>
              </w:rPr>
              <w:t>DC_1A_n77A</w:t>
            </w:r>
            <w:ins w:id="20" w:author="盧 鋒" w:date="2024-08-06T09:25:00Z">
              <w:r>
                <w:rPr>
                  <w:rFonts w:ascii="Arial" w:hAnsi="Arial"/>
                  <w:sz w:val="18"/>
                  <w:vertAlign w:val="superscript"/>
                  <w:lang w:eastAsia="fi-FI"/>
                </w:rPr>
                <w:t>9</w:t>
              </w:r>
            </w:ins>
          </w:p>
          <w:p>
            <w:pPr>
              <w:keepNext/>
              <w:keepLines/>
              <w:spacing w:after="0"/>
              <w:jc w:val="center"/>
              <w:rPr>
                <w:rFonts w:ascii="Arial" w:hAnsi="Arial"/>
                <w:sz w:val="18"/>
                <w:lang w:eastAsia="fi-FI"/>
              </w:rPr>
            </w:pPr>
            <w:r>
              <w:rPr>
                <w:rFonts w:ascii="Arial" w:hAnsi="Arial"/>
                <w:sz w:val="18"/>
                <w:lang w:eastAsia="fi-FI"/>
              </w:rPr>
              <w:t>DC_3A_n77A</w:t>
            </w:r>
            <w:ins w:id="21" w:author="盧 鋒" w:date="2024-08-06T09:25:00Z">
              <w:r>
                <w:rPr>
                  <w:rFonts w:ascii="Arial" w:hAnsi="Arial"/>
                  <w:sz w:val="18"/>
                  <w:vertAlign w:val="superscript"/>
                  <w:lang w:eastAsia="fi-FI"/>
                </w:rPr>
                <w:t>9</w:t>
              </w:r>
            </w:ins>
          </w:p>
          <w:p>
            <w:pPr>
              <w:keepNext/>
              <w:keepLines/>
              <w:spacing w:after="0"/>
              <w:jc w:val="center"/>
              <w:rPr>
                <w:rFonts w:ascii="Arial" w:hAnsi="Arial"/>
                <w:sz w:val="18"/>
                <w:lang w:eastAsia="fi-FI"/>
              </w:rPr>
            </w:pPr>
            <w:r>
              <w:rPr>
                <w:rFonts w:ascii="Arial" w:hAnsi="Arial"/>
                <w:sz w:val="18"/>
                <w:lang w:eastAsia="fi-FI"/>
              </w:rPr>
              <w:t>DC_18A_n77A</w:t>
            </w:r>
            <w:ins w:id="22" w:author="盧 鋒" w:date="2024-08-06T09:25: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DC_1A-3A-18A_n77(2A)</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DC_1A-3A-18A_n78A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DC_1A-3A-18A_n7</w:t>
            </w:r>
            <w:r>
              <w:rPr>
                <w:rFonts w:hint="eastAsia" w:ascii="Arial" w:hAnsi="Arial"/>
                <w:sz w:val="18"/>
                <w:lang w:eastAsia="zh-CN"/>
              </w:rPr>
              <w:t>8</w:t>
            </w:r>
            <w:r>
              <w:rPr>
                <w:rFonts w:ascii="Arial" w:hAnsi="Arial"/>
                <w:sz w:val="18"/>
                <w:lang w:eastAsia="zh-CN"/>
              </w:rPr>
              <w:t>(2A)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DC_1A-3A-18A_n79A</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p>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DC_19A_n77A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DC_19A_n78A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Pr>
          <w:p>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DC_3A_n7A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DC_1A-3A-20A_n8A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lang w:eastAsia="fi-FI"/>
              </w:rPr>
            </w:pPr>
            <w:r>
              <w:rPr>
                <w:rFonts w:ascii="Arial" w:hAnsi="Arial"/>
                <w:sz w:val="18"/>
                <w:lang w:eastAsia="fi-FI"/>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pPr>
              <w:keepNext/>
              <w:keepLines/>
              <w:spacing w:after="0"/>
              <w:jc w:val="center"/>
              <w:rPr>
                <w:rFonts w:ascii="Arial" w:hAnsi="Arial"/>
                <w:sz w:val="18"/>
                <w:lang w:eastAsia="fi-FI"/>
              </w:rPr>
            </w:pPr>
            <w:r>
              <w:rPr>
                <w:rFonts w:ascii="Arial" w:hAnsi="Arial" w:cs="Arial"/>
                <w:sz w:val="18"/>
                <w:szCs w:val="22"/>
                <w:lang w:eastAsia="zh-CN"/>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DC_1A-3A-20A_n41A</w:t>
            </w:r>
          </w:p>
          <w:p>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sz w:val="18"/>
                <w:szCs w:val="22"/>
                <w:lang w:eastAsia="zh-CN"/>
              </w:rPr>
            </w:pPr>
            <w:r>
              <w:rPr>
                <w:rFonts w:ascii="Arial" w:hAnsi="Arial"/>
                <w:sz w:val="18"/>
                <w:szCs w:val="22"/>
                <w:lang w:eastAsia="zh-CN"/>
              </w:rPr>
              <w:t>DC_3C_n41A</w:t>
            </w:r>
          </w:p>
          <w:p>
            <w:pPr>
              <w:keepNext/>
              <w:keepLines/>
              <w:spacing w:after="0"/>
              <w:jc w:val="center"/>
              <w:rPr>
                <w:rFonts w:ascii="Arial" w:hAnsi="Arial"/>
                <w:sz w:val="18"/>
                <w:szCs w:val="22"/>
                <w:lang w:eastAsia="zh-CN"/>
              </w:rPr>
            </w:pPr>
            <w:r>
              <w:rPr>
                <w:rFonts w:ascii="Arial" w:hAnsi="Arial"/>
                <w:sz w:val="18"/>
                <w:lang w:eastAsia="zh-CN"/>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DC_1A-3A-20A_n78(2A)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DC_1A-3A-26A_n78A</w:t>
            </w:r>
          </w:p>
          <w:p>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ype="textWrapping"/>
            </w:r>
            <w:r>
              <w:rPr>
                <w:rFonts w:ascii="Arial" w:hAnsi="Arial"/>
                <w:sz w:val="18"/>
                <w:lang w:eastAsia="fi-FI"/>
              </w:rPr>
              <w:t>DC_3A_n78A</w:t>
            </w:r>
            <w:r>
              <w:rPr>
                <w:rFonts w:ascii="Arial" w:hAnsi="Arial"/>
                <w:sz w:val="18"/>
                <w:lang w:eastAsia="fi-FI"/>
              </w:rPr>
              <w:br w:type="textWrapping"/>
            </w: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ype="textWrapping"/>
            </w:r>
          </w:p>
        </w:tc>
        <w:tc>
          <w:tcPr>
            <w:tcW w:w="3686" w:type="dxa"/>
            <w:vAlign w:val="center"/>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ype="textWrapping"/>
            </w:r>
            <w:r>
              <w:rPr>
                <w:rFonts w:ascii="Arial" w:hAnsi="Arial"/>
                <w:sz w:val="18"/>
                <w:lang w:eastAsia="fi-FI"/>
              </w:rPr>
              <w:t>DC_3A_n78A</w:t>
            </w:r>
            <w:r>
              <w:rPr>
                <w:rFonts w:ascii="Arial" w:hAnsi="Arial"/>
                <w:sz w:val="18"/>
                <w:lang w:eastAsia="fi-FI"/>
              </w:rPr>
              <w:br w:type="textWrapping"/>
            </w: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DC_1A-3A_n26A-n78A</w:t>
            </w:r>
          </w:p>
        </w:tc>
        <w:tc>
          <w:tcPr>
            <w:tcW w:w="3686" w:type="dxa"/>
          </w:tcPr>
          <w:p>
            <w:pPr>
              <w:keepNext/>
              <w:keepLines/>
              <w:spacing w:after="0"/>
              <w:jc w:val="center"/>
              <w:rPr>
                <w:lang w:eastAsia="fi-FI"/>
              </w:rPr>
            </w:pPr>
            <w:r>
              <w:rPr>
                <w:rFonts w:ascii="Arial" w:hAnsi="Arial"/>
                <w:sz w:val="18"/>
                <w:lang w:eastAsia="fi-FI"/>
              </w:rPr>
              <w:t>DC_1A_n26A</w:t>
            </w:r>
          </w:p>
          <w:p>
            <w:pPr>
              <w:keepNext/>
              <w:keepLines/>
              <w:spacing w:after="0"/>
              <w:jc w:val="center"/>
              <w:rPr>
                <w:lang w:eastAsia="fi-FI"/>
              </w:rPr>
            </w:pPr>
            <w:r>
              <w:rPr>
                <w:rFonts w:ascii="Arial" w:hAnsi="Arial"/>
                <w:sz w:val="18"/>
                <w:lang w:eastAsia="fi-FI"/>
              </w:rPr>
              <w:t>DC_1A_n78A</w:t>
            </w:r>
          </w:p>
          <w:p>
            <w:pPr>
              <w:keepNext/>
              <w:keepLines/>
              <w:spacing w:after="0"/>
              <w:jc w:val="center"/>
              <w:rPr>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DC_1A-3C_n26A-n78A</w:t>
            </w:r>
          </w:p>
        </w:tc>
        <w:tc>
          <w:tcPr>
            <w:tcW w:w="3686" w:type="dxa"/>
          </w:tcPr>
          <w:p>
            <w:pPr>
              <w:pStyle w:val="99"/>
              <w:rPr>
                <w:lang w:eastAsia="fi-FI"/>
              </w:rPr>
            </w:pPr>
            <w:r>
              <w:rPr>
                <w:lang w:eastAsia="fi-FI"/>
              </w:rPr>
              <w:t>DC_1A_n26A</w:t>
            </w:r>
          </w:p>
          <w:p>
            <w:pPr>
              <w:pStyle w:val="99"/>
              <w:rPr>
                <w:lang w:eastAsia="fi-FI"/>
              </w:rPr>
            </w:pPr>
            <w:r>
              <w:rPr>
                <w:lang w:eastAsia="fi-FI"/>
              </w:rPr>
              <w:t>DC_1A_n78A</w:t>
            </w:r>
          </w:p>
          <w:p>
            <w:pPr>
              <w:pStyle w:val="99"/>
              <w:rPr>
                <w:lang w:eastAsia="fi-FI"/>
              </w:rPr>
            </w:pPr>
            <w:r>
              <w:rPr>
                <w:lang w:eastAsia="fi-FI"/>
              </w:rPr>
              <w:t>DC_3A_n26A</w:t>
            </w:r>
          </w:p>
          <w:p>
            <w:pPr>
              <w:pStyle w:val="99"/>
              <w:rPr>
                <w:lang w:eastAsia="fi-FI"/>
              </w:rPr>
            </w:pPr>
            <w:r>
              <w:rPr>
                <w:lang w:eastAsia="fi-FI"/>
              </w:rPr>
              <w:t>DC_3C_n26A</w:t>
            </w:r>
          </w:p>
          <w:p>
            <w:pPr>
              <w:pStyle w:val="99"/>
              <w:rPr>
                <w:lang w:eastAsia="fi-FI"/>
              </w:rPr>
            </w:pPr>
            <w:r>
              <w:rPr>
                <w:lang w:eastAsia="fi-FI"/>
              </w:rPr>
              <w:t>DC_3A_n78A</w:t>
            </w:r>
          </w:p>
          <w:p>
            <w:pPr>
              <w:keepNext/>
              <w:keepLines/>
              <w:spacing w:after="0"/>
              <w:jc w:val="center"/>
              <w:rPr>
                <w:rFonts w:ascii="Arial" w:hAnsi="Arial"/>
                <w:sz w:val="18"/>
                <w:lang w:eastAsia="fi-FI"/>
              </w:rPr>
            </w:pPr>
            <w:r>
              <w:rPr>
                <w:rFonts w:ascii="Arial" w:hAnsi="Arial"/>
                <w:sz w:val="18"/>
                <w:lang w:eastAsia="fi-FI"/>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DC_1A-3A-28A_n3A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lang w:eastAsia="zh-CN"/>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DC_1A-3A-28A_n5A</w:t>
            </w:r>
          </w:p>
          <w:p>
            <w:pPr>
              <w:keepNext/>
              <w:keepLines/>
              <w:spacing w:after="0"/>
              <w:jc w:val="center"/>
              <w:rPr>
                <w:rFonts w:ascii="Arial" w:hAnsi="Arial"/>
                <w:sz w:val="18"/>
                <w:lang w:eastAsia="fi-FI"/>
              </w:rPr>
            </w:pPr>
            <w:r>
              <w:rPr>
                <w:rFonts w:ascii="Arial" w:hAnsi="Arial"/>
                <w:sz w:val="18"/>
                <w:lang w:eastAsia="fi-FI"/>
              </w:rPr>
              <w:t>DC_1A-3C-28A_n5A</w:t>
            </w:r>
          </w:p>
        </w:tc>
        <w:tc>
          <w:tcPr>
            <w:tcW w:w="3686" w:type="dxa"/>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DC_1A-3A-28A_n7A</w:t>
            </w:r>
          </w:p>
          <w:p>
            <w:pPr>
              <w:keepNext/>
              <w:keepLines/>
              <w:spacing w:after="0"/>
              <w:jc w:val="center"/>
              <w:rPr>
                <w:rFonts w:ascii="Arial" w:hAnsi="Arial"/>
                <w:sz w:val="18"/>
                <w:lang w:eastAsia="fi-FI"/>
              </w:rPr>
            </w:pPr>
            <w:r>
              <w:rPr>
                <w:rFonts w:ascii="Arial" w:hAnsi="Arial"/>
                <w:sz w:val="18"/>
                <w:lang w:eastAsia="fi-FI"/>
              </w:rPr>
              <w:t>DC_1A-3C-28A_n7A</w:t>
            </w:r>
          </w:p>
          <w:p>
            <w:pPr>
              <w:keepNext/>
              <w:keepLines/>
              <w:spacing w:after="0"/>
              <w:jc w:val="center"/>
              <w:rPr>
                <w:rFonts w:ascii="Arial" w:hAnsi="Arial"/>
                <w:sz w:val="18"/>
                <w:lang w:eastAsia="fi-FI"/>
              </w:rPr>
            </w:pPr>
            <w:r>
              <w:rPr>
                <w:rFonts w:ascii="Arial" w:hAnsi="Arial"/>
                <w:sz w:val="18"/>
                <w:lang w:eastAsia="fi-FI"/>
              </w:rPr>
              <w:t>DC_1A-3A-28A_n7B</w:t>
            </w:r>
          </w:p>
          <w:p>
            <w:pPr>
              <w:keepNext/>
              <w:keepLines/>
              <w:spacing w:after="0"/>
              <w:jc w:val="center"/>
              <w:rPr>
                <w:rFonts w:ascii="Arial" w:hAnsi="Arial"/>
                <w:sz w:val="18"/>
                <w:lang w:eastAsia="fi-FI"/>
              </w:rPr>
            </w:pPr>
            <w:r>
              <w:rPr>
                <w:rFonts w:ascii="Arial" w:hAnsi="Arial"/>
                <w:sz w:val="18"/>
                <w:lang w:eastAsia="fi-FI"/>
              </w:rPr>
              <w:t>DC_1A-3C-28A_n7B</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DC_1A-3A-3A-28A_n7A</w:t>
            </w:r>
          </w:p>
          <w:p>
            <w:pPr>
              <w:keepNext/>
              <w:keepLines/>
              <w:spacing w:after="0"/>
              <w:jc w:val="center"/>
              <w:rPr>
                <w:rFonts w:ascii="Arial" w:hAnsi="Arial"/>
                <w:sz w:val="18"/>
                <w:lang w:eastAsia="fi-FI"/>
              </w:rPr>
            </w:pPr>
            <w:r>
              <w:rPr>
                <w:rFonts w:ascii="Arial" w:hAnsi="Arial"/>
                <w:sz w:val="18"/>
                <w:lang w:eastAsia="fi-FI"/>
              </w:rPr>
              <w:t>DC_1A-3A-3A-28A_n7B</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DC_1A-1A-3A-28A_n7A</w:t>
            </w:r>
          </w:p>
          <w:p>
            <w:pPr>
              <w:keepNext/>
              <w:keepLines/>
              <w:spacing w:after="0"/>
              <w:jc w:val="center"/>
              <w:rPr>
                <w:rFonts w:ascii="Arial" w:hAnsi="Arial"/>
                <w:sz w:val="18"/>
                <w:lang w:eastAsia="fi-FI"/>
              </w:rPr>
            </w:pPr>
            <w:r>
              <w:rPr>
                <w:rFonts w:ascii="Arial" w:hAnsi="Arial"/>
                <w:sz w:val="18"/>
                <w:lang w:eastAsia="fi-FI"/>
              </w:rPr>
              <w:t>DC_1A-1A-3C-28A_n7A</w:t>
            </w:r>
          </w:p>
          <w:p>
            <w:pPr>
              <w:keepNext/>
              <w:keepLines/>
              <w:spacing w:after="0"/>
              <w:jc w:val="center"/>
              <w:rPr>
                <w:rFonts w:ascii="Arial" w:hAnsi="Arial"/>
                <w:sz w:val="18"/>
                <w:lang w:eastAsia="fi-FI"/>
              </w:rPr>
            </w:pPr>
            <w:r>
              <w:rPr>
                <w:rFonts w:ascii="Arial" w:hAnsi="Arial"/>
                <w:sz w:val="18"/>
                <w:lang w:eastAsia="fi-FI"/>
              </w:rPr>
              <w:t>DC_1A-1A-3A-28A_n7B</w:t>
            </w:r>
          </w:p>
          <w:p>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DC_1A_n7A</w:t>
            </w:r>
          </w:p>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val="fr-FR" w:eastAsia="zh-CN"/>
              </w:rPr>
            </w:pPr>
            <w:r>
              <w:rPr>
                <w:rFonts w:ascii="Arial" w:hAnsi="Arial"/>
                <w:sz w:val="18"/>
                <w:lang w:val="fr-FR"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DC_1A-1A-3A-3A-28A_n7A</w:t>
            </w:r>
          </w:p>
          <w:p>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DC_1A_n7A</w:t>
            </w:r>
          </w:p>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val="fr-FR" w:eastAsia="zh-CN"/>
              </w:rPr>
            </w:pPr>
            <w:r>
              <w:rPr>
                <w:rFonts w:ascii="Arial" w:hAnsi="Arial"/>
                <w:sz w:val="18"/>
                <w:lang w:val="fr-FR"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DC_1A_n38A</w:t>
            </w:r>
          </w:p>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DC_3A_n38A</w:t>
            </w:r>
          </w:p>
          <w:p>
            <w:pPr>
              <w:keepNext/>
              <w:keepLines/>
              <w:spacing w:after="0"/>
              <w:jc w:val="center"/>
              <w:rPr>
                <w:rFonts w:ascii="Arial" w:hAnsi="Arial"/>
                <w:sz w:val="18"/>
                <w:lang w:eastAsia="zh-CN"/>
              </w:rPr>
            </w:pPr>
            <w:r>
              <w:rPr>
                <w:rFonts w:ascii="Arial" w:hAnsi="Arial" w:eastAsia="ＭＳ 明朝" w:cs="Arial"/>
                <w:sz w:val="18"/>
                <w:lang w:eastAsia="ja-JP"/>
              </w:rPr>
              <w:t>DC_28A_n38A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DC_1A_n28A</w:t>
            </w:r>
          </w:p>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DC_3A_n28A</w:t>
            </w:r>
          </w:p>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DC_1A_n38A</w:t>
            </w:r>
          </w:p>
          <w:p>
            <w:pPr>
              <w:keepNext/>
              <w:keepLines/>
              <w:spacing w:after="0"/>
              <w:jc w:val="center"/>
              <w:rPr>
                <w:rFonts w:ascii="Arial" w:hAnsi="Arial"/>
                <w:sz w:val="18"/>
                <w:lang w:eastAsia="zh-CN"/>
              </w:rPr>
            </w:pPr>
            <w:r>
              <w:rPr>
                <w:rFonts w:ascii="Arial" w:hAnsi="Arial" w:eastAsia="ＭＳ 明朝" w:cs="Arial"/>
                <w:sz w:val="18"/>
                <w:lang w:eastAsia="ja-JP"/>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Pr>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DC_1A_n40A</w:t>
            </w:r>
          </w:p>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DC_3A_n40A</w:t>
            </w:r>
          </w:p>
          <w:p>
            <w:pPr>
              <w:keepNext/>
              <w:keepLines/>
              <w:spacing w:after="0"/>
              <w:jc w:val="center"/>
              <w:rPr>
                <w:rFonts w:ascii="Arial" w:hAnsi="Arial"/>
                <w:sz w:val="18"/>
                <w:lang w:eastAsia="zh-TW"/>
              </w:rPr>
            </w:pPr>
            <w:r>
              <w:rPr>
                <w:rFonts w:ascii="Arial" w:hAnsi="Arial" w:eastAsia="ＭＳ 明朝" w:cs="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DC_1A-3A_n28A-n41A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3</w:t>
            </w:r>
            <w:r>
              <w:rPr>
                <w:rFonts w:ascii="Arial" w:hAnsi="Arial"/>
                <w:sz w:val="18"/>
                <w:lang w:eastAsia="zh-CN"/>
              </w:rPr>
              <w:t>A_n28A</w:t>
            </w:r>
          </w:p>
          <w:p>
            <w:pPr>
              <w:keepNext/>
              <w:keepLines/>
              <w:spacing w:after="0"/>
              <w:jc w:val="center"/>
              <w:rPr>
                <w:rFonts w:ascii="Arial" w:hAnsi="Arial" w:eastAsia="ＭＳ 明朝"/>
                <w:sz w:val="18"/>
                <w:lang w:eastAsia="ja-JP"/>
              </w:rPr>
            </w:pPr>
            <w:r>
              <w:rPr>
                <w:rFonts w:ascii="Arial" w:hAnsi="Arial"/>
                <w:sz w:val="18"/>
                <w:lang w:eastAsia="zh-CN"/>
              </w:rPr>
              <w:t>DC_</w:t>
            </w:r>
            <w:r>
              <w:rPr>
                <w:rFonts w:ascii="Arial" w:hAnsi="Arial" w:eastAsia="等线"/>
                <w:sz w:val="18"/>
                <w:lang w:eastAsia="zh-CN"/>
              </w:rPr>
              <w:t>3</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val="zh-CN" w:eastAsia="zh-TW"/>
              </w:rPr>
              <w:t>DC_1A-3A_n28A-n75A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DC_1A_n28A</w:t>
            </w:r>
          </w:p>
          <w:p>
            <w:pPr>
              <w:keepNext/>
              <w:keepLines/>
              <w:spacing w:after="0"/>
              <w:jc w:val="center"/>
              <w:rPr>
                <w:rFonts w:ascii="Arial" w:hAnsi="Arial"/>
                <w:sz w:val="18"/>
                <w:lang w:eastAsia="zh-CN"/>
              </w:rPr>
            </w:pPr>
            <w:r>
              <w:rPr>
                <w:rFonts w:ascii="Arial" w:hAnsi="Arial" w:cs="Arial"/>
                <w:sz w:val="18"/>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fi-FI"/>
              </w:rPr>
            </w:pPr>
            <w:r>
              <w:rPr>
                <w:rFonts w:ascii="Arial" w:hAnsi="Arial" w:cs="Arial"/>
                <w:sz w:val="18"/>
                <w:lang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fi-FI"/>
              </w:rPr>
            </w:pPr>
            <w:r>
              <w:rPr>
                <w:rFonts w:ascii="Arial" w:hAnsi="Arial" w:cs="Arial"/>
                <w:sz w:val="18"/>
                <w:lang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C_1A_n28A</w:t>
            </w:r>
          </w:p>
          <w:p>
            <w:pPr>
              <w:keepNext/>
              <w:keepLines/>
              <w:spacing w:after="0"/>
              <w:jc w:val="center"/>
              <w:rPr>
                <w:rFonts w:ascii="Arial" w:hAnsi="Arial" w:cs="Arial"/>
                <w:sz w:val="18"/>
                <w:lang w:eastAsia="zh-CN"/>
              </w:rPr>
            </w:pPr>
            <w:r>
              <w:rPr>
                <w:rFonts w:hint="eastAsia" w:ascii="Arial" w:hAnsi="Arial"/>
                <w:sz w:val="18"/>
              </w:rPr>
              <w:t>D</w:t>
            </w:r>
            <w:r>
              <w:rPr>
                <w:rFonts w:ascii="Arial" w:hAnsi="Arial"/>
                <w:sz w:val="18"/>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C_1A_n28A</w:t>
            </w:r>
          </w:p>
          <w:p>
            <w:pPr>
              <w:keepNext/>
              <w:keepLines/>
              <w:spacing w:after="0"/>
              <w:jc w:val="center"/>
              <w:rPr>
                <w:rFonts w:ascii="Arial" w:hAnsi="Arial" w:cs="Arial"/>
                <w:sz w:val="18"/>
                <w:lang w:eastAsia="zh-CN"/>
              </w:rPr>
            </w:pPr>
            <w:r>
              <w:rPr>
                <w:rFonts w:hint="eastAsia" w:ascii="Arial" w:hAnsi="Arial"/>
                <w:sz w:val="18"/>
              </w:rPr>
              <w:t>D</w:t>
            </w:r>
            <w:r>
              <w:rPr>
                <w:rFonts w:ascii="Arial" w:hAnsi="Arial"/>
                <w:sz w:val="18"/>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DC_1A-1A-3A-28A_n78A</w:t>
            </w:r>
          </w:p>
          <w:p>
            <w:pPr>
              <w:keepNext/>
              <w:keepLines/>
              <w:spacing w:after="0"/>
              <w:jc w:val="center"/>
              <w:rPr>
                <w:rFonts w:ascii="Arial" w:hAnsi="Arial"/>
                <w:sz w:val="18"/>
                <w:lang w:eastAsia="fi-FI"/>
              </w:rPr>
            </w:pPr>
            <w:r>
              <w:rPr>
                <w:rFonts w:ascii="Arial" w:hAnsi="Arial"/>
                <w:sz w:val="18"/>
                <w:lang w:eastAsia="fi-FI"/>
              </w:rPr>
              <w:t>DC_1A-1A-3C-28A_n78A</w:t>
            </w:r>
          </w:p>
          <w:p>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DC_3C_n78A 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p>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hint="eastAsia" w:ascii="Arial" w:hAnsi="Arial"/>
                <w:sz w:val="18"/>
              </w:rPr>
              <w:t>D</w:t>
            </w:r>
            <w:r>
              <w:rPr>
                <w:rFonts w:ascii="Arial" w:hAnsi="Arial"/>
                <w:sz w:val="18"/>
              </w:rPr>
              <w:t>C_1A_n3A-n28A-n79A</w:t>
            </w:r>
          </w:p>
        </w:tc>
        <w:tc>
          <w:tcPr>
            <w:tcW w:w="3686" w:type="dxa"/>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C_1A_n28A</w:t>
            </w:r>
          </w:p>
          <w:p>
            <w:pPr>
              <w:keepNext/>
              <w:keepLines/>
              <w:spacing w:after="0"/>
              <w:jc w:val="center"/>
              <w:rPr>
                <w:rFonts w:ascii="Arial" w:hAnsi="Arial" w:cs="Arial"/>
                <w:sz w:val="18"/>
                <w:lang w:eastAsia="ja-JP"/>
              </w:rPr>
            </w:pPr>
            <w:r>
              <w:rPr>
                <w:rFonts w:hint="eastAsia" w:ascii="Arial" w:hAnsi="Arial"/>
                <w:sz w:val="18"/>
              </w:rPr>
              <w:t>D</w:t>
            </w:r>
            <w:r>
              <w:rPr>
                <w:rFonts w:ascii="Arial" w:hAnsi="Arial"/>
                <w:sz w:val="18"/>
              </w:rPr>
              <w:t>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eastAsia="Malgun Gothic"/>
                <w:sz w:val="18"/>
                <w:lang w:eastAsia="ko-KR"/>
              </w:rPr>
              <w:t>DC_1A-3A_n28A-n78A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eastAsia="Malgun Gothic"/>
                <w:sz w:val="18"/>
                <w:lang w:eastAsia="ko-KR"/>
              </w:rPr>
              <w:t>DC_1A-3C_n28A-n78A</w:t>
            </w:r>
            <w:r>
              <w:rPr>
                <w:rFonts w:ascii="Arial" w:hAnsi="Arial"/>
                <w:sz w:val="18"/>
                <w:vertAlign w:val="superscript"/>
                <w:lang w:eastAsia="fi-FI"/>
              </w:rPr>
              <w:t>2</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fi-FI"/>
              </w:rPr>
            </w:pPr>
            <w:r>
              <w:rPr>
                <w:rFonts w:ascii="Arial" w:hAnsi="Arial" w:eastAsia="Malgun Gothic"/>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DC_1A-3A_n28A-n78(2A)</w:t>
            </w:r>
            <w:r>
              <w:rPr>
                <w:rFonts w:ascii="Arial" w:hAnsi="Arial"/>
                <w:sz w:val="18"/>
                <w:vertAlign w:val="superscript"/>
                <w:lang w:eastAsia="fi-FI"/>
              </w:rPr>
              <w:t>2</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fi-FI"/>
              </w:rPr>
            </w:pPr>
            <w:r>
              <w:rPr>
                <w:rFonts w:ascii="Arial" w:hAnsi="Arial" w:eastAsia="Malgun Gothic"/>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Theme="minorHAnsi"/>
                <w:sz w:val="18"/>
                <w:lang w:val="fi-FI" w:eastAsia="fi-FI"/>
              </w:rPr>
            </w:pPr>
            <w:r>
              <w:rPr>
                <w:rFonts w:hint="cs" w:ascii="Arial" w:hAnsi="Arial"/>
                <w:sz w:val="18"/>
                <w:lang w:val="fi-FI" w:eastAsia="fi-FI"/>
              </w:rPr>
              <w:t>DC_1A-3A-32A_n28A</w:t>
            </w:r>
          </w:p>
          <w:p>
            <w:pPr>
              <w:keepNext/>
              <w:keepLines/>
              <w:spacing w:after="0"/>
              <w:jc w:val="center"/>
              <w:rPr>
                <w:rFonts w:ascii="Arial" w:hAnsi="Arial" w:eastAsia="Malgun Gothic"/>
                <w:sz w:val="18"/>
                <w:lang w:eastAsia="ko-KR"/>
              </w:rPr>
            </w:pPr>
            <w:r>
              <w:rPr>
                <w:rFonts w:hint="cs" w:ascii="Arial" w:hAnsi="Arial"/>
                <w:sz w:val="18"/>
                <w:lang w:val="fi-FI" w:eastAsia="fi-FI"/>
              </w:rPr>
              <w:t>DC_1A-3C-32A_n28A</w:t>
            </w:r>
          </w:p>
        </w:tc>
        <w:tc>
          <w:tcPr>
            <w:tcW w:w="3686" w:type="dxa"/>
          </w:tcPr>
          <w:p>
            <w:pPr>
              <w:spacing w:after="0"/>
              <w:jc w:val="center"/>
              <w:rPr>
                <w:rFonts w:ascii="Arial" w:hAnsi="Arial" w:cs="Arial"/>
                <w:color w:val="000000"/>
                <w:sz w:val="18"/>
                <w:szCs w:val="18"/>
                <w:lang w:val="en-US" w:eastAsia="zh-CN"/>
              </w:rPr>
            </w:pPr>
            <w:r>
              <w:rPr>
                <w:rFonts w:hint="cs" w:ascii="Arial" w:hAnsi="Arial" w:cs="Arial"/>
                <w:color w:val="000000"/>
                <w:sz w:val="18"/>
                <w:szCs w:val="18"/>
                <w:lang w:eastAsia="zh-CN"/>
              </w:rPr>
              <w:t>DC_1A_n28A</w:t>
            </w:r>
          </w:p>
          <w:p>
            <w:pPr>
              <w:keepNext/>
              <w:keepLines/>
              <w:spacing w:after="0"/>
              <w:jc w:val="center"/>
              <w:rPr>
                <w:rFonts w:ascii="Arial" w:hAnsi="Arial"/>
                <w:sz w:val="18"/>
                <w:lang w:eastAsia="zh-CN"/>
              </w:rPr>
            </w:pPr>
            <w:r>
              <w:rPr>
                <w:rFonts w:hint="cs" w:ascii="Arial" w:hAnsi="Arial"/>
                <w:sz w:val="18"/>
                <w:lang w:eastAsia="zh-CN"/>
              </w:rPr>
              <w:t>DC_3A_n28A</w:t>
            </w:r>
          </w:p>
          <w:p>
            <w:pPr>
              <w:keepNext/>
              <w:keepLines/>
              <w:spacing w:after="0"/>
              <w:jc w:val="center"/>
              <w:rPr>
                <w:rFonts w:ascii="Arial" w:hAnsi="Arial" w:eastAsia="Malgun Gothic"/>
                <w:sz w:val="18"/>
                <w:lang w:eastAsia="ko-KR"/>
              </w:rPr>
            </w:pPr>
            <w:r>
              <w:rPr>
                <w:rFonts w:hint="cs" w:ascii="Arial" w:hAnsi="Arial"/>
                <w:sz w:val="18"/>
                <w:lang w:eastAsia="zh-CN"/>
              </w:rPr>
              <w:t>DC_3</w:t>
            </w:r>
            <w:r>
              <w:rPr>
                <w:rFonts w:ascii="Arial" w:hAnsi="Arial"/>
                <w:sz w:val="18"/>
                <w:lang w:eastAsia="zh-CN"/>
              </w:rPr>
              <w:t>C</w:t>
            </w:r>
            <w:r>
              <w:rPr>
                <w:rFonts w:hint="cs" w:ascii="Arial" w:hAnsi="Arial"/>
                <w:sz w:val="18"/>
                <w:lang w:eastAsia="zh-CN"/>
              </w:rPr>
              <w:t>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DC_1A-3A-32A_n78A</w:t>
            </w:r>
          </w:p>
          <w:p>
            <w:pPr>
              <w:keepNext/>
              <w:keepLines/>
              <w:spacing w:after="0"/>
              <w:jc w:val="center"/>
              <w:rPr>
                <w:rFonts w:ascii="Arial" w:hAnsi="Arial"/>
                <w:sz w:val="18"/>
                <w:lang w:eastAsia="ja-JP"/>
              </w:rPr>
            </w:pPr>
            <w:r>
              <w:rPr>
                <w:rFonts w:ascii="Arial" w:hAnsi="Arial"/>
                <w:sz w:val="18"/>
                <w:lang w:eastAsia="ja-JP"/>
              </w:rPr>
              <w:t>DC_1A-3A-32A_n78C</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DC_3A_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DC_1A-3A-32A_n78(2A)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DC_1A-3A-38A_n28A</w:t>
            </w:r>
          </w:p>
          <w:p>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DC_1A_n28A</w:t>
            </w:r>
          </w:p>
          <w:p>
            <w:pPr>
              <w:spacing w:after="0"/>
              <w:jc w:val="center"/>
              <w:rPr>
                <w:rFonts w:ascii="Arial" w:hAnsi="Arial" w:cs="Arial"/>
                <w:color w:val="000000"/>
                <w:sz w:val="18"/>
                <w:szCs w:val="18"/>
              </w:rPr>
            </w:pPr>
            <w:r>
              <w:rPr>
                <w:rFonts w:ascii="Arial" w:hAnsi="Arial" w:cs="Arial"/>
                <w:color w:val="000000"/>
                <w:sz w:val="18"/>
                <w:szCs w:val="18"/>
              </w:rPr>
              <w:t>DC_3A_n28A</w:t>
            </w:r>
          </w:p>
          <w:p>
            <w:pPr>
              <w:spacing w:after="0"/>
              <w:jc w:val="center"/>
              <w:rPr>
                <w:rFonts w:ascii="Arial" w:hAnsi="Arial" w:cs="Arial"/>
                <w:color w:val="000000"/>
                <w:sz w:val="18"/>
                <w:szCs w:val="18"/>
              </w:rPr>
            </w:pPr>
            <w:r>
              <w:rPr>
                <w:rFonts w:ascii="Arial" w:hAnsi="Arial" w:cs="Arial"/>
                <w:color w:val="000000"/>
                <w:sz w:val="18"/>
                <w:szCs w:val="18"/>
              </w:rPr>
              <w:t>DC_3C_n28A</w:t>
            </w:r>
          </w:p>
          <w:p>
            <w:pPr>
              <w:keepNext/>
              <w:keepLines/>
              <w:spacing w:after="0"/>
              <w:jc w:val="center"/>
              <w:rPr>
                <w:rFonts w:ascii="Arial" w:hAnsi="Arial"/>
                <w:sz w:val="18"/>
                <w:lang w:eastAsia="fi-FI"/>
              </w:rPr>
            </w:pPr>
            <w:r>
              <w:rPr>
                <w:rFonts w:ascii="Arial" w:hAnsi="Arial" w:cs="Arial"/>
                <w:color w:val="000000"/>
                <w:sz w:val="18"/>
                <w:szCs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val="fi-FI" w:eastAsia="fi-FI"/>
              </w:rPr>
            </w:pPr>
            <w:r>
              <w:rPr>
                <w:rFonts w:hint="eastAsia" w:ascii="Arial" w:hAnsi="Arial"/>
                <w:sz w:val="18"/>
                <w:lang w:val="en-US" w:eastAsia="zh-CN" w:bidi="ar"/>
              </w:rPr>
              <w:t>DC_1A-3A-38A_n78A</w:t>
            </w:r>
          </w:p>
        </w:tc>
        <w:tc>
          <w:tcPr>
            <w:tcW w:w="3686" w:type="dxa"/>
          </w:tcPr>
          <w:p>
            <w:pPr>
              <w:keepNext/>
              <w:keepLines/>
              <w:spacing w:after="0"/>
              <w:jc w:val="center"/>
              <w:rPr>
                <w:rFonts w:ascii="Arial" w:hAnsi="Arial"/>
                <w:sz w:val="18"/>
                <w:lang w:val="en-US" w:eastAsia="zh-CN"/>
              </w:rPr>
            </w:pPr>
            <w:r>
              <w:rPr>
                <w:rFonts w:hint="eastAsia" w:ascii="Arial" w:hAnsi="Arial"/>
                <w:sz w:val="18"/>
                <w:lang w:val="en-US" w:eastAsia="zh-CN"/>
              </w:rPr>
              <w:t>DC</w:t>
            </w:r>
            <w:r>
              <w:rPr>
                <w:rFonts w:ascii="Arial" w:hAnsi="Arial"/>
                <w:sz w:val="18"/>
                <w:lang w:val="en-US" w:eastAsia="zh-CN"/>
              </w:rPr>
              <w:t>_1A_n78A</w:t>
            </w:r>
          </w:p>
          <w:p>
            <w:pPr>
              <w:spacing w:after="0"/>
              <w:jc w:val="center"/>
              <w:rPr>
                <w:rFonts w:ascii="Arial" w:hAnsi="Arial" w:cs="Arial"/>
                <w:color w:val="000000"/>
                <w:sz w:val="18"/>
                <w:szCs w:val="18"/>
              </w:rPr>
            </w:pPr>
            <w:r>
              <w:rPr>
                <w:lang w:val="en-US"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zh-CN" w:bidi="ar"/>
              </w:rPr>
            </w:pPr>
            <w:r>
              <w:rPr>
                <w:rFonts w:ascii="Arial" w:hAnsi="Arial"/>
                <w:sz w:val="18"/>
                <w:lang w:val="en-US" w:eastAsia="zh-CN" w:bidi="ar"/>
              </w:rPr>
              <w:t>DC_1A-3A-38A_n78(2A)</w:t>
            </w:r>
          </w:p>
          <w:p>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Pr>
          <w:p>
            <w:pPr>
              <w:keepNext/>
              <w:keepLines/>
              <w:spacing w:after="0"/>
              <w:jc w:val="center"/>
              <w:rPr>
                <w:rFonts w:ascii="Arial" w:hAnsi="Arial"/>
                <w:sz w:val="18"/>
                <w:lang w:val="en-US" w:eastAsia="zh-CN"/>
              </w:rPr>
            </w:pPr>
            <w:r>
              <w:rPr>
                <w:rFonts w:hint="eastAsia" w:ascii="Arial" w:hAnsi="Arial"/>
                <w:sz w:val="18"/>
                <w:lang w:val="en-US" w:eastAsia="zh-CN"/>
              </w:rPr>
              <w:t>DC</w:t>
            </w:r>
            <w:r>
              <w:rPr>
                <w:rFonts w:ascii="Arial" w:hAnsi="Arial"/>
                <w:sz w:val="18"/>
                <w:lang w:val="en-US" w:eastAsia="zh-CN"/>
              </w:rPr>
              <w:t>_1A_n78A</w:t>
            </w:r>
          </w:p>
          <w:p>
            <w:pPr>
              <w:keepNext/>
              <w:keepLines/>
              <w:spacing w:after="0"/>
              <w:jc w:val="center"/>
              <w:rPr>
                <w:rFonts w:ascii="Arial" w:hAnsi="Arial"/>
                <w:sz w:val="18"/>
                <w:lang w:val="en-US" w:eastAsia="zh-CN"/>
              </w:rPr>
            </w:pPr>
            <w:r>
              <w:rPr>
                <w:rFonts w:ascii="Arial" w:hAnsi="Arial"/>
                <w:sz w:val="18"/>
                <w:lang w:val="en-US"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DC_1A-3A_n38A-n78A</w:t>
            </w:r>
          </w:p>
        </w:tc>
        <w:tc>
          <w:tcPr>
            <w:tcW w:w="3686" w:type="dxa"/>
          </w:tcPr>
          <w:p>
            <w:pPr>
              <w:keepNext/>
              <w:keepLines/>
              <w:spacing w:after="0"/>
              <w:jc w:val="center"/>
              <w:rPr>
                <w:rFonts w:ascii="Arial" w:hAnsi="Arial"/>
                <w:sz w:val="18"/>
              </w:rPr>
            </w:pPr>
            <w:r>
              <w:rPr>
                <w:rFonts w:ascii="Arial" w:hAnsi="Arial"/>
                <w:sz w:val="18"/>
              </w:rPr>
              <w:t>DC_1A_n</w:t>
            </w:r>
            <w:r>
              <w:rPr>
                <w:rFonts w:ascii="Arial" w:hAnsi="Arial"/>
                <w:sz w:val="18"/>
                <w:lang w:eastAsia="zh-CN"/>
              </w:rPr>
              <w:t>3</w:t>
            </w:r>
            <w:r>
              <w:rPr>
                <w:rFonts w:ascii="Arial" w:hAnsi="Arial"/>
                <w:sz w:val="18"/>
              </w:rPr>
              <w:t>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pPr>
              <w:keepNext/>
              <w:keepLines/>
              <w:spacing w:after="0"/>
              <w:jc w:val="center"/>
              <w:rPr>
                <w:rFonts w:ascii="Arial" w:hAnsi="Arial" w:eastAsia="Malgun Gothic"/>
                <w:sz w:val="18"/>
                <w:lang w:eastAsia="ko-KR"/>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val="en-US" w:eastAsia="zh-CN" w:bidi="ar"/>
              </w:rPr>
              <w:t>DC_1A-3C-38A_n78A</w:t>
            </w:r>
          </w:p>
        </w:tc>
        <w:tc>
          <w:tcPr>
            <w:tcW w:w="3686" w:type="dxa"/>
          </w:tcPr>
          <w:p>
            <w:pPr>
              <w:keepNext/>
              <w:keepLines/>
              <w:spacing w:after="0"/>
              <w:jc w:val="center"/>
              <w:rPr>
                <w:rFonts w:ascii="Arial" w:hAnsi="Arial"/>
                <w:sz w:val="18"/>
                <w:lang w:val="en-US" w:eastAsia="zh-CN"/>
              </w:rPr>
            </w:pPr>
            <w:r>
              <w:rPr>
                <w:rFonts w:ascii="Arial" w:hAnsi="Arial"/>
                <w:sz w:val="18"/>
                <w:lang w:val="en-US" w:eastAsia="zh-CN"/>
              </w:rPr>
              <w:t>DC_1A_n78A</w:t>
            </w:r>
          </w:p>
          <w:p>
            <w:pPr>
              <w:keepNext/>
              <w:keepLines/>
              <w:spacing w:after="0"/>
              <w:jc w:val="center"/>
              <w:rPr>
                <w:rFonts w:ascii="Arial" w:hAnsi="Arial"/>
                <w:sz w:val="18"/>
                <w:lang w:val="en-US" w:eastAsia="zh-CN"/>
              </w:rPr>
            </w:pPr>
            <w:r>
              <w:rPr>
                <w:rFonts w:ascii="Arial" w:hAnsi="Arial"/>
                <w:sz w:val="18"/>
                <w:lang w:val="en-US" w:eastAsia="zh-CN"/>
              </w:rPr>
              <w:t>DC_3A_n78A</w:t>
            </w:r>
          </w:p>
          <w:p>
            <w:pPr>
              <w:keepNext/>
              <w:keepLines/>
              <w:spacing w:after="0"/>
              <w:jc w:val="center"/>
              <w:rPr>
                <w:rFonts w:ascii="Arial" w:hAnsi="Arial"/>
                <w:sz w:val="18"/>
                <w:lang w:val="en-US" w:eastAsia="zh-CN"/>
              </w:rPr>
            </w:pPr>
            <w:r>
              <w:rPr>
                <w:rFonts w:ascii="Arial" w:hAnsi="Arial"/>
                <w:sz w:val="18"/>
                <w:lang w:val="en-US" w:eastAsia="zh-CN"/>
              </w:rPr>
              <w:t>DC_3C_n78A</w:t>
            </w:r>
          </w:p>
          <w:p>
            <w:pPr>
              <w:keepNext/>
              <w:keepLines/>
              <w:spacing w:after="0"/>
              <w:jc w:val="center"/>
              <w:rPr>
                <w:rFonts w:ascii="Arial" w:hAnsi="Arial"/>
                <w:sz w:val="18"/>
              </w:rPr>
            </w:pPr>
            <w:r>
              <w:rPr>
                <w:rFonts w:ascii="Arial" w:hAnsi="Arial"/>
                <w:sz w:val="18"/>
                <w:lang w:val="en-US" w:eastAsia="zh-CN"/>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zh-CN" w:bidi="ar"/>
              </w:rPr>
            </w:pPr>
            <w:r>
              <w:rPr>
                <w:rFonts w:ascii="Arial" w:hAnsi="Arial"/>
                <w:sz w:val="18"/>
                <w:lang w:val="en-US" w:eastAsia="zh-CN" w:bidi="ar"/>
              </w:rPr>
              <w:t>DC_1A-3A_n40A-n77A</w:t>
            </w:r>
          </w:p>
        </w:tc>
        <w:tc>
          <w:tcPr>
            <w:tcW w:w="3686" w:type="dxa"/>
          </w:tcPr>
          <w:p>
            <w:pPr>
              <w:pStyle w:val="99"/>
              <w:rPr>
                <w:lang w:val="en-US" w:eastAsia="zh-CN"/>
              </w:rPr>
            </w:pPr>
            <w:r>
              <w:rPr>
                <w:lang w:val="en-US" w:eastAsia="zh-CN"/>
              </w:rPr>
              <w:t>DC_1A_n40A</w:t>
            </w:r>
          </w:p>
          <w:p>
            <w:pPr>
              <w:pStyle w:val="99"/>
              <w:rPr>
                <w:lang w:val="en-US" w:eastAsia="zh-CN"/>
              </w:rPr>
            </w:pPr>
            <w:r>
              <w:rPr>
                <w:lang w:val="en-US" w:eastAsia="zh-CN"/>
              </w:rPr>
              <w:t>DC_1A_n77A</w:t>
            </w:r>
          </w:p>
          <w:p>
            <w:pPr>
              <w:pStyle w:val="99"/>
              <w:rPr>
                <w:lang w:val="en-US" w:eastAsia="zh-CN"/>
              </w:rPr>
            </w:pPr>
            <w:r>
              <w:rPr>
                <w:lang w:val="en-US" w:eastAsia="zh-CN"/>
              </w:rPr>
              <w:t>DC_3A_n40A</w:t>
            </w:r>
          </w:p>
          <w:p>
            <w:pPr>
              <w:keepNext/>
              <w:keepLines/>
              <w:spacing w:after="0"/>
              <w:jc w:val="center"/>
              <w:rPr>
                <w:rFonts w:ascii="Arial" w:hAnsi="Arial"/>
                <w:sz w:val="18"/>
                <w:lang w:val="en-US" w:eastAsia="zh-CN"/>
              </w:rPr>
            </w:pPr>
            <w:r>
              <w:rPr>
                <w:rFonts w:ascii="Arial" w:hAnsi="Arial"/>
                <w:sz w:val="18"/>
                <w:lang w:val="en-US"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Pr>
          <w:p>
            <w:pPr>
              <w:pStyle w:val="99"/>
              <w:rPr>
                <w:lang w:val="en-US" w:eastAsia="zh-CN"/>
              </w:rPr>
            </w:pPr>
            <w:r>
              <w:rPr>
                <w:lang w:val="en-US" w:eastAsia="zh-CN"/>
              </w:rPr>
              <w:t>DC_1A_n40A</w:t>
            </w:r>
          </w:p>
          <w:p>
            <w:pPr>
              <w:pStyle w:val="99"/>
              <w:rPr>
                <w:lang w:val="en-US" w:eastAsia="zh-CN"/>
              </w:rPr>
            </w:pPr>
            <w:r>
              <w:rPr>
                <w:lang w:val="en-US" w:eastAsia="zh-CN"/>
              </w:rPr>
              <w:t>DC_1A_n77A</w:t>
            </w:r>
          </w:p>
          <w:p>
            <w:pPr>
              <w:pStyle w:val="99"/>
              <w:rPr>
                <w:lang w:val="en-US" w:eastAsia="zh-CN"/>
              </w:rPr>
            </w:pPr>
            <w:r>
              <w:rPr>
                <w:lang w:val="en-US" w:eastAsia="zh-CN"/>
              </w:rPr>
              <w:t>DC_3A_n40A</w:t>
            </w:r>
          </w:p>
          <w:p>
            <w:pPr>
              <w:keepNext/>
              <w:keepLines/>
              <w:spacing w:after="0"/>
              <w:jc w:val="center"/>
              <w:rPr>
                <w:rFonts w:ascii="Arial" w:hAnsi="Arial"/>
                <w:sz w:val="18"/>
                <w:lang w:val="en-US" w:eastAsia="zh-CN"/>
              </w:rPr>
            </w:pPr>
            <w:r>
              <w:rPr>
                <w:rFonts w:ascii="Arial" w:hAnsi="Arial"/>
                <w:sz w:val="18"/>
                <w:lang w:val="en-US"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pPr>
              <w:keepNext/>
              <w:keepLines/>
              <w:spacing w:after="0"/>
              <w:jc w:val="center"/>
              <w:rPr>
                <w:rFonts w:ascii="Arial" w:hAnsi="Arial" w:eastAsia="Malgun Gothic"/>
                <w:sz w:val="18"/>
                <w:lang w:eastAsia="ko-KR"/>
              </w:rPr>
            </w:pPr>
            <w:r>
              <w:rPr>
                <w:rFonts w:ascii="Arial" w:hAnsi="Arial"/>
                <w:sz w:val="18"/>
                <w:lang w:eastAsia="ja-JP"/>
              </w:rPr>
              <w:t>DC_1A-3A_n40A-n78C</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pPr>
              <w:keepNext/>
              <w:keepLines/>
              <w:spacing w:after="0"/>
              <w:jc w:val="center"/>
              <w:rPr>
                <w:rFonts w:ascii="Arial" w:hAnsi="Arial"/>
                <w:sz w:val="18"/>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w:t>
            </w:r>
            <w:r>
              <w:rPr>
                <w:rFonts w:hint="eastAsia" w:ascii="Arial" w:hAnsi="Arial"/>
                <w:sz w:val="18"/>
                <w:lang w:val="en-US" w:eastAsia="ja-JP"/>
              </w:rPr>
              <w:t>A</w:t>
            </w:r>
          </w:p>
          <w:p>
            <w:pPr>
              <w:keepNext/>
              <w:keepLines/>
              <w:spacing w:after="0"/>
              <w:jc w:val="center"/>
              <w:rPr>
                <w:rFonts w:ascii="Arial" w:hAnsi="Arial"/>
                <w:sz w:val="18"/>
                <w:lang w:val="en-US"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ascii="Arial" w:hAnsi="Arial"/>
                <w:sz w:val="18"/>
                <w:lang w:eastAsia="zh-CN"/>
              </w:rPr>
              <w:t>7</w:t>
            </w:r>
            <w:r>
              <w:rPr>
                <w:rFonts w:hint="eastAsia" w:ascii="Arial" w:hAnsi="Arial"/>
                <w:sz w:val="18"/>
                <w:lang w:eastAsia="ja-JP"/>
              </w:rPr>
              <w:t>8</w:t>
            </w:r>
            <w:r>
              <w:rPr>
                <w:rFonts w:hint="eastAsia" w:ascii="Arial" w:hAnsi="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ja-JP"/>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DC_1A-3A_n40A-n105A</w:t>
            </w:r>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DC_1A_n105A</w:t>
            </w:r>
          </w:p>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ja-JP"/>
              </w:rPr>
            </w:pPr>
            <w:r>
              <w:rPr>
                <w:rFonts w:ascii="Arial" w:hAnsi="Arial"/>
                <w:sz w:val="18"/>
                <w:lang w:val="en-US" w:eastAsia="ja-JP"/>
              </w:rPr>
              <w:t>DC_1A-3A-40A_n78(2A)</w:t>
            </w:r>
          </w:p>
          <w:p>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1A-3</w:t>
            </w:r>
            <w:r>
              <w:rPr>
                <w:rFonts w:ascii="Arial" w:hAnsi="Arial"/>
                <w:sz w:val="18"/>
                <w:lang w:eastAsia="fi-FI"/>
              </w:rPr>
              <w:t>A</w:t>
            </w:r>
            <w:r>
              <w:rPr>
                <w:rFonts w:hint="eastAsia" w:ascii="Arial" w:hAnsi="Arial"/>
                <w:sz w:val="18"/>
                <w:lang w:eastAsia="zh-CN"/>
              </w:rPr>
              <w:t>-41A</w:t>
            </w:r>
            <w:r>
              <w:rPr>
                <w:rFonts w:ascii="Arial" w:hAnsi="Arial"/>
                <w:sz w:val="18"/>
                <w:lang w:eastAsia="fi-FI"/>
              </w:rPr>
              <w:t>_</w:t>
            </w:r>
            <w:r>
              <w:rPr>
                <w:rFonts w:hint="eastAsia" w:ascii="Arial" w:hAnsi="Arial"/>
                <w:sz w:val="18"/>
                <w:lang w:eastAsia="zh-CN"/>
              </w:rPr>
              <w:t>n3</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w:t>
            </w:r>
            <w:r>
              <w:rPr>
                <w:rFonts w:hint="eastAsia" w:ascii="Arial" w:hAnsi="Arial"/>
                <w:sz w:val="18"/>
                <w:lang w:eastAsia="zh-CN"/>
              </w:rPr>
              <w:t>1A-3</w:t>
            </w:r>
            <w:r>
              <w:rPr>
                <w:rFonts w:ascii="Arial" w:hAnsi="Arial"/>
                <w:sz w:val="18"/>
                <w:lang w:eastAsia="fi-FI"/>
              </w:rPr>
              <w:t>A</w:t>
            </w:r>
            <w:r>
              <w:rPr>
                <w:rFonts w:hint="eastAsia" w:ascii="Arial" w:hAnsi="Arial"/>
                <w:sz w:val="18"/>
                <w:lang w:eastAsia="zh-CN"/>
              </w:rPr>
              <w:t>-41C</w:t>
            </w:r>
            <w:r>
              <w:rPr>
                <w:rFonts w:ascii="Arial" w:hAnsi="Arial"/>
                <w:sz w:val="18"/>
                <w:lang w:eastAsia="fi-FI"/>
              </w:rPr>
              <w:t>_</w:t>
            </w:r>
            <w:r>
              <w:rPr>
                <w:rFonts w:hint="eastAsia" w:ascii="Arial" w:hAnsi="Arial"/>
                <w:sz w:val="18"/>
                <w:lang w:eastAsia="zh-CN"/>
              </w:rPr>
              <w:t>n3</w:t>
            </w:r>
            <w:r>
              <w:rPr>
                <w:rFonts w:ascii="Arial" w:hAnsi="Arial"/>
                <w:sz w:val="18"/>
                <w:lang w:eastAsia="fi-FI"/>
              </w:rPr>
              <w:t>A</w:t>
            </w:r>
          </w:p>
        </w:tc>
        <w:tc>
          <w:tcPr>
            <w:tcW w:w="3686" w:type="dxa"/>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1A_n3A</w:t>
            </w:r>
          </w:p>
          <w:p>
            <w:pPr>
              <w:keepNext/>
              <w:keepLines/>
              <w:spacing w:after="0"/>
              <w:jc w:val="center"/>
              <w:rPr>
                <w:rFonts w:ascii="Arial" w:hAnsi="Arial"/>
                <w:b/>
                <w:sz w:val="18"/>
                <w:vertAlign w:val="superscript"/>
                <w:lang w:eastAsia="zh-CN"/>
              </w:rPr>
            </w:pPr>
            <w:r>
              <w:rPr>
                <w:rFonts w:ascii="Arial" w:hAnsi="Arial"/>
                <w:sz w:val="18"/>
                <w:lang w:eastAsia="fi-FI"/>
              </w:rPr>
              <w:t>DC_</w:t>
            </w:r>
            <w:r>
              <w:rPr>
                <w:rFonts w:hint="eastAsia" w:ascii="Arial" w:hAnsi="Arial"/>
                <w:sz w:val="18"/>
                <w:lang w:eastAsia="zh-CN"/>
              </w:rPr>
              <w:t>3A_n3A</w:t>
            </w:r>
            <w:r>
              <w:rPr>
                <w:rFonts w:ascii="Arial" w:hAnsi="Arial"/>
                <w:sz w:val="18"/>
                <w:vertAlign w:val="superscript"/>
                <w:lang w:eastAsia="zh-CN"/>
              </w:rPr>
              <w:t>4</w:t>
            </w:r>
          </w:p>
          <w:p>
            <w:pPr>
              <w:keepNext/>
              <w:keepLines/>
              <w:spacing w:after="0"/>
              <w:jc w:val="center"/>
              <w:rPr>
                <w:rFonts w:ascii="Arial" w:hAnsi="Arial"/>
                <w:b/>
                <w:sz w:val="18"/>
                <w:lang w:eastAsia="zh-CN"/>
              </w:rPr>
            </w:pPr>
            <w:r>
              <w:rPr>
                <w:rFonts w:hint="eastAsia" w:ascii="Arial" w:hAnsi="Arial"/>
                <w:sz w:val="18"/>
                <w:lang w:eastAsia="zh-CN"/>
              </w:rPr>
              <w:t>DC_41A_n3A</w:t>
            </w:r>
          </w:p>
          <w:p>
            <w:pPr>
              <w:keepNext/>
              <w:keepLines/>
              <w:spacing w:after="0"/>
              <w:jc w:val="center"/>
              <w:rPr>
                <w:rFonts w:ascii="Arial" w:hAnsi="Arial"/>
                <w:sz w:val="18"/>
                <w:lang w:eastAsia="ja-JP"/>
              </w:rPr>
            </w:pPr>
            <w:r>
              <w:rPr>
                <w:rFonts w:hint="eastAsia" w:ascii="Arial" w:hAnsi="Arial"/>
                <w:sz w:val="18"/>
                <w:lang w:eastAsia="zh-CN"/>
              </w:rPr>
              <w:t>DC_41C_n3A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-41</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hint="eastAsia" w:ascii="Arial" w:hAnsi="Arial"/>
                <w:sz w:val="18"/>
                <w:lang w:eastAsia="zh-CN"/>
              </w:rPr>
              <w:t>2</w:t>
            </w:r>
            <w:r>
              <w:rPr>
                <w:rFonts w:hint="eastAsia" w:ascii="Arial" w:hAnsi="Arial"/>
                <w:sz w:val="18"/>
                <w:lang w:eastAsia="ja-JP"/>
              </w:rPr>
              <w:t>8</w:t>
            </w:r>
            <w:r>
              <w:rPr>
                <w:rFonts w:hint="eastAsia" w:ascii="Arial" w:hAnsi="Arial"/>
                <w:sz w:val="18"/>
                <w:lang w:val="en-US" w:eastAsia="ja-JP"/>
              </w:rPr>
              <w:t>A</w:t>
            </w:r>
            <w:r>
              <w:rPr>
                <w:rFonts w:ascii="Arial" w:hAnsi="Arial"/>
                <w:sz w:val="18"/>
                <w:vertAlign w:val="superscript"/>
                <w:lang w:eastAsia="zh-CN"/>
              </w:rPr>
              <w:t>2</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-41</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hint="eastAsia" w:ascii="Arial" w:hAnsi="Arial"/>
                <w:sz w:val="18"/>
                <w:lang w:eastAsia="zh-CN"/>
              </w:rPr>
              <w:t>2</w:t>
            </w:r>
            <w:r>
              <w:rPr>
                <w:rFonts w:hint="eastAsia" w:ascii="Arial" w:hAnsi="Arial"/>
                <w:sz w:val="18"/>
                <w:lang w:eastAsia="ja-JP"/>
              </w:rPr>
              <w:t>8</w:t>
            </w:r>
            <w:r>
              <w:rPr>
                <w:rFonts w:hint="eastAsia" w:ascii="Arial" w:hAnsi="Arial"/>
                <w:sz w:val="18"/>
                <w:lang w:val="en-US" w:eastAsia="ja-JP"/>
              </w:rPr>
              <w:t>A</w:t>
            </w:r>
            <w:r>
              <w:rPr>
                <w:rFonts w:ascii="Arial" w:hAnsi="Arial"/>
                <w:sz w:val="18"/>
                <w:vertAlign w:val="superscript"/>
                <w:lang w:eastAsia="zh-CN"/>
              </w:rPr>
              <w:t>2</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n28A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p>
            <w:pPr>
              <w:keepNext/>
              <w:keepLines/>
              <w:spacing w:after="0"/>
              <w:jc w:val="center"/>
              <w:rPr>
                <w:rFonts w:ascii="Arial" w:hAnsi="Arial"/>
                <w:b/>
                <w:sz w:val="18"/>
                <w:lang w:val="en-US" w:eastAsia="zh-CN"/>
              </w:rPr>
            </w:pPr>
            <w:r>
              <w:rPr>
                <w:rFonts w:ascii="Arial" w:hAnsi="Arial"/>
                <w:sz w:val="18"/>
                <w:lang w:val="en-US" w:eastAsia="fi-FI"/>
              </w:rPr>
              <w:t>DC_</w:t>
            </w:r>
            <w:r>
              <w:rPr>
                <w:rFonts w:hint="eastAsia" w:ascii="Arial" w:hAnsi="Arial"/>
                <w:sz w:val="18"/>
                <w:lang w:val="en-US" w:eastAsia="ja-JP"/>
              </w:rPr>
              <w:t>41</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p>
            <w:pPr>
              <w:keepNext/>
              <w:keepLines/>
              <w:spacing w:after="0"/>
              <w:jc w:val="center"/>
              <w:rPr>
                <w:rFonts w:ascii="Arial" w:hAnsi="Arial"/>
                <w:sz w:val="18"/>
                <w:lang w:eastAsia="ja-JP"/>
              </w:rPr>
            </w:pPr>
            <w:r>
              <w:rPr>
                <w:rFonts w:ascii="Arial" w:hAnsi="Arial"/>
                <w:sz w:val="18"/>
                <w:lang w:val="en-US" w:eastAsia="fi-FI"/>
              </w:rPr>
              <w:t>DC_</w:t>
            </w:r>
            <w:r>
              <w:rPr>
                <w:rFonts w:hint="eastAsia" w:ascii="Arial" w:hAnsi="Arial"/>
                <w:sz w:val="18"/>
                <w:lang w:val="en-US" w:eastAsia="ja-JP"/>
              </w:rPr>
              <w:t>41</w:t>
            </w:r>
            <w:r>
              <w:rPr>
                <w:rFonts w:hint="eastAsia" w:ascii="Arial" w:hAnsi="Arial"/>
                <w:sz w:val="18"/>
                <w:lang w:val="en-US" w:eastAsia="zh-CN"/>
              </w:rPr>
              <w:t>C</w:t>
            </w:r>
            <w:r>
              <w:rPr>
                <w:rFonts w:ascii="Arial" w:hAnsi="Arial"/>
                <w:sz w:val="18"/>
                <w:lang w:val="en-US" w:eastAsia="fi-FI"/>
              </w:rPr>
              <w:t>_</w:t>
            </w:r>
            <w:r>
              <w:rPr>
                <w:rFonts w:hint="eastAsia" w:ascii="Arial" w:hAnsi="Arial"/>
                <w:sz w:val="18"/>
                <w:lang w:val="en-US" w:eastAsia="ja-JP"/>
              </w:rPr>
              <w:t>n28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w:t>
            </w:r>
            <w:r>
              <w:rPr>
                <w:rFonts w:hint="eastAsia" w:ascii="Arial" w:hAnsi="Arial"/>
                <w:sz w:val="18"/>
                <w:lang w:val="fi-FI" w:eastAsia="zh-CN"/>
              </w:rPr>
              <w:t>1A-3</w:t>
            </w:r>
            <w:r>
              <w:rPr>
                <w:rFonts w:ascii="Arial" w:hAnsi="Arial"/>
                <w:sz w:val="18"/>
                <w:lang w:val="fi-FI" w:eastAsia="fi-FI"/>
              </w:rPr>
              <w:t>A</w:t>
            </w:r>
            <w:r>
              <w:rPr>
                <w:rFonts w:hint="eastAsia" w:ascii="Arial" w:hAnsi="Arial"/>
                <w:sz w:val="18"/>
                <w:lang w:val="fi-FI" w:eastAsia="zh-CN"/>
              </w:rPr>
              <w:t>-41A</w:t>
            </w:r>
            <w:r>
              <w:rPr>
                <w:rFonts w:ascii="Arial" w:hAnsi="Arial"/>
                <w:sz w:val="18"/>
                <w:lang w:val="fi-FI" w:eastAsia="fi-FI"/>
              </w:rPr>
              <w:t>_</w:t>
            </w:r>
            <w:r>
              <w:rPr>
                <w:rFonts w:hint="eastAsia" w:ascii="Arial" w:hAnsi="Arial"/>
                <w:sz w:val="18"/>
                <w:lang w:val="fi-FI" w:eastAsia="zh-CN"/>
              </w:rPr>
              <w:t>n41</w:t>
            </w:r>
            <w:r>
              <w:rPr>
                <w:rFonts w:ascii="Arial" w:hAnsi="Arial"/>
                <w:sz w:val="18"/>
                <w:lang w:val="fi-FI" w:eastAsia="fi-FI"/>
              </w:rPr>
              <w:t>A</w:t>
            </w:r>
          </w:p>
        </w:tc>
        <w:tc>
          <w:tcPr>
            <w:tcW w:w="3686" w:type="dxa"/>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1A_n41A</w:t>
            </w:r>
          </w:p>
          <w:p>
            <w:pPr>
              <w:keepNext/>
              <w:keepLines/>
              <w:spacing w:after="0"/>
              <w:jc w:val="center"/>
              <w:rPr>
                <w:rFonts w:ascii="Arial" w:hAnsi="Arial"/>
                <w:sz w:val="18"/>
                <w:lang w:eastAsia="ja-JP"/>
              </w:rPr>
            </w:pPr>
            <w:r>
              <w:rPr>
                <w:rFonts w:ascii="Arial" w:hAnsi="Arial"/>
                <w:sz w:val="18"/>
                <w:lang w:eastAsia="fi-FI"/>
              </w:rPr>
              <w:t>DC_</w:t>
            </w:r>
            <w:r>
              <w:rPr>
                <w:rFonts w:hint="eastAsia" w:ascii="Arial" w:hAnsi="Arial"/>
                <w:sz w:val="18"/>
                <w:lang w:eastAsia="zh-CN"/>
              </w:rPr>
              <w:t>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DC_1A-3A-(n)41AA</w:t>
            </w:r>
          </w:p>
        </w:tc>
        <w:tc>
          <w:tcPr>
            <w:tcW w:w="3686" w:type="dxa"/>
          </w:tcPr>
          <w:p>
            <w:pPr>
              <w:keepNext/>
              <w:keepLines/>
              <w:spacing w:after="0"/>
              <w:jc w:val="center"/>
              <w:rPr>
                <w:rFonts w:ascii="Arial" w:hAnsi="Arial"/>
                <w:sz w:val="18"/>
                <w:lang w:eastAsia="zh-CN"/>
              </w:rPr>
            </w:pPr>
            <w:r>
              <w:rPr>
                <w:rFonts w:hint="eastAsia" w:ascii="Arial" w:hAnsi="Arial"/>
                <w:sz w:val="18"/>
                <w:lang w:eastAsia="ja-JP"/>
              </w:rPr>
              <w:t>DC_</w:t>
            </w:r>
            <w:r>
              <w:rPr>
                <w:rFonts w:hint="eastAsia" w:ascii="Arial" w:hAnsi="Arial"/>
                <w:sz w:val="18"/>
                <w:lang w:eastAsia="zh-CN"/>
              </w:rPr>
              <w:t>1</w:t>
            </w:r>
            <w:r>
              <w:rPr>
                <w:rFonts w:hint="eastAsia" w:ascii="Arial" w:hAnsi="Arial"/>
                <w:sz w:val="18"/>
                <w:lang w:eastAsia="ja-JP"/>
              </w:rPr>
              <w:t>A_n</w:t>
            </w:r>
            <w:r>
              <w:rPr>
                <w:rFonts w:hint="eastAsia" w:ascii="Arial" w:hAnsi="Arial"/>
                <w:sz w:val="18"/>
                <w:lang w:eastAsia="zh-CN"/>
              </w:rPr>
              <w:t>41</w:t>
            </w:r>
            <w:r>
              <w:rPr>
                <w:rFonts w:hint="eastAsia" w:ascii="Arial" w:hAnsi="Arial"/>
                <w:sz w:val="18"/>
                <w:lang w:eastAsia="ja-JP"/>
              </w:rPr>
              <w:t>A</w:t>
            </w:r>
          </w:p>
          <w:p>
            <w:pPr>
              <w:keepNext/>
              <w:keepLines/>
              <w:spacing w:after="0"/>
              <w:jc w:val="center"/>
              <w:rPr>
                <w:rFonts w:ascii="Arial" w:hAnsi="Arial"/>
                <w:sz w:val="18"/>
                <w:lang w:eastAsia="ja-JP"/>
              </w:rPr>
            </w:pPr>
            <w:r>
              <w:rPr>
                <w:rFonts w:hint="eastAsia" w:ascii="Arial" w:hAnsi="Arial"/>
                <w:sz w:val="18"/>
                <w:lang w:eastAsia="ja-JP"/>
              </w:rPr>
              <w:t>DC_</w:t>
            </w:r>
            <w:r>
              <w:rPr>
                <w:rFonts w:hint="eastAsia" w:ascii="Arial" w:hAnsi="Arial"/>
                <w:sz w:val="18"/>
                <w:lang w:eastAsia="zh-CN"/>
              </w:rPr>
              <w:t>3</w:t>
            </w:r>
            <w:r>
              <w:rPr>
                <w:rFonts w:hint="eastAsia" w:ascii="Arial" w:hAnsi="Arial"/>
                <w:sz w:val="18"/>
                <w:lang w:eastAsia="ja-JP"/>
              </w:rPr>
              <w:t>A_n</w:t>
            </w:r>
            <w:r>
              <w:rPr>
                <w:rFonts w:hint="eastAsia" w:ascii="Arial" w:hAnsi="Arial"/>
                <w:sz w:val="18"/>
                <w:lang w:eastAsia="zh-CN"/>
              </w:rPr>
              <w:t>41</w:t>
            </w:r>
            <w:r>
              <w:rPr>
                <w:rFonts w:hint="eastAsia"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ins w:id="23" w:author="盧 鋒" w:date="2024-08-06T09:25:00Z">
              <w:r>
                <w:rPr>
                  <w:rFonts w:ascii="Arial" w:hAnsi="Arial"/>
                  <w:sz w:val="18"/>
                  <w:vertAlign w:val="superscript"/>
                  <w:lang w:eastAsia="fi-FI"/>
                </w:rPr>
                <w:t>9</w:t>
              </w:r>
            </w:ins>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ins w:id="24" w:author="盧 鋒" w:date="2024-08-06T09:25:00Z">
              <w:r>
                <w:rPr>
                  <w:rFonts w:ascii="Arial" w:hAnsi="Arial"/>
                  <w:sz w:val="18"/>
                  <w:vertAlign w:val="superscript"/>
                  <w:lang w:eastAsia="fi-FI"/>
                </w:rPr>
                <w:t>9</w:t>
              </w:r>
            </w:ins>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ins w:id="25"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ins w:id="26"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pPr>
              <w:keepNext/>
              <w:keepLines/>
              <w:spacing w:after="0"/>
              <w:jc w:val="center"/>
              <w:rPr>
                <w:rFonts w:ascii="Arial" w:hAnsi="Arial" w:eastAsia="Malgun Gothic"/>
                <w:sz w:val="18"/>
                <w:lang w:eastAsia="ko-KR"/>
              </w:rPr>
            </w:pPr>
            <w:r>
              <w:rPr>
                <w:rFonts w:ascii="Arial" w:hAnsi="Arial" w:eastAsia="Malgun Gothic"/>
                <w:sz w:val="18"/>
                <w:lang w:eastAsia="zh-CN"/>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ins w:id="27" w:author="盧 鋒" w:date="2024-08-06T09:25:00Z">
              <w:r>
                <w:rPr>
                  <w:rFonts w:ascii="Arial" w:hAnsi="Arial"/>
                  <w:sz w:val="18"/>
                  <w:vertAlign w:val="superscript"/>
                  <w:lang w:eastAsia="fi-FI"/>
                </w:rPr>
                <w:t xml:space="preserve"> 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ins w:id="28" w:author="盧 鋒" w:date="2024-08-06T09:26:00Z">
              <w:r>
                <w:rPr>
                  <w:rFonts w:ascii="Arial" w:hAnsi="Arial"/>
                  <w:sz w:val="18"/>
                  <w:vertAlign w:val="superscript"/>
                  <w:lang w:eastAsia="fi-FI"/>
                </w:rPr>
                <w:t xml:space="preserve"> 9</w:t>
              </w:r>
            </w:ins>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ins w:id="29"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ins w:id="30"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DC_1A-3A_n41A-n77(2A)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pPr>
              <w:keepNext/>
              <w:keepLines/>
              <w:spacing w:after="0"/>
              <w:jc w:val="center"/>
              <w:rPr>
                <w:rFonts w:ascii="Arial" w:hAnsi="Arial" w:eastAsia="Malgun Gothic"/>
                <w:sz w:val="18"/>
                <w:lang w:eastAsia="ko-KR"/>
              </w:rPr>
            </w:pPr>
            <w:r>
              <w:rPr>
                <w:rFonts w:ascii="Arial" w:hAnsi="Arial" w:eastAsia="Malgun Gothic"/>
                <w:sz w:val="18"/>
                <w:lang w:eastAsia="zh-CN"/>
              </w:rPr>
              <w:t>DC_41C_n7</w:t>
            </w:r>
            <w:r>
              <w:rPr>
                <w:rFonts w:hint="eastAsia" w:ascii="Arial" w:hAnsi="Arial"/>
                <w:sz w:val="18"/>
                <w:lang w:eastAsia="zh-CN"/>
              </w:rPr>
              <w:t>8</w:t>
            </w:r>
            <w:r>
              <w:rPr>
                <w:rFonts w:ascii="Arial" w:hAnsi="Arial" w:eastAsia="Malgun Gothic"/>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eastAsia="Malgun Gothic"/>
                <w:sz w:val="18"/>
                <w:lang w:eastAsia="ko-KR"/>
              </w:rPr>
              <w:t>DC_1A-3A_n41A-n78A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sz w:val="18"/>
                <w:lang w:eastAsia="ja-JP"/>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DC_1A-3A_n41A-n78(2A)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DC_1A-3A-42A_n28</w:t>
            </w:r>
            <w:r>
              <w:rPr>
                <w:rFonts w:ascii="Arial" w:hAnsi="Arial"/>
                <w:sz w:val="18"/>
                <w:lang w:val="fi-FI"/>
              </w:rPr>
              <w:t>A</w:t>
            </w:r>
            <w:r>
              <w:rPr>
                <w:rFonts w:ascii="Arial" w:hAnsi="Arial"/>
                <w:sz w:val="18"/>
                <w:vertAlign w:val="superscript"/>
                <w:lang w:val="fi-FI"/>
              </w:rPr>
              <w:t>2</w:t>
            </w:r>
          </w:p>
          <w:p>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Pr>
          <w:p>
            <w:pPr>
              <w:keepNext/>
              <w:keepLines/>
              <w:spacing w:after="0"/>
              <w:jc w:val="center"/>
              <w:rPr>
                <w:rFonts w:ascii="Arial" w:hAnsi="Arial"/>
                <w:sz w:val="18"/>
                <w:lang w:val="fi-FI"/>
              </w:rPr>
            </w:pPr>
            <w:r>
              <w:rPr>
                <w:rFonts w:ascii="Arial" w:hAnsi="Arial"/>
                <w:sz w:val="18"/>
                <w:lang w:val="fi-FI"/>
              </w:rPr>
              <w:t>DC_1A_n28A</w:t>
            </w:r>
          </w:p>
          <w:p>
            <w:pPr>
              <w:keepNext/>
              <w:keepLines/>
              <w:spacing w:after="0"/>
              <w:jc w:val="center"/>
              <w:rPr>
                <w:rFonts w:ascii="Arial" w:hAnsi="Arial"/>
                <w:sz w:val="18"/>
                <w:lang w:val="fi-FI"/>
              </w:rPr>
            </w:pPr>
            <w:r>
              <w:rPr>
                <w:rFonts w:ascii="Arial" w:hAnsi="Arial"/>
                <w:sz w:val="18"/>
                <w:lang w:val="fi-FI"/>
              </w:rPr>
              <w:t>DC_3A_n28A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DC_1A-3A_n75A-n78A</w:t>
            </w:r>
          </w:p>
          <w:p>
            <w:pPr>
              <w:keepNext/>
              <w:keepLines/>
              <w:spacing w:after="0"/>
              <w:jc w:val="center"/>
              <w:rPr>
                <w:rFonts w:ascii="Arial" w:hAnsi="Arial"/>
                <w:sz w:val="18"/>
                <w:lang w:eastAsia="ja-JP"/>
              </w:rPr>
            </w:pPr>
            <w:r>
              <w:rPr>
                <w:rFonts w:ascii="Arial" w:hAnsi="Arial"/>
                <w:sz w:val="18"/>
                <w:lang w:eastAsia="ja-JP"/>
              </w:rPr>
              <w:t>DC_1A-3C_n75A-n78A</w:t>
            </w:r>
          </w:p>
        </w:tc>
        <w:tc>
          <w:tcPr>
            <w:tcW w:w="3686" w:type="dxa"/>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DC_1A-3A_n77A-n79A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9</w:t>
            </w:r>
          </w:p>
          <w:p>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DC_1A-(n)3AA-n77A</w:t>
            </w:r>
          </w:p>
          <w:p>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pPr>
              <w:keepNext/>
              <w:keepLines/>
              <w:spacing w:after="0"/>
              <w:jc w:val="center"/>
              <w:rPr>
                <w:rFonts w:ascii="Arial" w:hAnsi="Arial"/>
                <w:sz w:val="18"/>
                <w:lang w:eastAsia="ko-KR"/>
              </w:rPr>
            </w:pPr>
            <w:r>
              <w:rPr>
                <w:rFonts w:ascii="Arial" w:hAnsi="Arial"/>
                <w:sz w:val="18"/>
                <w:lang w:eastAsia="ko-KR"/>
              </w:rPr>
              <w:t>DC_1A_n3A</w:t>
            </w:r>
          </w:p>
          <w:p>
            <w:pPr>
              <w:keepNext/>
              <w:keepLines/>
              <w:spacing w:after="0"/>
              <w:jc w:val="center"/>
              <w:rPr>
                <w:rFonts w:ascii="Arial" w:hAnsi="Arial"/>
                <w:sz w:val="18"/>
                <w:lang w:eastAsia="ko-KR"/>
              </w:rPr>
            </w:pPr>
            <w:r>
              <w:rPr>
                <w:rFonts w:ascii="Arial" w:hAnsi="Arial"/>
                <w:sz w:val="18"/>
                <w:lang w:eastAsia="ko-KR"/>
              </w:rPr>
              <w:t>DC_1A_n77A</w:t>
            </w:r>
          </w:p>
          <w:p>
            <w:pPr>
              <w:keepNext/>
              <w:keepLines/>
              <w:spacing w:after="0"/>
              <w:jc w:val="center"/>
              <w:rPr>
                <w:rFonts w:ascii="Arial" w:hAnsi="Arial"/>
                <w:sz w:val="18"/>
                <w:lang w:eastAsia="ko-KR"/>
              </w:rPr>
            </w:pPr>
            <w:r>
              <w:rPr>
                <w:rFonts w:ascii="Arial" w:hAnsi="Arial"/>
                <w:sz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hint="eastAsia" w:ascii="Arial" w:hAnsi="Arial"/>
                <w:bCs/>
                <w:sz w:val="18"/>
              </w:rPr>
              <w:t>D</w:t>
            </w:r>
            <w:r>
              <w:rPr>
                <w:rFonts w:ascii="Arial" w:hAnsi="Arial"/>
                <w:bCs/>
                <w:sz w:val="18"/>
              </w:rPr>
              <w:t>C_1A_n3A-n77A-n79A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C_1A_n77A</w:t>
            </w:r>
          </w:p>
          <w:p>
            <w:pPr>
              <w:keepNext/>
              <w:keepLines/>
              <w:spacing w:after="0"/>
              <w:jc w:val="center"/>
              <w:rPr>
                <w:rFonts w:ascii="Arial" w:hAnsi="Arial"/>
                <w:sz w:val="18"/>
                <w:lang w:eastAsia="ko-KR"/>
              </w:rPr>
            </w:pPr>
            <w:r>
              <w:rPr>
                <w:rFonts w:hint="eastAsia" w:ascii="Arial" w:hAnsi="Arial"/>
                <w:sz w:val="18"/>
              </w:rPr>
              <w:t>D</w:t>
            </w:r>
            <w:r>
              <w:rPr>
                <w:rFonts w:ascii="Arial" w:hAnsi="Arial"/>
                <w:sz w:val="18"/>
              </w:rPr>
              <w:t>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hint="eastAsia" w:ascii="Arial" w:hAnsi="Arial"/>
                <w:bCs/>
                <w:sz w:val="18"/>
              </w:rPr>
              <w:t>D</w:t>
            </w:r>
            <w:r>
              <w:rPr>
                <w:rFonts w:ascii="Arial" w:hAnsi="Arial"/>
                <w:bCs/>
                <w:sz w:val="18"/>
              </w:rPr>
              <w:t>C_1A_n3A-n77</w:t>
            </w:r>
            <w:r>
              <w:rPr>
                <w:rFonts w:hint="eastAsia" w:ascii="Arial" w:hAnsi="Arial"/>
                <w:bCs/>
                <w:sz w:val="18"/>
                <w:lang w:val="en-US" w:eastAsia="zh-CN"/>
              </w:rPr>
              <w:t>(2</w:t>
            </w:r>
            <w:r>
              <w:rPr>
                <w:rFonts w:ascii="Arial" w:hAnsi="Arial"/>
                <w:bCs/>
                <w:sz w:val="18"/>
              </w:rPr>
              <w:t>A</w:t>
            </w:r>
            <w:r>
              <w:rPr>
                <w:rFonts w:hint="eastAsia" w:ascii="Arial" w:hAnsi="Arial"/>
                <w:bCs/>
                <w:sz w:val="18"/>
                <w:lang w:val="en-US" w:eastAsia="zh-CN"/>
              </w:rPr>
              <w:t>)</w:t>
            </w:r>
            <w:r>
              <w:rPr>
                <w:rFonts w:ascii="Arial" w:hAnsi="Arial"/>
                <w:bCs/>
                <w:sz w:val="18"/>
              </w:rPr>
              <w:t>-n79A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C_1A_n77A</w:t>
            </w:r>
          </w:p>
          <w:p>
            <w:pPr>
              <w:keepNext/>
              <w:keepLines/>
              <w:spacing w:after="0"/>
              <w:jc w:val="center"/>
              <w:rPr>
                <w:rFonts w:ascii="Arial" w:hAnsi="Arial"/>
                <w:sz w:val="18"/>
                <w:lang w:eastAsia="ko-KR"/>
              </w:rPr>
            </w:pPr>
            <w:r>
              <w:rPr>
                <w:rFonts w:hint="eastAsia" w:ascii="Arial" w:hAnsi="Arial"/>
                <w:sz w:val="18"/>
              </w:rPr>
              <w:t>D</w:t>
            </w:r>
            <w:r>
              <w:rPr>
                <w:rFonts w:ascii="Arial" w:hAnsi="Arial"/>
                <w:sz w:val="18"/>
              </w:rPr>
              <w:t>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DC_1A-3A_n78A-n79A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9</w:t>
            </w:r>
          </w:p>
          <w:p>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Pr>
          <w:p>
            <w:pPr>
              <w:keepNext/>
              <w:keepLines/>
              <w:spacing w:after="0"/>
              <w:jc w:val="center"/>
              <w:rPr>
                <w:rFonts w:ascii="Arial" w:hAnsi="Arial" w:cs="Arial"/>
                <w:sz w:val="18"/>
                <w:lang w:eastAsia="ko-KR"/>
              </w:rPr>
            </w:pPr>
            <w:r>
              <w:rPr>
                <w:rFonts w:ascii="Arial" w:hAnsi="Arial" w:cs="Arial"/>
                <w:sz w:val="18"/>
                <w:lang w:eastAsia="ko-KR"/>
              </w:rPr>
              <w:t>DC_1A_n78A</w:t>
            </w:r>
          </w:p>
          <w:p>
            <w:pPr>
              <w:keepNext/>
              <w:keepLines/>
              <w:spacing w:after="0"/>
              <w:jc w:val="center"/>
              <w:rPr>
                <w:rFonts w:ascii="Arial" w:hAnsi="Arial" w:cs="Arial"/>
                <w:sz w:val="18"/>
                <w:lang w:eastAsia="ko-KR"/>
              </w:rPr>
            </w:pPr>
            <w:r>
              <w:rPr>
                <w:rFonts w:ascii="Arial" w:hAnsi="Arial" w:cs="Arial"/>
                <w:sz w:val="18"/>
                <w:lang w:eastAsia="ko-KR"/>
              </w:rPr>
              <w:t>DC_1A_n105A</w:t>
            </w:r>
          </w:p>
          <w:p>
            <w:pPr>
              <w:keepNext/>
              <w:keepLines/>
              <w:spacing w:after="0"/>
              <w:jc w:val="center"/>
              <w:rPr>
                <w:rFonts w:ascii="Arial" w:hAnsi="Arial" w:cs="Arial"/>
                <w:sz w:val="18"/>
                <w:lang w:eastAsia="ko-KR"/>
              </w:rPr>
            </w:pPr>
            <w:r>
              <w:rPr>
                <w:rFonts w:ascii="Arial" w:hAnsi="Arial" w:cs="Arial"/>
                <w:sz w:val="18"/>
                <w:lang w:eastAsia="ko-KR"/>
              </w:rPr>
              <w:t>DC_3A_n78A</w:t>
            </w:r>
          </w:p>
          <w:p>
            <w:pPr>
              <w:keepNext/>
              <w:keepLines/>
              <w:spacing w:after="0"/>
              <w:jc w:val="center"/>
              <w:rPr>
                <w:rFonts w:ascii="Arial" w:hAnsi="Arial"/>
                <w:sz w:val="18"/>
                <w:lang w:eastAsia="ko-KR"/>
              </w:rPr>
            </w:pPr>
            <w:r>
              <w:rPr>
                <w:rFonts w:ascii="Arial" w:hAnsi="Arial" w:cs="Arial"/>
                <w:sz w:val="18"/>
                <w:lang w:eastAsia="ko-KR"/>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DC_1A_n78A</w:t>
            </w:r>
          </w:p>
          <w:p>
            <w:pPr>
              <w:keepNext/>
              <w:keepLines/>
              <w:spacing w:after="0"/>
              <w:jc w:val="center"/>
              <w:rPr>
                <w:rFonts w:ascii="Arial" w:hAnsi="Arial" w:cs="Arial"/>
                <w:sz w:val="18"/>
                <w:szCs w:val="18"/>
              </w:rPr>
            </w:pPr>
            <w:r>
              <w:rPr>
                <w:rFonts w:ascii="Arial" w:hAnsi="Arial" w:cs="Arial"/>
                <w:sz w:val="18"/>
                <w:szCs w:val="18"/>
              </w:rPr>
              <w:t>DC_1A_n80A</w:t>
            </w:r>
          </w:p>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szCs w:val="24"/>
                <w:lang w:eastAsia="ja-JP"/>
              </w:rPr>
            </w:pPr>
            <w:r>
              <w:rPr>
                <w:rFonts w:ascii="Arial" w:hAnsi="Arial" w:cs="Arial"/>
                <w:sz w:val="18"/>
              </w:rPr>
              <w:t>DC_1A-5A-7A_n28A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cs="Arial"/>
                <w:sz w:val="18"/>
                <w:szCs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hint="eastAsia" w:ascii="Arial" w:hAnsi="Arial" w:cs="Arial"/>
                <w:sz w:val="18"/>
              </w:rPr>
              <w:t>D</w:t>
            </w:r>
            <w:r>
              <w:rPr>
                <w:rFonts w:ascii="Arial" w:hAnsi="Arial" w:cs="Arial"/>
                <w:sz w:val="18"/>
              </w:rPr>
              <w:t>C_1A-5A-7A_n40A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cs="Arial"/>
                <w:sz w:val="18"/>
                <w:szCs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hint="eastAsia" w:ascii="Arial" w:hAnsi="Arial" w:cs="Arial"/>
                <w:sz w:val="18"/>
              </w:rPr>
              <w:t>D</w:t>
            </w:r>
            <w:r>
              <w:rPr>
                <w:rFonts w:ascii="Arial" w:hAnsi="Arial" w:cs="Arial"/>
                <w:sz w:val="18"/>
              </w:rPr>
              <w:t>C_1A-5A-7A-7A_n40A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cs="Arial"/>
                <w:sz w:val="18"/>
                <w:szCs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游明朝" w:cs="Arial"/>
                <w:sz w:val="18"/>
                <w:lang w:val="en-US" w:eastAsia="ja-JP"/>
              </w:rPr>
              <w:t>DC_1A-5A-7A_n77A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DC_1A-5A-7A_n77(2A)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DC_1A-5A-7A_n77(3A)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DC_1A-5A-7A-7A_n77A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DC_1A-5A-7A-7A_n77(2A)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DC_1A-5A-7A-7A_n77(3A)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DC_1A-5A-7A_n78A</w:t>
            </w:r>
          </w:p>
          <w:p>
            <w:pPr>
              <w:keepNext/>
              <w:keepLines/>
              <w:spacing w:after="0"/>
              <w:jc w:val="center"/>
              <w:rPr>
                <w:rFonts w:ascii="Arial" w:hAnsi="Arial"/>
                <w:sz w:val="18"/>
                <w:lang w:eastAsia="zh-CN"/>
              </w:rPr>
            </w:pPr>
            <w:r>
              <w:rPr>
                <w:rFonts w:ascii="Arial" w:hAnsi="Arial"/>
                <w:sz w:val="18"/>
                <w:lang w:eastAsia="zh-CN"/>
              </w:rPr>
              <w:t>DC_1A-5A-7A_n78C</w:t>
            </w:r>
          </w:p>
          <w:p>
            <w:pPr>
              <w:keepNext/>
              <w:keepLines/>
              <w:spacing w:after="0"/>
              <w:jc w:val="center"/>
              <w:rPr>
                <w:rFonts w:ascii="Arial" w:hAnsi="Arial"/>
                <w:sz w:val="18"/>
                <w:lang w:eastAsia="fi-FI"/>
              </w:rPr>
            </w:pPr>
            <w:r>
              <w:rPr>
                <w:rFonts w:ascii="Arial" w:hAnsi="Arial"/>
                <w:sz w:val="18"/>
                <w:lang w:eastAsia="fi-FI"/>
              </w:rPr>
              <w:t>DC_1A-1A-5A-7A_n78A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DC_1A-5A-7A-7A_n78A</w:t>
            </w:r>
          </w:p>
          <w:p>
            <w:pPr>
              <w:keepNext/>
              <w:keepLines/>
              <w:spacing w:after="0"/>
              <w:jc w:val="center"/>
              <w:rPr>
                <w:rFonts w:ascii="Arial" w:hAnsi="Arial"/>
                <w:sz w:val="18"/>
                <w:lang w:eastAsia="fi-FI"/>
              </w:rPr>
            </w:pPr>
            <w:r>
              <w:rPr>
                <w:rFonts w:ascii="Arial" w:hAnsi="Arial"/>
                <w:sz w:val="18"/>
                <w:lang w:eastAsia="zh-CN"/>
              </w:rPr>
              <w:t>DC_1A-5A-7A</w:t>
            </w:r>
            <w:r>
              <w:rPr>
                <w:rFonts w:hint="eastAsia" w:ascii="Arial" w:hAnsi="Arial"/>
                <w:sz w:val="18"/>
                <w:lang w:eastAsia="zh-CN"/>
              </w:rPr>
              <w:t>-7A</w:t>
            </w:r>
            <w:r>
              <w:rPr>
                <w:rFonts w:ascii="Arial" w:hAnsi="Arial"/>
                <w:sz w:val="18"/>
                <w:lang w:eastAsia="zh-CN"/>
              </w:rPr>
              <w:t>_n78C</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val="fr-FR" w:eastAsia="fi-FI"/>
              </w:rPr>
            </w:pPr>
            <w:r>
              <w:rPr>
                <w:rFonts w:ascii="Arial" w:hAnsi="Arial"/>
                <w:kern w:val="2"/>
                <w:sz w:val="18"/>
                <w:lang w:val="fr-FR" w:eastAsia="fi-FI"/>
              </w:rPr>
              <w:t>DC_1A-5A_n28A-n78A</w:t>
            </w:r>
          </w:p>
        </w:tc>
        <w:tc>
          <w:tcPr>
            <w:tcW w:w="3686" w:type="dxa"/>
            <w:tcBorders>
              <w:top w:val="single" w:color="auto" w:sz="4" w:space="0"/>
              <w:left w:val="single" w:color="auto" w:sz="4" w:space="0"/>
              <w:bottom w:val="single" w:color="auto" w:sz="4" w:space="0"/>
              <w:right w:val="single" w:color="auto" w:sz="4" w:space="0"/>
            </w:tcBorders>
          </w:tcPr>
          <w:p>
            <w:pPr>
              <w:pStyle w:val="99"/>
              <w:rPr>
                <w:kern w:val="2"/>
                <w:lang w:val="en-US" w:eastAsia="fi-FI"/>
              </w:rPr>
            </w:pPr>
            <w:r>
              <w:rPr>
                <w:kern w:val="2"/>
                <w:lang w:val="en-US" w:eastAsia="fi-FI"/>
              </w:rPr>
              <w:t>DC_1A_n28A</w:t>
            </w:r>
          </w:p>
          <w:p>
            <w:pPr>
              <w:pStyle w:val="99"/>
              <w:rPr>
                <w:kern w:val="2"/>
                <w:lang w:val="en-US" w:eastAsia="fi-FI"/>
              </w:rPr>
            </w:pPr>
            <w:r>
              <w:rPr>
                <w:kern w:val="2"/>
                <w:lang w:val="en-US" w:eastAsia="fi-FI"/>
              </w:rPr>
              <w:t>DC_1A_n78A</w:t>
            </w:r>
          </w:p>
          <w:p>
            <w:pPr>
              <w:pStyle w:val="99"/>
              <w:rPr>
                <w:kern w:val="2"/>
                <w:lang w:val="en-US" w:eastAsia="fi-FI"/>
              </w:rPr>
            </w:pPr>
            <w:r>
              <w:rPr>
                <w:kern w:val="2"/>
                <w:lang w:val="en-US" w:eastAsia="fi-FI"/>
              </w:rPr>
              <w:t>DC_5A_n28A</w:t>
            </w:r>
          </w:p>
          <w:p>
            <w:pPr>
              <w:keepNext/>
              <w:keepLines/>
              <w:spacing w:after="0" w:line="256" w:lineRule="auto"/>
              <w:jc w:val="center"/>
              <w:rPr>
                <w:rFonts w:ascii="Arial" w:hAnsi="Arial"/>
                <w:kern w:val="2"/>
                <w:sz w:val="18"/>
                <w:lang w:val="fr-FR" w:eastAsia="fi-FI"/>
              </w:rPr>
            </w:pPr>
            <w:r>
              <w:rPr>
                <w:rFonts w:ascii="Arial" w:hAnsi="Arial"/>
                <w:kern w:val="2"/>
                <w:sz w:val="18"/>
                <w:lang w:val="fr-FR"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color="auto" w:sz="4" w:space="0"/>
              <w:left w:val="single" w:color="auto" w:sz="4" w:space="0"/>
              <w:bottom w:val="single" w:color="auto" w:sz="4" w:space="0"/>
              <w:right w:val="single" w:color="auto" w:sz="4" w:space="0"/>
            </w:tcBorders>
          </w:tcPr>
          <w:p>
            <w:pPr>
              <w:pStyle w:val="99"/>
              <w:rPr>
                <w:kern w:val="2"/>
                <w:lang w:val="en-US" w:eastAsia="fi-FI"/>
              </w:rPr>
            </w:pPr>
            <w:r>
              <w:rPr>
                <w:kern w:val="2"/>
                <w:lang w:val="en-US" w:eastAsia="fi-FI"/>
              </w:rPr>
              <w:t>DC_1A_n40A</w:t>
            </w:r>
          </w:p>
          <w:p>
            <w:pPr>
              <w:pStyle w:val="99"/>
              <w:rPr>
                <w:kern w:val="2"/>
                <w:lang w:val="en-US" w:eastAsia="fi-FI"/>
              </w:rPr>
            </w:pPr>
            <w:r>
              <w:rPr>
                <w:kern w:val="2"/>
                <w:lang w:val="en-US" w:eastAsia="fi-FI"/>
              </w:rPr>
              <w:t>DC_1A_n77A</w:t>
            </w:r>
          </w:p>
          <w:p>
            <w:pPr>
              <w:pStyle w:val="99"/>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color="auto" w:sz="4" w:space="0"/>
              <w:left w:val="single" w:color="auto" w:sz="4" w:space="0"/>
              <w:bottom w:val="single" w:color="auto" w:sz="4" w:space="0"/>
              <w:right w:val="single" w:color="auto" w:sz="4" w:space="0"/>
            </w:tcBorders>
          </w:tcPr>
          <w:p>
            <w:pPr>
              <w:pStyle w:val="99"/>
              <w:rPr>
                <w:kern w:val="2"/>
                <w:lang w:val="en-US" w:eastAsia="fi-FI"/>
              </w:rPr>
            </w:pPr>
            <w:r>
              <w:rPr>
                <w:kern w:val="2"/>
                <w:lang w:val="en-US" w:eastAsia="fi-FI"/>
              </w:rPr>
              <w:t>DC_1A_n40A</w:t>
            </w:r>
          </w:p>
          <w:p>
            <w:pPr>
              <w:pStyle w:val="99"/>
              <w:rPr>
                <w:kern w:val="2"/>
                <w:lang w:val="en-US" w:eastAsia="fi-FI"/>
              </w:rPr>
            </w:pPr>
            <w:r>
              <w:rPr>
                <w:kern w:val="2"/>
                <w:lang w:val="en-US" w:eastAsia="fi-FI"/>
              </w:rPr>
              <w:t>DC_1A_n77A</w:t>
            </w:r>
          </w:p>
          <w:p>
            <w:pPr>
              <w:pStyle w:val="99"/>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pStyle w:val="99"/>
              <w:rPr>
                <w:kern w:val="2"/>
                <w:lang w:val="en-US" w:eastAsia="fi-FI"/>
              </w:rPr>
            </w:pPr>
            <w:r>
              <w:rPr>
                <w:kern w:val="2"/>
                <w:lang w:val="en-US" w:eastAsia="fi-FI"/>
              </w:rPr>
              <w:t>DC_1A-5A_n40A-n78A</w:t>
            </w:r>
          </w:p>
          <w:p>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color="auto" w:sz="4" w:space="0"/>
              <w:left w:val="single" w:color="auto" w:sz="4" w:space="0"/>
              <w:bottom w:val="single" w:color="auto" w:sz="4" w:space="0"/>
              <w:right w:val="single" w:color="auto" w:sz="4" w:space="0"/>
            </w:tcBorders>
          </w:tcPr>
          <w:p>
            <w:pPr>
              <w:pStyle w:val="99"/>
              <w:rPr>
                <w:kern w:val="2"/>
                <w:lang w:val="en-US" w:eastAsia="fi-FI"/>
              </w:rPr>
            </w:pPr>
            <w:r>
              <w:rPr>
                <w:kern w:val="2"/>
                <w:lang w:val="en-US" w:eastAsia="fi-FI"/>
              </w:rPr>
              <w:t>DC_1A_n40A</w:t>
            </w:r>
          </w:p>
          <w:p>
            <w:pPr>
              <w:pStyle w:val="99"/>
              <w:rPr>
                <w:kern w:val="2"/>
                <w:lang w:val="en-US" w:eastAsia="fi-FI"/>
              </w:rPr>
            </w:pPr>
            <w:r>
              <w:rPr>
                <w:kern w:val="2"/>
                <w:lang w:val="en-US" w:eastAsia="fi-FI"/>
              </w:rPr>
              <w:t>DC_1A_n78A</w:t>
            </w:r>
          </w:p>
          <w:p>
            <w:pPr>
              <w:pStyle w:val="99"/>
              <w:rPr>
                <w:kern w:val="2"/>
                <w:lang w:val="en-US" w:eastAsia="fi-FI"/>
              </w:rPr>
            </w:pPr>
            <w:r>
              <w:rPr>
                <w:kern w:val="2"/>
                <w:lang w:val="en-US" w:eastAsia="fi-FI"/>
              </w:rPr>
              <w:t>DC_5A_n40A</w:t>
            </w:r>
          </w:p>
          <w:p>
            <w:pPr>
              <w:pStyle w:val="99"/>
              <w:rPr>
                <w:kern w:val="2"/>
                <w:lang w:val="en-US" w:eastAsia="fi-FI"/>
              </w:rPr>
            </w:pPr>
            <w:r>
              <w:rPr>
                <w:kern w:val="2"/>
                <w:lang w:val="en-US"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kern w:val="2"/>
                <w:sz w:val="18"/>
                <w:lang w:eastAsia="zh-CN"/>
              </w:rPr>
              <w:t>DC_1A-5A-41A_n79A</w:t>
            </w:r>
          </w:p>
        </w:tc>
        <w:tc>
          <w:tcPr>
            <w:tcW w:w="3686" w:type="dxa"/>
          </w:tcPr>
          <w:p>
            <w:pPr>
              <w:keepNext/>
              <w:keepLines/>
              <w:spacing w:after="0"/>
              <w:jc w:val="center"/>
              <w:rPr>
                <w:rFonts w:ascii="Arial" w:hAnsi="Arial"/>
                <w:kern w:val="2"/>
                <w:sz w:val="18"/>
                <w:lang w:eastAsia="zh-CN"/>
              </w:rPr>
            </w:pPr>
            <w:r>
              <w:rPr>
                <w:rFonts w:ascii="Arial" w:hAnsi="Arial"/>
                <w:kern w:val="2"/>
                <w:sz w:val="18"/>
                <w:lang w:eastAsia="zh-CN"/>
              </w:rPr>
              <w:t>DC_1A_n79A</w:t>
            </w:r>
          </w:p>
          <w:p>
            <w:pPr>
              <w:keepNext/>
              <w:keepLines/>
              <w:spacing w:after="0"/>
              <w:jc w:val="center"/>
              <w:rPr>
                <w:rFonts w:ascii="Arial" w:hAnsi="Arial"/>
                <w:sz w:val="18"/>
                <w:lang w:eastAsia="zh-CN"/>
              </w:rPr>
            </w:pPr>
            <w:r>
              <w:rPr>
                <w:rFonts w:ascii="Arial" w:hAnsi="Arial"/>
                <w:sz w:val="18"/>
                <w:lang w:eastAsia="zh-CN"/>
              </w:rPr>
              <w:t>DC_5A_n79A</w:t>
            </w:r>
          </w:p>
          <w:p>
            <w:pPr>
              <w:keepNext/>
              <w:keepLines/>
              <w:spacing w:after="0"/>
              <w:jc w:val="center"/>
              <w:rPr>
                <w:rFonts w:ascii="Arial" w:hAnsi="Arial"/>
                <w:sz w:val="18"/>
                <w:lang w:eastAsia="fi-FI"/>
              </w:rPr>
            </w:pPr>
            <w:r>
              <w:rPr>
                <w:rFonts w:ascii="Arial" w:hAnsi="Arial"/>
                <w:sz w:val="18"/>
                <w:lang w:eastAsia="zh-CN"/>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sz w:val="18"/>
                <w:lang w:val="zh-CN"/>
              </w:rPr>
              <w:t>DC_1A-7A_n3A-n38A</w:t>
            </w:r>
          </w:p>
        </w:tc>
        <w:tc>
          <w:tcPr>
            <w:tcW w:w="3686" w:type="dxa"/>
            <w:vAlign w:val="center"/>
          </w:tcPr>
          <w:p>
            <w:pPr>
              <w:keepNext/>
              <w:keepLines/>
              <w:spacing w:after="0"/>
              <w:jc w:val="center"/>
              <w:rPr>
                <w:rFonts w:ascii="Arial" w:hAnsi="Arial"/>
                <w:kern w:val="2"/>
                <w:sz w:val="18"/>
                <w:lang w:eastAsia="zh-CN"/>
              </w:rPr>
            </w:pPr>
            <w:r>
              <w:rPr>
                <w:rFonts w:ascii="Arial" w:hAnsi="Arial"/>
                <w:sz w:val="18"/>
                <w:lang w:val="zh-CN"/>
              </w:rPr>
              <w:t>DC_1A_n3A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DC_1A-7A_n3A-n78A</w:t>
            </w:r>
          </w:p>
          <w:p>
            <w:pPr>
              <w:keepNext/>
              <w:keepLines/>
              <w:spacing w:after="0"/>
              <w:jc w:val="center"/>
              <w:rPr>
                <w:rFonts w:ascii="Arial" w:hAnsi="Arial"/>
                <w:kern w:val="2"/>
                <w:sz w:val="18"/>
                <w:lang w:eastAsia="zh-CN"/>
              </w:rPr>
            </w:pPr>
            <w:r>
              <w:rPr>
                <w:rFonts w:ascii="Arial" w:hAnsi="Arial"/>
                <w:sz w:val="18"/>
              </w:rPr>
              <w:t>DC_1A-7C_n3A-n78A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DC_7A_n3A</w:t>
            </w:r>
          </w:p>
          <w:p>
            <w:pPr>
              <w:keepNext/>
              <w:keepLines/>
              <w:spacing w:after="0"/>
              <w:jc w:val="center"/>
              <w:rPr>
                <w:rFonts w:ascii="Arial" w:hAnsi="Arial"/>
                <w:sz w:val="18"/>
                <w:lang w:eastAsia="zh-CN"/>
              </w:rPr>
            </w:pPr>
            <w:r>
              <w:rPr>
                <w:rFonts w:ascii="Arial" w:hAnsi="Arial"/>
                <w:sz w:val="18"/>
                <w:lang w:eastAsia="zh-CN"/>
              </w:rPr>
              <w:t>DC_7C_n3A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kern w:val="2"/>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DC_1A-7A_n3A-n78(2A)</w:t>
            </w:r>
          </w:p>
          <w:p>
            <w:pPr>
              <w:keepNext/>
              <w:keepLines/>
              <w:spacing w:after="0"/>
              <w:jc w:val="center"/>
              <w:rPr>
                <w:rFonts w:ascii="Arial" w:hAnsi="Arial"/>
                <w:sz w:val="18"/>
                <w:lang w:eastAsia="zh-CN"/>
              </w:rPr>
            </w:pPr>
            <w:r>
              <w:rPr>
                <w:rFonts w:ascii="Arial" w:hAnsi="Arial"/>
                <w:sz w:val="18"/>
              </w:rPr>
              <w:t>DC_1A-7C_n3A-n78(2A)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DC_7A_n3A</w:t>
            </w:r>
          </w:p>
          <w:p>
            <w:pPr>
              <w:keepNext/>
              <w:keepLines/>
              <w:spacing w:after="0"/>
              <w:jc w:val="center"/>
              <w:rPr>
                <w:rFonts w:ascii="Arial" w:hAnsi="Arial"/>
                <w:sz w:val="18"/>
                <w:lang w:eastAsia="zh-CN"/>
              </w:rPr>
            </w:pPr>
            <w:r>
              <w:rPr>
                <w:rFonts w:ascii="Arial" w:hAnsi="Arial"/>
                <w:sz w:val="18"/>
                <w:lang w:eastAsia="zh-CN"/>
              </w:rPr>
              <w:t>DC_7C_n3A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DC_1A-7A_n5A-n40A</w:t>
            </w:r>
          </w:p>
        </w:tc>
        <w:tc>
          <w:tcPr>
            <w:tcW w:w="3686"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C_1A_n5A</w:t>
            </w:r>
          </w:p>
          <w:p>
            <w:pPr>
              <w:keepNext/>
              <w:keepLines/>
              <w:spacing w:after="0"/>
              <w:jc w:val="center"/>
              <w:rPr>
                <w:rFonts w:ascii="Arial" w:hAnsi="Arial"/>
                <w:sz w:val="18"/>
                <w:lang w:eastAsia="zh-CN"/>
              </w:rPr>
            </w:pPr>
            <w:r>
              <w:rPr>
                <w:rFonts w:ascii="Arial" w:hAnsi="Arial"/>
                <w:sz w:val="18"/>
                <w:lang w:eastAsia="zh-CN"/>
              </w:rPr>
              <w:t>DC_1A_n40A</w:t>
            </w:r>
          </w:p>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DC_1A-7A_n5A-n78A</w:t>
            </w:r>
          </w:p>
          <w:p>
            <w:pPr>
              <w:keepNext/>
              <w:keepLines/>
              <w:spacing w:after="0"/>
              <w:jc w:val="center"/>
              <w:rPr>
                <w:rFonts w:ascii="Arial" w:hAnsi="Arial"/>
                <w:kern w:val="2"/>
                <w:sz w:val="18"/>
                <w:lang w:eastAsia="zh-CN"/>
              </w:rPr>
            </w:pPr>
            <w:r>
              <w:rPr>
                <w:rFonts w:ascii="Arial" w:hAnsi="Arial"/>
                <w:sz w:val="18"/>
                <w:lang w:eastAsia="zh-CN"/>
              </w:rPr>
              <w:t>DC_1A-7C_n5A-n78A</w:t>
            </w:r>
          </w:p>
        </w:tc>
        <w:tc>
          <w:tcPr>
            <w:tcW w:w="3686" w:type="dxa"/>
          </w:tcPr>
          <w:p>
            <w:pPr>
              <w:keepNext/>
              <w:keepLines/>
              <w:spacing w:after="0"/>
              <w:jc w:val="center"/>
              <w:rPr>
                <w:rFonts w:ascii="Arial" w:hAnsi="Arial"/>
                <w:sz w:val="18"/>
                <w:lang w:eastAsia="zh-CN"/>
              </w:rPr>
            </w:pPr>
            <w:r>
              <w:rPr>
                <w:rFonts w:ascii="Arial" w:hAnsi="Arial"/>
                <w:sz w:val="18"/>
                <w:lang w:eastAsia="zh-CN"/>
              </w:rPr>
              <w:t>DC_1A_n5A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DC_7C_n5A</w:t>
            </w:r>
          </w:p>
          <w:p>
            <w:pPr>
              <w:keepNext/>
              <w:keepLines/>
              <w:spacing w:after="0"/>
              <w:jc w:val="center"/>
              <w:rPr>
                <w:rFonts w:ascii="Arial" w:hAnsi="Arial"/>
                <w:kern w:val="2"/>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sz w:val="18"/>
                <w:lang w:val="zh-CN"/>
              </w:rPr>
              <w:t>DC_1A-7A_n3</w:t>
            </w:r>
            <w:r>
              <w:rPr>
                <w:rFonts w:ascii="Arial" w:hAnsi="Arial"/>
                <w:sz w:val="18"/>
                <w:lang w:val="de-DE"/>
              </w:rPr>
              <w:t>8</w:t>
            </w:r>
            <w:r>
              <w:rPr>
                <w:rFonts w:ascii="Arial" w:hAnsi="Arial"/>
                <w:sz w:val="18"/>
                <w:lang w:val="zh-CN"/>
              </w:rPr>
              <w:t>A-n</w:t>
            </w:r>
            <w:r>
              <w:rPr>
                <w:rFonts w:ascii="Arial" w:hAnsi="Arial"/>
                <w:sz w:val="18"/>
                <w:lang w:val="de-DE"/>
              </w:rPr>
              <w:t>7</w:t>
            </w:r>
            <w:r>
              <w:rPr>
                <w:rFonts w:ascii="Arial" w:hAnsi="Arial"/>
                <w:sz w:val="18"/>
                <w:lang w:val="zh-CN"/>
              </w:rPr>
              <w:t>8A</w:t>
            </w:r>
          </w:p>
        </w:tc>
        <w:tc>
          <w:tcPr>
            <w:tcW w:w="3686" w:type="dxa"/>
            <w:vAlign w:val="center"/>
          </w:tcPr>
          <w:p>
            <w:pPr>
              <w:keepNext/>
              <w:keepLines/>
              <w:spacing w:after="0"/>
              <w:jc w:val="center"/>
              <w:rPr>
                <w:rFonts w:ascii="Arial" w:hAnsi="Arial"/>
                <w:kern w:val="2"/>
                <w:sz w:val="18"/>
                <w:lang w:eastAsia="zh-CN"/>
              </w:rPr>
            </w:pPr>
            <w:r>
              <w:rPr>
                <w:rFonts w:ascii="Arial" w:hAnsi="Arial"/>
                <w:sz w:val="18"/>
                <w:lang w:val="zh-CN"/>
              </w:rPr>
              <w:t>DC_1A_n</w:t>
            </w:r>
            <w:r>
              <w:rPr>
                <w:rFonts w:ascii="Arial" w:hAnsi="Arial"/>
                <w:sz w:val="18"/>
                <w:lang w:val="de-DE"/>
              </w:rPr>
              <w:t>78</w:t>
            </w:r>
            <w:r>
              <w:rPr>
                <w:rFonts w:ascii="Arial" w:hAnsi="Arial"/>
                <w:sz w:val="18"/>
                <w:lang w:val="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ja-JP"/>
              </w:rPr>
              <w:t>DC_1A-7A-8A_n3A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DC_7A_n7A</w:t>
            </w:r>
          </w:p>
          <w:p>
            <w:pPr>
              <w:keepNext/>
              <w:keepLines/>
              <w:spacing w:after="0"/>
              <w:jc w:val="center"/>
              <w:rPr>
                <w:rFonts w:ascii="Arial" w:hAnsi="Arial"/>
                <w:sz w:val="18"/>
                <w:lang w:eastAsia="fi-FI"/>
              </w:rPr>
            </w:pPr>
            <w:r>
              <w:rPr>
                <w:rFonts w:ascii="Arial" w:hAnsi="Arial"/>
                <w:sz w:val="18"/>
                <w:lang w:eastAsia="fi-FI"/>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DC_1A_n20A</w:t>
            </w:r>
          </w:p>
          <w:p>
            <w:pPr>
              <w:keepNext/>
              <w:keepLines/>
              <w:spacing w:after="0"/>
              <w:jc w:val="center"/>
              <w:rPr>
                <w:rFonts w:ascii="Arial" w:hAnsi="Arial" w:cs="Arial"/>
                <w:color w:val="000000"/>
                <w:sz w:val="18"/>
                <w:szCs w:val="18"/>
              </w:rPr>
            </w:pPr>
            <w:r>
              <w:rPr>
                <w:rFonts w:ascii="Arial" w:hAnsi="Arial" w:cs="Arial"/>
                <w:color w:val="000000"/>
                <w:sz w:val="18"/>
                <w:szCs w:val="18"/>
              </w:rPr>
              <w:t>DC_7A_n20A</w:t>
            </w:r>
          </w:p>
          <w:p>
            <w:pPr>
              <w:keepNext/>
              <w:keepLines/>
              <w:spacing w:after="0"/>
              <w:jc w:val="center"/>
              <w:rPr>
                <w:rFonts w:ascii="Arial" w:hAnsi="Arial"/>
                <w:sz w:val="18"/>
                <w:lang w:eastAsia="fi-FI"/>
              </w:rPr>
            </w:pPr>
            <w:r>
              <w:rPr>
                <w:rFonts w:ascii="Arial" w:hAnsi="Arial" w:cs="Arial"/>
                <w:color w:val="000000"/>
                <w:sz w:val="18"/>
                <w:szCs w:val="18"/>
              </w:rPr>
              <w:t>DC_8A_n20A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sz w:val="18"/>
                <w:lang w:eastAsia="fi-FI"/>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DC_1A-7A-7A-8A_n28A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DC_1A_n28A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eastAsia="Malgun Gothic" w:cs="Arial"/>
                <w:sz w:val="18"/>
                <w:szCs w:val="18"/>
                <w:lang w:eastAsia="ko-KR"/>
              </w:rPr>
              <w:t>DC_1A-7A_n7A-n78A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1A-7A-8A_n78A</w:t>
            </w:r>
            <w:r>
              <w:rPr>
                <w:rFonts w:ascii="Arial" w:hAnsi="Arial"/>
                <w:sz w:val="18"/>
                <w:vertAlign w:val="superscript"/>
                <w:lang w:eastAsia="fi-FI"/>
              </w:rPr>
              <w:t>2</w:t>
            </w:r>
          </w:p>
          <w:p>
            <w:pPr>
              <w:keepNext/>
              <w:keepLines/>
              <w:spacing w:after="0"/>
              <w:jc w:val="center"/>
              <w:rPr>
                <w:rFonts w:ascii="Arial" w:hAnsi="Arial"/>
                <w:sz w:val="18"/>
                <w:lang w:eastAsia="ja-JP"/>
              </w:rPr>
            </w:pPr>
            <w:r>
              <w:rPr>
                <w:rFonts w:ascii="Arial" w:hAnsi="Arial"/>
                <w:sz w:val="18"/>
                <w:lang w:eastAsia="zh-TW"/>
              </w:rPr>
              <w:t>DC_1A-7A-8B_n78A</w:t>
            </w:r>
            <w:r>
              <w:rPr>
                <w:rFonts w:ascii="Arial" w:hAnsi="Arial"/>
                <w:sz w:val="18"/>
                <w:vertAlign w:val="superscript"/>
                <w:lang w:eastAsia="fi-FI"/>
              </w:rPr>
              <w:t>2</w:t>
            </w:r>
          </w:p>
          <w:p>
            <w:pPr>
              <w:keepNext/>
              <w:keepLines/>
              <w:spacing w:after="0"/>
              <w:jc w:val="center"/>
              <w:rPr>
                <w:rFonts w:ascii="Arial" w:hAnsi="Arial"/>
                <w:sz w:val="18"/>
                <w:lang w:eastAsia="ja-JP"/>
              </w:rPr>
            </w:pP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cs="Arial"/>
                <w:sz w:val="18"/>
                <w:lang w:eastAsia="zh-CN"/>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TW"/>
              </w:rPr>
            </w:pPr>
            <w:r>
              <w:rPr>
                <w:rFonts w:ascii="Arial" w:hAnsi="Arial" w:eastAsia="Malgun Gothic" w:cs="Arial"/>
                <w:sz w:val="18"/>
                <w:szCs w:val="18"/>
                <w:lang w:eastAsia="ko-KR"/>
              </w:rPr>
              <w:t>DC_1A-7A-7A-8A_n78A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zh-TW"/>
              </w:rPr>
              <w:t>DC_1A-7A-7A-8B_n78A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DC_1A-7A-7A-8A_n78(2A)</w:t>
            </w:r>
          </w:p>
        </w:tc>
        <w:tc>
          <w:tcPr>
            <w:tcW w:w="3686" w:type="dxa"/>
          </w:tcPr>
          <w:p>
            <w:pPr>
              <w:keepNext/>
              <w:keepLines/>
              <w:snapToGrid w:val="0"/>
              <w:spacing w:after="0"/>
              <w:jc w:val="center"/>
              <w:rPr>
                <w:rFonts w:ascii="Arial" w:hAnsi="Arial"/>
                <w:sz w:val="18"/>
                <w:lang w:eastAsia="fi-FI"/>
              </w:rPr>
            </w:pPr>
            <w:r>
              <w:rPr>
                <w:rFonts w:ascii="Arial" w:hAnsi="Arial"/>
                <w:sz w:val="18"/>
                <w:lang w:eastAsia="fi-FI"/>
              </w:rPr>
              <w:t>DC_1A_n78A</w:t>
            </w:r>
          </w:p>
          <w:p>
            <w:pPr>
              <w:keepNext/>
              <w:keepLines/>
              <w:snapToGrid w:val="0"/>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DC_</w:t>
            </w:r>
            <w:r>
              <w:rPr>
                <w:rFonts w:ascii="Arial" w:hAnsi="Arial" w:cs="Arial"/>
                <w:sz w:val="18"/>
                <w:szCs w:val="18"/>
                <w:lang w:eastAsia="zh-CN"/>
              </w:rPr>
              <w:t>1</w:t>
            </w:r>
            <w:r>
              <w:rPr>
                <w:rFonts w:hint="eastAsia" w:ascii="Arial" w:hAnsi="Arial" w:cs="Arial"/>
                <w:sz w:val="18"/>
                <w:szCs w:val="18"/>
                <w:lang w:eastAsia="zh-CN"/>
              </w:rPr>
              <w:t>A_n8A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DC_</w:t>
            </w:r>
            <w:r>
              <w:rPr>
                <w:rFonts w:ascii="Arial" w:hAnsi="Arial" w:cs="Arial"/>
                <w:sz w:val="18"/>
                <w:szCs w:val="18"/>
                <w:lang w:eastAsia="zh-CN"/>
              </w:rPr>
              <w:t>1</w:t>
            </w:r>
            <w:r>
              <w:rPr>
                <w:rFonts w:hint="eastAsia" w:ascii="Arial" w:hAnsi="Arial" w:cs="Arial"/>
                <w:sz w:val="18"/>
                <w:szCs w:val="18"/>
                <w:lang w:eastAsia="zh-CN"/>
              </w:rPr>
              <w:t>A_n78A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DC_7A_n8A</w:t>
            </w:r>
          </w:p>
          <w:p>
            <w:pPr>
              <w:keepNext/>
              <w:keepLines/>
              <w:spacing w:after="0"/>
              <w:jc w:val="center"/>
              <w:rPr>
                <w:rFonts w:ascii="Arial" w:hAnsi="Arial"/>
                <w:sz w:val="18"/>
                <w:lang w:eastAsia="fi-FI"/>
              </w:rPr>
            </w:pPr>
            <w:r>
              <w:rPr>
                <w:rFonts w:hint="eastAsia" w:ascii="Arial" w:hAnsi="Arial" w:cs="Arial"/>
                <w:sz w:val="18"/>
                <w:szCs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pPr>
              <w:keepNext/>
              <w:keepLines/>
              <w:spacing w:after="0"/>
              <w:jc w:val="center"/>
              <w:rPr>
                <w:rFonts w:ascii="Arial" w:hAnsi="Arial" w:cs="Arial"/>
                <w:sz w:val="18"/>
                <w:lang w:eastAsia="zh-CN"/>
              </w:rPr>
            </w:pPr>
            <w:r>
              <w:rPr>
                <w:rFonts w:ascii="Arial" w:hAnsi="Arial" w:cs="Arial"/>
                <w:sz w:val="18"/>
                <w:szCs w:val="22"/>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CA_1A-20A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DC_1A-7A-20A_n78(2A)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ype="textWrapping"/>
            </w:r>
            <w:r>
              <w:rPr>
                <w:rFonts w:ascii="Arial" w:hAnsi="Arial"/>
                <w:sz w:val="18"/>
                <w:lang w:eastAsia="ja-JP"/>
              </w:rPr>
              <w:t>DC_1A-7C-26A_n78A</w:t>
            </w:r>
          </w:p>
        </w:tc>
        <w:tc>
          <w:tcPr>
            <w:tcW w:w="3686" w:type="dxa"/>
          </w:tcPr>
          <w:p>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ype="textWrapping"/>
            </w:r>
            <w:r>
              <w:rPr>
                <w:rFonts w:ascii="Arial" w:hAnsi="Arial"/>
                <w:sz w:val="18"/>
                <w:lang w:eastAsia="ja-JP"/>
              </w:rPr>
              <w:t>DC_7A_n78A</w:t>
            </w:r>
            <w:r>
              <w:rPr>
                <w:rFonts w:ascii="Arial" w:hAnsi="Arial"/>
                <w:sz w:val="18"/>
                <w:lang w:eastAsia="ja-JP"/>
              </w:rPr>
              <w:br w:type="textWrapping"/>
            </w:r>
            <w:r>
              <w:rPr>
                <w:rFonts w:ascii="Arial" w:hAnsi="Arial"/>
                <w:sz w:val="18"/>
                <w:lang w:eastAsia="ja-JP"/>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DC_1A-7A-26A_n78(2A)</w:t>
            </w:r>
          </w:p>
          <w:p>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ja-JP"/>
              </w:rPr>
            </w:pP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DC_1A-7A_n26A-n78A</w:t>
            </w:r>
          </w:p>
        </w:tc>
        <w:tc>
          <w:tcPr>
            <w:tcW w:w="3686" w:type="dxa"/>
          </w:tcPr>
          <w:p>
            <w:pPr>
              <w:keepNext/>
              <w:keepLines/>
              <w:spacing w:after="0"/>
              <w:jc w:val="center"/>
              <w:rPr>
                <w:lang w:eastAsia="fi-FI"/>
              </w:rPr>
            </w:pPr>
            <w:r>
              <w:rPr>
                <w:rFonts w:ascii="Arial" w:hAnsi="Arial"/>
                <w:sz w:val="18"/>
                <w:lang w:eastAsia="fi-FI"/>
              </w:rPr>
              <w:t>DC_1A_n26A</w:t>
            </w:r>
          </w:p>
          <w:p>
            <w:pPr>
              <w:keepNext/>
              <w:keepLines/>
              <w:spacing w:after="0"/>
              <w:jc w:val="center"/>
              <w:rPr>
                <w:lang w:eastAsia="fi-FI"/>
              </w:rPr>
            </w:pPr>
            <w:r>
              <w:rPr>
                <w:rFonts w:ascii="Arial" w:hAnsi="Arial"/>
                <w:sz w:val="18"/>
                <w:lang w:eastAsia="fi-FI"/>
              </w:rPr>
              <w:t>DC_1A_n78A</w:t>
            </w:r>
          </w:p>
          <w:p>
            <w:pPr>
              <w:keepNext/>
              <w:keepLines/>
              <w:spacing w:after="0"/>
              <w:jc w:val="center"/>
              <w:rPr>
                <w:lang w:eastAsia="fi-FI"/>
              </w:rPr>
            </w:pPr>
            <w:r>
              <w:rPr>
                <w:rFonts w:ascii="Arial" w:hAnsi="Arial"/>
                <w:sz w:val="18"/>
                <w:lang w:eastAsia="fi-FI"/>
              </w:rPr>
              <w:t>DC_7A_n26A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DC_1A-7C_n26A-n78A</w:t>
            </w:r>
          </w:p>
        </w:tc>
        <w:tc>
          <w:tcPr>
            <w:tcW w:w="3686" w:type="dxa"/>
          </w:tcPr>
          <w:p>
            <w:pPr>
              <w:pStyle w:val="99"/>
              <w:rPr>
                <w:lang w:eastAsia="fi-FI"/>
              </w:rPr>
            </w:pPr>
            <w:r>
              <w:rPr>
                <w:lang w:eastAsia="fi-FI"/>
              </w:rPr>
              <w:t>DC_1A_n26A</w:t>
            </w:r>
          </w:p>
          <w:p>
            <w:pPr>
              <w:pStyle w:val="99"/>
              <w:rPr>
                <w:lang w:eastAsia="fi-FI"/>
              </w:rPr>
            </w:pPr>
            <w:r>
              <w:rPr>
                <w:lang w:eastAsia="fi-FI"/>
              </w:rPr>
              <w:t>DC_1A_n78A</w:t>
            </w:r>
          </w:p>
          <w:p>
            <w:pPr>
              <w:pStyle w:val="99"/>
              <w:rPr>
                <w:lang w:eastAsia="fi-FI"/>
              </w:rPr>
            </w:pPr>
            <w:r>
              <w:rPr>
                <w:lang w:eastAsia="fi-FI"/>
              </w:rPr>
              <w:t>DC_7A_n26A</w:t>
            </w:r>
          </w:p>
          <w:p>
            <w:pPr>
              <w:pStyle w:val="99"/>
              <w:rPr>
                <w:lang w:eastAsia="fi-FI"/>
              </w:rPr>
            </w:pPr>
            <w:r>
              <w:rPr>
                <w:lang w:eastAsia="fi-FI"/>
              </w:rPr>
              <w:t>DC_7C_n26A</w:t>
            </w:r>
          </w:p>
          <w:p>
            <w:pPr>
              <w:pStyle w:val="99"/>
              <w:rPr>
                <w:lang w:eastAsia="fi-FI"/>
              </w:rPr>
            </w:pPr>
            <w:r>
              <w:rPr>
                <w:lang w:eastAsia="fi-FI"/>
              </w:rPr>
              <w:t>DC_7A_n78A</w:t>
            </w:r>
          </w:p>
          <w:p>
            <w:pPr>
              <w:keepNext/>
              <w:keepLines/>
              <w:spacing w:after="0"/>
              <w:jc w:val="center"/>
              <w:rPr>
                <w:rFonts w:ascii="Arial" w:hAnsi="Arial"/>
                <w:sz w:val="18"/>
                <w:lang w:eastAsia="fi-FI"/>
              </w:rPr>
            </w:pPr>
            <w:r>
              <w:rPr>
                <w:rFonts w:ascii="Arial" w:hAnsi="Arial"/>
                <w:sz w:val="18"/>
                <w:lang w:eastAsia="fi-FI"/>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DC_1A-7A-28A_n3A</w:t>
            </w:r>
          </w:p>
          <w:p>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DC_1A_n3A</w:t>
            </w:r>
          </w:p>
          <w:p>
            <w:pPr>
              <w:keepNext/>
              <w:keepLines/>
              <w:spacing w:after="0"/>
              <w:jc w:val="center"/>
              <w:rPr>
                <w:rFonts w:ascii="Arial" w:hAnsi="Arial" w:cs="Arial"/>
                <w:color w:val="000000"/>
                <w:sz w:val="18"/>
                <w:szCs w:val="18"/>
              </w:rPr>
            </w:pPr>
            <w:r>
              <w:rPr>
                <w:rFonts w:ascii="Arial" w:hAnsi="Arial" w:cs="Arial"/>
                <w:color w:val="000000"/>
                <w:sz w:val="18"/>
                <w:szCs w:val="18"/>
              </w:rPr>
              <w:t>DC_7A_n3A</w:t>
            </w:r>
          </w:p>
          <w:p>
            <w:pPr>
              <w:keepNext/>
              <w:keepLines/>
              <w:spacing w:after="0"/>
              <w:jc w:val="center"/>
              <w:rPr>
                <w:rFonts w:ascii="Arial" w:hAnsi="Arial" w:cs="Arial"/>
                <w:color w:val="000000"/>
                <w:sz w:val="18"/>
                <w:szCs w:val="18"/>
              </w:rPr>
            </w:pPr>
            <w:r>
              <w:rPr>
                <w:rFonts w:ascii="Arial" w:hAnsi="Arial" w:cs="Arial"/>
                <w:color w:val="000000"/>
                <w:sz w:val="18"/>
                <w:szCs w:val="18"/>
              </w:rPr>
              <w:t>DC_7C_n3A</w:t>
            </w:r>
          </w:p>
          <w:p>
            <w:pPr>
              <w:keepNext/>
              <w:keepLines/>
              <w:spacing w:after="0"/>
              <w:jc w:val="center"/>
              <w:rPr>
                <w:rFonts w:ascii="Arial" w:hAnsi="Arial"/>
                <w:sz w:val="18"/>
                <w:lang w:eastAsia="fi-FI"/>
              </w:rPr>
            </w:pPr>
            <w:r>
              <w:rPr>
                <w:rFonts w:ascii="Arial" w:hAnsi="Arial" w:cs="Arial"/>
                <w:color w:val="000000"/>
                <w:sz w:val="18"/>
                <w:szCs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DC_1A-7A-28A_n5A</w:t>
            </w:r>
          </w:p>
          <w:p>
            <w:pPr>
              <w:keepNext/>
              <w:keepLines/>
              <w:spacing w:after="0"/>
              <w:jc w:val="center"/>
              <w:rPr>
                <w:rFonts w:ascii="Arial" w:hAnsi="Arial"/>
                <w:sz w:val="18"/>
                <w:lang w:eastAsia="fi-FI"/>
              </w:rPr>
            </w:pPr>
            <w:r>
              <w:rPr>
                <w:rFonts w:ascii="Arial" w:hAnsi="Arial"/>
                <w:sz w:val="18"/>
                <w:lang w:eastAsia="fi-FI"/>
              </w:rPr>
              <w:t>DC_1A-7C-28A_n5A</w:t>
            </w:r>
          </w:p>
        </w:tc>
        <w:tc>
          <w:tcPr>
            <w:tcW w:w="3686" w:type="dxa"/>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p>
            <w:pPr>
              <w:keepNext/>
              <w:keepLines/>
              <w:spacing w:after="0"/>
              <w:jc w:val="center"/>
              <w:rPr>
                <w:rFonts w:ascii="Arial" w:hAnsi="Arial"/>
                <w:sz w:val="18"/>
                <w:lang w:eastAsia="fi-FI"/>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DC_1A-7A-28A_n7A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DC_1A-1A-7A-28A_n7A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pPr>
              <w:keepNext/>
              <w:keepLines/>
              <w:spacing w:after="0"/>
              <w:jc w:val="center"/>
              <w:rPr>
                <w:rFonts w:ascii="Arial" w:hAnsi="Arial"/>
                <w:sz w:val="18"/>
                <w:lang w:eastAsia="zh-TW"/>
              </w:rPr>
            </w:pPr>
            <w:r>
              <w:rPr>
                <w:rFonts w:ascii="Arial" w:hAnsi="Arial"/>
                <w:sz w:val="18"/>
                <w:lang w:eastAsia="zh-TW"/>
              </w:rPr>
              <w:t>DC_1A_n20A</w:t>
            </w:r>
          </w:p>
          <w:p>
            <w:pPr>
              <w:keepNext/>
              <w:keepLines/>
              <w:spacing w:after="0"/>
              <w:jc w:val="center"/>
              <w:rPr>
                <w:rFonts w:ascii="Arial" w:hAnsi="Arial"/>
                <w:sz w:val="18"/>
                <w:lang w:eastAsia="zh-TW"/>
              </w:rPr>
            </w:pPr>
            <w:r>
              <w:rPr>
                <w:rFonts w:ascii="Arial" w:hAnsi="Arial"/>
                <w:sz w:val="18"/>
                <w:lang w:eastAsia="zh-TW"/>
              </w:rPr>
              <w:t>DC_7A_n20A</w:t>
            </w:r>
          </w:p>
          <w:p>
            <w:pPr>
              <w:keepNext/>
              <w:keepLines/>
              <w:spacing w:after="0"/>
              <w:jc w:val="center"/>
              <w:rPr>
                <w:rFonts w:ascii="Arial" w:hAnsi="Arial"/>
                <w:sz w:val="18"/>
                <w:lang w:eastAsia="zh-TW"/>
              </w:rPr>
            </w:pPr>
            <w:r>
              <w:rPr>
                <w:rFonts w:ascii="Arial" w:hAnsi="Arial"/>
                <w:sz w:val="18"/>
                <w:lang w:eastAsia="zh-TW"/>
              </w:rPr>
              <w:t>DC_28A_n20A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DC_1A-7A-28A_n40A</w:t>
            </w:r>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DC_7A_n40A</w:t>
            </w:r>
          </w:p>
          <w:p>
            <w:pPr>
              <w:keepNext/>
              <w:keepLines/>
              <w:spacing w:after="0"/>
              <w:jc w:val="center"/>
              <w:rPr>
                <w:rFonts w:ascii="Arial" w:hAnsi="Arial"/>
                <w:sz w:val="18"/>
                <w:lang w:eastAsia="zh-TW"/>
              </w:rPr>
            </w:pPr>
            <w:r>
              <w:rPr>
                <w:rFonts w:ascii="Arial" w:hAnsi="Arial"/>
                <w:sz w:val="18"/>
                <w:lang w:eastAsia="fi-FI"/>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DC_1A-7A-28A_n78A</w:t>
            </w:r>
          </w:p>
          <w:p>
            <w:pPr>
              <w:keepNext/>
              <w:keepLines/>
              <w:spacing w:after="0"/>
              <w:jc w:val="center"/>
              <w:rPr>
                <w:rFonts w:ascii="Arial" w:hAnsi="Arial"/>
                <w:sz w:val="18"/>
                <w:lang w:eastAsia="fi-FI"/>
              </w:rPr>
            </w:pPr>
            <w:r>
              <w:rPr>
                <w:rFonts w:ascii="Arial" w:hAnsi="Arial"/>
                <w:sz w:val="18"/>
                <w:lang w:eastAsia="fi-FI"/>
              </w:rPr>
              <w:t>DC_1A-7C-28A_n78A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DC_7C_n78A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Cs/>
                <w:sz w:val="18"/>
                <w:lang w:eastAsia="ja-JP"/>
              </w:rPr>
            </w:pPr>
            <w:r>
              <w:rPr>
                <w:rFonts w:ascii="Arial" w:hAnsi="Arial"/>
                <w:bCs/>
                <w:sz w:val="18"/>
                <w:lang w:eastAsia="ja-JP"/>
              </w:rPr>
              <w:t>DC_1A-7A-28A_n78(2A)</w:t>
            </w:r>
          </w:p>
          <w:p>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DC_1A-1A-7A-28A_n78A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pPr>
              <w:keepNext/>
              <w:keepLines/>
              <w:spacing w:after="0"/>
              <w:jc w:val="center"/>
              <w:rPr>
                <w:rFonts w:ascii="Arial" w:hAnsi="Arial"/>
                <w:sz w:val="18"/>
                <w:lang w:eastAsia="ja-JP"/>
              </w:rPr>
            </w:pPr>
            <w:r>
              <w:rPr>
                <w:rFonts w:ascii="Arial" w:hAnsi="Arial"/>
                <w:sz w:val="18"/>
                <w:lang w:eastAsia="ko-KR"/>
              </w:rPr>
              <w:t>DC_1A-7C_n28A-n78A</w:t>
            </w:r>
          </w:p>
        </w:tc>
        <w:tc>
          <w:tcPr>
            <w:tcW w:w="3686" w:type="dxa"/>
          </w:tcPr>
          <w:p>
            <w:pPr>
              <w:keepNext/>
              <w:keepLines/>
              <w:spacing w:after="0"/>
              <w:jc w:val="center"/>
              <w:rPr>
                <w:rFonts w:ascii="Arial" w:hAnsi="Arial"/>
                <w:sz w:val="18"/>
                <w:lang w:eastAsia="ko-KR"/>
              </w:rPr>
            </w:pPr>
            <w:r>
              <w:rPr>
                <w:rFonts w:ascii="Arial" w:hAnsi="Arial"/>
                <w:sz w:val="18"/>
                <w:lang w:eastAsia="ko-KR"/>
              </w:rPr>
              <w:t>DC_1A_n28A</w:t>
            </w:r>
          </w:p>
          <w:p>
            <w:pPr>
              <w:keepNext/>
              <w:keepLines/>
              <w:spacing w:after="0"/>
              <w:jc w:val="center"/>
              <w:rPr>
                <w:rFonts w:ascii="Arial" w:hAnsi="Arial"/>
                <w:sz w:val="18"/>
                <w:lang w:eastAsia="ko-KR"/>
              </w:rPr>
            </w:pPr>
            <w:r>
              <w:rPr>
                <w:rFonts w:ascii="Arial" w:hAnsi="Arial"/>
                <w:sz w:val="18"/>
                <w:lang w:eastAsia="ko-KR"/>
              </w:rPr>
              <w:t>DC_1A_n78A</w:t>
            </w:r>
          </w:p>
          <w:p>
            <w:pPr>
              <w:keepNext/>
              <w:keepLines/>
              <w:spacing w:after="0"/>
              <w:jc w:val="center"/>
              <w:rPr>
                <w:rFonts w:ascii="Arial" w:hAnsi="Arial"/>
                <w:sz w:val="18"/>
                <w:lang w:eastAsia="ko-KR"/>
              </w:rPr>
            </w:pPr>
            <w:r>
              <w:rPr>
                <w:rFonts w:ascii="Arial" w:hAnsi="Arial"/>
                <w:sz w:val="18"/>
                <w:lang w:eastAsia="ko-KR"/>
              </w:rPr>
              <w:t>DC_7A_n28A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DC_7C_n28A</w:t>
            </w:r>
          </w:p>
          <w:p>
            <w:pPr>
              <w:keepNext/>
              <w:keepLines/>
              <w:spacing w:after="0"/>
              <w:jc w:val="center"/>
              <w:rPr>
                <w:rFonts w:ascii="Arial" w:hAnsi="Arial"/>
                <w:sz w:val="18"/>
                <w:lang w:eastAsia="ja-JP"/>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DC_7A_n3A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ko-KR"/>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Pr>
          <w:p>
            <w:pPr>
              <w:keepNext/>
              <w:keepLines/>
              <w:spacing w:after="0"/>
              <w:jc w:val="center"/>
              <w:rPr>
                <w:rFonts w:ascii="Arial" w:hAnsi="Arial"/>
                <w:sz w:val="18"/>
              </w:rPr>
            </w:pPr>
            <w:r>
              <w:rPr>
                <w:rFonts w:ascii="Arial" w:hAnsi="Arial" w:cs="Arial"/>
                <w:color w:val="000000"/>
                <w:sz w:val="18"/>
                <w:szCs w:val="18"/>
                <w:lang w:val="en-US" w:eastAsia="zh-CN" w:bidi="ar"/>
              </w:rPr>
              <w:t>DC_1A_n</w:t>
            </w:r>
            <w:r>
              <w:rPr>
                <w:rFonts w:hint="eastAsia" w:ascii="Arial" w:hAnsi="Arial" w:cs="Arial"/>
                <w:color w:val="000000"/>
                <w:sz w:val="18"/>
                <w:szCs w:val="18"/>
                <w:lang w:val="en-US" w:eastAsia="zh-CN" w:bidi="ar"/>
              </w:rPr>
              <w:t>3</w:t>
            </w:r>
            <w:r>
              <w:rPr>
                <w:rFonts w:ascii="Arial" w:hAnsi="Arial" w:cs="Arial"/>
                <w:color w:val="000000"/>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Pr>
          <w:p>
            <w:pPr>
              <w:keepNext/>
              <w:keepLines/>
              <w:spacing w:after="0"/>
              <w:jc w:val="center"/>
              <w:rPr>
                <w:rFonts w:ascii="Arial" w:hAnsi="Arial" w:cs="Arial"/>
                <w:color w:val="000000"/>
                <w:sz w:val="18"/>
                <w:szCs w:val="18"/>
              </w:rPr>
            </w:pPr>
            <w:r>
              <w:rPr>
                <w:rFonts w:ascii="Arial" w:hAnsi="Arial"/>
                <w:sz w:val="18"/>
              </w:rPr>
              <w:t>DC_1A_n8A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Pr>
          <w:p>
            <w:pPr>
              <w:keepNext/>
              <w:keepLines/>
              <w:spacing w:after="0"/>
              <w:jc w:val="center"/>
              <w:rPr>
                <w:rFonts w:ascii="Arial" w:hAnsi="Arial"/>
                <w:sz w:val="18"/>
              </w:rPr>
            </w:pPr>
            <w:r>
              <w:rPr>
                <w:rFonts w:ascii="Arial" w:hAnsi="Arial" w:cs="Arial"/>
                <w:color w:val="000000"/>
                <w:sz w:val="18"/>
                <w:szCs w:val="18"/>
              </w:rPr>
              <w:t>DC_1A_n28A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hint="eastAsia" w:ascii="Arial" w:hAnsi="Arial" w:cs="Arial"/>
                <w:color w:val="000000"/>
                <w:sz w:val="18"/>
                <w:szCs w:val="18"/>
                <w:lang w:val="en-US" w:eastAsia="zh-CN" w:bidi="ar"/>
              </w:rPr>
              <w:t>DC_1A-7A-38A_n78A</w:t>
            </w:r>
            <w:r>
              <w:rPr>
                <w:rFonts w:hint="eastAsia" w:ascii="Arial" w:hAnsi="Arial" w:cs="Arial"/>
                <w:color w:val="000000"/>
                <w:sz w:val="18"/>
                <w:szCs w:val="18"/>
                <w:vertAlign w:val="superscript"/>
                <w:lang w:val="en-US" w:eastAsia="zh-CN" w:bidi="ar"/>
              </w:rPr>
              <w:t>10</w:t>
            </w:r>
          </w:p>
        </w:tc>
        <w:tc>
          <w:tcPr>
            <w:tcW w:w="3686" w:type="dxa"/>
          </w:tcPr>
          <w:p>
            <w:pPr>
              <w:keepNext/>
              <w:keepLines/>
              <w:spacing w:after="0"/>
              <w:jc w:val="center"/>
              <w:rPr>
                <w:rFonts w:ascii="Arial" w:hAnsi="Arial"/>
                <w:sz w:val="18"/>
                <w:lang w:eastAsia="fi-FI"/>
              </w:rPr>
            </w:pPr>
            <w:r>
              <w:rPr>
                <w:rFonts w:hint="eastAsia" w:ascii="Arial" w:hAnsi="Arial"/>
                <w:sz w:val="18"/>
                <w:lang w:val="en-US" w:eastAsia="zh-CN"/>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Pr>
          <w:p>
            <w:pPr>
              <w:pStyle w:val="99"/>
              <w:spacing w:line="256" w:lineRule="auto"/>
            </w:pPr>
            <w:r>
              <w:t>DC_1A_n40A</w:t>
            </w:r>
          </w:p>
          <w:p>
            <w:pPr>
              <w:pStyle w:val="99"/>
              <w:spacing w:line="256" w:lineRule="auto"/>
            </w:pPr>
            <w:r>
              <w:t>DC_1A_n77A</w:t>
            </w:r>
          </w:p>
          <w:p>
            <w:pPr>
              <w:pStyle w:val="99"/>
              <w:spacing w:line="256" w:lineRule="auto"/>
            </w:pPr>
            <w:r>
              <w:t>DC_7A_n40A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Pr>
          <w:p>
            <w:pPr>
              <w:pStyle w:val="99"/>
              <w:spacing w:line="256" w:lineRule="auto"/>
            </w:pPr>
            <w:r>
              <w:t>DC_1A_n40A</w:t>
            </w:r>
          </w:p>
          <w:p>
            <w:pPr>
              <w:pStyle w:val="99"/>
              <w:spacing w:line="256" w:lineRule="auto"/>
            </w:pPr>
            <w:r>
              <w:t>DC_1A_n77A</w:t>
            </w:r>
          </w:p>
          <w:p>
            <w:pPr>
              <w:pStyle w:val="99"/>
              <w:spacing w:line="256" w:lineRule="auto"/>
            </w:pPr>
            <w:r>
              <w:t>DC_7A_n40A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Pr>
          <w:p>
            <w:pPr>
              <w:pStyle w:val="99"/>
              <w:spacing w:line="256" w:lineRule="auto"/>
            </w:pPr>
            <w:r>
              <w:t>DC_1A_n40A</w:t>
            </w:r>
          </w:p>
          <w:p>
            <w:pPr>
              <w:pStyle w:val="99"/>
              <w:spacing w:line="256" w:lineRule="auto"/>
            </w:pPr>
            <w:r>
              <w:t>DC_1A_n77A</w:t>
            </w:r>
          </w:p>
          <w:p>
            <w:pPr>
              <w:pStyle w:val="99"/>
              <w:spacing w:line="256" w:lineRule="auto"/>
            </w:pPr>
            <w:r>
              <w:t>DC_7A_n40A</w:t>
            </w:r>
          </w:p>
          <w:p>
            <w:pPr>
              <w:pStyle w:val="99"/>
              <w:spacing w:line="256" w:lineRule="auto"/>
            </w:pPr>
            <w: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Pr>
          <w:p>
            <w:pPr>
              <w:pStyle w:val="99"/>
              <w:spacing w:line="256" w:lineRule="auto"/>
            </w:pPr>
            <w:r>
              <w:t>DC_1A_n40A</w:t>
            </w:r>
          </w:p>
          <w:p>
            <w:pPr>
              <w:pStyle w:val="99"/>
              <w:spacing w:line="256" w:lineRule="auto"/>
            </w:pPr>
            <w:r>
              <w:t>DC_1A_n77A</w:t>
            </w:r>
          </w:p>
          <w:p>
            <w:pPr>
              <w:pStyle w:val="99"/>
              <w:spacing w:line="256" w:lineRule="auto"/>
            </w:pPr>
            <w:r>
              <w:t>DC_7A_n40A</w:t>
            </w:r>
          </w:p>
          <w:p>
            <w:pPr>
              <w:pStyle w:val="99"/>
              <w:spacing w:line="256" w:lineRule="auto"/>
            </w:pPr>
            <w: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7</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ja-JP"/>
              </w:rPr>
              <w:t>7</w:t>
            </w:r>
            <w:r>
              <w:rPr>
                <w:rFonts w:hint="eastAsia" w:ascii="Arial" w:hAnsi="Arial" w:cs="Arial"/>
                <w:sz w:val="18"/>
                <w:lang w:eastAsia="ja-JP"/>
              </w:rPr>
              <w:t>8</w:t>
            </w:r>
            <w:r>
              <w:rPr>
                <w:rFonts w:hint="eastAsia" w:ascii="Arial" w:hAnsi="Arial" w:cs="Arial"/>
                <w:sz w:val="18"/>
                <w:lang w:val="en-US" w:eastAsia="ja-JP"/>
              </w:rPr>
              <w:t>A</w:t>
            </w:r>
          </w:p>
          <w:p>
            <w:pPr>
              <w:keepNext/>
              <w:keepLines/>
              <w:spacing w:after="0"/>
              <w:jc w:val="center"/>
              <w:rPr>
                <w:rFonts w:ascii="Arial" w:hAnsi="Arial"/>
                <w:sz w:val="18"/>
                <w:lang w:eastAsia="ko-KR"/>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7</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C</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zh-CN"/>
              </w:rPr>
              <w:t>7</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ko-KR"/>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fi-FI"/>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DC_1A-7A_n40A-n78A</w:t>
            </w:r>
          </w:p>
          <w:p>
            <w:pPr>
              <w:keepNext/>
              <w:keepLines/>
              <w:spacing w:after="0"/>
              <w:jc w:val="center"/>
              <w:rPr>
                <w:rFonts w:ascii="Arial" w:hAnsi="Arial"/>
                <w:sz w:val="18"/>
                <w:lang w:eastAsia="ko-KR"/>
              </w:rPr>
            </w:pPr>
            <w:r>
              <w:rPr>
                <w:rFonts w:ascii="Arial" w:hAnsi="Arial"/>
                <w:sz w:val="18"/>
              </w:rPr>
              <w:t>DC_1A-7A_n40A-n78C</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lang w:eastAsia="ko-KR"/>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DC_1A-7A-7A_n40A-n78A</w:t>
            </w:r>
          </w:p>
          <w:p>
            <w:pPr>
              <w:keepNext/>
              <w:keepLines/>
              <w:spacing w:after="0"/>
              <w:jc w:val="center"/>
              <w:rPr>
                <w:rFonts w:ascii="Arial" w:hAnsi="Arial"/>
                <w:sz w:val="18"/>
              </w:rPr>
            </w:pPr>
            <w:r>
              <w:rPr>
                <w:rFonts w:ascii="Arial" w:hAnsi="Arial"/>
                <w:sz w:val="18"/>
              </w:rPr>
              <w:t>DC_1A-7A-7A_n40A-n78C</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DC_1A-7A_n40A-n105A</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DC_1A_n105A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DC_1A-7A_n75A-n78A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DC_1A-7A_n78A-n105A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DC_1A_n105A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spacing w:after="0"/>
              <w:jc w:val="center"/>
              <w:rPr>
                <w:rFonts w:ascii="Arial" w:hAnsi="Arial"/>
                <w:sz w:val="18"/>
              </w:rPr>
            </w:pPr>
            <w:r>
              <w:rPr>
                <w:rFonts w:ascii="Arial" w:hAnsi="Arial" w:cs="Arial"/>
                <w:color w:val="000000"/>
                <w:sz w:val="18"/>
                <w:szCs w:val="18"/>
              </w:rPr>
              <w:t>DC_1A-8A-(n)3AA</w:t>
            </w:r>
          </w:p>
        </w:tc>
        <w:tc>
          <w:tcPr>
            <w:tcW w:w="3686" w:type="dxa"/>
          </w:tcPr>
          <w:p>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ype="textWrapping"/>
            </w:r>
            <w:r>
              <w:rPr>
                <w:rFonts w:ascii="Arial" w:hAnsi="Arial" w:cs="Arial"/>
                <w:color w:val="000000"/>
                <w:sz w:val="18"/>
                <w:szCs w:val="18"/>
              </w:rPr>
              <w:t>DC_(n)3AA</w:t>
            </w:r>
            <w:r>
              <w:rPr>
                <w:rFonts w:ascii="Arial" w:hAnsi="Arial" w:cs="Arial"/>
                <w:color w:val="000000"/>
                <w:sz w:val="18"/>
                <w:szCs w:val="18"/>
                <w:vertAlign w:val="superscript"/>
              </w:rPr>
              <w:t>4</w:t>
            </w:r>
            <w:r>
              <w:rPr>
                <w:rFonts w:ascii="Arial" w:hAnsi="Arial" w:cs="Arial"/>
                <w:color w:val="000000"/>
                <w:sz w:val="18"/>
                <w:szCs w:val="18"/>
              </w:rPr>
              <w:br w:type="textWrapping"/>
            </w:r>
            <w:r>
              <w:rPr>
                <w:rFonts w:ascii="Arial" w:hAnsi="Arial" w:cs="Arial"/>
                <w:color w:val="000000"/>
                <w:sz w:val="18"/>
                <w:szCs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ＭＳ 明朝" w:cs="Arial"/>
                <w:sz w:val="18"/>
                <w:szCs w:val="18"/>
              </w:rPr>
              <w:t>DC_1A-8A_n3A-n28A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eastAsia="Malgun Gothic"/>
                <w:sz w:val="18"/>
                <w:lang w:eastAsia="ko-KR"/>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rPr>
              <w:t>DC_1A-8A_n3A-n77A</w:t>
            </w:r>
            <w:r>
              <w:rPr>
                <w:rFonts w:ascii="Arial" w:hAnsi="Arial"/>
                <w:sz w:val="18"/>
                <w:vertAlign w:val="superscript"/>
                <w:lang w:eastAsia="zh-CN"/>
              </w:rPr>
              <w:t>2</w:t>
            </w:r>
          </w:p>
          <w:p>
            <w:pPr>
              <w:keepNext/>
              <w:keepLines/>
              <w:spacing w:after="0"/>
              <w:jc w:val="center"/>
              <w:rPr>
                <w:rFonts w:ascii="Arial" w:hAnsi="Arial"/>
                <w:sz w:val="18"/>
              </w:rPr>
            </w:pPr>
            <w:r>
              <w:rPr>
                <w:rFonts w:ascii="Arial" w:hAnsi="Arial"/>
                <w:sz w:val="18"/>
              </w:rPr>
              <w:t>DC_1A-8B_n3A-n77A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DC_1A-8A_n3A-n77(2A)</w:t>
            </w:r>
            <w:r>
              <w:rPr>
                <w:rFonts w:ascii="Arial" w:hAnsi="Arial"/>
                <w:sz w:val="18"/>
                <w:vertAlign w:val="superscript"/>
                <w:lang w:val="fr-FR" w:eastAsia="zh-CN"/>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lang w:val="fr-FR"/>
              </w:rPr>
            </w:pPr>
            <w:r>
              <w:rPr>
                <w:rFonts w:ascii="Arial" w:hAnsi="Arial"/>
                <w:sz w:val="18"/>
                <w:lang w:val="fr-FR"/>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szCs w:val="18"/>
              </w:rPr>
              <w:t>DC_1A-8A_n3A-n79A</w:t>
            </w:r>
          </w:p>
        </w:tc>
        <w:tc>
          <w:tcPr>
            <w:tcW w:w="3686"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hint="eastAsia" w:ascii="Arial" w:hAnsi="Arial" w:eastAsia="Malgun Gothic" w:cs="Arial"/>
                <w:sz w:val="18"/>
                <w:lang w:eastAsia="ko-KR"/>
              </w:rPr>
              <w:t>_</w:t>
            </w:r>
            <w:r>
              <w:rPr>
                <w:rFonts w:ascii="Arial" w:hAnsi="Arial" w:cs="Arial"/>
                <w:sz w:val="18"/>
                <w:lang w:eastAsia="zh-CN"/>
              </w:rPr>
              <w:t>n3A</w:t>
            </w:r>
          </w:p>
          <w:p>
            <w:pPr>
              <w:keepNext/>
              <w:keepLines/>
              <w:spacing w:after="0"/>
              <w:jc w:val="center"/>
              <w:rPr>
                <w:rFonts w:ascii="Arial" w:hAnsi="Arial" w:cs="Arial"/>
                <w:sz w:val="18"/>
                <w:lang w:eastAsia="zh-CN"/>
              </w:rPr>
            </w:pPr>
            <w:r>
              <w:rPr>
                <w:rFonts w:ascii="Arial" w:hAnsi="Arial" w:cs="Arial"/>
                <w:sz w:val="18"/>
                <w:lang w:eastAsia="zh-CN"/>
              </w:rPr>
              <w:t>DC_1A_n79A</w:t>
            </w:r>
          </w:p>
          <w:p>
            <w:pPr>
              <w:keepNext/>
              <w:keepLines/>
              <w:spacing w:after="0"/>
              <w:jc w:val="center"/>
              <w:rPr>
                <w:rFonts w:ascii="Arial" w:hAnsi="Arial" w:cs="Arial"/>
                <w:sz w:val="18"/>
                <w:lang w:eastAsia="zh-CN"/>
              </w:rPr>
            </w:pPr>
            <w:r>
              <w:rPr>
                <w:rFonts w:ascii="Arial" w:hAnsi="Arial" w:cs="Arial"/>
                <w:sz w:val="18"/>
                <w:lang w:eastAsia="zh-CN"/>
              </w:rPr>
              <w:t>DC_8A</w:t>
            </w:r>
            <w:r>
              <w:rPr>
                <w:rFonts w:hint="eastAsia" w:ascii="Arial" w:hAnsi="Arial" w:eastAsia="Malgun Gothic" w:cs="Arial"/>
                <w:sz w:val="18"/>
                <w:lang w:eastAsia="ko-KR"/>
              </w:rPr>
              <w:t>_</w:t>
            </w:r>
            <w:r>
              <w:rPr>
                <w:rFonts w:ascii="Arial" w:hAnsi="Arial" w:cs="Arial"/>
                <w:sz w:val="18"/>
                <w:lang w:eastAsia="zh-CN"/>
              </w:rPr>
              <w:t>n3A</w:t>
            </w:r>
          </w:p>
          <w:p>
            <w:pPr>
              <w:keepNext/>
              <w:keepLines/>
              <w:spacing w:after="0"/>
              <w:jc w:val="center"/>
              <w:rPr>
                <w:rFonts w:ascii="Arial" w:hAnsi="Arial"/>
                <w:sz w:val="18"/>
              </w:rPr>
            </w:pPr>
            <w:r>
              <w:rPr>
                <w:rFonts w:ascii="Arial" w:hAnsi="Arial" w:cs="Arial"/>
                <w:sz w:val="18"/>
                <w:lang w:eastAsia="zh-CN"/>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DC_1A-8A_n7A-n78A</w:t>
            </w:r>
          </w:p>
        </w:tc>
        <w:tc>
          <w:tcPr>
            <w:tcW w:w="3686" w:type="dxa"/>
          </w:tcPr>
          <w:p>
            <w:pPr>
              <w:pStyle w:val="99"/>
              <w:rPr>
                <w:rFonts w:cs="Arial"/>
                <w:szCs w:val="18"/>
              </w:rPr>
            </w:pPr>
            <w:r>
              <w:rPr>
                <w:rFonts w:cs="Arial"/>
                <w:szCs w:val="18"/>
              </w:rPr>
              <w:t>DC_1A_n7A</w:t>
            </w:r>
          </w:p>
          <w:p>
            <w:pPr>
              <w:pStyle w:val="99"/>
              <w:rPr>
                <w:rFonts w:cs="Arial"/>
                <w:szCs w:val="18"/>
              </w:rPr>
            </w:pPr>
            <w:r>
              <w:rPr>
                <w:rFonts w:cs="Arial"/>
                <w:szCs w:val="18"/>
              </w:rPr>
              <w:t>DC_1A_n78A</w:t>
            </w:r>
          </w:p>
          <w:p>
            <w:pPr>
              <w:pStyle w:val="99"/>
              <w:rPr>
                <w:rFonts w:cs="Arial"/>
                <w:szCs w:val="18"/>
              </w:rPr>
            </w:pPr>
            <w:r>
              <w:rPr>
                <w:rFonts w:cs="Arial"/>
                <w:szCs w:val="18"/>
              </w:rPr>
              <w:t>DC_8A_n7A</w:t>
            </w:r>
          </w:p>
          <w:p>
            <w:pPr>
              <w:keepNext/>
              <w:keepLines/>
              <w:spacing w:after="0"/>
              <w:jc w:val="center"/>
              <w:rPr>
                <w:rFonts w:ascii="Arial" w:hAnsi="Arial" w:cs="Arial"/>
                <w:sz w:val="18"/>
                <w:szCs w:val="18"/>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w:t>
            </w:r>
            <w:r>
              <w:rPr>
                <w:rFonts w:ascii="Arial" w:hAnsi="Arial" w:eastAsia="Malgun Gothic"/>
                <w:sz w:val="18"/>
              </w:rPr>
              <w:t>A-11A_</w:t>
            </w:r>
            <w:r>
              <w:rPr>
                <w:rFonts w:ascii="Arial" w:hAnsi="Arial"/>
                <w:sz w:val="18"/>
              </w:rPr>
              <w:t>n</w:t>
            </w:r>
            <w:r>
              <w:rPr>
                <w:rFonts w:ascii="Arial" w:hAnsi="Arial" w:eastAsia="Malgun Gothic"/>
                <w:sz w:val="18"/>
              </w:rPr>
              <w:t>3</w:t>
            </w:r>
            <w:r>
              <w:rPr>
                <w:rFonts w:ascii="Arial" w:hAnsi="Arial"/>
                <w:sz w:val="18"/>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hint="eastAsia" w:ascii="Arial" w:hAnsi="Arial"/>
                <w:sz w:val="18"/>
              </w:rPr>
              <w:t>D</w:t>
            </w:r>
            <w:r>
              <w:rPr>
                <w:rFonts w:ascii="Arial" w:hAnsi="Arial"/>
                <w:sz w:val="18"/>
              </w:rPr>
              <w:t>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eastAsia="Malgun Gothic"/>
                <w:sz w:val="18"/>
                <w:lang w:eastAsia="ko-KR"/>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fi-FI"/>
              </w:rPr>
              <w:t>2</w:t>
            </w:r>
          </w:p>
          <w:p>
            <w:pPr>
              <w:keepNext/>
              <w:keepLines/>
              <w:spacing w:after="0"/>
              <w:jc w:val="center"/>
              <w:rPr>
                <w:rFonts w:ascii="Arial" w:hAnsi="Arial"/>
                <w:sz w:val="18"/>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78</w:t>
            </w:r>
            <w:r>
              <w:rPr>
                <w:rFonts w:ascii="Arial" w:hAnsi="Arial"/>
                <w:sz w:val="18"/>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eastAsia="Malgun Gothic"/>
                <w:sz w:val="18"/>
                <w:lang w:eastAsia="ko-KR"/>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DC_1A-8A-11A_n79</w:t>
            </w:r>
            <w:r>
              <w:rPr>
                <w:rFonts w:ascii="Arial" w:hAnsi="Arial"/>
                <w:sz w:val="18"/>
                <w:lang w:val="fi-FI"/>
              </w:rPr>
              <w:t>A</w:t>
            </w:r>
            <w:r>
              <w:rPr>
                <w:rFonts w:hint="eastAsia" w:ascii="Arial" w:hAnsi="Arial"/>
                <w:sz w:val="18"/>
                <w:vertAlign w:val="superscript"/>
                <w:lang w:val="fi-FI" w:eastAsia="ja-JP"/>
              </w:rPr>
              <w:t>2</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szCs w:val="18"/>
                <w:lang w:eastAsia="ja-JP"/>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cs="Arial"/>
                <w:sz w:val="18"/>
                <w:szCs w:val="18"/>
                <w:lang w:eastAsia="ja-JP"/>
              </w:rPr>
              <w:t>DC_1A-8A-20A_n78A</w:t>
            </w:r>
          </w:p>
        </w:tc>
        <w:tc>
          <w:tcPr>
            <w:tcW w:w="3686" w:type="dxa"/>
          </w:tcPr>
          <w:p>
            <w:pPr>
              <w:keepNext/>
              <w:keepLines/>
              <w:spacing w:after="0"/>
              <w:jc w:val="center"/>
              <w:rPr>
                <w:rFonts w:ascii="Arial" w:hAnsi="Arial"/>
                <w:sz w:val="18"/>
                <w:szCs w:val="18"/>
                <w:lang w:eastAsia="ja-JP"/>
              </w:rPr>
            </w:pPr>
            <w:r>
              <w:rPr>
                <w:rFonts w:ascii="Arial" w:hAnsi="Arial"/>
                <w:sz w:val="18"/>
                <w:szCs w:val="18"/>
                <w:lang w:eastAsia="ja-JP"/>
              </w:rPr>
              <w:t>DC_1A_n78A</w:t>
            </w:r>
          </w:p>
          <w:p>
            <w:pPr>
              <w:keepNext/>
              <w:keepLines/>
              <w:spacing w:after="0"/>
              <w:jc w:val="center"/>
              <w:rPr>
                <w:rFonts w:ascii="Arial" w:hAnsi="Arial"/>
                <w:sz w:val="18"/>
                <w:szCs w:val="18"/>
                <w:lang w:eastAsia="ja-JP"/>
              </w:rPr>
            </w:pPr>
            <w:r>
              <w:rPr>
                <w:rFonts w:ascii="Arial" w:hAnsi="Arial"/>
                <w:sz w:val="18"/>
                <w:szCs w:val="18"/>
                <w:lang w:eastAsia="ja-JP"/>
              </w:rPr>
              <w:t>DC_8A_n78A</w:t>
            </w:r>
          </w:p>
          <w:p>
            <w:pPr>
              <w:keepNext/>
              <w:keepLines/>
              <w:spacing w:after="0"/>
              <w:jc w:val="center"/>
              <w:rPr>
                <w:rFonts w:ascii="Arial" w:hAnsi="Arial" w:eastAsia="Malgun Gothic"/>
                <w:sz w:val="18"/>
                <w:lang w:eastAsia="ko-KR"/>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DC_1A-8A-28A_n3</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cs="Arial"/>
                <w:sz w:val="18"/>
                <w:lang w:eastAsia="zh-CN"/>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cs="Arial"/>
                <w:sz w:val="18"/>
                <w:szCs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DC_1A_n28A</w:t>
            </w:r>
          </w:p>
          <w:p>
            <w:pPr>
              <w:keepNext/>
              <w:keepLines/>
              <w:spacing w:after="0"/>
              <w:jc w:val="center"/>
              <w:rPr>
                <w:rFonts w:ascii="Arial" w:hAnsi="Arial" w:cs="Arial"/>
                <w:sz w:val="18"/>
                <w:szCs w:val="18"/>
              </w:rPr>
            </w:pPr>
            <w:r>
              <w:rPr>
                <w:rFonts w:ascii="Arial" w:hAnsi="Arial" w:cs="Arial"/>
                <w:sz w:val="18"/>
                <w:szCs w:val="18"/>
              </w:rPr>
              <w:t>DC_1A_n78A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cs="Arial"/>
                <w:sz w:val="18"/>
                <w:lang w:eastAsia="zh-CN"/>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DC_1A_n28A</w:t>
            </w:r>
          </w:p>
          <w:p>
            <w:pPr>
              <w:keepNext/>
              <w:keepLines/>
              <w:spacing w:after="0"/>
              <w:jc w:val="center"/>
              <w:rPr>
                <w:rFonts w:ascii="Arial" w:hAnsi="Arial" w:cs="Arial"/>
                <w:sz w:val="18"/>
                <w:szCs w:val="18"/>
              </w:rPr>
            </w:pPr>
            <w:r>
              <w:rPr>
                <w:rFonts w:ascii="Arial" w:hAnsi="Arial" w:cs="Arial"/>
                <w:sz w:val="18"/>
                <w:szCs w:val="18"/>
              </w:rPr>
              <w:t>DC_1A_n79A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cs="Arial"/>
                <w:sz w:val="18"/>
                <w:szCs w:val="18"/>
              </w:rPr>
            </w:pPr>
            <w:r>
              <w:rPr>
                <w:rFonts w:ascii="Arial" w:hAnsi="Arial" w:cs="Arial"/>
                <w:sz w:val="18"/>
                <w:szCs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t>DC_1A-8A-32A_n3</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lang w:eastAsia="zh-CN"/>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lang w:eastAsia="zh-CN"/>
              </w:rPr>
            </w:pPr>
            <w:r>
              <w:rPr>
                <w:rFonts w:ascii="Arial" w:hAnsi="Arial"/>
                <w:sz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rPr>
            </w:pPr>
            <w:r>
              <w:rPr>
                <w:rFonts w:ascii="Arial" w:hAnsi="Arial"/>
                <w:sz w:val="18"/>
                <w:lang w:eastAsia="zh-CN"/>
              </w:rPr>
              <w:t>DC_1A-8A_n40A-n78A</w:t>
            </w:r>
          </w:p>
        </w:tc>
        <w:tc>
          <w:tcPr>
            <w:tcW w:w="3686" w:type="dxa"/>
          </w:tcPr>
          <w:p>
            <w:pPr>
              <w:keepNext/>
              <w:keepLines/>
              <w:spacing w:after="0"/>
              <w:jc w:val="center"/>
              <w:rPr>
                <w:rFonts w:ascii="Arial" w:hAnsi="Arial"/>
                <w:sz w:val="18"/>
                <w:lang w:eastAsia="zh-CN"/>
              </w:rPr>
            </w:pPr>
            <w:r>
              <w:rPr>
                <w:rFonts w:ascii="Arial" w:hAnsi="Arial"/>
                <w:sz w:val="18"/>
                <w:lang w:eastAsia="zh-CN"/>
              </w:rPr>
              <w:t>DC_1A_n40A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DC_8A_n40A</w:t>
            </w:r>
          </w:p>
          <w:p>
            <w:pPr>
              <w:keepNext/>
              <w:keepLines/>
              <w:spacing w:after="0"/>
              <w:jc w:val="center"/>
              <w:rPr>
                <w:rFonts w:ascii="Arial" w:hAnsi="Arial"/>
                <w:sz w:val="18"/>
                <w:lang w:eastAsia="zh-CN"/>
              </w:rPr>
            </w:pPr>
            <w:r>
              <w:rPr>
                <w:rFonts w:ascii="Arial" w:hAnsi="Arial"/>
                <w:sz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8</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w:t>
            </w:r>
            <w:r>
              <w:rPr>
                <w:rFonts w:hint="eastAsia" w:ascii="Arial" w:hAnsi="Arial"/>
                <w:sz w:val="18"/>
                <w:lang w:val="en-US" w:eastAsia="ja-JP"/>
              </w:rPr>
              <w:t>A</w:t>
            </w:r>
          </w:p>
          <w:p>
            <w:pPr>
              <w:keepNext/>
              <w:keepLines/>
              <w:spacing w:after="0"/>
              <w:jc w:val="center"/>
              <w:rPr>
                <w:rFonts w:ascii="Arial" w:hAnsi="Arial"/>
                <w:sz w:val="18"/>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8</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ascii="Arial" w:hAnsi="Arial"/>
                <w:sz w:val="18"/>
                <w:lang w:eastAsia="zh-CN"/>
              </w:rPr>
              <w:t>7</w:t>
            </w:r>
            <w:r>
              <w:rPr>
                <w:rFonts w:hint="eastAsia" w:ascii="Arial" w:hAnsi="Arial"/>
                <w:sz w:val="18"/>
                <w:lang w:eastAsia="ja-JP"/>
              </w:rPr>
              <w:t>8</w:t>
            </w:r>
            <w:r>
              <w:rPr>
                <w:rFonts w:hint="eastAsia" w:ascii="Arial" w:hAnsi="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val="en-US" w:eastAsia="ja-JP"/>
              </w:rPr>
              <w:t>DC_1A-8A-40A_n78(2A)</w:t>
            </w:r>
          </w:p>
          <w:p>
            <w:pPr>
              <w:keepNext/>
              <w:keepLines/>
              <w:spacing w:after="0"/>
              <w:jc w:val="center"/>
              <w:rPr>
                <w:rFonts w:ascii="Arial" w:hAnsi="Arial"/>
                <w:sz w:val="18"/>
              </w:rPr>
            </w:pPr>
            <w:r>
              <w:rPr>
                <w:rFonts w:ascii="Arial" w:hAnsi="Arial"/>
                <w:sz w:val="18"/>
              </w:rPr>
              <w:t>DC_1A-8A-40C_n78(2A)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sz w:val="18"/>
                <w:vertAlign w:val="superscript"/>
                <w:lang w:eastAsia="zh-CN"/>
              </w:rPr>
              <w:t>2</w:t>
            </w:r>
          </w:p>
          <w:p>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lang w:eastAsia="fi-FI"/>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w:t>
            </w:r>
            <w:r>
              <w:rPr>
                <w:rFonts w:ascii="Arial" w:hAnsi="Arial" w:eastAsia="Malgun Gothic"/>
                <w:sz w:val="18"/>
              </w:rPr>
              <w:t>A-42A_</w:t>
            </w:r>
            <w:r>
              <w:rPr>
                <w:rFonts w:ascii="Arial" w:hAnsi="Arial"/>
                <w:sz w:val="18"/>
              </w:rPr>
              <w:t>n</w:t>
            </w:r>
            <w:r>
              <w:rPr>
                <w:rFonts w:ascii="Arial" w:hAnsi="Arial" w:eastAsia="Malgun Gothic"/>
                <w:sz w:val="18"/>
              </w:rPr>
              <w:t>28</w:t>
            </w:r>
            <w:r>
              <w:rPr>
                <w:rFonts w:ascii="Arial" w:hAnsi="Arial"/>
                <w:sz w:val="18"/>
              </w:rPr>
              <w:t>A</w:t>
            </w:r>
            <w:r>
              <w:rPr>
                <w:rFonts w:ascii="Arial" w:hAnsi="Arial"/>
                <w:sz w:val="18"/>
                <w:vertAlign w:val="superscript"/>
                <w:lang w:eastAsia="zh-CN"/>
              </w:rPr>
              <w:t>2</w:t>
            </w:r>
          </w:p>
          <w:p>
            <w:pPr>
              <w:keepNext/>
              <w:keepLines/>
              <w:spacing w:after="0"/>
              <w:jc w:val="center"/>
              <w:rPr>
                <w:rFonts w:ascii="Arial" w:hAnsi="Arial"/>
                <w:sz w:val="18"/>
              </w:rPr>
            </w:pPr>
            <w:r>
              <w:rPr>
                <w:rFonts w:ascii="Arial" w:hAnsi="Arial"/>
                <w:sz w:val="18"/>
              </w:rPr>
              <w:t>DC_1A-8</w:t>
            </w:r>
            <w:r>
              <w:rPr>
                <w:rFonts w:ascii="Arial" w:hAnsi="Arial" w:eastAsia="Malgun Gothic"/>
                <w:sz w:val="18"/>
              </w:rPr>
              <w:t>A-42C_</w:t>
            </w:r>
            <w:r>
              <w:rPr>
                <w:rFonts w:ascii="Arial" w:hAnsi="Arial"/>
                <w:sz w:val="18"/>
              </w:rPr>
              <w:t>n</w:t>
            </w:r>
            <w:r>
              <w:rPr>
                <w:rFonts w:ascii="Arial" w:hAnsi="Arial" w:eastAsia="Malgun Gothic"/>
                <w:sz w:val="18"/>
              </w:rPr>
              <w:t>28</w:t>
            </w:r>
            <w:r>
              <w:rPr>
                <w:rFonts w:ascii="Arial" w:hAnsi="Arial"/>
                <w:sz w:val="18"/>
              </w:rPr>
              <w:t>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hint="eastAsia" w:ascii="Arial" w:hAnsi="Arial"/>
                <w:sz w:val="18"/>
              </w:rPr>
              <w:t>D</w:t>
            </w:r>
            <w:r>
              <w:rPr>
                <w:rFonts w:ascii="Arial" w:hAnsi="Arial"/>
                <w:sz w:val="18"/>
              </w:rPr>
              <w:t>C_42A_n28A</w:t>
            </w:r>
          </w:p>
          <w:p>
            <w:pPr>
              <w:keepNext/>
              <w:keepLines/>
              <w:spacing w:after="0"/>
              <w:jc w:val="center"/>
              <w:rPr>
                <w:rFonts w:ascii="Arial" w:hAnsi="Arial"/>
                <w:sz w:val="18"/>
              </w:rPr>
            </w:pPr>
            <w:r>
              <w:rPr>
                <w:rFonts w:hint="eastAsia" w:ascii="Arial" w:hAnsi="Arial"/>
                <w:sz w:val="18"/>
              </w:rPr>
              <w:t>D</w:t>
            </w:r>
            <w:r>
              <w:rPr>
                <w:rFonts w:ascii="Arial" w:hAnsi="Arial"/>
                <w:sz w:val="18"/>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8A-42A_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ja-JP"/>
              </w:rPr>
              <w:t>7,8</w:t>
            </w:r>
          </w:p>
          <w:p>
            <w:pPr>
              <w:keepNext/>
              <w:keepLines/>
              <w:spacing w:after="0"/>
              <w:jc w:val="center"/>
              <w:rPr>
                <w:rFonts w:ascii="Arial" w:hAnsi="Arial" w:cs="Arial"/>
                <w:sz w:val="18"/>
                <w:szCs w:val="18"/>
                <w:lang w:eastAsia="ja-JP"/>
              </w:rPr>
            </w:pPr>
            <w:r>
              <w:rPr>
                <w:rFonts w:ascii="Arial" w:hAnsi="Arial"/>
                <w:sz w:val="18"/>
              </w:rPr>
              <w:t>DC_1A-</w:t>
            </w:r>
            <w:r>
              <w:rPr>
                <w:rFonts w:ascii="Arial" w:hAnsi="Arial" w:eastAsia="Malgun Gothic"/>
                <w:sz w:val="18"/>
              </w:rPr>
              <w:t>8A-42C_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w:t>
            </w:r>
            <w:r>
              <w:rPr>
                <w:rFonts w:ascii="Arial" w:hAnsi="Arial" w:eastAsia="Malgun Gothic"/>
                <w:sz w:val="18"/>
              </w:rPr>
              <w:t>_</w:t>
            </w:r>
            <w:r>
              <w:rPr>
                <w:rFonts w:ascii="Arial" w:hAnsi="Arial"/>
                <w:sz w:val="18"/>
              </w:rPr>
              <w:t>n</w:t>
            </w:r>
            <w:r>
              <w:rPr>
                <w:rFonts w:ascii="Arial" w:hAnsi="Arial" w:eastAsia="Malgun Gothic"/>
                <w:sz w:val="18"/>
              </w:rPr>
              <w:t>77</w:t>
            </w:r>
            <w:r>
              <w:rPr>
                <w:rFonts w:ascii="Arial" w:hAnsi="Arial"/>
                <w:sz w:val="18"/>
              </w:rPr>
              <w:t>A</w:t>
            </w:r>
          </w:p>
          <w:p>
            <w:pPr>
              <w:keepNext/>
              <w:keepLines/>
              <w:spacing w:after="0"/>
              <w:jc w:val="center"/>
              <w:rPr>
                <w:rFonts w:ascii="Arial" w:hAnsi="Arial"/>
                <w:sz w:val="18"/>
                <w:szCs w:val="18"/>
                <w:lang w:eastAsia="ja-JP"/>
              </w:rPr>
            </w:pPr>
            <w:r>
              <w:rPr>
                <w:rFonts w:ascii="Arial" w:hAnsi="Arial"/>
                <w:sz w:val="18"/>
              </w:rPr>
              <w:t>DC_</w:t>
            </w:r>
            <w:r>
              <w:rPr>
                <w:rFonts w:ascii="Arial" w:hAnsi="Arial" w:eastAsia="Malgun Gothic"/>
                <w:sz w:val="18"/>
              </w:rPr>
              <w:t>8A_</w:t>
            </w:r>
            <w:r>
              <w:rPr>
                <w:rFonts w:ascii="Arial" w:hAnsi="Arial"/>
                <w:sz w:val="18"/>
              </w:rPr>
              <w:t>n</w:t>
            </w:r>
            <w:r>
              <w:rPr>
                <w:rFonts w:ascii="Arial" w:hAnsi="Arial" w:eastAsia="Malgun Gothic"/>
                <w:sz w:val="18"/>
              </w:rPr>
              <w:t>77</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DC_1A-8A_n77A-n79A</w:t>
            </w:r>
          </w:p>
          <w:p>
            <w:pPr>
              <w:keepNext/>
              <w:keepLines/>
              <w:spacing w:after="0"/>
              <w:jc w:val="center"/>
              <w:rPr>
                <w:rFonts w:ascii="Arial" w:hAnsi="Arial"/>
                <w:sz w:val="18"/>
              </w:rPr>
            </w:pPr>
            <w:r>
              <w:rPr>
                <w:rFonts w:ascii="Arial" w:hAnsi="Arial" w:cs="Arial"/>
                <w:sz w:val="18"/>
                <w:szCs w:val="18"/>
              </w:rPr>
              <w:t>DC_1A-8A_n77(2A)-n79A</w:t>
            </w:r>
          </w:p>
        </w:tc>
        <w:tc>
          <w:tcPr>
            <w:tcW w:w="3686"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hint="eastAsia" w:ascii="Arial" w:hAnsi="Arial" w:eastAsia="Malgun Gothic" w:cs="Arial"/>
                <w:sz w:val="18"/>
                <w:lang w:eastAsia="ko-KR"/>
              </w:rPr>
              <w:t>_</w:t>
            </w:r>
            <w:r>
              <w:rPr>
                <w:rFonts w:ascii="Arial" w:hAnsi="Arial" w:cs="Arial"/>
                <w:sz w:val="18"/>
                <w:lang w:eastAsia="zh-CN"/>
              </w:rPr>
              <w:t>n77A</w:t>
            </w:r>
          </w:p>
          <w:p>
            <w:pPr>
              <w:keepNext/>
              <w:keepLines/>
              <w:spacing w:after="0"/>
              <w:jc w:val="center"/>
              <w:rPr>
                <w:rFonts w:ascii="Arial" w:hAnsi="Arial" w:cs="Arial"/>
                <w:sz w:val="18"/>
                <w:lang w:eastAsia="zh-CN"/>
              </w:rPr>
            </w:pPr>
            <w:r>
              <w:rPr>
                <w:rFonts w:ascii="Arial" w:hAnsi="Arial" w:cs="Arial"/>
                <w:sz w:val="18"/>
                <w:lang w:eastAsia="zh-CN"/>
              </w:rPr>
              <w:t>DC_1A_n79A</w:t>
            </w:r>
          </w:p>
          <w:p>
            <w:pPr>
              <w:keepNext/>
              <w:keepLines/>
              <w:spacing w:after="0"/>
              <w:jc w:val="center"/>
              <w:rPr>
                <w:rFonts w:ascii="Arial" w:hAnsi="Arial" w:cs="Arial"/>
                <w:sz w:val="18"/>
                <w:lang w:eastAsia="zh-CN"/>
              </w:rPr>
            </w:pPr>
            <w:r>
              <w:rPr>
                <w:rFonts w:ascii="Arial" w:hAnsi="Arial" w:cs="Arial"/>
                <w:sz w:val="18"/>
                <w:lang w:eastAsia="zh-CN"/>
              </w:rPr>
              <w:t>DC_8A</w:t>
            </w:r>
            <w:r>
              <w:rPr>
                <w:rFonts w:hint="eastAsia" w:ascii="Arial" w:hAnsi="Arial" w:eastAsia="Malgun Gothic" w:cs="Arial"/>
                <w:sz w:val="18"/>
                <w:lang w:eastAsia="ko-KR"/>
              </w:rPr>
              <w:t>_</w:t>
            </w:r>
            <w:r>
              <w:rPr>
                <w:rFonts w:ascii="Arial" w:hAnsi="Arial" w:cs="Arial"/>
                <w:sz w:val="18"/>
                <w:lang w:eastAsia="zh-CN"/>
              </w:rPr>
              <w:t>n77A</w:t>
            </w:r>
          </w:p>
          <w:p>
            <w:pPr>
              <w:keepNext/>
              <w:keepLines/>
              <w:spacing w:after="0"/>
              <w:jc w:val="center"/>
              <w:rPr>
                <w:rFonts w:ascii="Arial" w:hAnsi="Arial"/>
                <w:sz w:val="18"/>
              </w:rPr>
            </w:pPr>
            <w:r>
              <w:rPr>
                <w:rFonts w:ascii="Arial" w:hAnsi="Arial" w:cs="Arial"/>
                <w:sz w:val="18"/>
                <w:lang w:eastAsia="zh-CN"/>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ko-KR"/>
              </w:rPr>
              <w:t>DC_1A-11A_n3A-n28A</w:t>
            </w:r>
          </w:p>
        </w:tc>
        <w:tc>
          <w:tcPr>
            <w:tcW w:w="3686" w:type="dxa"/>
          </w:tcPr>
          <w:p>
            <w:pPr>
              <w:keepNext/>
              <w:keepLines/>
              <w:spacing w:after="0"/>
              <w:jc w:val="center"/>
              <w:rPr>
                <w:rFonts w:ascii="Arial" w:hAnsi="Arial"/>
                <w:sz w:val="18"/>
                <w:lang w:eastAsia="ko-KR"/>
              </w:rPr>
            </w:pPr>
            <w:r>
              <w:rPr>
                <w:rFonts w:ascii="Arial" w:hAnsi="Arial"/>
                <w:sz w:val="18"/>
                <w:lang w:eastAsia="ko-KR"/>
              </w:rPr>
              <w:t>DC_1A_n3A</w:t>
            </w:r>
          </w:p>
          <w:p>
            <w:pPr>
              <w:keepNext/>
              <w:keepLines/>
              <w:spacing w:after="0"/>
              <w:jc w:val="center"/>
              <w:rPr>
                <w:rFonts w:ascii="Arial" w:hAnsi="Arial"/>
                <w:sz w:val="18"/>
                <w:lang w:eastAsia="ko-KR"/>
              </w:rPr>
            </w:pPr>
            <w:r>
              <w:rPr>
                <w:rFonts w:ascii="Arial" w:hAnsi="Arial"/>
                <w:sz w:val="18"/>
                <w:lang w:eastAsia="ko-KR"/>
              </w:rPr>
              <w:t>DC_1A_n28A</w:t>
            </w:r>
          </w:p>
          <w:p>
            <w:pPr>
              <w:keepNext/>
              <w:keepLines/>
              <w:spacing w:after="0"/>
              <w:jc w:val="center"/>
              <w:rPr>
                <w:rFonts w:ascii="Arial" w:hAnsi="Arial"/>
                <w:sz w:val="18"/>
                <w:lang w:eastAsia="ko-KR"/>
              </w:rPr>
            </w:pPr>
            <w:r>
              <w:rPr>
                <w:rFonts w:ascii="Arial" w:hAnsi="Arial"/>
                <w:sz w:val="18"/>
                <w:lang w:eastAsia="ko-KR"/>
              </w:rPr>
              <w:t>DC_11A_n3A</w:t>
            </w:r>
          </w:p>
          <w:p>
            <w:pPr>
              <w:keepNext/>
              <w:keepLines/>
              <w:spacing w:after="0"/>
              <w:jc w:val="center"/>
              <w:rPr>
                <w:rFonts w:ascii="Arial" w:hAnsi="Arial"/>
                <w:sz w:val="18"/>
              </w:rPr>
            </w:pPr>
            <w:r>
              <w:rPr>
                <w:rFonts w:ascii="Arial" w:hAnsi="Arial"/>
                <w:sz w:val="18"/>
                <w:lang w:eastAsia="ko-KR"/>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lang w:eastAsia="ko-KR"/>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lang w:eastAsia="ko-KR"/>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DC_1A-11A_n3A-n79A</w:t>
            </w:r>
          </w:p>
        </w:tc>
        <w:tc>
          <w:tcPr>
            <w:tcW w:w="3686" w:type="dxa"/>
          </w:tcPr>
          <w:p>
            <w:pPr>
              <w:keepNext/>
              <w:keepLines/>
              <w:spacing w:after="0"/>
              <w:jc w:val="center"/>
              <w:rPr>
                <w:rFonts w:ascii="Arial" w:hAnsi="Arial"/>
                <w:sz w:val="18"/>
              </w:rPr>
            </w:pPr>
            <w:r>
              <w:rPr>
                <w:rFonts w:ascii="Arial" w:hAnsi="Arial"/>
                <w:sz w:val="18"/>
              </w:rPr>
              <w:t>DC_1A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eastAsia="游明朝" w:cs="Arial"/>
                <w:sz w:val="18"/>
                <w:lang w:val="en-US" w:eastAsia="ja-JP"/>
              </w:rPr>
              <w:t>DC_1A-11A-18A_n3A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DC_1A_n3A</w:t>
            </w:r>
          </w:p>
          <w:p>
            <w:pPr>
              <w:keepNext/>
              <w:keepLines/>
              <w:spacing w:after="0"/>
              <w:jc w:val="center"/>
              <w:rPr>
                <w:rFonts w:ascii="Arial" w:hAnsi="Arial"/>
                <w:sz w:val="18"/>
                <w:lang w:val="en-US" w:eastAsia="fi-FI"/>
              </w:rPr>
            </w:pPr>
            <w:r>
              <w:rPr>
                <w:rFonts w:ascii="Arial" w:hAnsi="Arial"/>
                <w:sz w:val="18"/>
                <w:lang w:val="en-US" w:eastAsia="fi-FI"/>
              </w:rPr>
              <w:t>DC_11A_n3A</w:t>
            </w:r>
          </w:p>
          <w:p>
            <w:pPr>
              <w:keepNext/>
              <w:keepLines/>
              <w:spacing w:after="0"/>
              <w:jc w:val="center"/>
              <w:rPr>
                <w:rFonts w:ascii="Arial" w:hAnsi="Arial"/>
                <w:sz w:val="18"/>
                <w:lang w:eastAsia="ja-JP"/>
              </w:rPr>
            </w:pPr>
            <w:r>
              <w:rPr>
                <w:rFonts w:ascii="Arial" w:hAnsi="Arial"/>
                <w:sz w:val="18"/>
                <w:lang w:val="en-US" w:eastAsia="fi-FI"/>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DC_1A-11A-18A_n28A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DC_1A_n28A</w:t>
            </w:r>
          </w:p>
          <w:p>
            <w:pPr>
              <w:keepNext/>
              <w:keepLines/>
              <w:spacing w:after="0"/>
              <w:jc w:val="center"/>
              <w:rPr>
                <w:rFonts w:ascii="Arial" w:hAnsi="Arial"/>
                <w:sz w:val="18"/>
                <w:lang w:val="en-US" w:eastAsia="fi-FI"/>
              </w:rPr>
            </w:pPr>
            <w:r>
              <w:rPr>
                <w:rFonts w:ascii="Arial" w:hAnsi="Arial"/>
                <w:sz w:val="18"/>
                <w:lang w:val="en-US" w:eastAsia="fi-FI"/>
              </w:rPr>
              <w:t>DC_11A_n28A</w:t>
            </w:r>
          </w:p>
          <w:p>
            <w:pPr>
              <w:keepNext/>
              <w:keepLines/>
              <w:spacing w:after="0"/>
              <w:jc w:val="center"/>
              <w:rPr>
                <w:rFonts w:ascii="Arial" w:hAnsi="Arial"/>
                <w:sz w:val="18"/>
                <w:lang w:val="en-US" w:eastAsia="fi-FI"/>
              </w:rPr>
            </w:pPr>
            <w:r>
              <w:rPr>
                <w:rFonts w:ascii="Arial" w:hAnsi="Arial"/>
                <w:sz w:val="18"/>
                <w:lang w:val="en-US" w:eastAsia="fi-FI"/>
              </w:rPr>
              <w:t>DC_18A_n28A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DC_1A-11A-18A_n41A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DC_1A_n41A</w:t>
            </w:r>
          </w:p>
          <w:p>
            <w:pPr>
              <w:keepNext/>
              <w:keepLines/>
              <w:spacing w:after="0"/>
              <w:jc w:val="center"/>
              <w:rPr>
                <w:rFonts w:ascii="Arial" w:hAnsi="Arial"/>
                <w:sz w:val="18"/>
                <w:lang w:val="en-US" w:eastAsia="fi-FI"/>
              </w:rPr>
            </w:pPr>
            <w:r>
              <w:rPr>
                <w:rFonts w:ascii="Arial" w:hAnsi="Arial"/>
                <w:sz w:val="18"/>
                <w:lang w:val="en-US" w:eastAsia="fi-FI"/>
              </w:rPr>
              <w:t>DC_11A_n41A</w:t>
            </w:r>
          </w:p>
          <w:p>
            <w:pPr>
              <w:keepNext/>
              <w:keepLines/>
              <w:spacing w:after="0"/>
              <w:jc w:val="center"/>
              <w:rPr>
                <w:rFonts w:ascii="Arial" w:hAnsi="Arial"/>
                <w:sz w:val="18"/>
                <w:lang w:val="en-US" w:eastAsia="fi-FI"/>
              </w:rPr>
            </w:pPr>
            <w:r>
              <w:rPr>
                <w:rFonts w:ascii="Arial" w:hAnsi="Arial"/>
                <w:sz w:val="18"/>
                <w:lang w:val="en-US" w:eastAsia="fi-FI"/>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rPr>
              <w:t>DC_1A-11A-18A_n78(2A)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lang w:eastAsia="ja-JP"/>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lang w:eastAsia="ja-JP"/>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DC_1A-11A_n77A-n79A</w:t>
            </w:r>
          </w:p>
        </w:tc>
        <w:tc>
          <w:tcPr>
            <w:tcW w:w="3686" w:type="dxa"/>
          </w:tcPr>
          <w:p>
            <w:pPr>
              <w:keepNext/>
              <w:keepLines/>
              <w:spacing w:after="0"/>
              <w:jc w:val="center"/>
              <w:rPr>
                <w:rFonts w:ascii="Arial" w:hAnsi="Arial"/>
                <w:sz w:val="18"/>
              </w:rPr>
            </w:pPr>
            <w:r>
              <w:rPr>
                <w:rFonts w:ascii="Arial" w:hAnsi="Arial"/>
                <w:sz w:val="18"/>
              </w:rPr>
              <w:t>DC_1A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DC_1A-11A_n77(2A)-n79A</w:t>
            </w:r>
          </w:p>
        </w:tc>
        <w:tc>
          <w:tcPr>
            <w:tcW w:w="3686" w:type="dxa"/>
          </w:tcPr>
          <w:p>
            <w:pPr>
              <w:keepNext/>
              <w:keepLines/>
              <w:spacing w:after="0"/>
              <w:jc w:val="center"/>
              <w:rPr>
                <w:rFonts w:ascii="Arial" w:hAnsi="Arial"/>
                <w:sz w:val="18"/>
              </w:rPr>
            </w:pPr>
            <w:r>
              <w:rPr>
                <w:rFonts w:ascii="Arial" w:hAnsi="Arial"/>
                <w:sz w:val="18"/>
              </w:rPr>
              <w:t>DC_1A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DC_1A-18A_n3A-n41A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A_n3A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DC_1A-18A_n3A-n77A</w:t>
            </w:r>
          </w:p>
        </w:tc>
        <w:tc>
          <w:tcPr>
            <w:tcW w:w="3686" w:type="dxa"/>
          </w:tcPr>
          <w:p>
            <w:pPr>
              <w:keepNext/>
              <w:keepLines/>
              <w:spacing w:after="0"/>
              <w:jc w:val="center"/>
              <w:rPr>
                <w:rFonts w:ascii="Arial" w:hAnsi="Arial"/>
                <w:bCs/>
                <w:sz w:val="18"/>
                <w:lang w:eastAsia="ko-KR"/>
              </w:rPr>
            </w:pPr>
            <w:r>
              <w:rPr>
                <w:rFonts w:ascii="Arial" w:hAnsi="Arial"/>
                <w:bCs/>
                <w:sz w:val="18"/>
                <w:lang w:eastAsia="ko-KR"/>
              </w:rPr>
              <w:t>DC_1A_n3A</w:t>
            </w:r>
          </w:p>
          <w:p>
            <w:pPr>
              <w:keepNext/>
              <w:keepLines/>
              <w:spacing w:after="0"/>
              <w:jc w:val="center"/>
              <w:rPr>
                <w:rFonts w:ascii="Arial" w:hAnsi="Arial"/>
                <w:bCs/>
                <w:sz w:val="18"/>
                <w:lang w:eastAsia="ko-KR"/>
              </w:rPr>
            </w:pPr>
            <w:r>
              <w:rPr>
                <w:rFonts w:ascii="Arial" w:hAnsi="Arial"/>
                <w:bCs/>
                <w:sz w:val="18"/>
                <w:lang w:eastAsia="ko-KR"/>
              </w:rPr>
              <w:t>DC_1A_n77A</w:t>
            </w:r>
          </w:p>
          <w:p>
            <w:pPr>
              <w:keepNext/>
              <w:keepLines/>
              <w:spacing w:after="0"/>
              <w:jc w:val="center"/>
              <w:rPr>
                <w:rFonts w:ascii="Arial" w:hAnsi="Arial"/>
                <w:sz w:val="18"/>
              </w:rPr>
            </w:pPr>
            <w:r>
              <w:rPr>
                <w:rFonts w:ascii="Arial" w:hAnsi="Arial"/>
                <w:sz w:val="18"/>
              </w:rPr>
              <w:t>DC_18A_n3A</w:t>
            </w:r>
          </w:p>
          <w:p>
            <w:pPr>
              <w:keepNext/>
              <w:keepLines/>
              <w:spacing w:after="0"/>
              <w:jc w:val="center"/>
              <w:rPr>
                <w:rFonts w:ascii="Arial" w:hAnsi="Arial"/>
                <w:sz w:val="18"/>
              </w:rPr>
            </w:pPr>
            <w:r>
              <w:rPr>
                <w:rFonts w:ascii="Arial" w:hAnsi="Arial"/>
                <w:sz w:val="18"/>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Pr>
          <w:p>
            <w:pPr>
              <w:keepNext/>
              <w:keepLines/>
              <w:spacing w:after="0"/>
              <w:jc w:val="center"/>
              <w:rPr>
                <w:rFonts w:ascii="Arial" w:hAnsi="Arial" w:cs="Arial"/>
                <w:sz w:val="18"/>
              </w:rPr>
            </w:pPr>
            <w:r>
              <w:rPr>
                <w:rFonts w:ascii="Arial" w:hAnsi="Arial" w:cs="Arial"/>
                <w:sz w:val="18"/>
              </w:rPr>
              <w:t>DC_1A_n3A</w:t>
            </w:r>
          </w:p>
          <w:p>
            <w:pPr>
              <w:keepNext/>
              <w:keepLines/>
              <w:spacing w:after="0"/>
              <w:jc w:val="center"/>
              <w:rPr>
                <w:rFonts w:ascii="Arial" w:hAnsi="Arial" w:cs="Arial"/>
                <w:sz w:val="18"/>
              </w:rPr>
            </w:pPr>
            <w:r>
              <w:rPr>
                <w:rFonts w:ascii="Arial" w:hAnsi="Arial" w:cs="Arial"/>
                <w:sz w:val="18"/>
              </w:rPr>
              <w:t>DC_1A_n78A</w:t>
            </w:r>
          </w:p>
          <w:p>
            <w:pPr>
              <w:keepNext/>
              <w:keepLines/>
              <w:spacing w:after="0"/>
              <w:jc w:val="center"/>
              <w:rPr>
                <w:rFonts w:ascii="Arial" w:hAnsi="Arial" w:cs="Arial"/>
                <w:sz w:val="18"/>
              </w:rPr>
            </w:pPr>
            <w:r>
              <w:rPr>
                <w:rFonts w:ascii="Arial" w:hAnsi="Arial" w:cs="Arial"/>
                <w:sz w:val="18"/>
              </w:rPr>
              <w:t>DC_18A_n3A</w:t>
            </w:r>
          </w:p>
          <w:p>
            <w:pPr>
              <w:keepNext/>
              <w:keepLines/>
              <w:spacing w:after="0"/>
              <w:jc w:val="center"/>
              <w:rPr>
                <w:rFonts w:ascii="Arial" w:hAnsi="Arial"/>
                <w:sz w:val="18"/>
                <w:szCs w:val="18"/>
                <w:lang w:eastAsia="ja-JP"/>
              </w:rPr>
            </w:pPr>
            <w:r>
              <w:rPr>
                <w:rFonts w:ascii="Arial" w:hAnsi="Arial" w:cs="Arial"/>
                <w:sz w:val="18"/>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CN"/>
              </w:rPr>
              <w:t>DC_1A-18A_n28A-n41A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DC_1A-18A_n28A-n77A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DC_1A-18A_n28A-n78A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ja-JP"/>
              </w:rPr>
              <w:t>DC_1A-18A-41A_n77</w:t>
            </w:r>
            <w:r>
              <w:rPr>
                <w:rFonts w:ascii="Arial" w:hAnsi="Arial" w:cs="Arial"/>
                <w:sz w:val="18"/>
                <w:lang w:eastAsia="zh-CN"/>
              </w:rPr>
              <w:t>A</w:t>
            </w:r>
          </w:p>
          <w:p>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DC_1A-18A_n41A-n77A</w:t>
            </w:r>
          </w:p>
        </w:tc>
        <w:tc>
          <w:tcPr>
            <w:tcW w:w="3686" w:type="dxa"/>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eastAsia="等线"/>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eastAsia="等线"/>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Pr>
          <w:p>
            <w:pPr>
              <w:keepNext/>
              <w:keepLines/>
              <w:spacing w:after="0"/>
              <w:jc w:val="center"/>
              <w:rPr>
                <w:rFonts w:ascii="Arial" w:hAnsi="Arial"/>
                <w:sz w:val="18"/>
                <w:lang w:eastAsia="ja-JP"/>
              </w:rPr>
            </w:pPr>
            <w:r>
              <w:rPr>
                <w:rFonts w:ascii="Arial" w:hAnsi="Arial"/>
                <w:sz w:val="18"/>
                <w:lang w:eastAsia="ja-JP"/>
              </w:rPr>
              <w:t>DC_1A_n41A</w:t>
            </w:r>
          </w:p>
          <w:p>
            <w:pPr>
              <w:keepNext/>
              <w:keepLines/>
              <w:spacing w:after="0"/>
              <w:jc w:val="center"/>
              <w:rPr>
                <w:rFonts w:ascii="Arial" w:hAnsi="Arial"/>
                <w:sz w:val="18"/>
                <w:lang w:eastAsia="ja-JP"/>
              </w:rPr>
            </w:pPr>
            <w:r>
              <w:rPr>
                <w:rFonts w:ascii="Arial" w:hAnsi="Arial"/>
                <w:sz w:val="18"/>
                <w:lang w:eastAsia="ja-JP"/>
              </w:rPr>
              <w:t>DC_18A_n41A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Pr>
          <w:p>
            <w:pPr>
              <w:keepNext/>
              <w:keepLines/>
              <w:spacing w:after="0"/>
              <w:jc w:val="center"/>
              <w:rPr>
                <w:rFonts w:ascii="Arial" w:hAnsi="Arial"/>
                <w:sz w:val="18"/>
                <w:lang w:eastAsia="ja-JP"/>
              </w:rPr>
            </w:pPr>
            <w:r>
              <w:rPr>
                <w:rFonts w:ascii="Arial" w:hAnsi="Arial"/>
                <w:sz w:val="18"/>
                <w:lang w:eastAsia="ja-JP"/>
              </w:rPr>
              <w:t>DC_1A_n41A</w:t>
            </w:r>
          </w:p>
          <w:p>
            <w:pPr>
              <w:keepNext/>
              <w:keepLines/>
              <w:spacing w:after="0"/>
              <w:jc w:val="center"/>
              <w:rPr>
                <w:rFonts w:ascii="Arial" w:hAnsi="Arial"/>
                <w:sz w:val="18"/>
                <w:lang w:eastAsia="ja-JP"/>
              </w:rPr>
            </w:pPr>
            <w:r>
              <w:rPr>
                <w:rFonts w:ascii="Arial" w:hAnsi="Arial"/>
                <w:sz w:val="18"/>
                <w:lang w:eastAsia="ja-JP"/>
              </w:rPr>
              <w:t>DC_18A_n41A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ins w:id="31" w:author="盧 鋒" w:date="2024-08-06T09:28:00Z">
              <w:r>
                <w:rPr>
                  <w:rFonts w:ascii="Arial" w:hAnsi="Arial"/>
                  <w:sz w:val="18"/>
                  <w:vertAlign w:val="superscript"/>
                  <w:lang w:eastAsia="ja-JP"/>
                </w:rPr>
                <w:t>,</w:t>
              </w:r>
            </w:ins>
            <w:ins w:id="32" w:author="盧 鋒" w:date="2024-08-06T09:28:00Z">
              <w:r>
                <w:rPr>
                  <w:rFonts w:ascii="Arial" w:hAnsi="Arial"/>
                  <w:sz w:val="18"/>
                  <w:vertAlign w:val="superscript"/>
                  <w:lang w:eastAsia="fi-FI"/>
                </w:rPr>
                <w:t xml:space="preserve"> 9</w:t>
              </w:r>
            </w:ins>
          </w:p>
          <w:p>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ins w:id="33" w:author="盧 鋒" w:date="2024-08-06T09:28: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ins w:id="34" w:author="盧 鋒" w:date="2024-08-06T09:28: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DC_1A-18A-42A_n79A</w:t>
            </w:r>
          </w:p>
          <w:p>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DC_19A_n77A</w:t>
            </w:r>
          </w:p>
          <w:p>
            <w:pPr>
              <w:keepNext/>
              <w:keepLines/>
              <w:spacing w:after="0"/>
              <w:jc w:val="center"/>
              <w:rPr>
                <w:rFonts w:ascii="Arial" w:hAnsi="Arial"/>
                <w:sz w:val="18"/>
                <w:lang w:eastAsia="ja-JP"/>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DC_19A_n78A</w:t>
            </w:r>
          </w:p>
          <w:p>
            <w:pPr>
              <w:keepNext/>
              <w:keepLines/>
              <w:spacing w:after="0"/>
              <w:jc w:val="center"/>
              <w:rPr>
                <w:rFonts w:ascii="Arial" w:hAnsi="Arial"/>
                <w:sz w:val="18"/>
                <w:lang w:eastAsia="ja-JP"/>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DC_1A-19A-42A_n79A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DC_1A-19A-42A_n79C</w:t>
            </w:r>
          </w:p>
          <w:p>
            <w:pPr>
              <w:keepNext/>
              <w:keepLines/>
              <w:spacing w:after="0"/>
              <w:jc w:val="center"/>
              <w:rPr>
                <w:rFonts w:ascii="Arial" w:hAnsi="Arial"/>
                <w:sz w:val="18"/>
              </w:rPr>
            </w:pPr>
            <w:r>
              <w:rPr>
                <w:rFonts w:ascii="Arial" w:hAnsi="Arial"/>
                <w:sz w:val="18"/>
              </w:rPr>
              <w:t>DC_1A-19A-42C_n79A</w:t>
            </w:r>
            <w:r>
              <w:rPr>
                <w:rFonts w:ascii="Arial" w:hAnsi="Arial"/>
                <w:sz w:val="18"/>
                <w:vertAlign w:val="superscript"/>
              </w:rPr>
              <w:t>9</w:t>
            </w:r>
          </w:p>
          <w:p>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Pr>
          <w:p>
            <w:pPr>
              <w:keepNext/>
              <w:keepLines/>
              <w:spacing w:after="0"/>
              <w:jc w:val="center"/>
              <w:rPr>
                <w:rFonts w:ascii="Arial" w:hAnsi="Arial"/>
                <w:sz w:val="18"/>
              </w:rPr>
            </w:pPr>
            <w:r>
              <w:rPr>
                <w:rFonts w:ascii="Arial" w:hAnsi="Arial"/>
                <w:sz w:val="18"/>
              </w:rPr>
              <w:t>DC_1A_n79A</w:t>
            </w:r>
            <w:r>
              <w:rPr>
                <w:rFonts w:ascii="Arial" w:hAnsi="Arial"/>
                <w:sz w:val="18"/>
                <w:vertAlign w:val="superscript"/>
              </w:rPr>
              <w:t>9</w:t>
            </w:r>
          </w:p>
          <w:p>
            <w:pPr>
              <w:keepNext/>
              <w:keepLines/>
              <w:spacing w:after="0"/>
              <w:jc w:val="center"/>
              <w:rPr>
                <w:rFonts w:ascii="Arial" w:hAnsi="Arial"/>
                <w:sz w:val="18"/>
                <w:lang w:eastAsia="fi-FI"/>
              </w:rPr>
            </w:pPr>
            <w:r>
              <w:rPr>
                <w:rFonts w:ascii="Arial" w:hAnsi="Arial"/>
                <w:sz w:val="18"/>
              </w:rPr>
              <w:t>DC_19A_n79A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DC_1A-19A_n77A-n79A</w:t>
            </w:r>
            <w:r>
              <w:rPr>
                <w:rFonts w:ascii="Arial" w:hAnsi="Arial"/>
                <w:sz w:val="18"/>
                <w:vertAlign w:val="superscript"/>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DC_1A-19A_n78A-n79A</w:t>
            </w:r>
            <w:r>
              <w:rPr>
                <w:rFonts w:ascii="Arial" w:hAnsi="Arial"/>
                <w:sz w:val="18"/>
                <w:vertAlign w:val="superscript"/>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DC_1A_n78A</w:t>
            </w:r>
          </w:p>
          <w:p>
            <w:pPr>
              <w:keepNext/>
              <w:keepLines/>
              <w:spacing w:after="0"/>
              <w:jc w:val="center"/>
              <w:rPr>
                <w:rFonts w:ascii="Arial" w:hAnsi="Arial"/>
                <w:sz w:val="18"/>
                <w:lang w:eastAsia="ko-KR"/>
              </w:rPr>
            </w:pPr>
            <w:r>
              <w:rPr>
                <w:rFonts w:ascii="Arial" w:hAnsi="Arial"/>
                <w:sz w:val="18"/>
                <w:lang w:eastAsia="ko-KR"/>
              </w:rPr>
              <w:t xml:space="preserve">DC_1A_n79A </w:t>
            </w:r>
          </w:p>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eastAsia="ＭＳ 明朝" w:cs="Arial"/>
                <w:kern w:val="2"/>
                <w:sz w:val="18"/>
                <w:szCs w:val="22"/>
                <w:lang w:eastAsia="zh-CN"/>
              </w:rPr>
              <w:t>DC_1A-20A_n3A-n38A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kern w:val="2"/>
                <w:sz w:val="18"/>
                <w:szCs w:val="22"/>
                <w:lang w:eastAsia="zh-CN"/>
              </w:rPr>
            </w:pPr>
            <w:r>
              <w:rPr>
                <w:rFonts w:ascii="Arial" w:hAnsi="Arial" w:eastAsia="ＭＳ 明朝" w:cs="Arial"/>
                <w:kern w:val="2"/>
                <w:sz w:val="18"/>
                <w:szCs w:val="22"/>
                <w:lang w:eastAsia="zh-CN"/>
              </w:rPr>
              <w:t>DC_1A-20A_n3A-n78A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kern w:val="2"/>
                <w:sz w:val="18"/>
                <w:szCs w:val="22"/>
                <w:lang w:eastAsia="zh-CN"/>
              </w:rPr>
            </w:pPr>
            <w:r>
              <w:rPr>
                <w:rFonts w:ascii="Arial" w:hAnsi="Arial" w:eastAsia="ＭＳ 明朝" w:cs="Arial"/>
                <w:kern w:val="2"/>
                <w:sz w:val="18"/>
                <w:szCs w:val="22"/>
                <w:lang w:eastAsia="zh-CN"/>
              </w:rPr>
              <w:t>DC_1A-20A_n7A-n78A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kern w:val="2"/>
                <w:sz w:val="18"/>
                <w:szCs w:val="22"/>
                <w:lang w:eastAsia="zh-CN"/>
              </w:rPr>
            </w:pPr>
            <w:r>
              <w:rPr>
                <w:rFonts w:ascii="Arial" w:hAnsi="Arial" w:cs="Arial"/>
                <w:sz w:val="18"/>
                <w:lang w:eastAsia="zh-TW"/>
              </w:rPr>
              <w:t>DC_1A-20A_n8A-n78A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kern w:val="2"/>
                <w:sz w:val="18"/>
                <w:szCs w:val="22"/>
                <w:lang w:eastAsia="zh-CN"/>
              </w:rPr>
            </w:pPr>
            <w:r>
              <w:rPr>
                <w:rFonts w:ascii="Arial" w:hAnsi="Arial"/>
                <w:sz w:val="18"/>
              </w:rPr>
              <w:t>DC_1A-20A-28A_n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DC_20A_n3A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DC_1A</w:t>
            </w:r>
            <w:r>
              <w:rPr>
                <w:rFonts w:ascii="宋体" w:hAnsi="Arial" w:cs="Arial"/>
                <w:sz w:val="18"/>
                <w:lang w:val="zh-CN" w:eastAsia="zh-CN"/>
              </w:rPr>
              <w:t>-</w:t>
            </w:r>
            <w:r>
              <w:rPr>
                <w:rFonts w:ascii="Arial" w:hAnsi="Arial" w:cs="Arial"/>
                <w:sz w:val="18"/>
                <w:lang w:val="zh-CN" w:eastAsia="zh-TW"/>
              </w:rPr>
              <w:t>20A_n28A-n75A</w:t>
            </w:r>
          </w:p>
        </w:tc>
        <w:tc>
          <w:tcPr>
            <w:tcW w:w="3686" w:type="dxa"/>
            <w:vAlign w:val="center"/>
          </w:tcPr>
          <w:p>
            <w:pPr>
              <w:keepLines/>
              <w:widowControl w:val="0"/>
              <w:spacing w:after="0"/>
              <w:jc w:val="center"/>
              <w:rPr>
                <w:rFonts w:ascii="Arial" w:hAnsi="Arial" w:cs="Arial"/>
                <w:sz w:val="18"/>
                <w:lang w:eastAsia="zh-CN"/>
              </w:rPr>
            </w:pPr>
            <w:r>
              <w:rPr>
                <w:rFonts w:ascii="Arial" w:hAnsi="Arial" w:cs="Arial"/>
                <w:sz w:val="18"/>
                <w:lang w:eastAsia="zh-CN"/>
              </w:rPr>
              <w:t>DC_1A_n28A</w:t>
            </w:r>
          </w:p>
          <w:p>
            <w:pPr>
              <w:keepNext/>
              <w:keepLines/>
              <w:spacing w:after="0"/>
              <w:jc w:val="center"/>
              <w:rPr>
                <w:rFonts w:ascii="Arial" w:hAnsi="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DC_1A-20A-28A_n78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DC_1A-20A_n28A-n78A</w:t>
            </w:r>
            <w:r>
              <w:rPr>
                <w:rFonts w:ascii="Arial" w:hAnsi="Arial" w:eastAsia="Malgun Gothic"/>
                <w:sz w:val="18"/>
                <w:vertAlign w:val="superscript"/>
                <w:lang w:eastAsia="ko-KR"/>
              </w:rPr>
              <w:t>2,3</w:t>
            </w:r>
            <w:r>
              <w:rPr>
                <w:rFonts w:ascii="Arial" w:hAnsi="Arial"/>
                <w:sz w:val="18"/>
                <w:vertAlign w:val="superscript"/>
                <w:lang w:eastAsia="zh-CN"/>
              </w:rPr>
              <w:t>,</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DC_1A-20A-32A_n3A</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eastAsia="Malgun Gothic"/>
                <w:sz w:val="18"/>
                <w:lang w:eastAsia="ko-KR"/>
              </w:rPr>
            </w:pPr>
            <w:r>
              <w:rPr>
                <w:rFonts w:ascii="Arial" w:hAnsi="Arial"/>
                <w:sz w:val="18"/>
                <w:lang w:eastAsia="ja-JP"/>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DC_1A-20A-32A_n8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ja-JP"/>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lang w:eastAsia="fi-FI"/>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color w:val="000000"/>
                <w:sz w:val="18"/>
                <w:szCs w:val="18"/>
                <w:lang w:val="en-US" w:eastAsia="zh-CN" w:bidi="ar"/>
              </w:rPr>
              <w:t>DC_1A-</w:t>
            </w:r>
            <w:r>
              <w:rPr>
                <w:rFonts w:hint="eastAsia" w:ascii="Arial" w:hAnsi="Arial" w:cs="Arial"/>
                <w:color w:val="000000"/>
                <w:sz w:val="18"/>
                <w:szCs w:val="18"/>
                <w:lang w:val="en-US" w:eastAsia="zh-CN" w:bidi="ar"/>
              </w:rPr>
              <w:t>20</w:t>
            </w:r>
            <w:r>
              <w:rPr>
                <w:rFonts w:ascii="Arial" w:hAnsi="Arial" w:cs="Arial"/>
                <w:color w:val="000000"/>
                <w:sz w:val="18"/>
                <w:szCs w:val="18"/>
                <w:lang w:val="en-US" w:eastAsia="zh-CN" w:bidi="ar"/>
              </w:rPr>
              <w:t>A-38A_n3A</w:t>
            </w:r>
          </w:p>
        </w:tc>
        <w:tc>
          <w:tcPr>
            <w:tcW w:w="3686" w:type="dxa"/>
          </w:tcPr>
          <w:p>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DC_20A_n3A</w:t>
            </w:r>
          </w:p>
          <w:p>
            <w:pPr>
              <w:keepNext/>
              <w:keepLines/>
              <w:spacing w:after="0"/>
              <w:jc w:val="center"/>
              <w:rPr>
                <w:rFonts w:ascii="Arial" w:hAnsi="Arial"/>
                <w:sz w:val="18"/>
                <w:lang w:eastAsia="fi-FI"/>
              </w:rPr>
            </w:pPr>
            <w:r>
              <w:rPr>
                <w:rFonts w:ascii="Arial" w:hAnsi="Arial" w:cs="Arial"/>
                <w:color w:val="000000"/>
                <w:sz w:val="18"/>
                <w:szCs w:val="18"/>
                <w:lang w:val="en-US" w:eastAsia="zh-CN" w:bidi="ar"/>
              </w:rPr>
              <w:t>DC_38A_n3A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DC_1A-20A-(n)38AA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sz w:val="18"/>
              </w:rPr>
              <w:t>DC_1A-20A-38A_n8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DC_20A_n8A</w:t>
            </w:r>
          </w:p>
          <w:p>
            <w:pPr>
              <w:keepNext/>
              <w:keepLines/>
              <w:spacing w:after="0"/>
              <w:jc w:val="center"/>
              <w:rPr>
                <w:rFonts w:ascii="Arial" w:hAnsi="Arial" w:cs="Arial"/>
                <w:sz w:val="18"/>
                <w:szCs w:val="22"/>
                <w:lang w:eastAsia="zh-CN"/>
              </w:rPr>
            </w:pPr>
            <w:r>
              <w:rPr>
                <w:rFonts w:ascii="Arial" w:hAnsi="Arial"/>
                <w:sz w:val="18"/>
              </w:rPr>
              <w:t>DC_38A_n8A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cs="Arial"/>
                <w:sz w:val="18"/>
                <w:szCs w:val="22"/>
                <w:lang w:eastAsia="zh-CN"/>
              </w:rPr>
              <w:t>DC_1A-20A-38A_n78A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eastAsia="Malgun Gothic"/>
                <w:sz w:val="18"/>
                <w:lang w:eastAsia="ko-KR"/>
              </w:rPr>
            </w:pPr>
            <w:r>
              <w:rPr>
                <w:rFonts w:ascii="Arial" w:hAnsi="Arial" w:cs="Arial"/>
                <w:sz w:val="18"/>
                <w:szCs w:val="22"/>
                <w:lang w:eastAsia="zh-CN"/>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DC_1A-20A-38A_n78(2A)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Pr>
          <w:p>
            <w:pPr>
              <w:keepNext/>
              <w:keepLines/>
              <w:spacing w:after="0"/>
              <w:jc w:val="center"/>
              <w:rPr>
                <w:rFonts w:ascii="Arial" w:hAnsi="Arial" w:eastAsiaTheme="minorHAnsi"/>
                <w:sz w:val="18"/>
                <w:lang w:eastAsia="en-GB"/>
              </w:rPr>
            </w:pPr>
            <w:r>
              <w:rPr>
                <w:rFonts w:ascii="Arial" w:hAnsi="Arial"/>
                <w:sz w:val="18"/>
                <w:lang w:eastAsia="en-GB"/>
              </w:rPr>
              <w:t>DC_1A_n78A</w:t>
            </w:r>
          </w:p>
          <w:p>
            <w:pPr>
              <w:keepNext/>
              <w:keepLines/>
              <w:spacing w:after="0"/>
              <w:jc w:val="center"/>
              <w:rPr>
                <w:rFonts w:ascii="Arial" w:hAnsi="Arial"/>
                <w:sz w:val="18"/>
                <w:lang w:eastAsia="en-GB"/>
              </w:rPr>
            </w:pPr>
            <w:r>
              <w:rPr>
                <w:rFonts w:ascii="Arial" w:hAnsi="Arial"/>
                <w:sz w:val="18"/>
                <w:lang w:eastAsia="en-GB"/>
              </w:rPr>
              <w:t>DC_20A_n78A</w:t>
            </w:r>
          </w:p>
          <w:p>
            <w:pPr>
              <w:keepNext/>
              <w:keepLines/>
              <w:spacing w:after="0"/>
              <w:jc w:val="center"/>
              <w:rPr>
                <w:rFonts w:ascii="Arial" w:hAnsi="Arial" w:cs="Arial"/>
                <w:sz w:val="18"/>
                <w:szCs w:val="22"/>
                <w:lang w:eastAsia="zh-CN"/>
              </w:rPr>
            </w:pPr>
            <w:r>
              <w:rPr>
                <w:rFonts w:ascii="Arial" w:hAnsi="Arial"/>
                <w:sz w:val="18"/>
                <w:lang w:eastAsia="en-GB"/>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DC_21A_n77A</w:t>
            </w:r>
          </w:p>
          <w:p>
            <w:pPr>
              <w:keepNext/>
              <w:keepLines/>
              <w:spacing w:after="0"/>
              <w:jc w:val="center"/>
              <w:rPr>
                <w:rFonts w:ascii="Arial" w:hAnsi="Arial"/>
                <w:sz w:val="18"/>
              </w:rPr>
            </w:pPr>
            <w:r>
              <w:rPr>
                <w:rFonts w:ascii="Arial" w:hAnsi="Arial"/>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lang w:eastAsia="ja-JP"/>
              </w:rPr>
              <w:t>DC_1A-21A_n28A-n77A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DC_21A_n78A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DC_21A_n79A</w:t>
            </w:r>
          </w:p>
          <w:p>
            <w:pPr>
              <w:keepNext/>
              <w:keepLines/>
              <w:spacing w:after="0"/>
              <w:jc w:val="center"/>
              <w:rPr>
                <w:rFonts w:ascii="Arial" w:hAnsi="Arial"/>
                <w:sz w:val="18"/>
              </w:rPr>
            </w:pPr>
            <w:r>
              <w:rPr>
                <w:rFonts w:ascii="Arial" w:hAnsi="Arial"/>
                <w:sz w:val="18"/>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DC_1A-21A-42A_n79C</w:t>
            </w:r>
          </w:p>
          <w:p>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Pr>
          <w:p>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DC_1A-21A_n77A-n79A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DC_1A-21A_n78A-n79A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pPr>
              <w:keepNext/>
              <w:keepLines/>
              <w:spacing w:after="0"/>
              <w:jc w:val="center"/>
              <w:rPr>
                <w:rFonts w:ascii="Arial" w:hAnsi="Arial" w:cs="Arial"/>
                <w:sz w:val="18"/>
                <w:lang w:eastAsia="ko-KR"/>
              </w:rPr>
            </w:pPr>
            <w:r>
              <w:rPr>
                <w:rFonts w:ascii="Arial" w:hAnsi="Arial"/>
                <w:sz w:val="18"/>
                <w:lang w:eastAsia="ko-KR"/>
              </w:rPr>
              <w:t>DC_1A_n79A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pPr>
              <w:keepNext/>
              <w:keepLines/>
              <w:spacing w:after="0"/>
              <w:jc w:val="center"/>
              <w:rPr>
                <w:rFonts w:ascii="Arial" w:hAnsi="Arial"/>
                <w:sz w:val="18"/>
              </w:rPr>
            </w:pPr>
            <w:r>
              <w:rPr>
                <w:rFonts w:ascii="Arial" w:hAnsi="Arial"/>
                <w:sz w:val="18"/>
                <w:lang w:eastAsia="ko-KR"/>
              </w:rPr>
              <w:t>DC_21A_n79A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pPr>
              <w:keepNext/>
              <w:keepLines/>
              <w:spacing w:after="0"/>
              <w:jc w:val="center"/>
              <w:rPr>
                <w:rFonts w:ascii="Arial" w:hAnsi="Arial"/>
                <w:sz w:val="18"/>
                <w:lang w:eastAsia="ko-KR"/>
              </w:rPr>
            </w:pPr>
            <w:r>
              <w:rPr>
                <w:rFonts w:ascii="Arial" w:hAnsi="Arial" w:cs="Arial"/>
                <w:sz w:val="18"/>
                <w:szCs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rPr>
            </w:pPr>
            <w:r>
              <w:rPr>
                <w:rFonts w:ascii="Arial" w:hAnsi="Arial" w:cs="Arial"/>
                <w:sz w:val="18"/>
              </w:rPr>
              <w:t>DC_1A_n3A</w:t>
            </w:r>
          </w:p>
          <w:p>
            <w:pPr>
              <w:keepNext/>
              <w:keepLines/>
              <w:spacing w:after="0"/>
              <w:jc w:val="center"/>
              <w:rPr>
                <w:rFonts w:ascii="Arial" w:hAnsi="Arial" w:cs="Arial"/>
                <w:sz w:val="18"/>
              </w:rPr>
            </w:pPr>
            <w:r>
              <w:rPr>
                <w:rFonts w:ascii="Arial" w:hAnsi="Arial" w:cs="Arial"/>
                <w:sz w:val="18"/>
              </w:rPr>
              <w:t>DC_1A_n78A</w:t>
            </w:r>
          </w:p>
          <w:p>
            <w:pPr>
              <w:keepNext/>
              <w:keepLines/>
              <w:spacing w:after="0"/>
              <w:jc w:val="center"/>
              <w:rPr>
                <w:rFonts w:ascii="Arial" w:hAnsi="Arial" w:cs="Arial"/>
                <w:sz w:val="18"/>
              </w:rPr>
            </w:pPr>
            <w:r>
              <w:rPr>
                <w:rFonts w:ascii="Arial" w:hAnsi="Arial" w:cs="Arial"/>
                <w:sz w:val="18"/>
              </w:rPr>
              <w:t>DC_28A_n3A</w:t>
            </w:r>
          </w:p>
          <w:p>
            <w:pPr>
              <w:keepNext/>
              <w:keepLines/>
              <w:spacing w:after="0"/>
              <w:jc w:val="center"/>
              <w:rPr>
                <w:rFonts w:ascii="Arial" w:hAnsi="Arial"/>
                <w:sz w:val="18"/>
                <w:lang w:eastAsia="ko-KR"/>
              </w:rPr>
            </w:pPr>
            <w:r>
              <w:rPr>
                <w:rFonts w:ascii="Arial" w:hAnsi="Arial" w:cs="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rPr>
            </w:pPr>
            <w:r>
              <w:rPr>
                <w:rFonts w:ascii="Arial" w:hAnsi="Arial" w:cs="Arial"/>
                <w:sz w:val="18"/>
              </w:rPr>
              <w:t>DC_1A-28A_n5A-n40A</w:t>
            </w:r>
          </w:p>
        </w:tc>
        <w:tc>
          <w:tcPr>
            <w:tcW w:w="3686" w:type="dxa"/>
          </w:tcPr>
          <w:p>
            <w:pPr>
              <w:keepNext/>
              <w:keepLines/>
              <w:spacing w:after="0"/>
              <w:jc w:val="center"/>
              <w:rPr>
                <w:rFonts w:ascii="Arial" w:hAnsi="Arial" w:cs="Arial"/>
                <w:sz w:val="18"/>
                <w:lang w:eastAsia="zh-CN"/>
              </w:rPr>
            </w:pPr>
            <w:r>
              <w:rPr>
                <w:rFonts w:hint="eastAsia" w:ascii="Arial" w:hAnsi="Arial" w:cs="Arial"/>
                <w:sz w:val="18"/>
                <w:lang w:eastAsia="zh-CN"/>
              </w:rPr>
              <w:t>D</w:t>
            </w:r>
            <w:r>
              <w:rPr>
                <w:rFonts w:ascii="Arial" w:hAnsi="Arial" w:cs="Arial"/>
                <w:sz w:val="18"/>
                <w:lang w:eastAsia="zh-CN"/>
              </w:rPr>
              <w:t>C_1A_n5A</w:t>
            </w:r>
          </w:p>
          <w:p>
            <w:pPr>
              <w:keepNext/>
              <w:keepLines/>
              <w:spacing w:after="0"/>
              <w:jc w:val="center"/>
              <w:rPr>
                <w:rFonts w:ascii="Arial" w:hAnsi="Arial" w:cs="Arial"/>
                <w:sz w:val="18"/>
                <w:lang w:eastAsia="zh-CN"/>
              </w:rPr>
            </w:pPr>
            <w:r>
              <w:rPr>
                <w:rFonts w:ascii="Arial" w:hAnsi="Arial" w:cs="Arial"/>
                <w:sz w:val="18"/>
                <w:lang w:eastAsia="zh-CN"/>
              </w:rPr>
              <w:t>DC_1A_n40A</w:t>
            </w:r>
          </w:p>
          <w:p>
            <w:pPr>
              <w:keepNext/>
              <w:keepLines/>
              <w:spacing w:after="0"/>
              <w:jc w:val="center"/>
              <w:rPr>
                <w:rFonts w:ascii="Arial" w:hAnsi="Arial" w:cs="Arial"/>
                <w:sz w:val="18"/>
                <w:lang w:eastAsia="zh-CN"/>
              </w:rPr>
            </w:pPr>
            <w:r>
              <w:rPr>
                <w:rFonts w:ascii="Arial" w:hAnsi="Arial" w:cs="Arial"/>
                <w:sz w:val="18"/>
                <w:lang w:eastAsia="zh-CN"/>
              </w:rPr>
              <w:t>DC_28A_n5A</w:t>
            </w:r>
          </w:p>
          <w:p>
            <w:pPr>
              <w:keepNext/>
              <w:keepLines/>
              <w:spacing w:after="0"/>
              <w:jc w:val="center"/>
              <w:rPr>
                <w:rFonts w:ascii="Arial" w:hAnsi="Arial" w:cs="Arial"/>
                <w:sz w:val="18"/>
              </w:rPr>
            </w:pPr>
            <w:r>
              <w:rPr>
                <w:rFonts w:ascii="Arial" w:hAnsi="Arial" w:cs="Arial"/>
                <w:sz w:val="18"/>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DC_1A_n5A</w:t>
            </w:r>
          </w:p>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cs="Arial"/>
                <w:sz w:val="18"/>
                <w:lang w:eastAsia="zh-CN"/>
              </w:rPr>
            </w:pPr>
            <w:r>
              <w:rPr>
                <w:rFonts w:ascii="Arial" w:hAnsi="Arial" w:cs="Arial"/>
                <w:sz w:val="18"/>
                <w:lang w:eastAsia="zh-CN"/>
              </w:rPr>
              <w:t>DC_28A_n5A</w:t>
            </w:r>
          </w:p>
          <w:p>
            <w:pPr>
              <w:keepNext/>
              <w:keepLines/>
              <w:spacing w:after="0"/>
              <w:jc w:val="center"/>
              <w:rPr>
                <w:rFonts w:ascii="Arial" w:hAnsi="Arial"/>
                <w:sz w:val="18"/>
                <w:lang w:eastAsia="ko-KR"/>
              </w:rPr>
            </w:pPr>
            <w:r>
              <w:rPr>
                <w:rFonts w:ascii="Arial" w:hAnsi="Arial" w:cs="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ype="textWrapping"/>
            </w:r>
            <w:r>
              <w:rPr>
                <w:rFonts w:ascii="Arial" w:hAnsi="Arial" w:cs="Arial"/>
                <w:sz w:val="18"/>
                <w:lang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6"/>
                <w:lang w:eastAsia="ko-KR"/>
              </w:rPr>
              <w:t>DC_1A-28A_n7A-n78A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6"/>
                <w:lang w:eastAsia="ko-KR"/>
              </w:rPr>
              <w:t>DC_1A-28A_n7B-n78A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Pr>
          <w:p>
            <w:pPr>
              <w:keepNext/>
              <w:keepLines/>
              <w:spacing w:after="0"/>
              <w:jc w:val="center"/>
              <w:rPr>
                <w:rFonts w:ascii="Arial" w:hAnsi="Arial"/>
                <w:bCs/>
                <w:sz w:val="18"/>
              </w:rPr>
            </w:pPr>
            <w:r>
              <w:rPr>
                <w:rFonts w:ascii="Arial" w:hAnsi="Arial"/>
                <w:sz w:val="18"/>
              </w:rPr>
              <w:t>DC_1A_n3A</w:t>
            </w:r>
          </w:p>
          <w:p>
            <w:pPr>
              <w:keepNext/>
              <w:keepLines/>
              <w:spacing w:after="0"/>
              <w:jc w:val="center"/>
              <w:rPr>
                <w:rFonts w:ascii="Arial" w:hAnsi="Arial"/>
                <w:sz w:val="18"/>
                <w:lang w:eastAsia="fi-FI"/>
              </w:rPr>
            </w:pPr>
            <w:r>
              <w:rPr>
                <w:rFonts w:ascii="Arial" w:hAnsi="Arial"/>
                <w:bCs/>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DC_1A-28A-40A_n78A</w:t>
            </w:r>
          </w:p>
          <w:p>
            <w:pPr>
              <w:keepNext/>
              <w:keepLines/>
              <w:spacing w:after="0"/>
              <w:jc w:val="center"/>
              <w:rPr>
                <w:rFonts w:ascii="Arial" w:hAnsi="Arial"/>
                <w:sz w:val="18"/>
              </w:rPr>
            </w:pPr>
            <w:r>
              <w:rPr>
                <w:rFonts w:ascii="Arial" w:hAnsi="Arial"/>
                <w:sz w:val="18"/>
              </w:rPr>
              <w:t>DC_1A-28A-40C_n78A</w:t>
            </w:r>
          </w:p>
        </w:tc>
        <w:tc>
          <w:tcPr>
            <w:tcW w:w="3686" w:type="dxa"/>
          </w:tcPr>
          <w:p>
            <w:pPr>
              <w:keepNext/>
              <w:keepLines/>
              <w:spacing w:after="0"/>
              <w:jc w:val="center"/>
              <w:rPr>
                <w:rFonts w:ascii="Arial" w:hAnsi="Arial"/>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78</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DC_1A-28A_n38A-n78A</w:t>
            </w:r>
          </w:p>
        </w:tc>
        <w:tc>
          <w:tcPr>
            <w:tcW w:w="3686" w:type="dxa"/>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DC_1A_n38A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DC_1A_n78A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DC_28A_n38A</w:t>
            </w:r>
          </w:p>
          <w:p>
            <w:pPr>
              <w:keepNext/>
              <w:keepLines/>
              <w:spacing w:after="0"/>
              <w:jc w:val="center"/>
              <w:rPr>
                <w:rFonts w:ascii="Arial" w:hAnsi="Arial" w:cs="Arial"/>
                <w:sz w:val="18"/>
                <w:szCs w:val="16"/>
                <w:lang w:eastAsia="zh-CN"/>
              </w:rPr>
            </w:pPr>
            <w:r>
              <w:rPr>
                <w:rFonts w:ascii="Arial" w:hAnsi="Arial" w:eastAsia="Malgun Gothic" w:cs="Arial"/>
                <w:sz w:val="18"/>
                <w:szCs w:val="16"/>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DC_1A-28A_n40A-n78A</w:t>
            </w:r>
          </w:p>
        </w:tc>
        <w:tc>
          <w:tcPr>
            <w:tcW w:w="3686" w:type="dxa"/>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DC_1A_n40A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DC_1A_n78A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DC_28A_n40A</w:t>
            </w:r>
          </w:p>
          <w:p>
            <w:pPr>
              <w:keepNext/>
              <w:keepLines/>
              <w:spacing w:after="0"/>
              <w:jc w:val="center"/>
              <w:rPr>
                <w:rFonts w:ascii="Arial" w:hAnsi="Arial" w:cs="Arial"/>
                <w:sz w:val="18"/>
                <w:szCs w:val="16"/>
                <w:lang w:eastAsia="zh-CN"/>
              </w:rPr>
            </w:pPr>
            <w:r>
              <w:rPr>
                <w:rFonts w:ascii="Arial" w:hAnsi="Arial" w:eastAsia="Malgun Gothic" w:cs="Arial"/>
                <w:sz w:val="18"/>
                <w:szCs w:val="16"/>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DC_1A-28A-42A_n79A</w:t>
            </w:r>
          </w:p>
          <w:p>
            <w:pPr>
              <w:keepNext/>
              <w:keepLines/>
              <w:spacing w:after="0"/>
              <w:jc w:val="center"/>
              <w:rPr>
                <w:rFonts w:ascii="Arial" w:hAnsi="Arial"/>
                <w:sz w:val="18"/>
              </w:rPr>
            </w:pPr>
            <w:r>
              <w:rPr>
                <w:rFonts w:ascii="Arial" w:hAnsi="Arial"/>
                <w:sz w:val="18"/>
              </w:rPr>
              <w:t>DC_1A-28A-42A_n79C</w:t>
            </w:r>
          </w:p>
          <w:p>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pPr>
              <w:keepNext/>
              <w:keepLines/>
              <w:spacing w:after="0"/>
              <w:jc w:val="center"/>
              <w:rPr>
                <w:rFonts w:ascii="Arial" w:hAnsi="Arial"/>
                <w:sz w:val="18"/>
              </w:rPr>
            </w:pPr>
            <w:r>
              <w:rPr>
                <w:rFonts w:ascii="Arial" w:hAnsi="Arial"/>
                <w:sz w:val="18"/>
              </w:rPr>
              <w:t>DC_1A-28A-42C_n79C</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-n41</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DC_1A_n28A-n77A-n79A</w:t>
            </w:r>
          </w:p>
        </w:tc>
        <w:tc>
          <w:tcPr>
            <w:tcW w:w="3686" w:type="dxa"/>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DC_1A_n28A-n78A-n79A</w:t>
            </w:r>
          </w:p>
        </w:tc>
        <w:tc>
          <w:tcPr>
            <w:tcW w:w="3686" w:type="dxa"/>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vAlign w:val="center"/>
          </w:tcPr>
          <w:p>
            <w:pPr>
              <w:keepNext/>
              <w:keepLines/>
              <w:spacing w:after="0"/>
              <w:jc w:val="center"/>
              <w:rPr>
                <w:rFonts w:ascii="Arial" w:hAnsi="Arial"/>
                <w:sz w:val="18"/>
                <w:lang w:val="da-DK" w:eastAsia="zh-TW"/>
              </w:rPr>
            </w:pPr>
            <w:r>
              <w:rPr>
                <w:rFonts w:ascii="Arial" w:hAnsi="Arial" w:cs="Arial"/>
                <w:sz w:val="18"/>
                <w:lang w:val="da-DK" w:eastAsia="zh-TW"/>
              </w:rPr>
              <w:t>DC_1A_n3A</w:t>
            </w:r>
          </w:p>
          <w:p>
            <w:pPr>
              <w:keepNext/>
              <w:keepLines/>
              <w:spacing w:after="0"/>
              <w:jc w:val="center"/>
              <w:rPr>
                <w:rFonts w:ascii="Arial" w:hAnsi="Arial"/>
                <w:sz w:val="18"/>
                <w:lang w:val="da-DK" w:eastAsia="zh-TW"/>
              </w:rPr>
            </w:pPr>
            <w:r>
              <w:rPr>
                <w:rFonts w:ascii="Arial" w:hAnsi="Arial" w:cs="Arial"/>
                <w:sz w:val="18"/>
                <w:lang w:val="da-DK" w:eastAsia="zh-TW"/>
              </w:rPr>
              <w:t>DC_1A_n78A</w:t>
            </w:r>
          </w:p>
          <w:p>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Pr>
          <w:p>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Pr>
          <w:p>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pPr>
              <w:keepNext/>
              <w:keepLines/>
              <w:spacing w:after="0"/>
              <w:jc w:val="center"/>
              <w:rPr>
                <w:rFonts w:ascii="Arial" w:hAnsi="Arial"/>
                <w:sz w:val="18"/>
                <w:lang w:eastAsia="fi-FI"/>
              </w:rPr>
            </w:pPr>
            <w:r>
              <w:rPr>
                <w:rFonts w:ascii="Arial" w:hAnsi="Arial"/>
                <w:sz w:val="18"/>
              </w:rPr>
              <w:t>DC_1A_n78A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s="Arial"/>
                <w:sz w:val="18"/>
                <w:lang w:val="da-DK" w:eastAsia="zh-TW"/>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bookmarkStart w:id="31" w:name="OLE_LINK16"/>
            <w:r>
              <w:rPr>
                <w:rFonts w:ascii="Arial" w:hAnsi="Arial"/>
                <w:sz w:val="18"/>
                <w:lang w:eastAsia="fi-FI"/>
              </w:rPr>
              <w:t>DC_1A_n40A-n78A-n105A</w:t>
            </w:r>
            <w:bookmarkEnd w:id="31"/>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DC_1A_n105A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DC_1A-41A_n3A-n77A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DC_1A-41C_n3A-n77A</w:t>
            </w:r>
          </w:p>
        </w:tc>
        <w:tc>
          <w:tcPr>
            <w:tcW w:w="3686" w:type="dxa"/>
          </w:tcPr>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DC_41A_n77A</w:t>
            </w:r>
          </w:p>
          <w:p>
            <w:pPr>
              <w:keepNext/>
              <w:keepLines/>
              <w:spacing w:after="0"/>
              <w:jc w:val="center"/>
              <w:rPr>
                <w:rFonts w:ascii="Arial" w:hAnsi="Arial"/>
                <w:sz w:val="18"/>
              </w:rPr>
            </w:pPr>
            <w:r>
              <w:rPr>
                <w:rFonts w:ascii="Arial" w:hAnsi="Arial"/>
                <w:sz w:val="18"/>
              </w:rPr>
              <w:t>DC_41C_n3A</w:t>
            </w:r>
          </w:p>
          <w:p>
            <w:pPr>
              <w:keepNext/>
              <w:keepLines/>
              <w:spacing w:after="0"/>
              <w:jc w:val="center"/>
              <w:rPr>
                <w:rFonts w:ascii="Arial" w:hAnsi="Arial"/>
                <w:sz w:val="18"/>
              </w:rPr>
            </w:pPr>
            <w:r>
              <w:rPr>
                <w:rFonts w:ascii="Arial" w:hAnsi="Arial"/>
                <w:sz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DC_1A-41A_n3A-n78A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DC_1A-41C_n3A-n78A</w:t>
            </w:r>
          </w:p>
        </w:tc>
        <w:tc>
          <w:tcPr>
            <w:tcW w:w="3686" w:type="dxa"/>
          </w:tcPr>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DC_41A_n78A</w:t>
            </w:r>
          </w:p>
          <w:p>
            <w:pPr>
              <w:keepNext/>
              <w:keepLines/>
              <w:spacing w:after="0"/>
              <w:jc w:val="center"/>
              <w:rPr>
                <w:rFonts w:ascii="Arial" w:hAnsi="Arial"/>
                <w:sz w:val="18"/>
              </w:rPr>
            </w:pPr>
            <w:r>
              <w:rPr>
                <w:rFonts w:ascii="Arial" w:hAnsi="Arial"/>
                <w:sz w:val="18"/>
              </w:rPr>
              <w:t>DC_41C_n3A</w:t>
            </w:r>
          </w:p>
          <w:p>
            <w:pPr>
              <w:keepNext/>
              <w:keepLines/>
              <w:spacing w:after="0"/>
              <w:jc w:val="center"/>
              <w:rPr>
                <w:rFonts w:ascii="Arial" w:hAnsi="Arial"/>
                <w:sz w:val="18"/>
              </w:rPr>
            </w:pPr>
            <w:r>
              <w:rPr>
                <w:rFonts w:ascii="Arial" w:hAnsi="Arial"/>
                <w:sz w:val="18"/>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w:t>
            </w:r>
            <w:r>
              <w:rPr>
                <w:rFonts w:ascii="Arial" w:hAnsi="Arial" w:eastAsia="游明朝"/>
                <w:sz w:val="18"/>
                <w:lang w:eastAsia="ja-JP"/>
              </w:rPr>
              <w:t>41</w:t>
            </w:r>
            <w:r>
              <w:rPr>
                <w:rFonts w:ascii="Arial" w:hAnsi="Arial"/>
                <w:sz w:val="18"/>
                <w:lang w:eastAsia="zh-CN"/>
              </w:rPr>
              <w:t>A_n28A-n41A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41</w:t>
            </w:r>
            <w:r>
              <w:rPr>
                <w:rFonts w:ascii="Arial" w:hAnsi="Arial"/>
                <w:sz w:val="18"/>
                <w:lang w:eastAsia="zh-CN"/>
              </w:rPr>
              <w:t>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DC_1A-41A_n28A-n77A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DC_1A-41C_n28A-n77A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DC_41A_n77A</w:t>
            </w:r>
          </w:p>
          <w:p>
            <w:pPr>
              <w:keepNext/>
              <w:keepLines/>
              <w:spacing w:after="0"/>
              <w:jc w:val="center"/>
              <w:rPr>
                <w:rFonts w:ascii="Arial" w:hAnsi="Arial"/>
                <w:sz w:val="18"/>
              </w:rPr>
            </w:pPr>
            <w:r>
              <w:rPr>
                <w:rFonts w:ascii="Arial" w:hAnsi="Arial"/>
                <w:sz w:val="18"/>
              </w:rPr>
              <w:t>DC_41C_n28A</w:t>
            </w:r>
          </w:p>
          <w:p>
            <w:pPr>
              <w:keepNext/>
              <w:keepLines/>
              <w:spacing w:after="0"/>
              <w:jc w:val="center"/>
              <w:rPr>
                <w:rFonts w:ascii="Arial" w:hAnsi="Arial"/>
                <w:sz w:val="18"/>
              </w:rPr>
            </w:pPr>
            <w:r>
              <w:rPr>
                <w:rFonts w:ascii="Arial" w:hAnsi="Arial"/>
                <w:sz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DC_1A-41A_n28A-n78A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DC_1A-41C_n28A-n78A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DC_41A_n78A</w:t>
            </w:r>
          </w:p>
          <w:p>
            <w:pPr>
              <w:keepNext/>
              <w:keepLines/>
              <w:spacing w:after="0"/>
              <w:jc w:val="center"/>
              <w:rPr>
                <w:rFonts w:ascii="Arial" w:hAnsi="Arial"/>
                <w:sz w:val="18"/>
              </w:rPr>
            </w:pPr>
            <w:r>
              <w:rPr>
                <w:rFonts w:ascii="Arial" w:hAnsi="Arial"/>
                <w:sz w:val="18"/>
              </w:rPr>
              <w:t>DC_41C_n28A</w:t>
            </w:r>
          </w:p>
          <w:p>
            <w:pPr>
              <w:keepNext/>
              <w:keepLines/>
              <w:spacing w:after="0"/>
              <w:jc w:val="center"/>
              <w:rPr>
                <w:rFonts w:ascii="Arial" w:hAnsi="Arial"/>
                <w:sz w:val="18"/>
              </w:rPr>
            </w:pPr>
            <w:r>
              <w:rPr>
                <w:rFonts w:ascii="Arial" w:hAnsi="Arial"/>
                <w:sz w:val="18"/>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DC_1A-42A_n3A-n28A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rPr>
            </w:pPr>
            <w:r>
              <w:rPr>
                <w:rFonts w:ascii="Arial" w:hAnsi="Arial"/>
                <w:sz w:val="18"/>
                <w:lang w:eastAsia="ja-JP"/>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DC_1A-42C_n3A-n28A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DC_42A_n28A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rPr>
            </w:pPr>
            <w:r>
              <w:rPr>
                <w:rFonts w:ascii="Arial" w:hAnsi="Arial"/>
                <w:sz w:val="18"/>
                <w:lang w:eastAsia="ja-JP"/>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rPr>
            </w:pPr>
            <w:r>
              <w:rPr>
                <w:rFonts w:ascii="Arial" w:hAnsi="Arial"/>
                <w:sz w:val="18"/>
                <w:lang w:eastAsia="ja-JP"/>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rPr>
            </w:pPr>
            <w:r>
              <w:rPr>
                <w:rFonts w:ascii="Arial" w:hAnsi="Arial"/>
                <w:sz w:val="18"/>
                <w:lang w:eastAsia="ja-JP"/>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rPr>
            </w:pPr>
            <w:r>
              <w:rPr>
                <w:rFonts w:ascii="Arial" w:hAnsi="Arial"/>
                <w:sz w:val="18"/>
                <w:lang w:eastAsia="ja-JP"/>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rPr>
            </w:pPr>
            <w:r>
              <w:rPr>
                <w:rFonts w:ascii="Arial" w:hAnsi="Arial"/>
                <w:sz w:val="18"/>
                <w:lang w:eastAsia="ja-JP"/>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DC_1A-41A-42A_n79A</w:t>
            </w:r>
          </w:p>
          <w:p>
            <w:pPr>
              <w:keepNext/>
              <w:keepLines/>
              <w:spacing w:after="0"/>
              <w:jc w:val="center"/>
              <w:rPr>
                <w:rFonts w:ascii="Arial" w:hAnsi="Arial"/>
                <w:sz w:val="18"/>
              </w:rPr>
            </w:pPr>
            <w:r>
              <w:rPr>
                <w:rFonts w:ascii="Arial" w:hAnsi="Arial"/>
                <w:sz w:val="18"/>
              </w:rPr>
              <w:t>DC_1A-41A-42C_n79A</w:t>
            </w:r>
          </w:p>
          <w:p>
            <w:pPr>
              <w:keepNext/>
              <w:keepLines/>
              <w:spacing w:after="0"/>
              <w:jc w:val="center"/>
              <w:rPr>
                <w:rFonts w:ascii="Arial" w:hAnsi="Arial"/>
                <w:sz w:val="18"/>
              </w:rPr>
            </w:pPr>
            <w:r>
              <w:rPr>
                <w:rFonts w:ascii="Arial" w:hAnsi="Arial"/>
                <w:sz w:val="18"/>
              </w:rPr>
              <w:t>DC_1A-41C-42A_n79A</w:t>
            </w:r>
          </w:p>
          <w:p>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lang w:eastAsia="ja-JP"/>
              </w:rPr>
            </w:pPr>
            <w:r>
              <w:rPr>
                <w:rFonts w:ascii="Arial" w:hAnsi="Arial"/>
                <w:sz w:val="18"/>
                <w:lang w:eastAsia="ja-JP"/>
              </w:rPr>
              <w:t>DC_4A_n28A</w:t>
            </w:r>
          </w:p>
          <w:p>
            <w:pPr>
              <w:keepNext/>
              <w:keepLines/>
              <w:spacing w:after="0"/>
              <w:jc w:val="center"/>
              <w:rPr>
                <w:rFonts w:ascii="Arial" w:hAnsi="Arial"/>
                <w:sz w:val="18"/>
                <w:lang w:eastAsia="ko-KR"/>
              </w:rPr>
            </w:pPr>
            <w:r>
              <w:rPr>
                <w:rFonts w:ascii="Arial" w:hAnsi="Arial"/>
                <w:sz w:val="18"/>
                <w:lang w:eastAsia="ja-JP"/>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DC_2A-4A-7A_n78A</w:t>
            </w:r>
          </w:p>
          <w:p>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DC_2A_n78A</w:t>
            </w:r>
          </w:p>
          <w:p>
            <w:pPr>
              <w:keepNext/>
              <w:keepLines/>
              <w:spacing w:after="0"/>
              <w:jc w:val="center"/>
              <w:rPr>
                <w:rFonts w:ascii="Arial" w:hAnsi="Arial"/>
                <w:sz w:val="18"/>
                <w:lang w:eastAsia="ja-JP"/>
              </w:rPr>
            </w:pPr>
            <w:r>
              <w:rPr>
                <w:rFonts w:ascii="Arial" w:hAnsi="Arial"/>
                <w:sz w:val="18"/>
                <w:lang w:eastAsia="ja-JP"/>
              </w:rPr>
              <w:t>DC_4A_n78A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DC_2A-5A_n2A-n41A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ja-JP"/>
              </w:rPr>
            </w:pPr>
            <w:r>
              <w:rPr>
                <w:rFonts w:ascii="Arial" w:hAnsi="Arial"/>
                <w:sz w:val="18"/>
                <w:lang w:eastAsia="ja-JP"/>
              </w:rPr>
              <w:t>DC_5A_n2A</w:t>
            </w:r>
          </w:p>
          <w:p>
            <w:pPr>
              <w:keepNext/>
              <w:keepLines/>
              <w:spacing w:after="0"/>
              <w:jc w:val="center"/>
              <w:rPr>
                <w:rFonts w:ascii="Arial" w:hAnsi="Arial"/>
                <w:sz w:val="18"/>
                <w:lang w:eastAsia="ja-JP"/>
              </w:rPr>
            </w:pPr>
            <w:r>
              <w:rPr>
                <w:rFonts w:ascii="Arial" w:hAnsi="Arial"/>
                <w:sz w:val="18"/>
                <w:lang w:eastAsia="ja-JP"/>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DC_5A_n2A</w:t>
            </w:r>
          </w:p>
          <w:p>
            <w:pPr>
              <w:keepNext/>
              <w:keepLines/>
              <w:spacing w:after="0"/>
              <w:jc w:val="center"/>
              <w:rPr>
                <w:rFonts w:ascii="Arial" w:hAnsi="Arial"/>
                <w:sz w:val="18"/>
                <w:lang w:eastAsia="ja-JP"/>
              </w:rPr>
            </w:pPr>
            <w:r>
              <w:rPr>
                <w:rFonts w:ascii="Arial" w:hAnsi="Arial"/>
                <w:sz w:val="18"/>
                <w:lang w:eastAsia="ja-JP"/>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DC_2A-5A_n2A-n77A</w:t>
            </w:r>
          </w:p>
          <w:p>
            <w:pPr>
              <w:keepNext/>
              <w:keepLines/>
              <w:spacing w:after="0"/>
              <w:jc w:val="center"/>
              <w:rPr>
                <w:rFonts w:ascii="Arial" w:hAnsi="Arial"/>
                <w:sz w:val="18"/>
                <w:lang w:eastAsia="ja-JP"/>
              </w:rPr>
            </w:pPr>
            <w:r>
              <w:rPr>
                <w:rFonts w:ascii="Arial" w:hAnsi="Arial"/>
                <w:sz w:val="18"/>
                <w:lang w:eastAsia="ja-JP"/>
              </w:rPr>
              <w:t>DC_2A-5A_n2A-n77C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lang w:eastAsia="ja-JP"/>
              </w:rPr>
            </w:pPr>
            <w:r>
              <w:rPr>
                <w:rFonts w:ascii="Arial" w:hAnsi="Arial" w:cs="Arial"/>
                <w:sz w:val="18"/>
                <w:szCs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DC_2A-5A_n5A-n77A</w:t>
            </w:r>
          </w:p>
          <w:p>
            <w:pPr>
              <w:keepNext/>
              <w:keepLines/>
              <w:spacing w:after="0"/>
              <w:jc w:val="center"/>
              <w:rPr>
                <w:rFonts w:ascii="Arial" w:hAnsi="Arial" w:cs="Arial"/>
                <w:sz w:val="18"/>
                <w:szCs w:val="18"/>
              </w:rPr>
            </w:pPr>
            <w:r>
              <w:rPr>
                <w:rFonts w:ascii="Arial" w:hAnsi="Arial" w:cs="Arial"/>
                <w:sz w:val="18"/>
                <w:szCs w:val="18"/>
              </w:rPr>
              <w:t>DC_2A-5A_n5A-n77C</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pPr>
              <w:keepNext/>
              <w:keepLines/>
              <w:spacing w:after="0"/>
              <w:jc w:val="center"/>
              <w:rPr>
                <w:rFonts w:ascii="Arial" w:hAnsi="Arial" w:cs="Arial"/>
                <w:sz w:val="18"/>
                <w:szCs w:val="18"/>
              </w:rPr>
            </w:pPr>
            <w:r>
              <w:rPr>
                <w:rFonts w:ascii="Arial" w:hAnsi="Arial" w:cs="Arial"/>
                <w:sz w:val="18"/>
                <w:szCs w:val="18"/>
                <w:lang w:eastAsia="zh-CN"/>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DC_2A-5A-7A_n2A</w:t>
            </w:r>
          </w:p>
        </w:tc>
        <w:tc>
          <w:tcPr>
            <w:tcW w:w="3686" w:type="dxa"/>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ja-JP"/>
              </w:rPr>
            </w:pPr>
            <w:r>
              <w:rPr>
                <w:rFonts w:ascii="Arial" w:hAnsi="Arial"/>
                <w:sz w:val="18"/>
                <w:lang w:eastAsia="zh-CN"/>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Pr>
          <w:p>
            <w:pPr>
              <w:keepNext/>
              <w:keepLines/>
              <w:spacing w:after="0"/>
              <w:jc w:val="center"/>
              <w:rPr>
                <w:rFonts w:ascii="Arial" w:hAnsi="Arial"/>
                <w:color w:val="000000"/>
                <w:sz w:val="18"/>
                <w:szCs w:val="18"/>
              </w:rPr>
            </w:pPr>
            <w:r>
              <w:rPr>
                <w:rFonts w:ascii="Arial" w:hAnsi="Arial"/>
                <w:color w:val="000000"/>
                <w:sz w:val="18"/>
                <w:szCs w:val="18"/>
              </w:rPr>
              <w:t>DC_2A_n7A</w:t>
            </w:r>
          </w:p>
          <w:p>
            <w:pPr>
              <w:keepNext/>
              <w:keepLines/>
              <w:spacing w:after="0"/>
              <w:jc w:val="center"/>
              <w:rPr>
                <w:rFonts w:ascii="Arial" w:hAnsi="Arial"/>
                <w:color w:val="000000"/>
                <w:sz w:val="18"/>
                <w:szCs w:val="18"/>
              </w:rPr>
            </w:pPr>
            <w:r>
              <w:rPr>
                <w:rFonts w:ascii="Arial" w:hAnsi="Arial"/>
                <w:color w:val="000000"/>
                <w:sz w:val="18"/>
                <w:szCs w:val="18"/>
              </w:rPr>
              <w:t>DC_5A_n7A</w:t>
            </w:r>
          </w:p>
          <w:p>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DC_2A-5A-7A_n66A</w:t>
            </w:r>
          </w:p>
          <w:p>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ko-KR"/>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olor w:val="000000"/>
                <w:sz w:val="18"/>
              </w:rPr>
            </w:pPr>
            <w:r>
              <w:rPr>
                <w:rFonts w:ascii="Arial" w:hAnsi="Arial"/>
                <w:color w:val="000000"/>
                <w:sz w:val="18"/>
              </w:rPr>
              <w:t>DC_2A-5A-7A_n77A</w:t>
            </w:r>
          </w:p>
        </w:tc>
        <w:tc>
          <w:tcPr>
            <w:tcW w:w="3686" w:type="dxa"/>
          </w:tcPr>
          <w:p>
            <w:pPr>
              <w:keepNext/>
              <w:keepLines/>
              <w:spacing w:after="0"/>
              <w:jc w:val="center"/>
              <w:rPr>
                <w:rFonts w:ascii="Arial" w:hAnsi="Arial"/>
                <w:color w:val="000000"/>
                <w:sz w:val="18"/>
              </w:rPr>
            </w:pPr>
            <w:r>
              <w:rPr>
                <w:rFonts w:ascii="Arial" w:hAnsi="Arial"/>
                <w:color w:val="000000"/>
                <w:sz w:val="18"/>
              </w:rPr>
              <w:t>DC_2A_n77A</w:t>
            </w:r>
          </w:p>
          <w:p>
            <w:pPr>
              <w:keepNext/>
              <w:keepLines/>
              <w:spacing w:after="0"/>
              <w:jc w:val="center"/>
              <w:rPr>
                <w:rFonts w:ascii="Arial" w:hAnsi="Arial"/>
                <w:color w:val="000000"/>
                <w:sz w:val="18"/>
              </w:rPr>
            </w:pPr>
            <w:r>
              <w:rPr>
                <w:rFonts w:ascii="Arial" w:hAnsi="Arial"/>
                <w:color w:val="000000"/>
                <w:sz w:val="18"/>
              </w:rPr>
              <w:t>DC_5A_n77A</w:t>
            </w:r>
          </w:p>
          <w:p>
            <w:pPr>
              <w:keepNext/>
              <w:keepLines/>
              <w:spacing w:after="0"/>
              <w:jc w:val="center"/>
              <w:rPr>
                <w:rFonts w:ascii="Arial" w:hAnsi="Arial"/>
                <w:color w:val="000000"/>
                <w:sz w:val="18"/>
              </w:rPr>
            </w:pPr>
            <w:r>
              <w:rPr>
                <w:rFonts w:ascii="Arial" w:hAnsi="Arial"/>
                <w:color w:val="000000"/>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olor w:val="000000"/>
                <w:sz w:val="18"/>
              </w:rPr>
            </w:pPr>
            <w:r>
              <w:rPr>
                <w:rFonts w:ascii="Arial" w:hAnsi="Arial"/>
                <w:color w:val="000000"/>
                <w:sz w:val="18"/>
              </w:rPr>
              <w:t>DC_2A-5A-7A_n77(2A)</w:t>
            </w:r>
          </w:p>
        </w:tc>
        <w:tc>
          <w:tcPr>
            <w:tcW w:w="3686" w:type="dxa"/>
          </w:tcPr>
          <w:p>
            <w:pPr>
              <w:keepNext/>
              <w:keepLines/>
              <w:spacing w:after="0"/>
              <w:jc w:val="center"/>
              <w:rPr>
                <w:rFonts w:ascii="Arial" w:hAnsi="Arial"/>
                <w:color w:val="000000"/>
                <w:sz w:val="18"/>
              </w:rPr>
            </w:pPr>
            <w:r>
              <w:rPr>
                <w:rFonts w:ascii="Arial" w:hAnsi="Arial"/>
                <w:color w:val="000000"/>
                <w:sz w:val="18"/>
              </w:rPr>
              <w:t>DC_2A_n77A</w:t>
            </w:r>
          </w:p>
          <w:p>
            <w:pPr>
              <w:keepNext/>
              <w:keepLines/>
              <w:spacing w:after="0"/>
              <w:jc w:val="center"/>
              <w:rPr>
                <w:rFonts w:ascii="Arial" w:hAnsi="Arial"/>
                <w:color w:val="000000"/>
                <w:sz w:val="18"/>
              </w:rPr>
            </w:pPr>
            <w:r>
              <w:rPr>
                <w:rFonts w:ascii="Arial" w:hAnsi="Arial"/>
                <w:color w:val="000000"/>
                <w:sz w:val="18"/>
              </w:rPr>
              <w:t>DC_5A_n77A</w:t>
            </w:r>
          </w:p>
          <w:p>
            <w:pPr>
              <w:keepNext/>
              <w:keepLines/>
              <w:spacing w:after="0"/>
              <w:jc w:val="center"/>
              <w:rPr>
                <w:rFonts w:ascii="Arial" w:hAnsi="Arial"/>
                <w:color w:val="000000"/>
                <w:sz w:val="18"/>
              </w:rPr>
            </w:pPr>
            <w:r>
              <w:rPr>
                <w:rFonts w:ascii="Arial" w:hAnsi="Arial"/>
                <w:color w:val="000000"/>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Pr>
          <w:p>
            <w:pPr>
              <w:keepNext/>
              <w:keepLines/>
              <w:spacing w:after="0"/>
              <w:jc w:val="center"/>
              <w:rPr>
                <w:rFonts w:ascii="Arial" w:hAnsi="Arial"/>
                <w:color w:val="000000"/>
                <w:sz w:val="18"/>
              </w:rPr>
            </w:pPr>
            <w:r>
              <w:rPr>
                <w:rFonts w:ascii="Arial" w:hAnsi="Arial"/>
                <w:color w:val="000000"/>
                <w:sz w:val="18"/>
              </w:rPr>
              <w:t>DC_2A_n78A</w:t>
            </w:r>
          </w:p>
          <w:p>
            <w:pPr>
              <w:keepNext/>
              <w:keepLines/>
              <w:spacing w:after="0"/>
              <w:jc w:val="center"/>
              <w:rPr>
                <w:rFonts w:ascii="Arial" w:hAnsi="Arial"/>
                <w:color w:val="000000"/>
                <w:sz w:val="18"/>
              </w:rPr>
            </w:pPr>
            <w:r>
              <w:rPr>
                <w:rFonts w:ascii="Arial" w:hAnsi="Arial"/>
                <w:color w:val="000000"/>
                <w:sz w:val="18"/>
              </w:rPr>
              <w:t>DC_5A_n78A</w:t>
            </w:r>
          </w:p>
          <w:p>
            <w:pPr>
              <w:keepNext/>
              <w:keepLines/>
              <w:spacing w:after="0"/>
              <w:jc w:val="center"/>
              <w:rPr>
                <w:rFonts w:ascii="Arial" w:hAnsi="Arial"/>
                <w:sz w:val="18"/>
                <w:lang w:eastAsia="ja-JP"/>
              </w:rPr>
            </w:pPr>
            <w:r>
              <w:rPr>
                <w:rFonts w:ascii="Arial" w:hAnsi="Arial"/>
                <w:color w:val="000000"/>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pPr>
              <w:keepNext/>
              <w:keepLines/>
              <w:spacing w:after="0"/>
              <w:jc w:val="center"/>
              <w:rPr>
                <w:rFonts w:ascii="Arial" w:hAnsi="Arial"/>
                <w:sz w:val="18"/>
                <w:lang w:eastAsia="ko-KR"/>
              </w:rPr>
            </w:pPr>
            <w:r>
              <w:rPr>
                <w:rFonts w:ascii="Arial" w:hAnsi="Arial"/>
                <w:sz w:val="18"/>
                <w:lang w:val="fi-FI" w:eastAsia="fi-FI"/>
              </w:rPr>
              <w:t>DC_</w:t>
            </w:r>
            <w:r>
              <w:rPr>
                <w:rFonts w:hint="eastAsia" w:ascii="Arial" w:hAnsi="Arial"/>
                <w:sz w:val="18"/>
                <w:lang w:val="fi-FI" w:eastAsia="zh-CN"/>
              </w:rPr>
              <w:t>2A-5</w:t>
            </w:r>
            <w:r>
              <w:rPr>
                <w:rFonts w:ascii="Arial" w:hAnsi="Arial"/>
                <w:sz w:val="18"/>
                <w:lang w:val="fi-FI" w:eastAsia="fi-FI"/>
              </w:rPr>
              <w:t>A</w:t>
            </w:r>
            <w:r>
              <w:rPr>
                <w:rFonts w:hint="eastAsia" w:ascii="Arial" w:hAnsi="Arial"/>
                <w:sz w:val="18"/>
                <w:lang w:val="fi-FI" w:eastAsia="zh-CN"/>
              </w:rPr>
              <w:t>-7A-7A</w:t>
            </w:r>
            <w:r>
              <w:rPr>
                <w:rFonts w:ascii="Arial" w:hAnsi="Arial"/>
                <w:sz w:val="18"/>
                <w:lang w:val="fi-FI" w:eastAsia="fi-FI"/>
              </w:rPr>
              <w:t>_</w:t>
            </w:r>
            <w:r>
              <w:rPr>
                <w:rFonts w:hint="eastAsia" w:ascii="Arial" w:hAnsi="Arial"/>
                <w:sz w:val="18"/>
                <w:lang w:val="fi-FI" w:eastAsia="zh-CN"/>
              </w:rPr>
              <w:t>n66</w:t>
            </w:r>
            <w:r>
              <w:rPr>
                <w:rFonts w:ascii="Arial" w:hAnsi="Arial"/>
                <w:sz w:val="18"/>
                <w:lang w:val="fi-FI" w:eastAsia="fi-FI"/>
              </w:rPr>
              <w:t>A</w:t>
            </w:r>
          </w:p>
        </w:tc>
        <w:tc>
          <w:tcPr>
            <w:tcW w:w="3686" w:type="dxa"/>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ko-KR"/>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zh-CN"/>
              </w:rPr>
              <w:t>DC_2A-5A-7A-(n)66AA</w:t>
            </w:r>
          </w:p>
          <w:p>
            <w:pPr>
              <w:keepNext/>
              <w:keepLines/>
              <w:spacing w:after="0"/>
              <w:jc w:val="center"/>
              <w:rPr>
                <w:rFonts w:ascii="Arial" w:hAnsi="Arial"/>
                <w:sz w:val="18"/>
                <w:szCs w:val="18"/>
                <w:lang w:eastAsia="zh-CN"/>
              </w:rPr>
            </w:pPr>
            <w:r>
              <w:rPr>
                <w:rFonts w:ascii="Arial" w:hAnsi="Arial"/>
                <w:sz w:val="18"/>
                <w:szCs w:val="18"/>
                <w:lang w:eastAsia="zh-CN"/>
              </w:rPr>
              <w:t>DC_2A-5A-7C-(n)66AA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ja-JP"/>
              </w:rPr>
            </w:pPr>
            <w:r>
              <w:rPr>
                <w:rFonts w:ascii="Arial" w:hAnsi="Arial"/>
                <w:sz w:val="18"/>
                <w:lang w:eastAsia="ja-JP"/>
              </w:rPr>
              <w:t>DC_7A_n66A</w:t>
            </w:r>
          </w:p>
          <w:p>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zh-CN"/>
              </w:rPr>
              <w:t>DC_2A-5A-7A-7A-(n)66AA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ja-JP"/>
              </w:rPr>
            </w:pPr>
            <w:r>
              <w:rPr>
                <w:rFonts w:ascii="Arial" w:hAnsi="Arial"/>
                <w:sz w:val="18"/>
                <w:lang w:eastAsia="ja-JP"/>
              </w:rPr>
              <w:t>DC_7A_n66A</w:t>
            </w:r>
          </w:p>
          <w:p>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DC_2A-5A-7A_n78(2A)</w:t>
            </w:r>
          </w:p>
        </w:tc>
        <w:tc>
          <w:tcPr>
            <w:tcW w:w="3686" w:type="dxa"/>
          </w:tcPr>
          <w:p>
            <w:pPr>
              <w:keepNext/>
              <w:keepLines/>
              <w:spacing w:after="0"/>
              <w:jc w:val="center"/>
              <w:rPr>
                <w:rFonts w:ascii="Arial" w:hAnsi="Arial"/>
                <w:sz w:val="18"/>
                <w:lang w:eastAsia="ja-JP"/>
              </w:rPr>
            </w:pPr>
            <w:r>
              <w:rPr>
                <w:rFonts w:ascii="Arial" w:hAnsi="Arial"/>
                <w:sz w:val="18"/>
                <w:lang w:eastAsia="ja-JP"/>
              </w:rPr>
              <w:t>DC_2A_n78A</w:t>
            </w:r>
          </w:p>
          <w:p>
            <w:pPr>
              <w:keepNext/>
              <w:keepLines/>
              <w:spacing w:after="0"/>
              <w:jc w:val="center"/>
              <w:rPr>
                <w:rFonts w:ascii="Arial" w:hAnsi="Arial"/>
                <w:sz w:val="18"/>
                <w:lang w:eastAsia="ja-JP"/>
              </w:rPr>
            </w:pPr>
            <w:r>
              <w:rPr>
                <w:rFonts w:ascii="Arial" w:hAnsi="Arial"/>
                <w:sz w:val="18"/>
                <w:lang w:eastAsia="ja-JP"/>
              </w:rPr>
              <w:t>DC_5A_n78A</w:t>
            </w:r>
          </w:p>
          <w:p>
            <w:pPr>
              <w:keepNext/>
              <w:keepLines/>
              <w:spacing w:after="0"/>
              <w:jc w:val="center"/>
              <w:rPr>
                <w:rFonts w:ascii="Arial" w:hAnsi="Arial"/>
                <w:sz w:val="18"/>
                <w:lang w:eastAsia="ja-JP"/>
              </w:rPr>
            </w:pPr>
            <w:r>
              <w:rPr>
                <w:rFonts w:ascii="Arial" w:hAnsi="Arial"/>
                <w:sz w:val="18"/>
                <w:lang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DC_2A-5A-(n)12AA</w:t>
            </w:r>
          </w:p>
        </w:tc>
        <w:tc>
          <w:tcPr>
            <w:tcW w:w="3686" w:type="dxa"/>
          </w:tcPr>
          <w:p>
            <w:pPr>
              <w:keepNext/>
              <w:keepLines/>
              <w:spacing w:after="0"/>
              <w:jc w:val="center"/>
              <w:rPr>
                <w:rFonts w:ascii="Arial" w:hAnsi="Arial"/>
                <w:sz w:val="18"/>
                <w:lang w:eastAsia="ja-JP"/>
              </w:rPr>
            </w:pPr>
            <w:r>
              <w:rPr>
                <w:rFonts w:ascii="Arial" w:hAnsi="Arial"/>
                <w:sz w:val="18"/>
                <w:lang w:eastAsia="ja-JP"/>
              </w:rPr>
              <w:t>DC_5A_n12A</w:t>
            </w:r>
          </w:p>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DC_2A-5A_n41A-n66A</w:t>
            </w:r>
          </w:p>
        </w:tc>
        <w:tc>
          <w:tcPr>
            <w:tcW w:w="3686" w:type="dxa"/>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DC_5A_n41A</w:t>
            </w:r>
          </w:p>
          <w:p>
            <w:pPr>
              <w:keepNext/>
              <w:keepLines/>
              <w:spacing w:after="0"/>
              <w:jc w:val="center"/>
              <w:rPr>
                <w:rFonts w:ascii="Arial" w:hAnsi="Arial"/>
                <w:sz w:val="18"/>
                <w:lang w:eastAsia="ja-JP"/>
              </w:rPr>
            </w:pPr>
            <w:r>
              <w:rPr>
                <w:rFonts w:ascii="Arial" w:hAnsi="Arial"/>
                <w:sz w:val="18"/>
                <w:lang w:eastAsia="ja-JP"/>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DC_2A-12A-(n)5AA</w:t>
            </w:r>
          </w:p>
        </w:tc>
        <w:tc>
          <w:tcPr>
            <w:tcW w:w="3686" w:type="dxa"/>
          </w:tcPr>
          <w:p>
            <w:pPr>
              <w:keepNext/>
              <w:keepLines/>
              <w:spacing w:after="0"/>
              <w:jc w:val="center"/>
              <w:rPr>
                <w:rFonts w:ascii="Arial" w:hAnsi="Arial"/>
                <w:sz w:val="18"/>
                <w:lang w:eastAsia="ja-JP"/>
              </w:rPr>
            </w:pPr>
            <w:r>
              <w:rPr>
                <w:rFonts w:ascii="Arial" w:hAnsi="Arial"/>
                <w:sz w:val="18"/>
                <w:lang w:eastAsia="ja-JP"/>
              </w:rPr>
              <w:t>DC_2A_n5A</w:t>
            </w:r>
          </w:p>
          <w:p>
            <w:pPr>
              <w:keepNext/>
              <w:keepLines/>
              <w:spacing w:after="0"/>
              <w:jc w:val="center"/>
              <w:rPr>
                <w:rFonts w:ascii="Arial" w:hAnsi="Arial"/>
                <w:sz w:val="18"/>
                <w:lang w:eastAsia="ja-JP"/>
              </w:rPr>
            </w:pPr>
            <w:r>
              <w:rPr>
                <w:rFonts w:ascii="Arial" w:hAnsi="Arial"/>
                <w:sz w:val="18"/>
                <w:lang w:eastAsia="ja-JP"/>
              </w:rPr>
              <w:t>DC_12A_n5A</w:t>
            </w:r>
          </w:p>
          <w:p>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Pr>
          <w:p>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cs="Arial"/>
                <w:sz w:val="18"/>
                <w:lang w:eastAsia="ja-JP"/>
              </w:rPr>
            </w:pPr>
            <w:r>
              <w:rPr>
                <w:rFonts w:ascii="Arial" w:hAnsi="Arial"/>
                <w:sz w:val="18"/>
                <w:lang w:eastAsia="zh-CN"/>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DC_2A-5A-30A_n5A</w:t>
            </w:r>
          </w:p>
        </w:tc>
        <w:tc>
          <w:tcPr>
            <w:tcW w:w="3686" w:type="dxa"/>
          </w:tcPr>
          <w:p>
            <w:pPr>
              <w:keepNext/>
              <w:keepLines/>
              <w:spacing w:after="0"/>
              <w:jc w:val="center"/>
              <w:rPr>
                <w:rFonts w:ascii="Arial" w:hAnsi="Arial"/>
                <w:sz w:val="18"/>
                <w:vertAlign w:val="superscript"/>
                <w:lang w:eastAsia="zh-CN"/>
              </w:rPr>
            </w:pPr>
            <w:r>
              <w:rPr>
                <w:rFonts w:ascii="Arial" w:hAnsi="Arial"/>
                <w:sz w:val="18"/>
                <w:lang w:eastAsia="zh-CN"/>
              </w:rPr>
              <w:t>DC_2A_n5A</w:t>
            </w:r>
          </w:p>
          <w:p>
            <w:pPr>
              <w:keepNext/>
              <w:keepLines/>
              <w:spacing w:after="0"/>
              <w:jc w:val="center"/>
              <w:rPr>
                <w:rFonts w:ascii="Arial" w:hAnsi="Arial"/>
                <w:sz w:val="18"/>
                <w:lang w:eastAsia="zh-CN"/>
              </w:rPr>
            </w:pPr>
            <w:r>
              <w:rPr>
                <w:rFonts w:ascii="Arial" w:hAnsi="Arial"/>
                <w:sz w:val="18"/>
                <w:lang w:eastAsia="zh-CN"/>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cs="Arial"/>
                <w:sz w:val="18"/>
                <w:lang w:eastAsia="ja-JP"/>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DC_2A_n12A</w:t>
            </w:r>
          </w:p>
          <w:p>
            <w:pPr>
              <w:keepNext/>
              <w:keepLines/>
              <w:spacing w:after="0"/>
              <w:jc w:val="center"/>
              <w:rPr>
                <w:rFonts w:ascii="Arial" w:hAnsi="Arial" w:cs="Arial"/>
                <w:sz w:val="18"/>
                <w:lang w:eastAsia="ja-JP"/>
              </w:rPr>
            </w:pPr>
            <w:r>
              <w:rPr>
                <w:rFonts w:ascii="Arial" w:hAnsi="Arial" w:cs="Arial"/>
                <w:sz w:val="18"/>
                <w:lang w:eastAsia="ja-JP"/>
              </w:rPr>
              <w:t>DC_5A_n12A</w:t>
            </w:r>
          </w:p>
          <w:p>
            <w:pPr>
              <w:keepNext/>
              <w:keepLines/>
              <w:spacing w:after="0"/>
              <w:jc w:val="center"/>
              <w:rPr>
                <w:rFonts w:ascii="Arial" w:hAnsi="Arial" w:cs="Arial"/>
                <w:sz w:val="18"/>
                <w:szCs w:val="18"/>
                <w:lang w:eastAsia="zh-CN"/>
              </w:rPr>
            </w:pPr>
            <w:r>
              <w:rPr>
                <w:rFonts w:ascii="Arial" w:hAnsi="Arial" w:cs="Arial"/>
                <w:sz w:val="18"/>
                <w:lang w:eastAsia="ja-JP"/>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vertAlign w:val="superscript"/>
                <w:lang w:val="fi-FI" w:eastAsia="zh-CN"/>
              </w:rPr>
            </w:pPr>
            <w:r>
              <w:rPr>
                <w:rFonts w:ascii="Arial" w:hAnsi="Arial" w:cs="Arial"/>
                <w:sz w:val="18"/>
                <w:lang w:eastAsia="zh-CN"/>
              </w:rPr>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sz w:val="18"/>
                <w:vertAlign w:val="superscript"/>
                <w:lang w:eastAsia="fi-FI"/>
              </w:rPr>
              <w:t>9</w:t>
            </w:r>
            <w:r>
              <w:rPr>
                <w:rFonts w:ascii="Arial" w:hAnsi="Arial" w:cs="Arial"/>
                <w:color w:val="000000"/>
                <w:sz w:val="18"/>
                <w:szCs w:val="18"/>
              </w:rPr>
              <w:br w:type="textWrapping"/>
            </w:r>
            <w:r>
              <w:rPr>
                <w:rFonts w:ascii="Arial" w:hAnsi="Arial" w:cs="Arial"/>
                <w:color w:val="000000"/>
                <w:sz w:val="18"/>
                <w:szCs w:val="18"/>
              </w:rPr>
              <w:t>DC_5A_n77A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DC_2A-5A-66A_n2A</w:t>
            </w:r>
          </w:p>
          <w:p>
            <w:pPr>
              <w:keepNext/>
              <w:keepLines/>
              <w:spacing w:after="0"/>
              <w:jc w:val="center"/>
              <w:rPr>
                <w:rFonts w:ascii="Arial" w:hAnsi="Arial"/>
                <w:sz w:val="18"/>
                <w:lang w:eastAsia="fi-FI"/>
              </w:rPr>
            </w:pPr>
            <w:r>
              <w:rPr>
                <w:rFonts w:ascii="Arial" w:hAnsi="Arial"/>
                <w:sz w:val="18"/>
                <w:lang w:eastAsia="fi-FI"/>
              </w:rPr>
              <w:t>DC_2A-5B-66A_n2A</w:t>
            </w:r>
          </w:p>
        </w:tc>
        <w:tc>
          <w:tcPr>
            <w:tcW w:w="3686" w:type="dxa"/>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DC_2A-5A-5A-66A_n2A</w:t>
            </w:r>
          </w:p>
        </w:tc>
        <w:tc>
          <w:tcPr>
            <w:tcW w:w="3686" w:type="dxa"/>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DC_2A-5A-66A-66A_n2A</w:t>
            </w:r>
          </w:p>
          <w:p>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DC_2A-5A-66A_n5A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DC_2A-2A-5A-66A_n5A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DC_2A-5A-66A_n7A</w:t>
            </w:r>
          </w:p>
        </w:tc>
        <w:tc>
          <w:tcPr>
            <w:tcW w:w="3686" w:type="dxa"/>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fi-FI"/>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DC_2A_n12A</w:t>
            </w:r>
          </w:p>
          <w:p>
            <w:pPr>
              <w:keepNext/>
              <w:keepLines/>
              <w:spacing w:after="0"/>
              <w:jc w:val="center"/>
              <w:rPr>
                <w:rFonts w:ascii="Arial" w:hAnsi="Arial" w:cs="Arial"/>
                <w:sz w:val="18"/>
                <w:lang w:eastAsia="ja-JP"/>
              </w:rPr>
            </w:pPr>
            <w:r>
              <w:rPr>
                <w:rFonts w:ascii="Arial" w:hAnsi="Arial" w:cs="Arial"/>
                <w:sz w:val="18"/>
                <w:lang w:eastAsia="ja-JP"/>
              </w:rPr>
              <w:t>DC_5A_n12A</w:t>
            </w:r>
          </w:p>
          <w:p>
            <w:pPr>
              <w:keepNext/>
              <w:keepLines/>
              <w:spacing w:after="0"/>
              <w:jc w:val="center"/>
              <w:rPr>
                <w:rFonts w:ascii="Arial" w:hAnsi="Arial" w:cs="Arial"/>
                <w:sz w:val="18"/>
                <w:szCs w:val="18"/>
                <w:lang w:eastAsia="zh-CN"/>
              </w:rPr>
            </w:pPr>
            <w:r>
              <w:rPr>
                <w:rFonts w:ascii="Arial" w:hAnsi="Arial" w:cs="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DC_5A_n30A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DC_5A_n30A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DC_5A_n30A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en-US" w:eastAsia="ja-JP"/>
              </w:rPr>
            </w:pPr>
            <w:r>
              <w:rPr>
                <w:rFonts w:ascii="Arial" w:hAnsi="Arial" w:cs="Arial"/>
                <w:sz w:val="18"/>
                <w:lang w:val="en-US" w:eastAsia="ja-JP"/>
              </w:rPr>
              <w:t>DC_2A-5A-66A_n41A</w:t>
            </w:r>
          </w:p>
          <w:p>
            <w:pPr>
              <w:keepNext/>
              <w:keepLines/>
              <w:spacing w:after="0"/>
              <w:jc w:val="center"/>
              <w:rPr>
                <w:rFonts w:ascii="Arial" w:hAnsi="Arial" w:cs="Arial"/>
                <w:sz w:val="18"/>
                <w:lang w:val="en-US" w:eastAsia="ja-JP"/>
              </w:rPr>
            </w:pPr>
            <w:r>
              <w:rPr>
                <w:rFonts w:ascii="Arial" w:hAnsi="Arial" w:cs="Arial"/>
                <w:sz w:val="18"/>
                <w:lang w:val="en-US" w:eastAsia="ja-JP"/>
              </w:rPr>
              <w:t>DC_2A-2A-5A-66A_n41A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DC_2A_n41A</w:t>
            </w:r>
          </w:p>
          <w:p>
            <w:pPr>
              <w:keepNext/>
              <w:keepLines/>
              <w:spacing w:after="0"/>
              <w:jc w:val="center"/>
              <w:rPr>
                <w:rFonts w:ascii="Arial" w:hAnsi="Arial" w:cs="Arial"/>
                <w:sz w:val="18"/>
                <w:lang w:eastAsia="ja-JP"/>
              </w:rPr>
            </w:pPr>
            <w:r>
              <w:rPr>
                <w:rFonts w:ascii="Arial" w:hAnsi="Arial" w:cs="Arial"/>
                <w:sz w:val="18"/>
                <w:lang w:eastAsia="ja-JP"/>
              </w:rPr>
              <w:t>DC_5A_n41A</w:t>
            </w:r>
          </w:p>
          <w:p>
            <w:pPr>
              <w:keepNext/>
              <w:keepLines/>
              <w:spacing w:after="0"/>
              <w:jc w:val="center"/>
              <w:rPr>
                <w:rFonts w:ascii="Arial" w:hAnsi="Arial" w:cs="Arial"/>
                <w:sz w:val="18"/>
                <w:lang w:eastAsia="ja-JP"/>
              </w:rPr>
            </w:pPr>
            <w:r>
              <w:rPr>
                <w:rFonts w:ascii="Arial" w:hAnsi="Arial" w:cs="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DC_2A-5A-66A_n48A</w:t>
            </w:r>
          </w:p>
          <w:p>
            <w:pPr>
              <w:keepNext/>
              <w:keepLines/>
              <w:spacing w:after="0"/>
              <w:jc w:val="center"/>
              <w:rPr>
                <w:rFonts w:ascii="Arial" w:hAnsi="Arial" w:cs="Arial"/>
                <w:sz w:val="18"/>
                <w:lang w:eastAsia="ja-JP"/>
              </w:rPr>
            </w:pPr>
            <w:r>
              <w:rPr>
                <w:rFonts w:ascii="Arial" w:hAnsi="Arial" w:eastAsia="游明朝" w:cs="Arial"/>
                <w:sz w:val="18"/>
                <w:lang w:val="en-US" w:eastAsia="ja-JP"/>
              </w:rPr>
              <w:t>DC_2A-5A-66A_n48B</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DC_2A_n48A</w:t>
            </w:r>
          </w:p>
          <w:p>
            <w:pPr>
              <w:keepNext/>
              <w:keepLines/>
              <w:spacing w:after="0"/>
              <w:jc w:val="center"/>
              <w:rPr>
                <w:rFonts w:ascii="Arial" w:hAnsi="Arial"/>
                <w:sz w:val="18"/>
                <w:lang w:val="en-US" w:eastAsia="fi-FI"/>
              </w:rPr>
            </w:pPr>
            <w:r>
              <w:rPr>
                <w:rFonts w:ascii="Arial" w:hAnsi="Arial"/>
                <w:sz w:val="18"/>
                <w:lang w:val="en-US" w:eastAsia="fi-FI"/>
              </w:rPr>
              <w:t>DC_5A_n48A</w:t>
            </w:r>
          </w:p>
          <w:p>
            <w:pPr>
              <w:keepNext/>
              <w:keepLines/>
              <w:spacing w:after="0"/>
              <w:jc w:val="center"/>
              <w:rPr>
                <w:rFonts w:ascii="Arial" w:hAnsi="Arial" w:cs="Arial"/>
                <w:sz w:val="18"/>
                <w:lang w:eastAsia="ja-JP"/>
              </w:rPr>
            </w:pPr>
            <w:r>
              <w:rPr>
                <w:rFonts w:ascii="Arial" w:hAnsi="Arial"/>
                <w:sz w:val="18"/>
                <w:lang w:val="en-US"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DC_2A-5A-66A-66A_n48A</w:t>
            </w:r>
          </w:p>
          <w:p>
            <w:pPr>
              <w:keepNext/>
              <w:keepLines/>
              <w:spacing w:after="0"/>
              <w:jc w:val="center"/>
              <w:rPr>
                <w:rFonts w:ascii="Arial" w:hAnsi="Arial" w:cs="Arial"/>
                <w:sz w:val="18"/>
                <w:lang w:eastAsia="ja-JP"/>
              </w:rPr>
            </w:pPr>
            <w:r>
              <w:rPr>
                <w:rFonts w:ascii="Arial" w:hAnsi="Arial" w:eastAsia="游明朝" w:cs="Arial"/>
                <w:sz w:val="18"/>
                <w:lang w:val="en-US" w:eastAsia="ja-JP"/>
              </w:rPr>
              <w:t>DC_2A-5A-66A-66A_n48B</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DC_2A_n48A</w:t>
            </w:r>
          </w:p>
          <w:p>
            <w:pPr>
              <w:keepNext/>
              <w:keepLines/>
              <w:spacing w:after="0"/>
              <w:jc w:val="center"/>
              <w:rPr>
                <w:rFonts w:ascii="Arial" w:hAnsi="Arial"/>
                <w:sz w:val="18"/>
                <w:lang w:val="en-US" w:eastAsia="fi-FI"/>
              </w:rPr>
            </w:pPr>
            <w:r>
              <w:rPr>
                <w:rFonts w:ascii="Arial" w:hAnsi="Arial"/>
                <w:sz w:val="18"/>
                <w:lang w:val="en-US" w:eastAsia="fi-FI"/>
              </w:rPr>
              <w:t>DC_5A_n48A</w:t>
            </w:r>
          </w:p>
          <w:p>
            <w:pPr>
              <w:keepNext/>
              <w:keepLines/>
              <w:spacing w:after="0"/>
              <w:jc w:val="center"/>
              <w:rPr>
                <w:rFonts w:ascii="Arial" w:hAnsi="Arial"/>
                <w:sz w:val="18"/>
                <w:lang w:val="en-US" w:eastAsia="fi-FI"/>
              </w:rPr>
            </w:pPr>
            <w:r>
              <w:rPr>
                <w:rFonts w:ascii="Arial" w:hAnsi="Arial"/>
                <w:sz w:val="18"/>
                <w:lang w:val="en-US"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DC_2A-5A-66A_n66A</w:t>
            </w:r>
          </w:p>
          <w:p>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fi-FI"/>
              </w:rPr>
              <w:t>DC_5A_n66A</w:t>
            </w:r>
          </w:p>
          <w:p>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DC_2A-5A-(n)66AA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DC_5A_n66A</w:t>
            </w:r>
          </w:p>
          <w:p>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DC_2A-2A-5A-(n)66AA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DC_5A_n66A</w:t>
            </w:r>
          </w:p>
          <w:p>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DC_2A-5A-66A-66A_n66A</w:t>
            </w:r>
          </w:p>
          <w:p>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DC_2A-5A-66A-(n)66AA</w:t>
            </w:r>
          </w:p>
          <w:p>
            <w:pPr>
              <w:keepNext/>
              <w:keepLines/>
              <w:spacing w:after="0"/>
              <w:jc w:val="center"/>
              <w:rPr>
                <w:rFonts w:ascii="Arial" w:hAnsi="Arial"/>
                <w:sz w:val="18"/>
                <w:lang w:eastAsia="ja-JP"/>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DC_2A-2A-5A-66A-(n)66AA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Pr>
          <w:p>
            <w:pPr>
              <w:keepNext/>
              <w:keepLines/>
              <w:spacing w:after="0"/>
              <w:jc w:val="center"/>
              <w:rPr>
                <w:rFonts w:ascii="Arial" w:hAnsi="Arial"/>
                <w:sz w:val="18"/>
                <w:lang w:eastAsia="zh-TW"/>
              </w:rPr>
            </w:pPr>
            <w:r>
              <w:rPr>
                <w:rFonts w:ascii="Arial" w:hAnsi="Arial"/>
                <w:sz w:val="18"/>
                <w:lang w:eastAsia="fi-FI"/>
              </w:rPr>
              <w:t>DC_2</w:t>
            </w:r>
            <w:r>
              <w:rPr>
                <w:rFonts w:ascii="Arial" w:hAnsi="Arial" w:eastAsia="ＭＳ 明朝" w:cs="Arial"/>
                <w:sz w:val="18"/>
                <w:lang w:eastAsia="ja-JP"/>
              </w:rPr>
              <w:t>A_n71A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5A_n71A</w:t>
            </w:r>
          </w:p>
          <w:p>
            <w:pPr>
              <w:keepNext/>
              <w:keepLines/>
              <w:spacing w:after="0"/>
              <w:jc w:val="center"/>
              <w:rPr>
                <w:rFonts w:ascii="Arial" w:hAnsi="Arial" w:cs="Arial"/>
                <w:sz w:val="18"/>
                <w:szCs w:val="18"/>
                <w:lang w:eastAsia="zh-CN"/>
              </w:rPr>
            </w:pPr>
            <w:r>
              <w:rPr>
                <w:rFonts w:ascii="Arial" w:hAnsi="Arial"/>
                <w:sz w:val="18"/>
                <w:lang w:eastAsia="fi-FI"/>
              </w:rPr>
              <w:t>DC_</w:t>
            </w:r>
            <w:r>
              <w:rPr>
                <w:rFonts w:ascii="Arial" w:hAnsi="Arial" w:eastAsia="ＭＳ 明朝"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DC_2A_n78A</w:t>
            </w:r>
          </w:p>
          <w:p>
            <w:pPr>
              <w:keepNext/>
              <w:keepLines/>
              <w:spacing w:after="0"/>
              <w:jc w:val="center"/>
              <w:rPr>
                <w:rFonts w:ascii="Arial" w:hAnsi="Arial"/>
                <w:b/>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val="en-US" w:eastAsia="fi-FI"/>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sz w:val="18"/>
                <w:szCs w:val="18"/>
              </w:rPr>
              <w:t>DC_2A_n78A</w:t>
            </w:r>
          </w:p>
          <w:p>
            <w:pPr>
              <w:keepNext/>
              <w:keepLines/>
              <w:spacing w:after="0"/>
              <w:jc w:val="center"/>
              <w:rPr>
                <w:rFonts w:ascii="Arial" w:hAnsi="Arial" w:cs="Arial"/>
                <w:b/>
                <w:sz w:val="18"/>
                <w:szCs w:val="18"/>
              </w:rPr>
            </w:pPr>
            <w:r>
              <w:rPr>
                <w:rFonts w:ascii="Arial" w:hAnsi="Arial" w:cs="Arial"/>
                <w:sz w:val="18"/>
                <w:szCs w:val="18"/>
              </w:rPr>
              <w:t>DC_5A_n78A</w:t>
            </w:r>
          </w:p>
          <w:p>
            <w:pPr>
              <w:keepNext/>
              <w:keepLines/>
              <w:spacing w:after="0"/>
              <w:jc w:val="center"/>
              <w:rPr>
                <w:rFonts w:ascii="Arial" w:hAnsi="Arial" w:cs="Arial"/>
                <w:sz w:val="18"/>
                <w:szCs w:val="18"/>
              </w:rPr>
            </w:pPr>
            <w:r>
              <w:rPr>
                <w:rFonts w:ascii="Arial" w:hAnsi="Arial" w:cs="Arial"/>
                <w:sz w:val="18"/>
                <w:szCs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DC_2A-5A_n66A-n77A</w:t>
            </w:r>
          </w:p>
          <w:p>
            <w:pPr>
              <w:keepNext/>
              <w:keepLines/>
              <w:spacing w:after="0"/>
              <w:jc w:val="center"/>
              <w:rPr>
                <w:rFonts w:ascii="Arial" w:hAnsi="Arial"/>
                <w:sz w:val="18"/>
                <w:lang w:eastAsia="fi-FI"/>
              </w:rPr>
            </w:pPr>
            <w:r>
              <w:rPr>
                <w:rFonts w:ascii="Arial" w:hAnsi="Arial"/>
                <w:sz w:val="18"/>
                <w:lang w:eastAsia="fi-FI"/>
              </w:rPr>
              <w:t>DC_2A-5A_n66A-n77C</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sz w:val="18"/>
                <w:lang w:eastAsia="fi-FI"/>
              </w:rPr>
            </w:pPr>
            <w:r>
              <w:rPr>
                <w:rFonts w:ascii="Arial" w:hAnsi="Arial" w:cs="Arial"/>
                <w:sz w:val="18"/>
                <w:szCs w:val="18"/>
                <w:lang w:eastAsia="zh-CN"/>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sz w:val="18"/>
              </w:rPr>
              <w:t>DC_2A-5A_n66A-n78A</w:t>
            </w:r>
          </w:p>
        </w:tc>
        <w:tc>
          <w:tcPr>
            <w:tcW w:w="3686" w:type="dxa"/>
            <w:vAlign w:val="center"/>
          </w:tcPr>
          <w:p>
            <w:pPr>
              <w:keepNext/>
              <w:keepLines/>
              <w:spacing w:after="0"/>
              <w:jc w:val="center"/>
              <w:rPr>
                <w:rFonts w:ascii="Arial" w:hAnsi="Arial"/>
                <w:sz w:val="18"/>
                <w:lang w:eastAsia="zh-CN"/>
              </w:rPr>
            </w:pPr>
            <w:r>
              <w:rPr>
                <w:rFonts w:ascii="Arial" w:hAnsi="Arial"/>
                <w:sz w:val="18"/>
              </w:rPr>
              <w:t>DC_2A_n66A</w:t>
            </w:r>
            <w:r>
              <w:rPr>
                <w:rFonts w:ascii="Arial" w:hAnsi="Arial"/>
                <w:sz w:val="18"/>
              </w:rPr>
              <w:br w:type="textWrapping"/>
            </w:r>
            <w:r>
              <w:rPr>
                <w:rFonts w:ascii="Arial" w:hAnsi="Arial"/>
                <w:sz w:val="18"/>
              </w:rPr>
              <w:t>DC_5A_n66A</w:t>
            </w:r>
            <w:r>
              <w:rPr>
                <w:rFonts w:ascii="Arial" w:hAnsi="Arial"/>
                <w:sz w:val="18"/>
              </w:rPr>
              <w:br w:type="textWrapping"/>
            </w:r>
            <w:r>
              <w:rPr>
                <w:rFonts w:ascii="Arial" w:hAnsi="Arial"/>
                <w:sz w:val="18"/>
              </w:rPr>
              <w:t>DC_2A_n78A</w:t>
            </w:r>
            <w:r>
              <w:rPr>
                <w:rFonts w:ascii="Arial" w:hAnsi="Arial"/>
                <w:sz w:val="18"/>
              </w:rPr>
              <w:br w:type="textWrapping"/>
            </w:r>
            <w:r>
              <w:rPr>
                <w:rFonts w:ascii="Arial" w:hAnsi="Arial"/>
                <w:sz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DC_2A-7A_n2A-n66A</w:t>
            </w:r>
          </w:p>
        </w:tc>
        <w:tc>
          <w:tcPr>
            <w:tcW w:w="3686" w:type="dxa"/>
            <w:vAlign w:val="center"/>
          </w:tcPr>
          <w:p>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DC_2A-7A_n2A-n71A</w:t>
            </w:r>
          </w:p>
        </w:tc>
        <w:tc>
          <w:tcPr>
            <w:tcW w:w="3686" w:type="dxa"/>
            <w:vAlign w:val="center"/>
          </w:tcPr>
          <w:p>
            <w:pPr>
              <w:keepNext/>
              <w:keepLines/>
              <w:spacing w:after="0"/>
              <w:jc w:val="center"/>
              <w:rPr>
                <w:rFonts w:ascii="Arial" w:hAnsi="Arial"/>
                <w:sz w:val="18"/>
              </w:rPr>
            </w:pPr>
            <w:r>
              <w:rPr>
                <w:rFonts w:ascii="Arial" w:hAnsi="Arial"/>
                <w:sz w:val="18"/>
              </w:rPr>
              <w:t>DC_2A_n71A</w:t>
            </w:r>
          </w:p>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DC_2A-7A_n2A-n77A</w:t>
            </w:r>
          </w:p>
        </w:tc>
        <w:tc>
          <w:tcPr>
            <w:tcW w:w="3686" w:type="dxa"/>
            <w:vAlign w:val="center"/>
          </w:tcPr>
          <w:p>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br w:type="page"/>
            </w:r>
            <w:r>
              <w:rPr>
                <w:rFonts w:ascii="Arial" w:hAnsi="Arial"/>
                <w:sz w:val="18"/>
              </w:rPr>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vAlign w:val="center"/>
          </w:tcPr>
          <w:p>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ype="textWrapping"/>
            </w:r>
            <w:r>
              <w:rPr>
                <w:rFonts w:ascii="Arial" w:hAnsi="Arial"/>
                <w:sz w:val="18"/>
              </w:rPr>
              <w:t>DC_2A_n78A</w:t>
            </w:r>
            <w:r>
              <w:rPr>
                <w:rFonts w:ascii="Arial" w:hAnsi="Arial"/>
                <w:sz w:val="18"/>
              </w:rPr>
              <w:br w:type="textWrapping"/>
            </w:r>
            <w:r>
              <w:rPr>
                <w:rFonts w:ascii="Arial" w:hAnsi="Arial"/>
                <w:sz w:val="18"/>
              </w:rPr>
              <w:t>DC_</w:t>
            </w:r>
            <w:r>
              <w:rPr>
                <w:rFonts w:ascii="Arial" w:hAnsi="Arial"/>
                <w:sz w:val="18"/>
                <w:lang w:val="sv-SE"/>
              </w:rPr>
              <w:t>7</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DC_2A-7A-12A_n2A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sz w:val="18"/>
                <w:lang w:eastAsia="fi-FI"/>
              </w:rPr>
            </w:pPr>
            <w:r>
              <w:rPr>
                <w:rFonts w:ascii="Arial" w:hAnsi="Arial"/>
                <w:sz w:val="18"/>
                <w:lang w:eastAsia="zh-CN"/>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fi-FI"/>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Pr>
          <w:p>
            <w:pPr>
              <w:keepNext/>
              <w:keepLines/>
              <w:spacing w:after="0"/>
              <w:jc w:val="center"/>
              <w:rPr>
                <w:rFonts w:ascii="Arial" w:hAnsi="Arial"/>
                <w:sz w:val="18"/>
                <w:szCs w:val="18"/>
                <w:lang w:eastAsia="zh-CN"/>
              </w:rPr>
            </w:pPr>
            <w:r>
              <w:rPr>
                <w:rFonts w:ascii="Arial" w:hAnsi="Arial"/>
                <w:sz w:val="18"/>
                <w:szCs w:val="18"/>
                <w:lang w:eastAsia="zh-CN"/>
              </w:rPr>
              <w:t>DC_2A_n77A</w:t>
            </w:r>
          </w:p>
          <w:p>
            <w:pPr>
              <w:keepNext/>
              <w:keepLines/>
              <w:spacing w:after="0"/>
              <w:jc w:val="center"/>
              <w:rPr>
                <w:rFonts w:ascii="Arial" w:hAnsi="Arial"/>
                <w:sz w:val="18"/>
                <w:szCs w:val="18"/>
                <w:lang w:eastAsia="zh-CN"/>
              </w:rPr>
            </w:pPr>
            <w:r>
              <w:rPr>
                <w:rFonts w:ascii="Arial" w:hAnsi="Arial"/>
                <w:sz w:val="18"/>
                <w:szCs w:val="18"/>
                <w:lang w:eastAsia="zh-CN"/>
              </w:rPr>
              <w:t>DC_7A_n77A</w:t>
            </w:r>
          </w:p>
          <w:p>
            <w:pPr>
              <w:keepNext/>
              <w:keepLines/>
              <w:spacing w:after="0"/>
              <w:jc w:val="center"/>
              <w:rPr>
                <w:rFonts w:ascii="Arial" w:hAnsi="Arial"/>
                <w:sz w:val="18"/>
                <w:szCs w:val="18"/>
                <w:lang w:eastAsia="zh-CN"/>
              </w:rPr>
            </w:pPr>
            <w:r>
              <w:rPr>
                <w:rFonts w:ascii="Arial" w:hAnsi="Arial"/>
                <w:sz w:val="18"/>
                <w:szCs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Pr>
                <w:rFonts w:ascii="Arial" w:hAnsi="Arial"/>
                <w:sz w:val="18"/>
                <w:szCs w:val="18"/>
                <w:lang w:eastAsia="zh-CN"/>
              </w:rPr>
              <w:t>DC_2A-7A_n12A-n77A</w:t>
            </w:r>
          </w:p>
        </w:tc>
        <w:tc>
          <w:tcPr>
            <w:tcW w:w="3686" w:type="dxa"/>
          </w:tcPr>
          <w:p>
            <w:pPr>
              <w:keepNext/>
              <w:keepLines/>
              <w:spacing w:after="0"/>
              <w:jc w:val="center"/>
              <w:rPr>
                <w:rFonts w:ascii="Arial" w:hAnsi="Arial"/>
                <w:sz w:val="18"/>
                <w:szCs w:val="18"/>
                <w:lang w:eastAsia="zh-CN"/>
              </w:rPr>
            </w:pPr>
            <w:r>
              <w:rPr>
                <w:rFonts w:ascii="Arial" w:hAnsi="Arial"/>
                <w:sz w:val="18"/>
                <w:szCs w:val="18"/>
                <w:lang w:eastAsia="zh-CN"/>
              </w:rPr>
              <w:t>DC_2A_n12A</w:t>
            </w:r>
          </w:p>
          <w:p>
            <w:pPr>
              <w:keepNext/>
              <w:keepLines/>
              <w:spacing w:after="0"/>
              <w:jc w:val="center"/>
              <w:rPr>
                <w:rFonts w:ascii="Arial" w:hAnsi="Arial"/>
                <w:sz w:val="18"/>
                <w:szCs w:val="18"/>
                <w:lang w:eastAsia="zh-CN"/>
              </w:rPr>
            </w:pPr>
            <w:r>
              <w:rPr>
                <w:rFonts w:ascii="Arial" w:hAnsi="Arial"/>
                <w:sz w:val="18"/>
                <w:szCs w:val="18"/>
                <w:lang w:eastAsia="zh-CN"/>
              </w:rPr>
              <w:t>DC_2A_n77A</w:t>
            </w:r>
          </w:p>
          <w:p>
            <w:pPr>
              <w:keepNext/>
              <w:keepLines/>
              <w:spacing w:after="0"/>
              <w:jc w:val="center"/>
              <w:rPr>
                <w:rFonts w:ascii="Arial" w:hAnsi="Arial"/>
                <w:sz w:val="18"/>
                <w:szCs w:val="18"/>
                <w:lang w:eastAsia="zh-CN"/>
              </w:rPr>
            </w:pPr>
            <w:r>
              <w:rPr>
                <w:rFonts w:ascii="Arial" w:hAnsi="Arial"/>
                <w:sz w:val="18"/>
                <w:szCs w:val="18"/>
                <w:lang w:eastAsia="zh-CN"/>
              </w:rPr>
              <w:t>DC_7A_n12A</w:t>
            </w:r>
          </w:p>
          <w:p>
            <w:pPr>
              <w:keepNext/>
              <w:keepLines/>
              <w:spacing w:after="0"/>
              <w:jc w:val="center"/>
              <w:rPr>
                <w:rFonts w:ascii="Arial" w:hAnsi="Arial"/>
                <w:sz w:val="18"/>
                <w:szCs w:val="18"/>
                <w:lang w:eastAsia="zh-CN"/>
              </w:rPr>
            </w:pPr>
            <w:r>
              <w:rPr>
                <w:rFonts w:ascii="Arial" w:hAnsi="Arial"/>
                <w:sz w:val="18"/>
                <w:szCs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Theme="minorBidi" w:hAnsiTheme="minorBidi" w:cstheme="minorBidi"/>
                <w:sz w:val="18"/>
                <w:szCs w:val="18"/>
                <w:lang w:val="en-US"/>
              </w:rPr>
              <w:t>DC_2A-7A-12A_n77(2A)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DC_2A_n77A</w:t>
            </w:r>
          </w:p>
          <w:p>
            <w:pPr>
              <w:keepNext/>
              <w:keepLines/>
              <w:spacing w:after="0"/>
              <w:jc w:val="center"/>
              <w:rPr>
                <w:rFonts w:ascii="Arial" w:hAnsi="Arial"/>
                <w:sz w:val="18"/>
                <w:szCs w:val="18"/>
                <w:lang w:eastAsia="zh-CN"/>
              </w:rPr>
            </w:pPr>
            <w:r>
              <w:rPr>
                <w:rFonts w:ascii="Arial" w:hAnsi="Arial"/>
                <w:sz w:val="18"/>
                <w:szCs w:val="18"/>
                <w:lang w:eastAsia="zh-CN"/>
              </w:rPr>
              <w:t>DC_7A_n77A</w:t>
            </w:r>
          </w:p>
          <w:p>
            <w:pPr>
              <w:keepNext/>
              <w:keepLines/>
              <w:spacing w:after="0"/>
              <w:jc w:val="center"/>
              <w:rPr>
                <w:rFonts w:ascii="Arial" w:hAnsi="Arial"/>
                <w:sz w:val="18"/>
                <w:szCs w:val="18"/>
                <w:lang w:eastAsia="zh-CN"/>
              </w:rPr>
            </w:pPr>
            <w:r>
              <w:rPr>
                <w:rFonts w:ascii="Arial" w:hAnsi="Arial"/>
                <w:sz w:val="18"/>
                <w:szCs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cs="Arial"/>
                <w:sz w:val="18"/>
                <w:szCs w:val="18"/>
                <w:lang w:eastAsia="zh-CN"/>
              </w:rPr>
            </w:pPr>
            <w:r>
              <w:rPr>
                <w:rFonts w:ascii="Arial" w:hAnsi="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rPr>
            </w:pPr>
            <w:r>
              <w:rPr>
                <w:rFonts w:ascii="Arial" w:hAnsi="Arial"/>
                <w:color w:val="000000"/>
                <w:sz w:val="18"/>
              </w:rPr>
              <w:t>DC_2A_n78A</w:t>
            </w:r>
          </w:p>
          <w:p>
            <w:pPr>
              <w:keepNext/>
              <w:keepLines/>
              <w:spacing w:after="0"/>
              <w:jc w:val="center"/>
              <w:rPr>
                <w:rFonts w:ascii="Arial" w:hAnsi="Arial"/>
                <w:color w:val="000000"/>
                <w:sz w:val="18"/>
              </w:rPr>
            </w:pPr>
            <w:r>
              <w:rPr>
                <w:rFonts w:ascii="Arial" w:hAnsi="Arial"/>
                <w:color w:val="000000"/>
                <w:sz w:val="18"/>
              </w:rPr>
              <w:t>DC_7A_n78A</w:t>
            </w:r>
          </w:p>
          <w:p>
            <w:pPr>
              <w:keepNext/>
              <w:keepLines/>
              <w:spacing w:after="0"/>
              <w:jc w:val="center"/>
              <w:rPr>
                <w:rFonts w:ascii="Arial" w:hAnsi="Arial"/>
                <w:color w:val="000000"/>
                <w:sz w:val="18"/>
              </w:rPr>
            </w:pPr>
            <w:r>
              <w:rPr>
                <w:rFonts w:ascii="Arial" w:hAnsi="Arial"/>
                <w:color w:val="000000"/>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pPr>
              <w:keepNext/>
              <w:keepLines/>
              <w:spacing w:after="0"/>
              <w:jc w:val="center"/>
              <w:rPr>
                <w:rFonts w:ascii="Arial" w:hAnsi="Arial"/>
                <w:sz w:val="18"/>
              </w:rPr>
            </w:pPr>
            <w:r>
              <w:rPr>
                <w:rFonts w:ascii="Arial" w:hAnsi="Arial" w:cs="Arial"/>
                <w:sz w:val="18"/>
                <w:szCs w:val="18"/>
                <w:lang w:eastAsia="zh-CN"/>
              </w:rPr>
              <w:t>DC_2A-7C-13A_n66A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sz w:val="18"/>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DC_2A-7C-13A-(n)66AA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sz w:val="18"/>
                <w:lang w:val="fr-FR"/>
              </w:rPr>
              <w:t>DC_2A-2A-7C-13A_n66A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sz w:val="18"/>
              </w:rPr>
              <w:t>C_2A-2A-7A-13A_n66A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sz w:val="18"/>
                <w:lang w:val="fr-FR"/>
              </w:rPr>
              <w:t>DC_2A-2A-7A-7A-13A_n66A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sz w:val="18"/>
              </w:rPr>
              <w:br w:type="page"/>
            </w:r>
            <w:r>
              <w:rPr>
                <w:rFonts w:ascii="Arial" w:hAnsi="Arial" w:eastAsia="Malgun Gothic" w:cs="Arial"/>
                <w:sz w:val="18"/>
                <w:szCs w:val="18"/>
              </w:rPr>
              <w:t>DC_2A-7A_n25A-n66A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sz w:val="18"/>
              </w:rPr>
              <w:br w:type="page"/>
            </w:r>
            <w:r>
              <w:rPr>
                <w:rFonts w:ascii="Arial" w:hAnsi="Arial" w:eastAsia="Malgun Gothic" w:cs="Arial"/>
                <w:sz w:val="18"/>
                <w:szCs w:val="18"/>
              </w:rPr>
              <w:t>DC_2A-7A-7A_n25A-n66A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sz w:val="18"/>
              </w:rPr>
              <w:br w:type="page"/>
            </w:r>
            <w:r>
              <w:rPr>
                <w:rFonts w:ascii="Arial" w:hAnsi="Arial" w:eastAsia="Malgun Gothic" w:cs="Arial"/>
                <w:sz w:val="18"/>
                <w:szCs w:val="18"/>
              </w:rPr>
              <w:t>DC_2A-7C_n25A-n66A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fi-FI" w:eastAsia="fi-FI"/>
              </w:rPr>
              <w:t>DC_2A-7A-28A_n7A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sz w:val="18"/>
              </w:rPr>
            </w:pPr>
            <w:r>
              <w:rPr>
                <w:rFonts w:ascii="Arial" w:hAnsi="Arial" w:cs="Arial"/>
                <w:color w:val="000000"/>
                <w:sz w:val="18"/>
                <w:szCs w:val="18"/>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DC_2A-7A-28A_n66A</w:t>
            </w:r>
          </w:p>
          <w:p>
            <w:pPr>
              <w:keepNext/>
              <w:keepLines/>
              <w:spacing w:after="0"/>
              <w:jc w:val="center"/>
              <w:rPr>
                <w:rFonts w:ascii="Arial" w:hAnsi="Arial"/>
                <w:sz w:val="18"/>
              </w:rPr>
            </w:pPr>
            <w:r>
              <w:rPr>
                <w:rFonts w:ascii="Arial" w:hAnsi="Arial" w:cs="Arial"/>
                <w:sz w:val="18"/>
                <w:lang w:eastAsia="ja-JP"/>
              </w:rPr>
              <w:t>DC_2A-7C-28A_n66A</w:t>
            </w:r>
          </w:p>
        </w:tc>
        <w:tc>
          <w:tcPr>
            <w:tcW w:w="3686" w:type="dxa"/>
          </w:tcPr>
          <w:p>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p>
          <w:p>
            <w:pPr>
              <w:keepNext/>
              <w:keepLines/>
              <w:spacing w:after="0"/>
              <w:jc w:val="center"/>
              <w:rPr>
                <w:rFonts w:ascii="Arial" w:hAnsi="Arial"/>
                <w:b/>
                <w:sz w:val="18"/>
                <w:lang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eastAsia="fi-FI"/>
              </w:rPr>
              <w:t>DC_28A_</w:t>
            </w:r>
            <w:r>
              <w:rPr>
                <w:rFonts w:hint="eastAsia" w:ascii="Arial" w:hAnsi="Arial"/>
                <w:sz w:val="18"/>
                <w:lang w:eastAsia="ja-JP"/>
              </w:rPr>
              <w:t>n</w:t>
            </w:r>
            <w:r>
              <w:rPr>
                <w:rFonts w:ascii="Arial" w:hAnsi="Arial"/>
                <w:sz w:val="18"/>
                <w:lang w:eastAsia="ja-JP"/>
              </w:rPr>
              <w:t>66</w:t>
            </w:r>
            <w:r>
              <w:rPr>
                <w:rFonts w:hint="eastAsia"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DC_2A-7A-28A_n78A</w:t>
            </w:r>
          </w:p>
          <w:p>
            <w:pPr>
              <w:keepNext/>
              <w:keepLines/>
              <w:spacing w:after="0"/>
              <w:jc w:val="center"/>
              <w:rPr>
                <w:rFonts w:ascii="Arial" w:hAnsi="Arial"/>
                <w:sz w:val="18"/>
              </w:rPr>
            </w:pPr>
            <w:r>
              <w:rPr>
                <w:rFonts w:ascii="Arial" w:hAnsi="Arial" w:cs="Arial"/>
                <w:color w:val="000000"/>
                <w:sz w:val="18"/>
                <w:szCs w:val="18"/>
              </w:rPr>
              <w:t>DC_2A-7C-28A_n78A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ype="textWrapping"/>
            </w:r>
            <w:r>
              <w:rPr>
                <w:rFonts w:ascii="Arial" w:hAnsi="Arial" w:cs="Arial"/>
                <w:color w:val="000000"/>
                <w:sz w:val="18"/>
                <w:szCs w:val="18"/>
              </w:rPr>
              <w:t>DC_7A_n78A</w:t>
            </w:r>
          </w:p>
          <w:p>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ype="textWrapping"/>
            </w:r>
            <w:r>
              <w:rPr>
                <w:rFonts w:ascii="Arial" w:hAnsi="Arial" w:cs="Arial"/>
                <w:color w:val="000000"/>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DC_2A-7A-28A_n78(2A)</w:t>
            </w:r>
          </w:p>
          <w:p>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DC_2A_n78A</w:t>
            </w:r>
          </w:p>
          <w:p>
            <w:pPr>
              <w:spacing w:after="0"/>
              <w:jc w:val="center"/>
              <w:rPr>
                <w:rFonts w:ascii="Arial" w:hAnsi="Arial" w:cs="Arial"/>
                <w:color w:val="000000"/>
                <w:sz w:val="18"/>
                <w:szCs w:val="18"/>
              </w:rPr>
            </w:pPr>
            <w:r>
              <w:rPr>
                <w:rFonts w:ascii="Arial" w:hAnsi="Arial" w:cs="Arial"/>
                <w:color w:val="000000"/>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w:t>
            </w:r>
            <w:r>
              <w:rPr>
                <w:rFonts w:ascii="Arial" w:hAnsi="Arial" w:eastAsia="等线"/>
                <w:sz w:val="18"/>
                <w:lang w:eastAsia="zh-CN"/>
              </w:rPr>
              <w:t>A</w:t>
            </w:r>
            <w:r>
              <w:rPr>
                <w:rFonts w:ascii="Arial" w:hAnsi="Arial"/>
                <w:sz w:val="18"/>
              </w:rPr>
              <w:t>-7</w:t>
            </w:r>
            <w:r>
              <w:rPr>
                <w:rFonts w:ascii="Arial" w:hAnsi="Arial" w:eastAsia="等线"/>
                <w:sz w:val="18"/>
                <w:lang w:eastAsia="zh-CN"/>
              </w:rPr>
              <w:t>A</w:t>
            </w:r>
            <w:r>
              <w:rPr>
                <w:rFonts w:ascii="Arial" w:hAnsi="Arial"/>
                <w:sz w:val="18"/>
              </w:rPr>
              <w:t>_n38</w:t>
            </w:r>
            <w:r>
              <w:rPr>
                <w:rFonts w:ascii="Arial" w:hAnsi="Arial" w:eastAsia="等线"/>
                <w:sz w:val="18"/>
                <w:lang w:eastAsia="zh-CN"/>
              </w:rPr>
              <w:t>A</w:t>
            </w:r>
            <w:r>
              <w:rPr>
                <w:rFonts w:ascii="Arial" w:hAnsi="Arial"/>
                <w:sz w:val="18"/>
              </w:rPr>
              <w:t>-n</w:t>
            </w:r>
            <w:r>
              <w:rPr>
                <w:rFonts w:ascii="Arial" w:hAnsi="Arial" w:eastAsia="等线"/>
                <w:sz w:val="18"/>
                <w:lang w:eastAsia="zh-CN"/>
              </w:rPr>
              <w:t>66</w:t>
            </w:r>
            <w:r>
              <w:rPr>
                <w:rFonts w:ascii="Arial" w:hAnsi="Arial"/>
                <w:sz w:val="18"/>
              </w:rPr>
              <w:t>A</w:t>
            </w:r>
          </w:p>
          <w:p>
            <w:pPr>
              <w:keepNext/>
              <w:keepLines/>
              <w:spacing w:after="0"/>
              <w:jc w:val="center"/>
              <w:rPr>
                <w:rFonts w:ascii="Arial" w:hAnsi="Arial"/>
                <w:sz w:val="18"/>
                <w:szCs w:val="18"/>
                <w:lang w:eastAsia="zh-CN"/>
              </w:rPr>
            </w:pPr>
            <w:r>
              <w:rPr>
                <w:rFonts w:ascii="Arial" w:hAnsi="Arial"/>
                <w:sz w:val="18"/>
              </w:rPr>
              <w:t>DC_2</w:t>
            </w:r>
            <w:r>
              <w:rPr>
                <w:rFonts w:ascii="Arial" w:hAnsi="Arial" w:eastAsia="等线"/>
                <w:sz w:val="18"/>
                <w:lang w:eastAsia="zh-CN"/>
              </w:rPr>
              <w:t>A</w:t>
            </w:r>
            <w:r>
              <w:rPr>
                <w:rFonts w:ascii="Arial" w:hAnsi="Arial"/>
                <w:sz w:val="18"/>
              </w:rPr>
              <w:t>-7</w:t>
            </w:r>
            <w:r>
              <w:rPr>
                <w:rFonts w:ascii="Arial" w:hAnsi="Arial" w:eastAsia="等线"/>
                <w:sz w:val="18"/>
                <w:lang w:eastAsia="zh-CN"/>
              </w:rPr>
              <w:t>C</w:t>
            </w:r>
            <w:r>
              <w:rPr>
                <w:rFonts w:ascii="Arial" w:hAnsi="Arial"/>
                <w:sz w:val="18"/>
              </w:rPr>
              <w:t>_n38</w:t>
            </w:r>
            <w:r>
              <w:rPr>
                <w:rFonts w:ascii="Arial" w:hAnsi="Arial" w:eastAsia="等线"/>
                <w:sz w:val="18"/>
                <w:lang w:eastAsia="zh-CN"/>
              </w:rPr>
              <w:t>A</w:t>
            </w:r>
            <w:r>
              <w:rPr>
                <w:rFonts w:ascii="Arial" w:hAnsi="Arial"/>
                <w:sz w:val="18"/>
              </w:rPr>
              <w:t>-n</w:t>
            </w:r>
            <w:r>
              <w:rPr>
                <w:rFonts w:ascii="Arial" w:hAnsi="Arial" w:eastAsia="等线"/>
                <w:sz w:val="18"/>
                <w:lang w:eastAsia="zh-CN"/>
              </w:rPr>
              <w:t>66</w:t>
            </w:r>
            <w:r>
              <w:rPr>
                <w:rFonts w:ascii="Arial" w:hAnsi="Arial"/>
                <w:sz w:val="18"/>
              </w:rPr>
              <w:t>A</w:t>
            </w:r>
          </w:p>
        </w:tc>
        <w:tc>
          <w:tcPr>
            <w:tcW w:w="3686" w:type="dxa"/>
          </w:tcPr>
          <w:p>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w:t>
            </w:r>
            <w:r>
              <w:rPr>
                <w:rFonts w:ascii="Arial" w:hAnsi="Arial" w:eastAsia="等线"/>
                <w:sz w:val="18"/>
                <w:lang w:val="fr-FR" w:eastAsia="zh-CN"/>
              </w:rPr>
              <w:t>A</w:t>
            </w:r>
            <w:r>
              <w:rPr>
                <w:rFonts w:ascii="Arial" w:hAnsi="Arial"/>
                <w:sz w:val="18"/>
                <w:lang w:val="fr-FR"/>
              </w:rPr>
              <w:t>-7</w:t>
            </w:r>
            <w:r>
              <w:rPr>
                <w:rFonts w:ascii="Arial" w:hAnsi="Arial" w:eastAsia="等线"/>
                <w:sz w:val="18"/>
                <w:lang w:val="fr-FR" w:eastAsia="zh-CN"/>
              </w:rPr>
              <w:t>A-7A</w:t>
            </w:r>
            <w:r>
              <w:rPr>
                <w:rFonts w:ascii="Arial" w:hAnsi="Arial"/>
                <w:sz w:val="18"/>
                <w:lang w:val="fr-FR"/>
              </w:rPr>
              <w:t>_n38</w:t>
            </w:r>
            <w:r>
              <w:rPr>
                <w:rFonts w:ascii="Arial" w:hAnsi="Arial" w:eastAsia="等线"/>
                <w:sz w:val="18"/>
                <w:lang w:val="fr-FR" w:eastAsia="zh-CN"/>
              </w:rPr>
              <w:t>A</w:t>
            </w:r>
            <w:r>
              <w:rPr>
                <w:rFonts w:ascii="Arial" w:hAnsi="Arial"/>
                <w:sz w:val="18"/>
                <w:lang w:val="fr-FR"/>
              </w:rPr>
              <w:t>-n</w:t>
            </w:r>
            <w:r>
              <w:rPr>
                <w:rFonts w:ascii="Arial" w:hAnsi="Arial" w:eastAsia="等线"/>
                <w:sz w:val="18"/>
                <w:lang w:val="fr-FR" w:eastAsia="zh-CN"/>
              </w:rPr>
              <w:t>66</w:t>
            </w:r>
            <w:r>
              <w:rPr>
                <w:rFonts w:ascii="Arial" w:hAnsi="Arial"/>
                <w:sz w:val="18"/>
                <w:lang w:val="fr-FR"/>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DC_2A-7A-29A_n78A</w:t>
            </w:r>
          </w:p>
          <w:p>
            <w:pPr>
              <w:keepNext/>
              <w:keepLines/>
              <w:spacing w:after="0"/>
              <w:jc w:val="center"/>
              <w:rPr>
                <w:rFonts w:ascii="Arial" w:hAnsi="Arial"/>
                <w:sz w:val="18"/>
              </w:rPr>
            </w:pPr>
            <w:r>
              <w:rPr>
                <w:rFonts w:ascii="Arial" w:hAnsi="Arial" w:eastAsia="游明朝" w:cs="Arial"/>
                <w:sz w:val="18"/>
                <w:lang w:val="en-US" w:eastAsia="ja-JP"/>
              </w:rPr>
              <w:t>DC_2A-7C-29A_n78A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DC_2A_n78A</w:t>
            </w:r>
          </w:p>
          <w:p>
            <w:pPr>
              <w:keepNext/>
              <w:keepLines/>
              <w:spacing w:after="0"/>
              <w:jc w:val="center"/>
              <w:rPr>
                <w:rFonts w:ascii="Arial" w:hAnsi="Arial"/>
                <w:sz w:val="18"/>
              </w:rPr>
            </w:pPr>
            <w:r>
              <w:rPr>
                <w:rFonts w:ascii="Arial" w:hAnsi="Arial"/>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r-FR"/>
              </w:rPr>
            </w:pPr>
            <w:r>
              <w:rPr>
                <w:rFonts w:ascii="Arial" w:hAnsi="Arial" w:eastAsia="游明朝" w:cs="Arial"/>
                <w:sz w:val="18"/>
                <w:lang w:val="en-US" w:eastAsia="ja-JP"/>
              </w:rPr>
              <w:t>DC_2A-7A-7A-29A_n78A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DC_2A_n78A</w:t>
            </w:r>
          </w:p>
          <w:p>
            <w:pPr>
              <w:keepNext/>
              <w:keepLines/>
              <w:spacing w:after="0"/>
              <w:jc w:val="center"/>
              <w:rPr>
                <w:rFonts w:ascii="Arial" w:hAnsi="Arial"/>
                <w:sz w:val="18"/>
              </w:rPr>
            </w:pPr>
            <w:r>
              <w:rPr>
                <w:rFonts w:ascii="Arial" w:hAnsi="Arial"/>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vertAlign w:val="superscript"/>
                <w:lang w:eastAsia="ko-KR"/>
              </w:rPr>
            </w:pPr>
            <w:r>
              <w:rPr>
                <w:rFonts w:ascii="Arial" w:hAnsi="Arial" w:eastAsia="Malgun Gothic" w:cs="Arial"/>
                <w:sz w:val="18"/>
                <w:lang w:eastAsia="ko-KR"/>
              </w:rPr>
              <w:t>DC_2A-7A-38A_n78A</w:t>
            </w:r>
          </w:p>
          <w:p>
            <w:pPr>
              <w:keepNext/>
              <w:keepLines/>
              <w:spacing w:after="0"/>
              <w:jc w:val="center"/>
              <w:rPr>
                <w:rFonts w:ascii="Arial" w:hAnsi="Arial" w:eastAsia="游明朝" w:cs="Arial"/>
                <w:sz w:val="18"/>
                <w:lang w:val="en-US" w:eastAsia="ja-JP"/>
              </w:rPr>
            </w:pPr>
            <w:r>
              <w:rPr>
                <w:rFonts w:ascii="Arial" w:hAnsi="Arial" w:eastAsia="Malgun Gothic" w:cs="Arial"/>
                <w:sz w:val="18"/>
                <w:lang w:eastAsia="ko-KR"/>
              </w:rPr>
              <w:t>DC_2A-7C-38A_n78A</w:t>
            </w:r>
          </w:p>
        </w:tc>
        <w:tc>
          <w:tcPr>
            <w:tcW w:w="3686" w:type="dxa"/>
          </w:tcPr>
          <w:p>
            <w:pPr>
              <w:keepNext/>
              <w:keepLines/>
              <w:spacing w:after="0"/>
              <w:jc w:val="center"/>
              <w:rPr>
                <w:rFonts w:ascii="Arial" w:hAnsi="Arial"/>
                <w:sz w:val="18"/>
                <w:lang w:val="en-US" w:eastAsia="fi-FI"/>
              </w:rPr>
            </w:pPr>
            <w:r>
              <w:rPr>
                <w:rFonts w:ascii="Arial" w:hAnsi="Arial" w:eastAsia="Malgun Gothic"/>
                <w:sz w:val="18"/>
                <w:lang w:eastAsia="ko-KR"/>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eastAsia="Malgun Gothic" w:cs="Arial"/>
                <w:sz w:val="18"/>
                <w:lang w:eastAsia="ko-KR"/>
              </w:rPr>
              <w:t>DC_2A-7A_n38A-n78A</w:t>
            </w:r>
          </w:p>
          <w:p>
            <w:pPr>
              <w:keepNext/>
              <w:keepLines/>
              <w:spacing w:after="0"/>
              <w:jc w:val="center"/>
              <w:rPr>
                <w:rFonts w:ascii="Arial" w:hAnsi="Arial" w:cs="Arial"/>
                <w:sz w:val="18"/>
                <w:szCs w:val="18"/>
                <w:lang w:eastAsia="zh-CN"/>
              </w:rPr>
            </w:pPr>
            <w:r>
              <w:rPr>
                <w:rFonts w:ascii="Arial" w:hAnsi="Arial" w:eastAsia="Malgun Gothic" w:cs="Arial"/>
                <w:sz w:val="18"/>
                <w:lang w:eastAsia="ko-KR"/>
              </w:rPr>
              <w:t>DC_2A-7C_n38A-n78A</w:t>
            </w:r>
          </w:p>
        </w:tc>
        <w:tc>
          <w:tcPr>
            <w:tcW w:w="3686" w:type="dxa"/>
          </w:tcPr>
          <w:p>
            <w:pPr>
              <w:keepNext/>
              <w:keepLines/>
              <w:spacing w:after="0"/>
              <w:jc w:val="center"/>
              <w:rPr>
                <w:rFonts w:ascii="Arial" w:hAnsi="Arial" w:cs="Arial"/>
                <w:sz w:val="18"/>
                <w:szCs w:val="18"/>
                <w:lang w:eastAsia="zh-CN"/>
              </w:rPr>
            </w:pPr>
            <w:r>
              <w:rPr>
                <w:rFonts w:ascii="Arial" w:hAnsi="Arial" w:eastAsia="Malgun Gothic"/>
                <w:sz w:val="18"/>
                <w:lang w:eastAsia="ko-KR"/>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lang w:val="fr-FR" w:eastAsia="ko-KR"/>
              </w:rPr>
            </w:pPr>
            <w:r>
              <w:rPr>
                <w:rFonts w:ascii="Arial" w:hAnsi="Arial" w:eastAsia="Malgun Gothic" w:cs="Arial"/>
                <w:sz w:val="18"/>
                <w:lang w:val="fr-FR" w:eastAsia="ko-KR"/>
              </w:rPr>
              <w:t>DC_2A-7A-7A_n38A-n78A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fr-FR" w:eastAsia="ko-KR"/>
              </w:rPr>
            </w:pPr>
            <w:r>
              <w:rPr>
                <w:rFonts w:ascii="Arial" w:hAnsi="Arial" w:eastAsia="Malgun Gothic"/>
                <w:sz w:val="18"/>
                <w:lang w:val="fr-FR" w:eastAsia="ko-KR"/>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DC_2A-7A-66A_n2A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cs="Arial"/>
                <w:color w:val="000000"/>
                <w:sz w:val="18"/>
                <w:szCs w:val="18"/>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sz w:val="18"/>
                <w:lang w:eastAsia="fi-FI"/>
              </w:rPr>
              <w:t>DC_2A-7A-66A_n7A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eastAsia="Malgun Gothic"/>
                <w:sz w:val="18"/>
                <w:lang w:eastAsia="ko-KR"/>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DC_2A-7A-66A-66A_n7A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DC_2A-7A-66A_n12A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DC_2A_n12A</w:t>
            </w:r>
          </w:p>
          <w:p>
            <w:pPr>
              <w:keepNext/>
              <w:keepLines/>
              <w:spacing w:after="0"/>
              <w:jc w:val="center"/>
              <w:rPr>
                <w:rFonts w:ascii="Arial" w:hAnsi="Arial" w:cs="Arial"/>
                <w:color w:val="000000"/>
                <w:sz w:val="18"/>
                <w:szCs w:val="18"/>
              </w:rPr>
            </w:pPr>
            <w:r>
              <w:rPr>
                <w:rFonts w:ascii="Arial" w:hAnsi="Arial" w:cs="Arial"/>
                <w:color w:val="000000"/>
                <w:sz w:val="18"/>
                <w:szCs w:val="18"/>
              </w:rPr>
              <w:t>DC_7A_n12A</w:t>
            </w:r>
          </w:p>
          <w:p>
            <w:pPr>
              <w:keepNext/>
              <w:keepLines/>
              <w:spacing w:after="0"/>
              <w:jc w:val="center"/>
              <w:rPr>
                <w:rFonts w:ascii="Arial" w:hAnsi="Arial" w:cs="Arial"/>
                <w:color w:val="000000"/>
                <w:sz w:val="18"/>
                <w:szCs w:val="18"/>
              </w:rPr>
            </w:pPr>
            <w:r>
              <w:rPr>
                <w:rFonts w:ascii="Arial" w:hAnsi="Arial" w:cs="Arial"/>
                <w:color w:val="000000"/>
                <w:sz w:val="18"/>
                <w:szCs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Pr>
          <w:p>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Pr>
          <w:p>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Pr>
          <w:p>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cs="Arial"/>
                <w:sz w:val="18"/>
                <w:lang w:eastAsia="ja-JP"/>
              </w:rPr>
              <w:t>DC_2A-7A-66A_n28A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DC_2A_n28A</w:t>
            </w:r>
          </w:p>
          <w:p>
            <w:pPr>
              <w:keepNext/>
              <w:keepLines/>
              <w:spacing w:after="0"/>
              <w:jc w:val="center"/>
              <w:rPr>
                <w:rFonts w:ascii="Arial" w:hAnsi="Arial" w:cs="Arial"/>
                <w:sz w:val="18"/>
                <w:lang w:eastAsia="ja-JP"/>
              </w:rPr>
            </w:pPr>
            <w:r>
              <w:rPr>
                <w:rFonts w:ascii="Arial" w:hAnsi="Arial" w:cs="Arial"/>
                <w:sz w:val="18"/>
                <w:lang w:eastAsia="ja-JP"/>
              </w:rPr>
              <w:t>DC_7A_n28A</w:t>
            </w:r>
          </w:p>
          <w:p>
            <w:pPr>
              <w:keepNext/>
              <w:keepLines/>
              <w:spacing w:after="0"/>
              <w:jc w:val="center"/>
              <w:rPr>
                <w:rFonts w:ascii="Arial" w:hAnsi="Arial" w:eastAsia="Malgun Gothic"/>
                <w:sz w:val="18"/>
                <w:lang w:eastAsia="ko-KR"/>
              </w:rPr>
            </w:pPr>
            <w:r>
              <w:rPr>
                <w:rFonts w:ascii="Arial" w:hAnsi="Arial" w:cs="Arial"/>
                <w:sz w:val="18"/>
                <w:lang w:eastAsia="ja-JP"/>
              </w:rPr>
              <w:t>DC_66A_n28A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Pr>
          <w:p>
            <w:pPr>
              <w:keepNext/>
              <w:keepLines/>
              <w:spacing w:after="0"/>
              <w:jc w:val="center"/>
              <w:rPr>
                <w:rFonts w:ascii="Arial" w:hAnsi="Arial"/>
                <w:sz w:val="18"/>
                <w:lang w:eastAsia="zh-TW"/>
              </w:rPr>
            </w:pPr>
            <w:r>
              <w:rPr>
                <w:rFonts w:ascii="Arial" w:hAnsi="Arial" w:eastAsia="ＭＳ 明朝" w:cs="Arial"/>
                <w:sz w:val="18"/>
                <w:lang w:eastAsia="ja-JP"/>
              </w:rPr>
              <w:t>2A</w:t>
            </w:r>
            <w:r>
              <w:rPr>
                <w:rFonts w:ascii="Arial" w:hAnsi="Arial"/>
                <w:sz w:val="18"/>
                <w:vertAlign w:val="superscript"/>
              </w:rPr>
              <w:t>5</w:t>
            </w:r>
          </w:p>
          <w:p>
            <w:pPr>
              <w:keepNext/>
              <w:keepLines/>
              <w:spacing w:after="0"/>
              <w:jc w:val="center"/>
              <w:rPr>
                <w:rFonts w:ascii="Arial" w:hAnsi="Arial" w:cs="Arial"/>
                <w:sz w:val="18"/>
                <w:szCs w:val="18"/>
                <w:lang w:eastAsia="zh-CN"/>
              </w:rPr>
            </w:pPr>
            <w:r>
              <w:rPr>
                <w:rFonts w:ascii="Arial" w:hAnsi="Arial" w:eastAsia="ＭＳ 明朝" w:cs="Arial"/>
                <w:sz w:val="18"/>
                <w:lang w:eastAsia="ja-JP"/>
              </w:rPr>
              <w:t>66A</w:t>
            </w:r>
            <w:r>
              <w:rPr>
                <w:rFonts w:ascii="Arial" w:hAnsi="Arial"/>
                <w:sz w:val="18"/>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eastAsia="zh-TW"/>
              </w:rPr>
            </w:pPr>
            <w:r>
              <w:rPr>
                <w:rFonts w:ascii="Arial" w:hAnsi="Arial" w:eastAsia="ＭＳ 明朝" w:cs="Arial"/>
                <w:sz w:val="18"/>
                <w:lang w:val="fr-FR" w:eastAsia="ja-JP"/>
              </w:rPr>
              <w:t>2A</w:t>
            </w:r>
            <w:r>
              <w:rPr>
                <w:rFonts w:ascii="Arial" w:hAnsi="Arial"/>
                <w:sz w:val="18"/>
                <w:vertAlign w:val="superscript"/>
                <w:lang w:val="fr-FR"/>
              </w:rPr>
              <w:t>5</w:t>
            </w:r>
          </w:p>
          <w:p>
            <w:pPr>
              <w:keepNext/>
              <w:keepLines/>
              <w:spacing w:after="0"/>
              <w:jc w:val="center"/>
              <w:rPr>
                <w:rFonts w:ascii="Arial" w:hAnsi="Arial" w:eastAsia="ＭＳ 明朝" w:cs="Arial"/>
                <w:sz w:val="18"/>
                <w:lang w:val="fr-FR" w:eastAsia="ja-JP"/>
              </w:rPr>
            </w:pPr>
            <w:r>
              <w:rPr>
                <w:rFonts w:ascii="Arial" w:hAnsi="Arial" w:eastAsia="ＭＳ 明朝" w:cs="Arial"/>
                <w:sz w:val="18"/>
                <w:lang w:val="fr-FR" w:eastAsia="ja-JP"/>
              </w:rPr>
              <w:t>66A</w:t>
            </w:r>
            <w:r>
              <w:rPr>
                <w:rFonts w:ascii="Arial" w:hAnsi="Arial"/>
                <w:sz w:val="18"/>
                <w:vertAlign w:val="superscript"/>
                <w:lang w:val="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DC_2A-7A-66A_n66A</w:t>
            </w:r>
          </w:p>
          <w:p>
            <w:pPr>
              <w:keepNext/>
              <w:keepLines/>
              <w:spacing w:after="0"/>
              <w:jc w:val="center"/>
              <w:rPr>
                <w:rFonts w:ascii="Arial" w:hAnsi="Arial"/>
                <w:sz w:val="18"/>
              </w:rPr>
            </w:pPr>
            <w:r>
              <w:rPr>
                <w:rFonts w:ascii="Arial" w:hAnsi="Arial" w:cs="Arial"/>
                <w:sz w:val="18"/>
                <w:szCs w:val="18"/>
                <w:lang w:eastAsia="zh-CN"/>
              </w:rPr>
              <w:t>DC_2A-7C-66A_n66A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DC_2A-7A-(n)66AA</w:t>
            </w:r>
          </w:p>
          <w:p>
            <w:pPr>
              <w:keepNext/>
              <w:keepLines/>
              <w:spacing w:after="0"/>
              <w:jc w:val="center"/>
              <w:rPr>
                <w:rFonts w:ascii="Arial" w:hAnsi="Arial" w:cs="Arial"/>
                <w:sz w:val="18"/>
                <w:szCs w:val="18"/>
                <w:lang w:eastAsia="zh-CN"/>
              </w:rPr>
            </w:pPr>
            <w:r>
              <w:rPr>
                <w:rFonts w:ascii="Arial" w:hAnsi="Arial"/>
                <w:color w:val="000000"/>
                <w:sz w:val="18"/>
              </w:rPr>
              <w:t>DC_2A-7C-(n)66AA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sz w:val="18"/>
              </w:rPr>
              <w:t>DC_2A-7A-7A-(n)66AA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lang w:eastAsia="zh-CN"/>
              </w:rPr>
              <w:t>DC_2A-7A-66A-(n)66AA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lang w:val="fr-FR" w:eastAsia="zh-CN"/>
              </w:rPr>
              <w:t>DC_2A-7A-7A-66A-(n)66AA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2A_n71A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7A_n71A</w:t>
            </w:r>
          </w:p>
          <w:p>
            <w:pPr>
              <w:keepNext/>
              <w:keepLines/>
              <w:spacing w:after="0"/>
              <w:jc w:val="center"/>
              <w:rPr>
                <w:rFonts w:ascii="Arial" w:hAnsi="Arial" w:cs="Arial"/>
                <w:sz w:val="18"/>
                <w:szCs w:val="18"/>
                <w:lang w:eastAsia="zh-CN"/>
              </w:rPr>
            </w:pPr>
            <w:r>
              <w:rPr>
                <w:rFonts w:ascii="Arial" w:hAnsi="Arial"/>
                <w:sz w:val="18"/>
                <w:lang w:eastAsia="fi-FI"/>
              </w:rPr>
              <w:t>DC_</w:t>
            </w:r>
            <w:r>
              <w:rPr>
                <w:rFonts w:ascii="Arial" w:hAnsi="Arial" w:eastAsia="ＭＳ 明朝"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2A-2A-7A-66A_n71A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2A_n71A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7A_n71A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r-FR"/>
              </w:rPr>
            </w:pPr>
            <w:r>
              <w:rPr>
                <w:rFonts w:ascii="Arial" w:hAnsi="Arial"/>
                <w:sz w:val="18"/>
                <w:lang w:val="fr-FR"/>
              </w:rPr>
              <w:t>DC_2A-7A_n66A-n71A</w:t>
            </w:r>
          </w:p>
        </w:tc>
        <w:tc>
          <w:tcPr>
            <w:tcW w:w="3686" w:type="dxa"/>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DC_2A_n71A</w:t>
            </w:r>
          </w:p>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sz w:val="18"/>
                <w:lang w:val="fr-FR"/>
              </w:rPr>
            </w:pPr>
            <w:r>
              <w:rPr>
                <w:rFonts w:ascii="Arial" w:hAnsi="Arial"/>
                <w:sz w:val="18"/>
                <w:lang w:val="fr-FR"/>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rPr>
            </w:pPr>
            <w:r>
              <w:rPr>
                <w:rFonts w:ascii="Arial" w:hAnsi="Arial"/>
                <w:sz w:val="18"/>
                <w:lang w:eastAsia="fi-FI"/>
              </w:rPr>
              <w:t>DC_2A-7A-66A_n77A</w:t>
            </w:r>
          </w:p>
          <w:p>
            <w:pPr>
              <w:keepNext/>
              <w:keepLines/>
              <w:spacing w:after="0"/>
              <w:jc w:val="center"/>
              <w:rPr>
                <w:rFonts w:ascii="Arial" w:hAnsi="Arial"/>
                <w:b/>
                <w:sz w:val="18"/>
              </w:rPr>
            </w:pPr>
            <w:r>
              <w:rPr>
                <w:rFonts w:ascii="Arial" w:hAnsi="Arial"/>
                <w:sz w:val="18"/>
              </w:rPr>
              <w:t>DC_2A-7C-66A_n77A</w:t>
            </w:r>
          </w:p>
        </w:tc>
        <w:tc>
          <w:tcPr>
            <w:tcW w:w="3686" w:type="dxa"/>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sz w:val="18"/>
                <w:lang w:eastAsia="fi-FI"/>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DC_2A-7A-66A_n77(2A)</w:t>
            </w:r>
          </w:p>
          <w:p>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color w:val="000000"/>
                <w:sz w:val="18"/>
                <w:szCs w:val="18"/>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color w:val="000000"/>
                <w:sz w:val="18"/>
                <w:szCs w:val="18"/>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color w:val="000000"/>
                <w:sz w:val="18"/>
                <w:szCs w:val="18"/>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等线" w:cs="Arial"/>
                <w:sz w:val="18"/>
              </w:rPr>
            </w:pPr>
            <w:r>
              <w:rPr>
                <w:rFonts w:ascii="Arial" w:hAnsi="Arial" w:eastAsia="等线" w:cs="Arial"/>
                <w:sz w:val="18"/>
              </w:rPr>
              <w:t>DC_2A-7A_n66A-n77A</w:t>
            </w:r>
          </w:p>
          <w:p>
            <w:pPr>
              <w:keepNext/>
              <w:keepLines/>
              <w:spacing w:after="0"/>
              <w:jc w:val="center"/>
              <w:rPr>
                <w:rFonts w:ascii="Arial" w:hAnsi="Arial" w:eastAsia="等线" w:cs="Arial"/>
                <w:sz w:val="18"/>
              </w:rPr>
            </w:pPr>
            <w:r>
              <w:rPr>
                <w:rFonts w:ascii="Arial" w:hAnsi="Arial" w:eastAsia="等线" w:cs="Arial"/>
                <w:sz w:val="18"/>
              </w:rPr>
              <w:t>DC_2A-7C_n66A-n77A</w:t>
            </w:r>
          </w:p>
          <w:p>
            <w:pPr>
              <w:keepNext/>
              <w:keepLines/>
              <w:spacing w:after="0"/>
              <w:jc w:val="center"/>
              <w:rPr>
                <w:rFonts w:ascii="Arial" w:hAnsi="Arial"/>
                <w:sz w:val="18"/>
                <w:lang w:eastAsia="fi-FI"/>
              </w:rPr>
            </w:pPr>
            <w:r>
              <w:rPr>
                <w:rFonts w:ascii="Arial" w:hAnsi="Arial" w:eastAsia="等线" w:cs="Arial"/>
                <w:sz w:val="18"/>
                <w:lang w:eastAsia="fi-FI"/>
              </w:rPr>
              <w:t>DC_2A-7A-7A_n66A-n77A</w:t>
            </w:r>
          </w:p>
        </w:tc>
        <w:tc>
          <w:tcPr>
            <w:tcW w:w="3686" w:type="dxa"/>
          </w:tcPr>
          <w:p>
            <w:pPr>
              <w:keepNext/>
              <w:keepLines/>
              <w:spacing w:after="0"/>
              <w:jc w:val="center"/>
              <w:rPr>
                <w:rFonts w:ascii="Arial" w:hAnsi="Arial" w:eastAsia="等线" w:cs="Arial"/>
                <w:sz w:val="18"/>
              </w:rPr>
            </w:pPr>
            <w:r>
              <w:rPr>
                <w:rFonts w:ascii="Arial" w:hAnsi="Arial" w:eastAsia="等线" w:cs="Arial"/>
                <w:sz w:val="18"/>
              </w:rPr>
              <w:t>DC_2A_n66A</w:t>
            </w:r>
          </w:p>
          <w:p>
            <w:pPr>
              <w:keepNext/>
              <w:keepLines/>
              <w:spacing w:after="0"/>
              <w:jc w:val="center"/>
              <w:rPr>
                <w:rFonts w:ascii="Arial" w:hAnsi="Arial" w:eastAsia="等线" w:cs="Arial"/>
                <w:sz w:val="18"/>
              </w:rPr>
            </w:pPr>
            <w:r>
              <w:rPr>
                <w:rFonts w:ascii="Arial" w:hAnsi="Arial" w:eastAsia="等线" w:cs="Arial"/>
                <w:sz w:val="18"/>
              </w:rPr>
              <w:t>DC_7A_n66A</w:t>
            </w:r>
          </w:p>
          <w:p>
            <w:pPr>
              <w:keepNext/>
              <w:keepLines/>
              <w:spacing w:after="0"/>
              <w:jc w:val="center"/>
              <w:rPr>
                <w:rFonts w:ascii="Arial" w:hAnsi="Arial" w:eastAsia="等线" w:cs="Arial"/>
                <w:sz w:val="18"/>
              </w:rPr>
            </w:pPr>
            <w:r>
              <w:rPr>
                <w:rFonts w:ascii="Arial" w:hAnsi="Arial" w:eastAsia="等线" w:cs="Arial"/>
                <w:sz w:val="18"/>
              </w:rPr>
              <w:t>DC_2A_n77A</w:t>
            </w:r>
          </w:p>
          <w:p>
            <w:pPr>
              <w:keepNext/>
              <w:keepLines/>
              <w:spacing w:after="0"/>
              <w:jc w:val="center"/>
              <w:rPr>
                <w:rFonts w:ascii="Arial" w:hAnsi="Arial"/>
                <w:color w:val="000000"/>
                <w:sz w:val="18"/>
                <w:szCs w:val="18"/>
              </w:rPr>
            </w:pPr>
            <w:r>
              <w:rPr>
                <w:rFonts w:ascii="Arial" w:hAnsi="Arial" w:eastAsia="等线" w:cs="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sz w:val="18"/>
              </w:rPr>
              <w:t>2A-2A-7A-66A_n78A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DC_2A-7A_n66A-n78A</w:t>
            </w:r>
          </w:p>
          <w:p>
            <w:pPr>
              <w:keepNext/>
              <w:keepLines/>
              <w:spacing w:after="0"/>
              <w:jc w:val="center"/>
              <w:rPr>
                <w:rFonts w:ascii="Arial" w:hAnsi="Arial" w:cs="Arial"/>
                <w:sz w:val="18"/>
                <w:szCs w:val="18"/>
                <w:lang w:eastAsia="zh-CN"/>
              </w:rPr>
            </w:pPr>
            <w:r>
              <w:rPr>
                <w:rFonts w:ascii="Arial" w:hAnsi="Arial" w:eastAsia="Malgun Gothic"/>
                <w:sz w:val="18"/>
                <w:lang w:eastAsia="ko-KR"/>
              </w:rPr>
              <w:t>DC_2A-7C_n66A-n78A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pPr>
              <w:keepNext/>
              <w:keepLines/>
              <w:spacing w:after="0"/>
              <w:jc w:val="center"/>
              <w:rPr>
                <w:rFonts w:ascii="Arial" w:hAnsi="Arial" w:eastAsia="Malgun Gothic"/>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val="fr-FR" w:eastAsia="ko-KR"/>
              </w:rPr>
            </w:pPr>
            <w:r>
              <w:rPr>
                <w:rFonts w:ascii="Arial" w:hAnsi="Arial" w:eastAsia="Malgun Gothic"/>
                <w:sz w:val="18"/>
                <w:lang w:val="fr-FR" w:eastAsia="ko-KR"/>
              </w:rPr>
              <w:t>DC_2A-7A-7A_n66A-n78A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cs="Arial"/>
                <w:sz w:val="18"/>
                <w:szCs w:val="18"/>
                <w:lang w:eastAsia="zh-CN"/>
              </w:rPr>
            </w:pPr>
            <w:r>
              <w:rPr>
                <w:rFonts w:ascii="Arial" w:hAnsi="Arial"/>
                <w:sz w:val="18"/>
                <w:lang w:eastAsia="zh-CN"/>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vAlign w:val="center"/>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fi-FI"/>
              </w:rPr>
            </w:pPr>
            <w:r>
              <w:rPr>
                <w:rFonts w:ascii="Arial" w:hAnsi="Arial"/>
                <w:sz w:val="18"/>
                <w:lang w:eastAsia="zh-CN"/>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DC_2A_n77A</w:t>
            </w:r>
          </w:p>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DC_2A-7A-71A_n77(2A)</w:t>
            </w:r>
          </w:p>
        </w:tc>
        <w:tc>
          <w:tcPr>
            <w:tcW w:w="3686" w:type="dxa"/>
            <w:tcBorders>
              <w:top w:val="single" w:color="auto" w:sz="4" w:space="0"/>
              <w:left w:val="single" w:color="auto" w:sz="4" w:space="0"/>
              <w:bottom w:val="single" w:color="auto" w:sz="4" w:space="0"/>
              <w:right w:val="single" w:color="auto" w:sz="4" w:space="0"/>
            </w:tcBorders>
          </w:tcPr>
          <w:p>
            <w:pPr>
              <w:keepNext/>
              <w:keepLines/>
              <w:autoSpaceDN w:val="0"/>
              <w:spacing w:after="0"/>
              <w:jc w:val="center"/>
              <w:rPr>
                <w:rFonts w:ascii="Arial" w:hAnsi="Arial"/>
                <w:sz w:val="18"/>
                <w:lang w:eastAsia="zh-CN"/>
              </w:rPr>
            </w:pPr>
            <w:r>
              <w:rPr>
                <w:rFonts w:ascii="Arial" w:hAnsi="Arial"/>
                <w:sz w:val="18"/>
                <w:lang w:eastAsia="zh-CN"/>
              </w:rPr>
              <w:t>DC_2A_n77A</w:t>
            </w:r>
          </w:p>
          <w:p>
            <w:pPr>
              <w:keepNext/>
              <w:keepLines/>
              <w:autoSpaceDN w:val="0"/>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DC_2A_n77A</w:t>
            </w:r>
          </w:p>
          <w:p>
            <w:pPr>
              <w:keepNext/>
              <w:keepLines/>
              <w:spacing w:after="0"/>
              <w:jc w:val="center"/>
              <w:rPr>
                <w:rFonts w:ascii="Arial" w:hAnsi="Arial"/>
                <w:sz w:val="18"/>
                <w:lang w:eastAsia="zh-CN"/>
              </w:rPr>
            </w:pPr>
            <w:r>
              <w:rPr>
                <w:rFonts w:ascii="Arial" w:hAnsi="Arial"/>
                <w:sz w:val="18"/>
                <w:lang w:eastAsia="zh-CN"/>
              </w:rPr>
              <w:t>DC_7A_n71A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DC_2A-7A-71A_n78A</w:t>
            </w:r>
          </w:p>
        </w:tc>
        <w:tc>
          <w:tcPr>
            <w:tcW w:w="3686" w:type="dxa"/>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fi-FI"/>
              </w:rPr>
            </w:pPr>
            <w:r>
              <w:rPr>
                <w:rFonts w:ascii="Arial" w:hAnsi="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DC_12A_n2A</w:t>
            </w:r>
          </w:p>
          <w:p>
            <w:pPr>
              <w:keepNext/>
              <w:keepLines/>
              <w:spacing w:after="0"/>
              <w:jc w:val="center"/>
              <w:rPr>
                <w:rFonts w:ascii="Arial" w:hAnsi="Arial" w:cs="Arial"/>
                <w:sz w:val="18"/>
                <w:szCs w:val="18"/>
              </w:rPr>
            </w:pPr>
            <w:r>
              <w:rPr>
                <w:rFonts w:ascii="Arial" w:hAnsi="Arial" w:cs="Arial"/>
                <w:sz w:val="18"/>
                <w:szCs w:val="18"/>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DC_12A_n2A</w:t>
            </w:r>
          </w:p>
          <w:p>
            <w:pPr>
              <w:keepNext/>
              <w:keepLines/>
              <w:spacing w:after="0"/>
              <w:jc w:val="center"/>
              <w:rPr>
                <w:rFonts w:ascii="Arial" w:hAnsi="Arial" w:cs="Arial"/>
                <w:sz w:val="18"/>
                <w:szCs w:val="18"/>
              </w:rPr>
            </w:pPr>
            <w:r>
              <w:rPr>
                <w:rFonts w:ascii="Arial" w:hAnsi="Arial" w:cs="Arial"/>
                <w:sz w:val="18"/>
                <w:szCs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DC_12A_n2A</w:t>
            </w:r>
          </w:p>
          <w:p>
            <w:pPr>
              <w:keepNext/>
              <w:keepLines/>
              <w:spacing w:after="0"/>
              <w:jc w:val="center"/>
              <w:rPr>
                <w:rFonts w:ascii="Arial" w:hAnsi="Arial" w:cs="Arial"/>
                <w:sz w:val="18"/>
                <w:szCs w:val="18"/>
              </w:rPr>
            </w:pPr>
            <w:r>
              <w:rPr>
                <w:rFonts w:ascii="Arial" w:hAnsi="Arial" w:cs="Arial"/>
                <w:sz w:val="18"/>
                <w:szCs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cs="Arial"/>
                <w:sz w:val="18"/>
                <w:szCs w:val="18"/>
                <w:lang w:eastAsia="zh-CN"/>
              </w:rPr>
            </w:pPr>
            <w:r>
              <w:rPr>
                <w:rFonts w:ascii="Arial" w:hAnsi="Arial"/>
                <w:sz w:val="18"/>
                <w:lang w:eastAsia="fi-FI"/>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DC_2A-12A_n41A-n66A</w:t>
            </w:r>
          </w:p>
        </w:tc>
        <w:tc>
          <w:tcPr>
            <w:tcW w:w="3686" w:type="dxa"/>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DC_12A_n41A</w:t>
            </w:r>
          </w:p>
          <w:p>
            <w:pPr>
              <w:keepNext/>
              <w:keepLines/>
              <w:spacing w:after="0"/>
              <w:jc w:val="center"/>
              <w:rPr>
                <w:rFonts w:ascii="Arial" w:hAnsi="Arial"/>
                <w:sz w:val="18"/>
                <w:lang w:eastAsia="fi-FI"/>
              </w:rPr>
            </w:pPr>
            <w:r>
              <w:rPr>
                <w:rFonts w:ascii="Arial" w:hAnsi="Arial"/>
                <w:sz w:val="18"/>
                <w:lang w:eastAsia="fi-FI"/>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lang w:eastAsia="ja-JP"/>
              </w:rPr>
            </w:pPr>
            <w:r>
              <w:rPr>
                <w:rFonts w:ascii="Arial" w:hAnsi="Arial" w:cs="Arial"/>
                <w:sz w:val="18"/>
                <w:szCs w:val="18"/>
                <w:lang w:eastAsia="ja-JP"/>
              </w:rPr>
              <w:t>DC_2A-12A-48A_n5A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DC_2A_n5A</w:t>
            </w:r>
          </w:p>
          <w:p>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pPr>
              <w:keepNext/>
              <w:keepLines/>
              <w:spacing w:after="0"/>
              <w:jc w:val="center"/>
              <w:rPr>
                <w:rFonts w:ascii="Arial" w:hAnsi="Arial" w:eastAsia="ＭＳ 明朝" w:cs="Arial"/>
                <w:sz w:val="18"/>
                <w:szCs w:val="18"/>
                <w:lang w:eastAsia="ja-JP"/>
              </w:rPr>
            </w:pPr>
            <w:r>
              <w:rPr>
                <w:rFonts w:ascii="Arial" w:hAnsi="Arial" w:cs="Arial"/>
                <w:sz w:val="18"/>
                <w:szCs w:val="18"/>
                <w:lang w:eastAsia="ja-JP"/>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lang w:eastAsia="ja-JP"/>
              </w:rPr>
            </w:pPr>
            <w:r>
              <w:rPr>
                <w:rFonts w:ascii="Arial" w:hAnsi="Arial" w:cs="Arial"/>
                <w:sz w:val="18"/>
                <w:lang w:eastAsia="ja-JP"/>
              </w:rPr>
              <w:t>DC_2A-12A-66A_n5A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DC_2A_n5A</w:t>
            </w:r>
          </w:p>
          <w:p>
            <w:pPr>
              <w:keepNext/>
              <w:keepLines/>
              <w:spacing w:after="0"/>
              <w:jc w:val="center"/>
              <w:rPr>
                <w:rFonts w:ascii="Arial" w:hAnsi="Arial" w:cs="Arial"/>
                <w:sz w:val="18"/>
                <w:lang w:eastAsia="ja-JP"/>
              </w:rPr>
            </w:pPr>
            <w:r>
              <w:rPr>
                <w:rFonts w:ascii="Arial" w:hAnsi="Arial" w:cs="Arial"/>
                <w:sz w:val="18"/>
                <w:lang w:eastAsia="ja-JP"/>
              </w:rPr>
              <w:t>DC_12A_n5A</w:t>
            </w:r>
          </w:p>
          <w:p>
            <w:pPr>
              <w:keepNext/>
              <w:keepLines/>
              <w:spacing w:after="0"/>
              <w:jc w:val="center"/>
              <w:rPr>
                <w:rFonts w:ascii="Arial" w:hAnsi="Arial" w:eastAsia="ＭＳ 明朝" w:cs="Arial"/>
                <w:sz w:val="18"/>
                <w:szCs w:val="18"/>
                <w:lang w:eastAsia="ja-JP"/>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eastAsia="ＭＳ 明朝" w:cs="Arial"/>
                <w:sz w:val="18"/>
                <w:szCs w:val="18"/>
                <w:lang w:eastAsia="ja-JP"/>
              </w:rPr>
              <w:t>DC_2A-12A-30A_n66A</w:t>
            </w:r>
          </w:p>
        </w:tc>
        <w:tc>
          <w:tcPr>
            <w:tcW w:w="3686" w:type="dxa"/>
          </w:tcPr>
          <w:p>
            <w:pPr>
              <w:keepNext/>
              <w:keepLines/>
              <w:spacing w:after="0"/>
              <w:jc w:val="center"/>
              <w:rPr>
                <w:rFonts w:ascii="Arial" w:hAnsi="Arial" w:eastAsia="ＭＳ 明朝" w:cs="Arial"/>
                <w:sz w:val="18"/>
                <w:szCs w:val="18"/>
                <w:lang w:eastAsia="ja-JP"/>
              </w:rPr>
            </w:pPr>
            <w:r>
              <w:rPr>
                <w:rFonts w:ascii="Arial" w:hAnsi="Arial" w:eastAsia="ＭＳ 明朝" w:cs="Arial"/>
                <w:sz w:val="18"/>
                <w:szCs w:val="18"/>
                <w:lang w:eastAsia="ja-JP"/>
              </w:rPr>
              <w:t>DC_2A_n66A</w:t>
            </w:r>
          </w:p>
          <w:p>
            <w:pPr>
              <w:keepNext/>
              <w:keepLines/>
              <w:spacing w:after="0"/>
              <w:jc w:val="center"/>
              <w:rPr>
                <w:rFonts w:ascii="Arial" w:hAnsi="Arial" w:eastAsia="ＭＳ 明朝" w:cs="Arial"/>
                <w:sz w:val="18"/>
                <w:szCs w:val="18"/>
                <w:lang w:eastAsia="ja-JP"/>
              </w:rPr>
            </w:pPr>
            <w:r>
              <w:rPr>
                <w:rFonts w:ascii="Arial" w:hAnsi="Arial" w:eastAsia="ＭＳ 明朝" w:cs="Arial"/>
                <w:sz w:val="18"/>
                <w:szCs w:val="18"/>
                <w:lang w:eastAsia="ja-JP"/>
              </w:rPr>
              <w:t>DC_12A_n66A</w:t>
            </w:r>
          </w:p>
          <w:p>
            <w:pPr>
              <w:keepNext/>
              <w:keepLines/>
              <w:spacing w:after="0"/>
              <w:jc w:val="center"/>
              <w:rPr>
                <w:rFonts w:ascii="Arial" w:hAnsi="Arial"/>
                <w:sz w:val="18"/>
              </w:rPr>
            </w:pPr>
            <w:r>
              <w:rPr>
                <w:rFonts w:ascii="Arial" w:hAnsi="Arial" w:eastAsia="ＭＳ 明朝" w:cs="Arial"/>
                <w:sz w:val="18"/>
                <w:szCs w:val="18"/>
                <w:lang w:eastAsia="ja-JP"/>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ＭＳ 明朝" w:cs="Arial"/>
                <w:sz w:val="18"/>
                <w:szCs w:val="18"/>
                <w:lang w:val="fr-FR" w:eastAsia="ja-JP"/>
              </w:rPr>
            </w:pPr>
            <w:r>
              <w:rPr>
                <w:rFonts w:ascii="Arial" w:hAnsi="Arial" w:eastAsia="ＭＳ 明朝" w:cs="Arial"/>
                <w:sz w:val="18"/>
                <w:szCs w:val="18"/>
                <w:lang w:val="fr-FR" w:eastAsia="ja-JP"/>
              </w:rPr>
              <w:t>DC_2A-2A-12A-30A_n66A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ＭＳ 明朝" w:cs="Arial"/>
                <w:sz w:val="18"/>
                <w:szCs w:val="18"/>
                <w:lang w:eastAsia="ja-JP"/>
              </w:rPr>
            </w:pPr>
            <w:r>
              <w:rPr>
                <w:rFonts w:ascii="Arial" w:hAnsi="Arial" w:eastAsia="ＭＳ 明朝" w:cs="Arial"/>
                <w:sz w:val="18"/>
                <w:szCs w:val="18"/>
                <w:lang w:eastAsia="ja-JP"/>
              </w:rPr>
              <w:t>DC_2A_n66A</w:t>
            </w:r>
          </w:p>
          <w:p>
            <w:pPr>
              <w:keepNext/>
              <w:keepLines/>
              <w:spacing w:after="0"/>
              <w:jc w:val="center"/>
              <w:rPr>
                <w:rFonts w:ascii="Arial" w:hAnsi="Arial" w:eastAsia="ＭＳ 明朝" w:cs="Arial"/>
                <w:sz w:val="18"/>
                <w:szCs w:val="18"/>
                <w:lang w:eastAsia="ja-JP"/>
              </w:rPr>
            </w:pPr>
            <w:r>
              <w:rPr>
                <w:rFonts w:ascii="Arial" w:hAnsi="Arial" w:eastAsia="ＭＳ 明朝" w:cs="Arial"/>
                <w:sz w:val="18"/>
                <w:szCs w:val="18"/>
                <w:lang w:eastAsia="ja-JP"/>
              </w:rPr>
              <w:t>DC_12A_n66A</w:t>
            </w:r>
          </w:p>
          <w:p>
            <w:pPr>
              <w:keepNext/>
              <w:keepLines/>
              <w:spacing w:after="0"/>
              <w:jc w:val="center"/>
              <w:rPr>
                <w:rFonts w:ascii="Arial" w:hAnsi="Arial" w:eastAsia="ＭＳ 明朝" w:cs="Arial"/>
                <w:sz w:val="18"/>
                <w:szCs w:val="18"/>
                <w:lang w:eastAsia="ja-JP"/>
              </w:rPr>
            </w:pPr>
            <w:r>
              <w:rPr>
                <w:rFonts w:ascii="Arial" w:hAnsi="Arial" w:eastAsia="ＭＳ 明朝" w:cs="Arial"/>
                <w:sz w:val="18"/>
                <w:szCs w:val="18"/>
                <w:lang w:eastAsia="ja-JP"/>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DC_2A-12A-30A_n77A</w:t>
            </w:r>
            <w:r>
              <w:rPr>
                <w:rFonts w:ascii="Arial" w:hAnsi="Arial"/>
                <w:bCs/>
                <w:sz w:val="18"/>
                <w:vertAlign w:val="superscript"/>
                <w:lang w:eastAsia="fi-FI"/>
              </w:rPr>
              <w:t>9</w:t>
            </w:r>
          </w:p>
          <w:p>
            <w:pPr>
              <w:keepNext/>
              <w:keepLines/>
              <w:spacing w:after="0"/>
              <w:jc w:val="center"/>
              <w:rPr>
                <w:rFonts w:ascii="Arial" w:hAnsi="Arial" w:eastAsia="ＭＳ 明朝"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pPr>
              <w:keepNext/>
              <w:keepLines/>
              <w:spacing w:after="0"/>
              <w:jc w:val="center"/>
              <w:rPr>
                <w:rFonts w:ascii="Arial" w:hAnsi="Arial" w:eastAsia="ＭＳ 明朝" w:cs="Arial"/>
                <w:sz w:val="18"/>
                <w:szCs w:val="18"/>
                <w:lang w:eastAsia="ja-JP"/>
              </w:rPr>
            </w:pPr>
            <w:r>
              <w:rPr>
                <w:rFonts w:ascii="Arial" w:hAnsi="Arial"/>
                <w:sz w:val="18"/>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lang w:eastAsia="ja-JP"/>
              </w:rPr>
            </w:pPr>
            <w:r>
              <w:rPr>
                <w:rFonts w:ascii="Arial" w:hAnsi="Arial"/>
                <w:sz w:val="18"/>
                <w:lang w:eastAsia="fi-FI"/>
              </w:rPr>
              <w:t>DC_2A-12A-66A_n2A</w:t>
            </w:r>
          </w:p>
        </w:tc>
        <w:tc>
          <w:tcPr>
            <w:tcW w:w="3686" w:type="dxa"/>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eastAsia="ＭＳ 明朝" w:cs="Arial"/>
                <w:sz w:val="18"/>
                <w:szCs w:val="18"/>
                <w:lang w:eastAsia="ja-JP"/>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lang w:eastAsia="ja-JP"/>
              </w:rPr>
            </w:pPr>
            <w:r>
              <w:rPr>
                <w:rFonts w:ascii="Arial" w:hAnsi="Arial"/>
                <w:sz w:val="18"/>
                <w:lang w:eastAsia="fi-FI"/>
              </w:rPr>
              <w:t>DC_2A-12A-66A-66A_n2A</w:t>
            </w:r>
          </w:p>
        </w:tc>
        <w:tc>
          <w:tcPr>
            <w:tcW w:w="3686" w:type="dxa"/>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eastAsia="ＭＳ 明朝" w:cs="Arial"/>
                <w:sz w:val="18"/>
                <w:szCs w:val="18"/>
                <w:lang w:eastAsia="ja-JP"/>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DC_2A-12A-66A_n7A</w:t>
            </w:r>
          </w:p>
        </w:tc>
        <w:tc>
          <w:tcPr>
            <w:tcW w:w="3686" w:type="dxa"/>
          </w:tcPr>
          <w:p>
            <w:pPr>
              <w:keepNext/>
              <w:keepLines/>
              <w:spacing w:after="0"/>
              <w:jc w:val="center"/>
              <w:rPr>
                <w:rFonts w:ascii="Arial" w:hAnsi="Arial"/>
                <w:sz w:val="18"/>
                <w:lang w:eastAsia="fi-FI"/>
              </w:rPr>
            </w:pPr>
            <w:r>
              <w:rPr>
                <w:rFonts w:ascii="Arial" w:hAnsi="Arial"/>
                <w:sz w:val="18"/>
                <w:lang w:eastAsia="fi-FI"/>
              </w:rPr>
              <w:t xml:space="preserve">DC_2A_n7A </w:t>
            </w:r>
          </w:p>
          <w:p>
            <w:pPr>
              <w:keepNext/>
              <w:keepLines/>
              <w:spacing w:after="0"/>
              <w:jc w:val="center"/>
              <w:rPr>
                <w:rFonts w:ascii="Arial" w:hAnsi="Arial"/>
                <w:sz w:val="18"/>
                <w:lang w:eastAsia="fi-FI"/>
              </w:rPr>
            </w:pPr>
            <w:r>
              <w:rPr>
                <w:rFonts w:ascii="Arial" w:hAnsi="Arial"/>
                <w:sz w:val="18"/>
                <w:lang w:eastAsia="fi-FI"/>
              </w:rPr>
              <w:t>DC_12A_n7A</w:t>
            </w:r>
          </w:p>
          <w:p>
            <w:pPr>
              <w:keepNext/>
              <w:keepLines/>
              <w:spacing w:after="0"/>
              <w:jc w:val="center"/>
              <w:rPr>
                <w:rFonts w:ascii="Arial" w:hAnsi="Arial"/>
                <w:sz w:val="18"/>
                <w:lang w:eastAsia="fi-FI"/>
              </w:rPr>
            </w:pPr>
            <w:r>
              <w:rPr>
                <w:rFonts w:ascii="Arial" w:hAnsi="Arial"/>
                <w:sz w:val="18"/>
                <w:lang w:eastAsia="fi-FI"/>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DC_2A-12A-66A_n30A</w:t>
            </w:r>
          </w:p>
        </w:tc>
        <w:tc>
          <w:tcPr>
            <w:tcW w:w="3686" w:type="dxa"/>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DC_12A_n30A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DC_12A_n30A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DC_12A_n30A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DC_2A-12A-66A_n41A</w:t>
            </w:r>
          </w:p>
        </w:tc>
        <w:tc>
          <w:tcPr>
            <w:tcW w:w="3686" w:type="dxa"/>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DC_12A_n41A</w:t>
            </w:r>
          </w:p>
          <w:p>
            <w:pPr>
              <w:keepNext/>
              <w:keepLines/>
              <w:spacing w:after="0"/>
              <w:jc w:val="center"/>
              <w:rPr>
                <w:rFonts w:ascii="Arial" w:hAnsi="Arial"/>
                <w:sz w:val="18"/>
                <w:lang w:eastAsia="fi-FI"/>
              </w:rPr>
            </w:pPr>
            <w:r>
              <w:rPr>
                <w:rFonts w:ascii="Arial" w:hAnsi="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DC_12A_n41A</w:t>
            </w:r>
          </w:p>
          <w:p>
            <w:pPr>
              <w:keepNext/>
              <w:keepLines/>
              <w:spacing w:after="0"/>
              <w:jc w:val="center"/>
              <w:rPr>
                <w:rFonts w:ascii="Arial" w:hAnsi="Arial"/>
                <w:sz w:val="18"/>
                <w:lang w:eastAsia="zh-CN"/>
              </w:rPr>
            </w:pPr>
            <w:r>
              <w:rPr>
                <w:rFonts w:ascii="Arial" w:hAnsi="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lang w:eastAsia="ja-JP"/>
              </w:rPr>
            </w:pPr>
            <w:r>
              <w:rPr>
                <w:rFonts w:ascii="Arial" w:hAnsi="Arial"/>
                <w:sz w:val="18"/>
                <w:lang w:eastAsia="ja-JP"/>
              </w:rPr>
              <w:t>DC_</w:t>
            </w:r>
            <w:r>
              <w:rPr>
                <w:rFonts w:ascii="Arial" w:hAnsi="Arial"/>
                <w:sz w:val="18"/>
              </w:rPr>
              <w:t>2A-12A-66A_n66A</w:t>
            </w:r>
          </w:p>
        </w:tc>
        <w:tc>
          <w:tcPr>
            <w:tcW w:w="3686" w:type="dxa"/>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DC_12A_n66A</w:t>
            </w:r>
          </w:p>
          <w:p>
            <w:pPr>
              <w:keepNext/>
              <w:keepLines/>
              <w:spacing w:after="0"/>
              <w:jc w:val="center"/>
              <w:rPr>
                <w:rFonts w:ascii="Arial" w:hAnsi="Arial" w:eastAsia="ＭＳ 明朝"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DC_2A-12A-(n)66AA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DC_12A_n66A</w:t>
            </w:r>
          </w:p>
          <w:p>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DC_2A-2A-12A-(n)66AA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DC_12A_n66A</w:t>
            </w:r>
          </w:p>
          <w:p>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lang w:eastAsia="ja-JP"/>
              </w:rPr>
            </w:pPr>
            <w:r>
              <w:rPr>
                <w:rFonts w:ascii="Arial" w:hAnsi="Arial"/>
                <w:sz w:val="18"/>
                <w:lang w:eastAsia="ja-JP"/>
              </w:rPr>
              <w:t>DC_</w:t>
            </w:r>
            <w:r>
              <w:rPr>
                <w:rFonts w:ascii="Arial" w:hAnsi="Arial"/>
                <w:sz w:val="18"/>
              </w:rPr>
              <w:t>2A-2A-12A-66A_n66A</w:t>
            </w:r>
          </w:p>
        </w:tc>
        <w:tc>
          <w:tcPr>
            <w:tcW w:w="3686" w:type="dxa"/>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DC_12A_n66A</w:t>
            </w:r>
          </w:p>
          <w:p>
            <w:pPr>
              <w:keepNext/>
              <w:keepLines/>
              <w:spacing w:after="0"/>
              <w:jc w:val="center"/>
              <w:rPr>
                <w:rFonts w:ascii="Arial" w:hAnsi="Arial" w:eastAsia="ＭＳ 明朝"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DC_2A-12A-66A_n77A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rPr>
            </w:pPr>
            <w:r>
              <w:rPr>
                <w:rFonts w:ascii="Arial" w:hAnsi="Arial"/>
                <w:sz w:val="18"/>
                <w:lang w:eastAsia="zh-CN"/>
              </w:rPr>
              <w:t>DC_2A-12A_n66A-n77A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DC_2A_n77A</w:t>
            </w:r>
          </w:p>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val="en-US"/>
              </w:rPr>
            </w:pPr>
            <w:r>
              <w:rPr>
                <w:rFonts w:ascii="Arial" w:hAnsi="Arial"/>
                <w:sz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DC_2A-12A-66A_n78A</w:t>
            </w:r>
          </w:p>
        </w:tc>
        <w:tc>
          <w:tcPr>
            <w:tcW w:w="3686" w:type="dxa"/>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DC_12A_n78A</w:t>
            </w:r>
          </w:p>
          <w:p>
            <w:pPr>
              <w:keepNext/>
              <w:keepLines/>
              <w:spacing w:after="0"/>
              <w:jc w:val="center"/>
              <w:rPr>
                <w:rFonts w:ascii="Arial" w:hAnsi="Arial"/>
                <w:sz w:val="18"/>
                <w:lang w:eastAsia="fi-FI"/>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DC_12A_n78A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DC_2A-13A_n2A-n77A</w:t>
            </w:r>
          </w:p>
          <w:p>
            <w:pPr>
              <w:keepNext/>
              <w:keepLines/>
              <w:spacing w:after="0"/>
              <w:jc w:val="center"/>
              <w:rPr>
                <w:rFonts w:ascii="Arial" w:hAnsi="Arial"/>
                <w:sz w:val="18"/>
                <w:lang w:eastAsia="zh-CN"/>
              </w:rPr>
            </w:pPr>
            <w:r>
              <w:rPr>
                <w:rFonts w:ascii="Arial" w:hAnsi="Arial"/>
                <w:sz w:val="18"/>
                <w:lang w:eastAsia="zh-CN"/>
              </w:rPr>
              <w:t>DC_2A-13A_n2A-n77C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DC_13A_n2A</w:t>
            </w:r>
          </w:p>
          <w:p>
            <w:pPr>
              <w:keepNext/>
              <w:keepLines/>
              <w:spacing w:after="0"/>
              <w:jc w:val="center"/>
              <w:rPr>
                <w:rFonts w:ascii="Arial" w:hAnsi="Arial" w:cs="Arial"/>
                <w:sz w:val="18"/>
                <w:szCs w:val="18"/>
                <w:lang w:eastAsia="zh-CN"/>
              </w:rPr>
            </w:pPr>
            <w:r>
              <w:rPr>
                <w:rFonts w:ascii="Arial" w:hAnsi="Arial" w:cs="Arial"/>
                <w:sz w:val="18"/>
                <w:szCs w:val="18"/>
              </w:rPr>
              <w:t>DC_13A_n77A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pPr>
              <w:keepNext/>
              <w:keepLines/>
              <w:spacing w:after="0" w:line="256"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DC_2A_n5A</w:t>
            </w:r>
          </w:p>
          <w:p>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b/>
                <w:sz w:val="18"/>
                <w:vertAlign w:val="superscript"/>
                <w:lang w:eastAsia="fi-FI"/>
              </w:rPr>
              <w:t>9</w:t>
            </w:r>
            <w:r>
              <w:rPr>
                <w:rFonts w:ascii="Arial" w:hAnsi="Arial" w:cs="Arial"/>
                <w:color w:val="000000"/>
                <w:sz w:val="18"/>
                <w:szCs w:val="18"/>
              </w:rPr>
              <w:br w:type="textWrapping"/>
            </w:r>
            <w:r>
              <w:rPr>
                <w:rFonts w:ascii="Arial" w:hAnsi="Arial" w:cs="Arial"/>
                <w:color w:val="000000"/>
                <w:sz w:val="18"/>
                <w:szCs w:val="18"/>
              </w:rPr>
              <w:t>DC_13A_n77A</w:t>
            </w:r>
            <w:r>
              <w:rPr>
                <w:rFonts w:ascii="Arial" w:hAnsi="Arial"/>
                <w:b/>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DC_2A-13A_n25A-n66A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lang w:val="en-US" w:eastAsia="fi-FI"/>
              </w:rPr>
              <w:t>DC_13A_n77A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DC_2A-13A-66A_n2A</w:t>
            </w:r>
          </w:p>
        </w:tc>
        <w:tc>
          <w:tcPr>
            <w:tcW w:w="3686" w:type="dxa"/>
          </w:tcPr>
          <w:p>
            <w:pPr>
              <w:keepNext/>
              <w:keepLines/>
              <w:spacing w:after="0"/>
              <w:jc w:val="center"/>
              <w:rPr>
                <w:rFonts w:ascii="Arial" w:hAnsi="Arial"/>
                <w:sz w:val="18"/>
                <w:lang w:eastAsia="fi-FI"/>
              </w:rPr>
            </w:pPr>
            <w:r>
              <w:rPr>
                <w:rFonts w:ascii="Arial" w:hAnsi="Arial"/>
                <w:sz w:val="18"/>
                <w:lang w:eastAsia="fi-FI"/>
              </w:rPr>
              <w:t>DC_13A_n2A</w:t>
            </w:r>
          </w:p>
          <w:p>
            <w:pPr>
              <w:keepNext/>
              <w:keepLines/>
              <w:spacing w:after="0"/>
              <w:jc w:val="center"/>
              <w:rPr>
                <w:rFonts w:ascii="Arial" w:hAnsi="Arial"/>
                <w:sz w:val="18"/>
                <w:lang w:eastAsia="zh-TW"/>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Pr>
          <w:p>
            <w:pPr>
              <w:keepNext/>
              <w:keepLines/>
              <w:spacing w:after="0"/>
              <w:jc w:val="center"/>
              <w:rPr>
                <w:rFonts w:ascii="Arial" w:hAnsi="Arial"/>
                <w:sz w:val="18"/>
                <w:lang w:eastAsia="fi-FI"/>
              </w:rPr>
            </w:pPr>
            <w:r>
              <w:rPr>
                <w:rFonts w:ascii="Arial" w:hAnsi="Arial"/>
                <w:sz w:val="18"/>
                <w:lang w:eastAsia="fi-FI"/>
              </w:rPr>
              <w:t>DC_13A_n2A</w:t>
            </w:r>
          </w:p>
          <w:p>
            <w:pPr>
              <w:keepNext/>
              <w:keepLines/>
              <w:spacing w:after="0"/>
              <w:jc w:val="center"/>
              <w:rPr>
                <w:rFonts w:ascii="Arial" w:hAnsi="Arial"/>
                <w:sz w:val="18"/>
                <w:lang w:eastAsia="zh-TW"/>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DC_2A-13A-66A_n5A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zh-TW"/>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DC_2A-13A-66A_n48A</w:t>
            </w:r>
          </w:p>
          <w:p>
            <w:pPr>
              <w:keepNext/>
              <w:keepLines/>
              <w:spacing w:after="0"/>
              <w:jc w:val="center"/>
              <w:rPr>
                <w:rFonts w:ascii="Arial" w:hAnsi="Arial"/>
                <w:sz w:val="18"/>
                <w:lang w:eastAsia="ja-JP"/>
              </w:rPr>
            </w:pPr>
            <w:r>
              <w:rPr>
                <w:rFonts w:ascii="Arial" w:hAnsi="Arial"/>
                <w:sz w:val="18"/>
                <w:lang w:eastAsia="fi-FI"/>
              </w:rPr>
              <w:t>DC_2A-13A-66A_n48B</w:t>
            </w:r>
          </w:p>
        </w:tc>
        <w:tc>
          <w:tcPr>
            <w:tcW w:w="3686" w:type="dxa"/>
          </w:tcPr>
          <w:p>
            <w:pPr>
              <w:keepNext/>
              <w:keepLines/>
              <w:spacing w:after="0"/>
              <w:jc w:val="center"/>
              <w:rPr>
                <w:rFonts w:ascii="Arial" w:hAnsi="Arial"/>
                <w:sz w:val="18"/>
                <w:lang w:eastAsia="fi-FI"/>
              </w:rPr>
            </w:pPr>
            <w:r>
              <w:rPr>
                <w:rFonts w:ascii="Arial" w:hAnsi="Arial"/>
                <w:sz w:val="18"/>
                <w:lang w:eastAsia="fi-FI"/>
              </w:rPr>
              <w:t>DC_2A_n48A</w:t>
            </w:r>
          </w:p>
          <w:p>
            <w:pPr>
              <w:keepNext/>
              <w:keepLines/>
              <w:spacing w:after="0"/>
              <w:jc w:val="center"/>
              <w:rPr>
                <w:rFonts w:ascii="Arial" w:hAnsi="Arial"/>
                <w:sz w:val="18"/>
                <w:lang w:eastAsia="fi-FI"/>
              </w:rPr>
            </w:pPr>
            <w:r>
              <w:rPr>
                <w:rFonts w:ascii="Arial" w:hAnsi="Arial"/>
                <w:sz w:val="18"/>
                <w:lang w:eastAsia="fi-FI"/>
              </w:rPr>
              <w:t>DC_13A_n48A</w:t>
            </w:r>
          </w:p>
          <w:p>
            <w:pPr>
              <w:keepNext/>
              <w:keepLines/>
              <w:spacing w:after="0"/>
              <w:jc w:val="center"/>
              <w:rPr>
                <w:rFonts w:ascii="Arial" w:hAnsi="Arial"/>
                <w:sz w:val="18"/>
                <w:lang w:eastAsia="zh-TW"/>
              </w:rPr>
            </w:pPr>
            <w:r>
              <w:rPr>
                <w:rFonts w:ascii="Arial" w:hAnsi="Arial"/>
                <w:sz w:val="18"/>
                <w:lang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DC_2A-13A-66A-66A_n48A</w:t>
            </w:r>
          </w:p>
          <w:p>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Pr>
          <w:p>
            <w:pPr>
              <w:keepNext/>
              <w:keepLines/>
              <w:spacing w:after="0"/>
              <w:jc w:val="center"/>
              <w:rPr>
                <w:rFonts w:ascii="Arial" w:hAnsi="Arial"/>
                <w:sz w:val="18"/>
                <w:lang w:eastAsia="fi-FI"/>
              </w:rPr>
            </w:pPr>
            <w:r>
              <w:rPr>
                <w:rFonts w:ascii="Arial" w:hAnsi="Arial"/>
                <w:sz w:val="18"/>
                <w:lang w:eastAsia="fi-FI"/>
              </w:rPr>
              <w:t>DC_2A_n48A</w:t>
            </w:r>
          </w:p>
          <w:p>
            <w:pPr>
              <w:keepNext/>
              <w:keepLines/>
              <w:spacing w:after="0"/>
              <w:jc w:val="center"/>
              <w:rPr>
                <w:rFonts w:ascii="Arial" w:hAnsi="Arial"/>
                <w:sz w:val="18"/>
                <w:lang w:eastAsia="fi-FI"/>
              </w:rPr>
            </w:pPr>
            <w:r>
              <w:rPr>
                <w:rFonts w:ascii="Arial" w:hAnsi="Arial"/>
                <w:sz w:val="18"/>
                <w:lang w:eastAsia="fi-FI"/>
              </w:rPr>
              <w:t>DC_13A_n48A</w:t>
            </w:r>
          </w:p>
          <w:p>
            <w:pPr>
              <w:keepNext/>
              <w:keepLines/>
              <w:spacing w:after="0"/>
              <w:jc w:val="center"/>
              <w:rPr>
                <w:rFonts w:ascii="Arial" w:hAnsi="Arial"/>
                <w:sz w:val="18"/>
                <w:lang w:eastAsia="zh-TW"/>
              </w:rPr>
            </w:pPr>
            <w:r>
              <w:rPr>
                <w:rFonts w:ascii="Arial" w:hAnsi="Arial"/>
                <w:sz w:val="18"/>
                <w:lang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DC_2A-13A-66A_n66A</w:t>
            </w:r>
          </w:p>
          <w:p>
            <w:pPr>
              <w:keepNext/>
              <w:keepLines/>
              <w:spacing w:after="0"/>
              <w:jc w:val="center"/>
              <w:rPr>
                <w:rFonts w:ascii="Arial" w:hAnsi="Arial"/>
                <w:sz w:val="18"/>
                <w:lang w:eastAsia="fi-FI"/>
              </w:rPr>
            </w:pPr>
            <w:r>
              <w:rPr>
                <w:rFonts w:ascii="Arial" w:hAnsi="Arial"/>
                <w:sz w:val="18"/>
                <w:lang w:eastAsia="fi-FI"/>
              </w:rPr>
              <w:t>DC_2A-2A-13A-66A_n66A</w:t>
            </w:r>
          </w:p>
          <w:p>
            <w:pPr>
              <w:keepNext/>
              <w:keepLines/>
              <w:spacing w:after="0"/>
              <w:jc w:val="center"/>
              <w:rPr>
                <w:rFonts w:ascii="Arial" w:hAnsi="Arial"/>
                <w:sz w:val="18"/>
                <w:lang w:eastAsia="fi-FI"/>
              </w:rPr>
            </w:pPr>
            <w:r>
              <w:rPr>
                <w:rFonts w:ascii="Arial" w:hAnsi="Arial"/>
                <w:sz w:val="18"/>
                <w:lang w:eastAsia="fi-FI"/>
              </w:rPr>
              <w:t>DC_2A-13A-66A-66A_n66A</w:t>
            </w:r>
          </w:p>
          <w:p>
            <w:pPr>
              <w:keepNext/>
              <w:keepLines/>
              <w:spacing w:after="0"/>
              <w:jc w:val="center"/>
              <w:rPr>
                <w:rFonts w:ascii="Arial" w:hAnsi="Arial" w:eastAsia="ＭＳ 明朝" w:cs="Arial"/>
                <w:sz w:val="18"/>
                <w:szCs w:val="18"/>
                <w:lang w:eastAsia="ja-JP"/>
              </w:rPr>
            </w:pPr>
            <w:r>
              <w:rPr>
                <w:rFonts w:ascii="Arial" w:hAnsi="Arial"/>
                <w:sz w:val="18"/>
                <w:lang w:eastAsia="fi-FI"/>
              </w:rPr>
              <w:t>DC_2A-2A-13A-66A-66A_n66A</w:t>
            </w:r>
          </w:p>
        </w:tc>
        <w:tc>
          <w:tcPr>
            <w:tcW w:w="3686" w:type="dxa"/>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eastAsia="ＭＳ 明朝"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val="fi-FI" w:eastAsia="fi-FI"/>
              </w:rPr>
              <w:t>DC_2A-13A-(n)66AA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val="fi-FI" w:eastAsia="fi-FI"/>
              </w:rPr>
              <w:t>DC_2A-2A-13A-(n)66AA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DC_2A-13A-66A-(n)66AA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sz w:val="18"/>
                <w:lang w:eastAsia="fi-FI"/>
              </w:rPr>
              <w:t>DC_2A_n66A</w:t>
            </w:r>
          </w:p>
          <w:p>
            <w:pPr>
              <w:keepNext/>
              <w:keepLines/>
              <w:spacing w:after="0"/>
              <w:jc w:val="center"/>
              <w:rPr>
                <w:rFonts w:ascii="Arial" w:hAnsi="Arial" w:cs="Arial"/>
                <w:sz w:val="18"/>
                <w:szCs w:val="18"/>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DC_2A-2A-13A-66A-(n)66AA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sz w:val="18"/>
                <w:lang w:eastAsia="fi-FI"/>
              </w:rPr>
              <w:t>DC_2A_n66A</w:t>
            </w:r>
          </w:p>
          <w:p>
            <w:pPr>
              <w:keepNext/>
              <w:keepLines/>
              <w:spacing w:after="0"/>
              <w:jc w:val="center"/>
              <w:rPr>
                <w:rFonts w:ascii="Arial" w:hAnsi="Arial" w:cs="Arial"/>
                <w:sz w:val="18"/>
                <w:szCs w:val="18"/>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DC_2A-13A-66B_n66A</w:t>
            </w:r>
          </w:p>
        </w:tc>
        <w:tc>
          <w:tcPr>
            <w:tcW w:w="3686" w:type="dxa"/>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DC_2A-2A-13A-66A-66A_n77A</w:t>
            </w:r>
          </w:p>
          <w:p>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CN"/>
              </w:rPr>
              <w:t>DC_2A-14A-30A_n2A</w:t>
            </w:r>
          </w:p>
        </w:tc>
        <w:tc>
          <w:tcPr>
            <w:tcW w:w="3686" w:type="dxa"/>
          </w:tcPr>
          <w:p>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DC_14A_n2A</w:t>
            </w:r>
          </w:p>
          <w:p>
            <w:pPr>
              <w:keepNext/>
              <w:keepLines/>
              <w:spacing w:after="0"/>
              <w:jc w:val="center"/>
              <w:rPr>
                <w:rFonts w:ascii="Arial" w:hAnsi="Arial"/>
                <w:sz w:val="18"/>
              </w:rPr>
            </w:pPr>
            <w:r>
              <w:rPr>
                <w:rFonts w:ascii="Arial" w:hAnsi="Arial"/>
                <w:sz w:val="18"/>
                <w:lang w:eastAsia="zh-CN"/>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DC_2A-14A-30A_n66A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DC_14A_n66A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DC_14A_n66A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Pr>
          <w:p>
            <w:pPr>
              <w:keepNext/>
              <w:keepLines/>
              <w:spacing w:after="0"/>
              <w:jc w:val="center"/>
              <w:rPr>
                <w:rFonts w:ascii="Arial" w:hAnsi="Arial" w:eastAsia="ＭＳ 明朝"/>
                <w:sz w:val="18"/>
                <w:lang w:eastAsia="sv-SE"/>
              </w:rPr>
            </w:pPr>
            <w:r>
              <w:rPr>
                <w:rFonts w:ascii="Arial" w:hAnsi="Arial"/>
                <w:sz w:val="18"/>
                <w:lang w:eastAsia="sv-SE"/>
              </w:rPr>
              <w:t>DC_2A_n77A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DC_2A-14A-66A_n2A</w:t>
            </w:r>
          </w:p>
        </w:tc>
        <w:tc>
          <w:tcPr>
            <w:tcW w:w="3686" w:type="dxa"/>
          </w:tcPr>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2A_n2A</w:t>
            </w:r>
            <w:r>
              <w:rPr>
                <w:rFonts w:ascii="Arial" w:hAnsi="Arial"/>
                <w:sz w:val="18"/>
                <w:vertAlign w:val="superscript"/>
                <w:lang w:eastAsia="fi-FI"/>
              </w:rPr>
              <w:t>4</w:t>
            </w:r>
          </w:p>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14A_n2A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2A-14A-66A-66A_n2A</w:t>
            </w:r>
          </w:p>
        </w:tc>
        <w:tc>
          <w:tcPr>
            <w:tcW w:w="3686" w:type="dxa"/>
          </w:tcPr>
          <w:p>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DC_14A_n2A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DC_2A-14A-66A_n30A</w:t>
            </w:r>
          </w:p>
        </w:tc>
        <w:tc>
          <w:tcPr>
            <w:tcW w:w="3686" w:type="dxa"/>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DC_14A_n30A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DC_14A_n30A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DC_14A_n30A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2A-14A-66A_n66A</w:t>
            </w:r>
          </w:p>
        </w:tc>
        <w:tc>
          <w:tcPr>
            <w:tcW w:w="3686" w:type="dxa"/>
          </w:tcPr>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2A_n66A</w:t>
            </w:r>
          </w:p>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14A_n66A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2A-2A-14A-66A_n66A</w:t>
            </w:r>
          </w:p>
        </w:tc>
        <w:tc>
          <w:tcPr>
            <w:tcW w:w="3686" w:type="dxa"/>
          </w:tcPr>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2A_n66A</w:t>
            </w:r>
          </w:p>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14A_n66A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rPr>
            </w:pPr>
            <w:r>
              <w:rPr>
                <w:rFonts w:ascii="Arial" w:hAnsi="Arial" w:cs="Arial"/>
                <w:color w:val="000000"/>
                <w:sz w:val="18"/>
                <w:szCs w:val="18"/>
              </w:rPr>
              <w:t>DC_28A_n7A</w:t>
            </w:r>
          </w:p>
          <w:p>
            <w:pPr>
              <w:keepNext/>
              <w:keepLines/>
              <w:spacing w:after="0"/>
              <w:jc w:val="center"/>
              <w:rPr>
                <w:rFonts w:ascii="Arial" w:hAnsi="Arial"/>
                <w:sz w:val="18"/>
                <w:lang w:eastAsia="fi-FI"/>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Pr>
          <w:p>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p>
          <w:p>
            <w:pPr>
              <w:keepNext/>
              <w:keepLines/>
              <w:spacing w:after="0"/>
              <w:jc w:val="center"/>
              <w:rPr>
                <w:rFonts w:ascii="Arial" w:hAnsi="Arial"/>
                <w:b/>
                <w:sz w:val="18"/>
                <w:lang w:eastAsia="ja-JP"/>
              </w:rPr>
            </w:pPr>
            <w:r>
              <w:rPr>
                <w:rFonts w:ascii="Arial" w:hAnsi="Arial"/>
                <w:sz w:val="18"/>
                <w:lang w:eastAsia="fi-FI"/>
              </w:rPr>
              <w:t>DC_28A_</w:t>
            </w:r>
            <w:r>
              <w:rPr>
                <w:rFonts w:hint="eastAsia" w:ascii="Arial" w:hAnsi="Arial"/>
                <w:sz w:val="18"/>
                <w:lang w:eastAsia="ja-JP"/>
              </w:rPr>
              <w:t>n</w:t>
            </w:r>
            <w:r>
              <w:rPr>
                <w:rFonts w:ascii="Arial" w:hAnsi="Arial"/>
                <w:sz w:val="18"/>
                <w:lang w:eastAsia="ja-JP"/>
              </w:rPr>
              <w:t>66</w:t>
            </w:r>
            <w:r>
              <w:rPr>
                <w:rFonts w:hint="eastAsia" w:ascii="Arial" w:hAnsi="Arial"/>
                <w:sz w:val="18"/>
                <w:lang w:eastAsia="ja-JP"/>
              </w:rPr>
              <w:t>A</w:t>
            </w:r>
          </w:p>
          <w:p>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r>
              <w:rPr>
                <w:rFonts w:ascii="Arial" w:hAnsi="Arial"/>
                <w:sz w:val="18"/>
                <w:vertAlign w:val="superscript"/>
                <w:lang w:val="en-US"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cs="Arial"/>
                <w:sz w:val="18"/>
                <w:lang w:eastAsia="ja-JP"/>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cs="Arial"/>
                <w:sz w:val="18"/>
                <w:lang w:eastAsia="ja-JP"/>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Pr>
          <w:p>
            <w:pPr>
              <w:keepNext/>
              <w:keepLines/>
              <w:spacing w:after="0"/>
              <w:jc w:val="center"/>
              <w:rPr>
                <w:rFonts w:ascii="Arial" w:hAnsi="Arial" w:eastAsia="ＭＳ 明朝"/>
                <w:sz w:val="18"/>
                <w:lang w:eastAsia="sv-SE"/>
              </w:rPr>
            </w:pPr>
            <w:r>
              <w:rPr>
                <w:rFonts w:ascii="Arial" w:hAnsi="Arial"/>
                <w:sz w:val="18"/>
                <w:lang w:eastAsia="sv-SE"/>
              </w:rPr>
              <w:t>DC_2A_n77A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lang w:eastAsia="ja-JP"/>
              </w:rPr>
              <w:t>DC_2A-29A-(n)66AA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DC_2A_n66A</w:t>
            </w:r>
          </w:p>
          <w:p>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lang w:eastAsia="ja-JP"/>
              </w:rPr>
              <w:t>DC_2A-2A-29A-(n)66AA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DC_2A_n66A</w:t>
            </w:r>
          </w:p>
          <w:p>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lang w:eastAsia="ja-JP"/>
              </w:rPr>
              <w:t>DC_</w:t>
            </w:r>
            <w:r>
              <w:rPr>
                <w:rFonts w:hint="eastAsia" w:ascii="Arial" w:hAnsi="Arial" w:cs="Arial"/>
                <w:sz w:val="18"/>
                <w:lang w:eastAsia="ja-JP"/>
              </w:rPr>
              <w:t>2A-29A-66A</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ja-JP"/>
              </w:rPr>
              <w:t>7</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sz w:val="18"/>
                <w:lang w:val="fi-FI" w:eastAsia="ja-JP"/>
              </w:rPr>
            </w:pPr>
            <w:r>
              <w:rPr>
                <w:rFonts w:ascii="Arial" w:hAnsi="Arial"/>
                <w:sz w:val="18"/>
                <w:lang w:val="fi-FI" w:eastAsia="fi-FI"/>
              </w:rPr>
              <w:t>DC_2A_</w:t>
            </w:r>
            <w:r>
              <w:rPr>
                <w:rFonts w:hint="eastAsia" w:ascii="Arial" w:hAnsi="Arial"/>
                <w:sz w:val="18"/>
                <w:lang w:val="fi-FI" w:eastAsia="ja-JP"/>
              </w:rPr>
              <w:t>n</w:t>
            </w:r>
            <w:r>
              <w:rPr>
                <w:rFonts w:ascii="Arial" w:hAnsi="Arial"/>
                <w:sz w:val="18"/>
                <w:lang w:val="fi-FI" w:eastAsia="ja-JP"/>
              </w:rPr>
              <w:t>7</w:t>
            </w:r>
            <w:r>
              <w:rPr>
                <w:rFonts w:hint="eastAsia" w:ascii="Arial" w:hAnsi="Arial"/>
                <w:sz w:val="18"/>
                <w:lang w:val="fi-FI" w:eastAsia="ja-JP"/>
              </w:rPr>
              <w:t>8A</w:t>
            </w:r>
          </w:p>
          <w:p>
            <w:pPr>
              <w:keepNext/>
              <w:keepLines/>
              <w:spacing w:after="0"/>
              <w:jc w:val="center"/>
              <w:rPr>
                <w:rFonts w:ascii="Arial" w:hAnsi="Arial" w:cs="Arial"/>
                <w:sz w:val="18"/>
                <w:szCs w:val="18"/>
                <w:lang w:eastAsia="ja-JP"/>
              </w:rPr>
            </w:pPr>
            <w:r>
              <w:rPr>
                <w:rFonts w:ascii="Arial" w:hAnsi="Arial"/>
                <w:sz w:val="18"/>
                <w:lang w:val="en-US" w:eastAsia="fi-FI"/>
              </w:rPr>
              <w:t>DC_</w:t>
            </w:r>
            <w:r>
              <w:rPr>
                <w:rFonts w:hint="eastAsia" w:ascii="Arial" w:hAnsi="Arial"/>
                <w:sz w:val="18"/>
                <w:lang w:val="en-US" w:eastAsia="ja-JP"/>
              </w:rPr>
              <w:t>66</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DC_2A-30A-(n)5AA</w:t>
            </w:r>
          </w:p>
          <w:p>
            <w:pPr>
              <w:keepNext/>
              <w:keepLines/>
              <w:spacing w:after="0"/>
              <w:jc w:val="center"/>
              <w:rPr>
                <w:rFonts w:ascii="Arial" w:hAnsi="Arial" w:cs="Arial"/>
                <w:sz w:val="18"/>
                <w:szCs w:val="18"/>
                <w:lang w:eastAsia="ja-JP"/>
              </w:rPr>
            </w:pPr>
            <w:r>
              <w:rPr>
                <w:rFonts w:ascii="Arial" w:hAnsi="Arial"/>
                <w:sz w:val="18"/>
              </w:rPr>
              <w:t>DC_2A-2A-30A-(n)5AA</w:t>
            </w:r>
          </w:p>
        </w:tc>
        <w:tc>
          <w:tcPr>
            <w:tcW w:w="3686" w:type="dxa"/>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rPr>
            </w:pPr>
            <w:r>
              <w:rPr>
                <w:rFonts w:ascii="Arial" w:hAnsi="Arial"/>
                <w:sz w:val="18"/>
              </w:rPr>
              <w:t>DC_30A_n5A</w:t>
            </w:r>
          </w:p>
          <w:p>
            <w:pPr>
              <w:keepNext/>
              <w:keepLines/>
              <w:spacing w:after="0"/>
              <w:jc w:val="center"/>
              <w:rPr>
                <w:rFonts w:ascii="Arial" w:hAnsi="Arial" w:cs="Arial"/>
                <w:sz w:val="18"/>
                <w:szCs w:val="18"/>
                <w:lang w:eastAsia="ja-JP"/>
              </w:rPr>
            </w:pPr>
            <w:r>
              <w:rPr>
                <w:rFonts w:ascii="Arial" w:hAnsi="Arial"/>
                <w:sz w:val="18"/>
              </w:rPr>
              <w:t>DC_(n)5AA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pPr>
              <w:keepNext/>
              <w:keepLines/>
              <w:spacing w:after="0"/>
              <w:jc w:val="center"/>
              <w:rPr>
                <w:rFonts w:ascii="Arial" w:hAnsi="Arial"/>
                <w:sz w:val="18"/>
                <w:lang w:eastAsia="fi-FI"/>
              </w:rPr>
            </w:pPr>
            <w:r>
              <w:rPr>
                <w:rFonts w:ascii="Arial" w:hAnsi="Arial" w:cs="Arial"/>
                <w:sz w:val="18"/>
                <w:szCs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pPr>
              <w:keepNext/>
              <w:keepLines/>
              <w:spacing w:after="0"/>
              <w:jc w:val="center"/>
              <w:rPr>
                <w:rFonts w:ascii="Arial" w:hAnsi="Arial"/>
                <w:sz w:val="18"/>
                <w:lang w:eastAsia="fi-FI"/>
              </w:rPr>
            </w:pPr>
            <w:r>
              <w:rPr>
                <w:rFonts w:ascii="Arial" w:hAnsi="Arial" w:cs="Arial"/>
                <w:sz w:val="18"/>
                <w:szCs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fi-FI"/>
              </w:rPr>
              <w:t>DC_2A-30A-66A_n5A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DC_30A_n66A</w:t>
            </w:r>
          </w:p>
          <w:p>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DC_30A_n66A</w:t>
            </w:r>
          </w:p>
          <w:p>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DC_2A-46A_n41A-n66A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DC_2A-46C_n41A-n66A</w:t>
            </w:r>
          </w:p>
          <w:p>
            <w:pPr>
              <w:keepNext/>
              <w:keepLines/>
              <w:spacing w:after="0"/>
              <w:jc w:val="center"/>
              <w:rPr>
                <w:rFonts w:ascii="Arial" w:hAnsi="Arial"/>
                <w:sz w:val="18"/>
                <w:lang w:eastAsia="ja-JP"/>
              </w:rPr>
            </w:pPr>
            <w:r>
              <w:rPr>
                <w:rFonts w:ascii="Arial" w:hAnsi="Arial" w:eastAsia="Malgun Gothic" w:cs="Arial"/>
                <w:sz w:val="18"/>
                <w:szCs w:val="18"/>
                <w:lang w:eastAsia="ko-KR"/>
              </w:rPr>
              <w:t>DC_2A-46D_n41A-n66A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DC_2A_n41A</w:t>
            </w:r>
          </w:p>
          <w:p>
            <w:pPr>
              <w:keepNext/>
              <w:keepLines/>
              <w:spacing w:after="0"/>
              <w:jc w:val="center"/>
              <w:rPr>
                <w:rFonts w:ascii="Arial" w:hAnsi="Arial"/>
                <w:sz w:val="18"/>
                <w:lang w:eastAsia="zh-TW"/>
              </w:rPr>
            </w:pPr>
            <w:r>
              <w:rPr>
                <w:rFonts w:ascii="Arial" w:hAnsi="Arial" w:cs="Arial"/>
                <w:sz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DC_2A-46A_n41A-n71A</w:t>
            </w:r>
          </w:p>
          <w:p>
            <w:pPr>
              <w:keepNext/>
              <w:keepLines/>
              <w:spacing w:after="0"/>
              <w:jc w:val="center"/>
              <w:rPr>
                <w:rFonts w:ascii="Arial" w:hAnsi="Arial" w:cs="Arial"/>
                <w:sz w:val="18"/>
                <w:szCs w:val="18"/>
              </w:rPr>
            </w:pPr>
            <w:r>
              <w:rPr>
                <w:rFonts w:ascii="Arial" w:hAnsi="Arial" w:cs="Arial"/>
                <w:sz w:val="18"/>
                <w:szCs w:val="18"/>
              </w:rPr>
              <w:t>DC_2A-46C_n41A-n71A</w:t>
            </w:r>
          </w:p>
          <w:p>
            <w:pPr>
              <w:keepNext/>
              <w:keepLines/>
              <w:spacing w:after="0"/>
              <w:jc w:val="center"/>
              <w:rPr>
                <w:rFonts w:ascii="Arial" w:hAnsi="Arial" w:eastAsia="Malgun Gothic" w:cs="Arial"/>
                <w:sz w:val="18"/>
                <w:szCs w:val="18"/>
                <w:lang w:eastAsia="ko-KR"/>
              </w:rPr>
            </w:pPr>
            <w:r>
              <w:rPr>
                <w:rFonts w:ascii="Arial" w:hAnsi="Arial" w:cs="Arial"/>
                <w:sz w:val="18"/>
                <w:szCs w:val="18"/>
              </w:rPr>
              <w:t>DC_2A-46D_n41A-n71A</w:t>
            </w:r>
          </w:p>
        </w:tc>
        <w:tc>
          <w:tcPr>
            <w:tcW w:w="3686" w:type="dxa"/>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lang w:eastAsia="zh-CN"/>
              </w:rPr>
            </w:pPr>
            <w:r>
              <w:rPr>
                <w:rFonts w:ascii="Arial" w:hAnsi="Arial" w:cs="Arial"/>
                <w:sz w:val="18"/>
                <w:szCs w:val="18"/>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DC_2A-46A_n41(2A)-n71A</w:t>
            </w:r>
          </w:p>
          <w:p>
            <w:pPr>
              <w:keepNext/>
              <w:keepLines/>
              <w:spacing w:after="0"/>
              <w:jc w:val="center"/>
              <w:rPr>
                <w:rFonts w:ascii="Arial" w:hAnsi="Arial" w:cs="Arial"/>
                <w:sz w:val="18"/>
                <w:szCs w:val="18"/>
              </w:rPr>
            </w:pPr>
            <w:r>
              <w:rPr>
                <w:rFonts w:ascii="Arial" w:hAnsi="Arial" w:cs="Arial"/>
                <w:sz w:val="18"/>
                <w:szCs w:val="18"/>
              </w:rPr>
              <w:t>DC_2A-46C_n41(2A)-n71A</w:t>
            </w:r>
          </w:p>
          <w:p>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DC_2A-46A-48A_n2A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DC_2A-46C-48A_n2A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DC_2A-46D-48A_n2A</w:t>
            </w:r>
          </w:p>
          <w:p>
            <w:pPr>
              <w:keepNext/>
              <w:keepLines/>
              <w:spacing w:after="0"/>
              <w:jc w:val="center"/>
              <w:rPr>
                <w:rFonts w:ascii="Arial" w:hAnsi="Arial" w:cs="Arial"/>
                <w:sz w:val="18"/>
                <w:szCs w:val="18"/>
              </w:rPr>
            </w:pPr>
            <w:r>
              <w:rPr>
                <w:rFonts w:ascii="Arial" w:hAnsi="Arial" w:eastAsia="游明朝" w:cs="Arial"/>
                <w:sz w:val="18"/>
                <w:lang w:val="en-US" w:eastAsia="ja-JP"/>
              </w:rPr>
              <w:t>DC_2A-46E-48A_n2A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pPr>
              <w:keepNext/>
              <w:keepLines/>
              <w:spacing w:after="0"/>
              <w:jc w:val="center"/>
              <w:rPr>
                <w:rFonts w:ascii="Arial" w:hAnsi="Arial" w:cs="Arial"/>
                <w:sz w:val="18"/>
                <w:szCs w:val="18"/>
              </w:rPr>
            </w:pPr>
            <w:r>
              <w:rPr>
                <w:rFonts w:ascii="Arial" w:hAnsi="Arial"/>
                <w:sz w:val="18"/>
                <w:lang w:val="en-US" w:eastAsia="fi-FI"/>
              </w:rPr>
              <w:t>DC_48A_n2A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DC_2A-46A-48A_n5A</w:t>
            </w:r>
          </w:p>
          <w:p>
            <w:pPr>
              <w:keepNext/>
              <w:keepLines/>
              <w:spacing w:after="0"/>
              <w:jc w:val="center"/>
              <w:rPr>
                <w:rFonts w:ascii="Arial" w:hAnsi="Arial"/>
                <w:sz w:val="18"/>
                <w:lang w:eastAsia="fi-FI"/>
              </w:rPr>
            </w:pPr>
            <w:r>
              <w:rPr>
                <w:rFonts w:ascii="Arial" w:hAnsi="Arial"/>
                <w:sz w:val="18"/>
                <w:lang w:eastAsia="fi-FI"/>
              </w:rPr>
              <w:t>DC_2A-46C-48A_n5A</w:t>
            </w:r>
          </w:p>
          <w:p>
            <w:pPr>
              <w:keepNext/>
              <w:keepLines/>
              <w:spacing w:after="0"/>
              <w:jc w:val="center"/>
              <w:rPr>
                <w:rFonts w:ascii="Arial" w:hAnsi="Arial"/>
                <w:sz w:val="18"/>
                <w:lang w:eastAsia="fi-FI"/>
              </w:rPr>
            </w:pPr>
            <w:r>
              <w:rPr>
                <w:rFonts w:ascii="Arial" w:hAnsi="Arial"/>
                <w:sz w:val="18"/>
                <w:lang w:eastAsia="fi-FI"/>
              </w:rPr>
              <w:t>DC_2A-46D-48A_n5A</w:t>
            </w:r>
          </w:p>
          <w:p>
            <w:pPr>
              <w:keepNext/>
              <w:keepLines/>
              <w:spacing w:after="0"/>
              <w:jc w:val="center"/>
              <w:rPr>
                <w:rFonts w:ascii="Arial" w:hAnsi="Arial" w:cs="Arial"/>
                <w:sz w:val="18"/>
                <w:szCs w:val="18"/>
              </w:rPr>
            </w:pPr>
            <w:r>
              <w:rPr>
                <w:rFonts w:ascii="Arial" w:hAnsi="Arial"/>
                <w:sz w:val="18"/>
                <w:lang w:eastAsia="fi-FI"/>
              </w:rPr>
              <w:t>DC_2A-46E-48A_n5A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cs="Arial"/>
                <w:sz w:val="18"/>
                <w:szCs w:val="18"/>
              </w:rPr>
            </w:pPr>
            <w:r>
              <w:rPr>
                <w:rFonts w:ascii="Arial" w:hAnsi="Arial"/>
                <w:sz w:val="18"/>
                <w:lang w:eastAsia="fi-FI"/>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szCs w:val="18"/>
                <w:lang w:eastAsia="ko-KR"/>
              </w:rPr>
            </w:pPr>
            <w:r>
              <w:rPr>
                <w:rFonts w:ascii="Arial" w:hAnsi="Arial"/>
                <w:sz w:val="18"/>
                <w:szCs w:val="18"/>
                <w:lang w:eastAsia="fi-FI"/>
              </w:rPr>
              <w:t>DC_2A-46A-48A_</w:t>
            </w:r>
            <w:r>
              <w:rPr>
                <w:rFonts w:ascii="Arial" w:hAnsi="Arial" w:eastAsia="Malgun Gothic"/>
                <w:sz w:val="18"/>
                <w:szCs w:val="18"/>
                <w:lang w:eastAsia="ko-KR"/>
              </w:rPr>
              <w:t>n66A</w:t>
            </w:r>
          </w:p>
          <w:p>
            <w:pPr>
              <w:keepNext/>
              <w:keepLines/>
              <w:spacing w:after="0"/>
              <w:jc w:val="center"/>
              <w:rPr>
                <w:rFonts w:ascii="Arial" w:hAnsi="Arial" w:eastAsia="Malgun Gothic"/>
                <w:sz w:val="18"/>
                <w:szCs w:val="18"/>
                <w:lang w:eastAsia="ko-KR"/>
              </w:rPr>
            </w:pPr>
            <w:r>
              <w:rPr>
                <w:rFonts w:ascii="Arial" w:hAnsi="Arial"/>
                <w:sz w:val="18"/>
                <w:szCs w:val="18"/>
                <w:lang w:eastAsia="fi-FI"/>
              </w:rPr>
              <w:t>DC_2A-46C-48A_</w:t>
            </w:r>
            <w:r>
              <w:rPr>
                <w:rFonts w:ascii="Arial" w:hAnsi="Arial" w:eastAsia="Malgun Gothic"/>
                <w:sz w:val="18"/>
                <w:szCs w:val="18"/>
                <w:lang w:eastAsia="ko-KR"/>
              </w:rPr>
              <w:t>n66A</w:t>
            </w:r>
          </w:p>
          <w:p>
            <w:pPr>
              <w:keepNext/>
              <w:keepLines/>
              <w:spacing w:after="0"/>
              <w:jc w:val="center"/>
              <w:rPr>
                <w:rFonts w:ascii="Arial" w:hAnsi="Arial" w:eastAsia="Malgun Gothic"/>
                <w:sz w:val="18"/>
                <w:szCs w:val="18"/>
                <w:lang w:eastAsia="ko-KR"/>
              </w:rPr>
            </w:pPr>
            <w:r>
              <w:rPr>
                <w:rFonts w:ascii="Arial" w:hAnsi="Arial"/>
                <w:sz w:val="18"/>
                <w:szCs w:val="18"/>
                <w:lang w:eastAsia="fi-FI"/>
              </w:rPr>
              <w:t>DC_2A-46D-48A_</w:t>
            </w:r>
            <w:r>
              <w:rPr>
                <w:rFonts w:ascii="Arial" w:hAnsi="Arial" w:eastAsia="Malgun Gothic"/>
                <w:sz w:val="18"/>
                <w:szCs w:val="18"/>
                <w:lang w:eastAsia="ko-KR"/>
              </w:rPr>
              <w:t>n66A</w:t>
            </w:r>
          </w:p>
          <w:p>
            <w:pPr>
              <w:keepNext/>
              <w:keepLines/>
              <w:spacing w:after="0"/>
              <w:jc w:val="center"/>
              <w:rPr>
                <w:rFonts w:ascii="Arial" w:hAnsi="Arial" w:cs="Arial"/>
                <w:sz w:val="18"/>
                <w:szCs w:val="18"/>
              </w:rPr>
            </w:pPr>
            <w:r>
              <w:rPr>
                <w:rFonts w:ascii="Arial" w:hAnsi="Arial"/>
                <w:sz w:val="18"/>
                <w:szCs w:val="18"/>
                <w:lang w:eastAsia="fi-FI"/>
              </w:rPr>
              <w:t>DC_2A-46E-48A_</w:t>
            </w:r>
            <w:r>
              <w:rPr>
                <w:rFonts w:ascii="Arial" w:hAnsi="Arial" w:eastAsia="Malgun Gothic"/>
                <w:sz w:val="18"/>
                <w:szCs w:val="18"/>
                <w:lang w:eastAsia="ko-KR"/>
              </w:rPr>
              <w:t>n66A</w:t>
            </w:r>
          </w:p>
        </w:tc>
        <w:tc>
          <w:tcPr>
            <w:tcW w:w="3686" w:type="dxa"/>
          </w:tcPr>
          <w:p>
            <w:pPr>
              <w:keepNext/>
              <w:keepLines/>
              <w:spacing w:after="0"/>
              <w:jc w:val="center"/>
              <w:rPr>
                <w:rFonts w:ascii="Arial" w:hAnsi="Arial" w:eastAsia="Malgun Gothic"/>
                <w:sz w:val="18"/>
                <w:lang w:eastAsia="ko-KR"/>
              </w:rPr>
            </w:pPr>
            <w:r>
              <w:rPr>
                <w:rFonts w:ascii="Arial" w:hAnsi="Arial"/>
                <w:sz w:val="18"/>
                <w:lang w:eastAsia="fi-FI"/>
              </w:rPr>
              <w:t>DC_2A_</w:t>
            </w:r>
            <w:r>
              <w:rPr>
                <w:rFonts w:ascii="Arial" w:hAnsi="Arial" w:eastAsia="Malgun Gothic"/>
                <w:sz w:val="18"/>
                <w:lang w:eastAsia="ko-KR"/>
              </w:rPr>
              <w:t>n66A</w:t>
            </w:r>
          </w:p>
          <w:p>
            <w:pPr>
              <w:keepNext/>
              <w:keepLines/>
              <w:spacing w:after="0"/>
              <w:jc w:val="center"/>
              <w:rPr>
                <w:rFonts w:ascii="Arial" w:hAnsi="Arial" w:cs="Arial"/>
                <w:sz w:val="18"/>
                <w:szCs w:val="18"/>
              </w:rPr>
            </w:pPr>
            <w:r>
              <w:rPr>
                <w:rFonts w:ascii="Arial" w:hAnsi="Arial"/>
                <w:sz w:val="18"/>
                <w:lang w:eastAsia="fi-FI"/>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2130"/>
              </w:tabs>
              <w:spacing w:after="0"/>
              <w:jc w:val="center"/>
              <w:rPr>
                <w:rFonts w:ascii="Arial" w:hAnsi="Arial"/>
                <w:sz w:val="18"/>
                <w:lang w:eastAsia="zh-CN"/>
              </w:rPr>
            </w:pPr>
            <w:r>
              <w:rPr>
                <w:rFonts w:ascii="Arial" w:hAnsi="Arial"/>
                <w:sz w:val="18"/>
                <w:lang w:eastAsia="zh-CN"/>
              </w:rPr>
              <w:t>DC_2A-46A-66A_n5A</w:t>
            </w:r>
          </w:p>
          <w:p>
            <w:pPr>
              <w:keepNext/>
              <w:keepLines/>
              <w:tabs>
                <w:tab w:val="left" w:pos="2130"/>
              </w:tabs>
              <w:spacing w:after="0"/>
              <w:jc w:val="center"/>
              <w:rPr>
                <w:rFonts w:ascii="Arial" w:hAnsi="Arial"/>
                <w:sz w:val="18"/>
                <w:lang w:eastAsia="zh-CN"/>
              </w:rPr>
            </w:pPr>
            <w:r>
              <w:rPr>
                <w:rFonts w:ascii="Arial" w:hAnsi="Arial"/>
                <w:sz w:val="18"/>
                <w:lang w:eastAsia="zh-CN"/>
              </w:rPr>
              <w:t>DC_2A-46C-66A_n5A</w:t>
            </w:r>
          </w:p>
          <w:p>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Pr>
          <w:p>
            <w:pPr>
              <w:keepNext/>
              <w:keepLines/>
              <w:spacing w:after="0"/>
              <w:jc w:val="center"/>
              <w:rPr>
                <w:rFonts w:ascii="Arial" w:hAnsi="Arial"/>
                <w:sz w:val="18"/>
                <w:lang w:eastAsia="zh-CN"/>
              </w:rPr>
            </w:pPr>
            <w:r>
              <w:rPr>
                <w:rFonts w:ascii="Arial" w:hAnsi="Arial"/>
                <w:sz w:val="18"/>
                <w:lang w:eastAsia="zh-CN"/>
              </w:rPr>
              <w:t>DC_2A_n5A</w:t>
            </w:r>
          </w:p>
          <w:p>
            <w:pPr>
              <w:keepNext/>
              <w:keepLines/>
              <w:spacing w:after="0"/>
              <w:jc w:val="center"/>
              <w:rPr>
                <w:rFonts w:ascii="Arial" w:hAnsi="Arial"/>
                <w:sz w:val="18"/>
                <w:lang w:eastAsia="fi-FI"/>
              </w:rPr>
            </w:pPr>
            <w:r>
              <w:rPr>
                <w:rFonts w:ascii="Arial" w:hAnsi="Arial"/>
                <w:sz w:val="18"/>
                <w:lang w:eastAsia="zh-CN"/>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DC_2A-46A-66A_n41A</w:t>
            </w:r>
          </w:p>
          <w:p>
            <w:pPr>
              <w:keepNext/>
              <w:keepLines/>
              <w:spacing w:after="0"/>
              <w:jc w:val="center"/>
              <w:rPr>
                <w:rFonts w:ascii="Arial" w:hAnsi="Arial" w:cs="Arial"/>
                <w:sz w:val="18"/>
                <w:lang w:eastAsia="zh-CN"/>
              </w:rPr>
            </w:pPr>
            <w:r>
              <w:rPr>
                <w:rFonts w:ascii="Arial" w:hAnsi="Arial" w:cs="Arial"/>
                <w:sz w:val="18"/>
                <w:lang w:eastAsia="zh-CN"/>
              </w:rPr>
              <w:t>DC_2A-46C-66A_n41A</w:t>
            </w:r>
          </w:p>
          <w:p>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DC_2A_n41A</w:t>
            </w:r>
          </w:p>
          <w:p>
            <w:pPr>
              <w:keepNext/>
              <w:keepLines/>
              <w:spacing w:after="0"/>
              <w:jc w:val="center"/>
              <w:rPr>
                <w:rFonts w:ascii="Arial" w:hAnsi="Arial"/>
                <w:sz w:val="18"/>
                <w:lang w:eastAsia="ko-KR"/>
              </w:rPr>
            </w:pPr>
            <w:r>
              <w:rPr>
                <w:rFonts w:ascii="Arial" w:hAnsi="Arial" w:cs="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DC_2A-46A-66A_n41(2A)</w:t>
            </w:r>
          </w:p>
          <w:p>
            <w:pPr>
              <w:keepNext/>
              <w:keepLines/>
              <w:spacing w:after="0"/>
              <w:jc w:val="center"/>
              <w:rPr>
                <w:rFonts w:ascii="Arial" w:hAnsi="Arial"/>
                <w:sz w:val="18"/>
                <w:lang w:eastAsia="zh-CN"/>
              </w:rPr>
            </w:pPr>
            <w:r>
              <w:rPr>
                <w:rFonts w:ascii="Arial" w:hAnsi="Arial"/>
                <w:sz w:val="18"/>
                <w:lang w:eastAsia="zh-CN"/>
              </w:rPr>
              <w:t>DC_2A-46C-66A_n41(2A)</w:t>
            </w:r>
          </w:p>
          <w:p>
            <w:pPr>
              <w:keepNext/>
              <w:keepLines/>
              <w:spacing w:after="0"/>
              <w:jc w:val="center"/>
              <w:rPr>
                <w:rFonts w:ascii="Arial" w:hAnsi="Arial"/>
                <w:sz w:val="18"/>
                <w:lang w:eastAsia="zh-CN"/>
              </w:rPr>
            </w:pPr>
            <w:r>
              <w:rPr>
                <w:rFonts w:ascii="Arial" w:hAnsi="Arial"/>
                <w:sz w:val="18"/>
                <w:lang w:eastAsia="zh-CN"/>
              </w:rPr>
              <w:t>DC_2A-46D-66A_n41(2A)</w:t>
            </w:r>
          </w:p>
        </w:tc>
        <w:tc>
          <w:tcPr>
            <w:tcW w:w="3686" w:type="dxa"/>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DC_2A-46A-66A_n71A</w:t>
            </w:r>
          </w:p>
          <w:p>
            <w:pPr>
              <w:keepNext/>
              <w:keepLines/>
              <w:spacing w:after="0"/>
              <w:jc w:val="center"/>
              <w:rPr>
                <w:rFonts w:ascii="Arial" w:hAnsi="Arial" w:cs="Arial"/>
                <w:sz w:val="18"/>
                <w:lang w:eastAsia="zh-CN"/>
              </w:rPr>
            </w:pPr>
            <w:r>
              <w:rPr>
                <w:rFonts w:ascii="Arial" w:hAnsi="Arial" w:cs="Arial"/>
                <w:sz w:val="18"/>
                <w:lang w:eastAsia="zh-CN"/>
              </w:rPr>
              <w:t>DC_2A-46C-66A_n71A</w:t>
            </w:r>
          </w:p>
          <w:p>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DC_2A_n71A</w:t>
            </w:r>
          </w:p>
          <w:p>
            <w:pPr>
              <w:keepNext/>
              <w:keepLines/>
              <w:spacing w:after="0"/>
              <w:jc w:val="center"/>
              <w:rPr>
                <w:rFonts w:ascii="Arial" w:hAnsi="Arial"/>
                <w:sz w:val="18"/>
                <w:lang w:eastAsia="ko-KR"/>
              </w:rPr>
            </w:pPr>
            <w:r>
              <w:rPr>
                <w:rFonts w:ascii="Arial" w:hAnsi="Arial" w:cs="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ja-JP"/>
              </w:rPr>
              <w:t>DC_2A-48A-(n)5AA</w:t>
            </w:r>
          </w:p>
        </w:tc>
        <w:tc>
          <w:tcPr>
            <w:tcW w:w="3686" w:type="dxa"/>
          </w:tcPr>
          <w:p>
            <w:pPr>
              <w:keepNext/>
              <w:keepLines/>
              <w:spacing w:after="0"/>
              <w:jc w:val="center"/>
              <w:rPr>
                <w:rFonts w:ascii="Arial" w:hAnsi="Arial"/>
                <w:sz w:val="18"/>
                <w:lang w:eastAsia="ja-JP"/>
              </w:rPr>
            </w:pPr>
            <w:r>
              <w:rPr>
                <w:rFonts w:ascii="Arial" w:hAnsi="Arial"/>
                <w:sz w:val="18"/>
                <w:lang w:eastAsia="ja-JP"/>
              </w:rPr>
              <w:t>DC_2A_n5A</w:t>
            </w:r>
          </w:p>
          <w:p>
            <w:pPr>
              <w:keepNext/>
              <w:keepLines/>
              <w:spacing w:after="0"/>
              <w:jc w:val="center"/>
              <w:rPr>
                <w:rFonts w:ascii="Arial" w:hAnsi="Arial"/>
                <w:sz w:val="18"/>
                <w:lang w:eastAsia="ja-JP"/>
              </w:rPr>
            </w:pPr>
            <w:r>
              <w:rPr>
                <w:rFonts w:ascii="Arial" w:hAnsi="Arial"/>
                <w:sz w:val="18"/>
                <w:lang w:eastAsia="ja-JP"/>
              </w:rPr>
              <w:t>DC_48A_n5A</w:t>
            </w:r>
          </w:p>
          <w:p>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DC_2A-46A_n66A-n71A</w:t>
            </w:r>
          </w:p>
          <w:p>
            <w:pPr>
              <w:keepNext/>
              <w:keepLines/>
              <w:spacing w:after="0"/>
              <w:jc w:val="center"/>
              <w:rPr>
                <w:rFonts w:ascii="Arial" w:hAnsi="Arial"/>
                <w:sz w:val="18"/>
              </w:rPr>
            </w:pPr>
            <w:r>
              <w:rPr>
                <w:rFonts w:ascii="Arial" w:hAnsi="Arial"/>
                <w:sz w:val="18"/>
              </w:rPr>
              <w:t>DC_2A-46C_n66A-n71A</w:t>
            </w:r>
          </w:p>
          <w:p>
            <w:pPr>
              <w:keepNext/>
              <w:keepLines/>
              <w:spacing w:after="0"/>
              <w:jc w:val="center"/>
              <w:rPr>
                <w:rFonts w:ascii="Arial" w:hAnsi="Arial" w:cs="Arial"/>
                <w:sz w:val="18"/>
                <w:lang w:eastAsia="zh-CN"/>
              </w:rPr>
            </w:pPr>
            <w:r>
              <w:rPr>
                <w:rFonts w:ascii="Arial" w:hAnsi="Arial"/>
                <w:sz w:val="18"/>
              </w:rPr>
              <w:t>DC_2A-46D_n66A-n71A</w:t>
            </w:r>
          </w:p>
        </w:tc>
        <w:tc>
          <w:tcPr>
            <w:tcW w:w="3686" w:type="dxa"/>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cs="Arial"/>
                <w:sz w:val="18"/>
                <w:lang w:eastAsia="zh-CN"/>
              </w:rPr>
            </w:pPr>
            <w:r>
              <w:rPr>
                <w:rFonts w:ascii="Arial" w:hAnsi="Arial"/>
                <w:sz w:val="18"/>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ja-JP"/>
              </w:rPr>
              <w:t>DC_2A-48A_n48A-n66A</w:t>
            </w:r>
          </w:p>
        </w:tc>
        <w:tc>
          <w:tcPr>
            <w:tcW w:w="3686" w:type="dxa"/>
          </w:tcPr>
          <w:p>
            <w:pPr>
              <w:keepNext/>
              <w:keepLines/>
              <w:spacing w:after="0"/>
              <w:jc w:val="center"/>
              <w:rPr>
                <w:rFonts w:ascii="Arial" w:hAnsi="Arial"/>
                <w:sz w:val="18"/>
                <w:lang w:eastAsia="ja-JP"/>
              </w:rPr>
            </w:pPr>
            <w:r>
              <w:rPr>
                <w:rFonts w:ascii="Arial" w:hAnsi="Arial"/>
                <w:sz w:val="18"/>
                <w:lang w:eastAsia="ja-JP"/>
              </w:rPr>
              <w:t>DC_2A_n48A</w:t>
            </w:r>
          </w:p>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rPr>
            </w:pPr>
            <w:r>
              <w:rPr>
                <w:rFonts w:ascii="Arial" w:hAnsi="Arial"/>
                <w:sz w:val="18"/>
                <w:lang w:eastAsia="ja-JP"/>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DC_2A-48A-66A_n2A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DC_2A-48C-66A_n2A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DC_2A-48D-66A_n2A</w:t>
            </w:r>
          </w:p>
          <w:p>
            <w:pPr>
              <w:keepNext/>
              <w:keepLines/>
              <w:spacing w:after="0"/>
              <w:jc w:val="center"/>
              <w:rPr>
                <w:rFonts w:ascii="Arial" w:hAnsi="Arial"/>
                <w:sz w:val="18"/>
                <w:lang w:eastAsia="ja-JP"/>
              </w:rPr>
            </w:pPr>
            <w:r>
              <w:rPr>
                <w:rFonts w:ascii="Arial" w:hAnsi="Arial" w:eastAsia="游明朝" w:cs="Arial"/>
                <w:sz w:val="18"/>
                <w:lang w:val="en-US" w:eastAsia="ja-JP"/>
              </w:rPr>
              <w:t>DC_2A-48E-66A_n2A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DC_66A_n2A</w:t>
            </w:r>
          </w:p>
          <w:p>
            <w:pPr>
              <w:keepNext/>
              <w:keepLines/>
              <w:spacing w:after="0"/>
              <w:jc w:val="center"/>
              <w:rPr>
                <w:rFonts w:ascii="Arial" w:hAnsi="Arial"/>
                <w:sz w:val="18"/>
                <w:lang w:val="en-US" w:eastAsia="fi-FI"/>
              </w:rPr>
            </w:pPr>
            <w:r>
              <w:rPr>
                <w:rFonts w:ascii="Arial" w:hAnsi="Arial"/>
                <w:sz w:val="18"/>
                <w:lang w:val="en-US" w:eastAsia="fi-FI"/>
              </w:rPr>
              <w:t>DC_48A_n2A</w:t>
            </w:r>
          </w:p>
          <w:p>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DC_2A_n5A</w:t>
            </w:r>
          </w:p>
          <w:p>
            <w:pPr>
              <w:keepNext/>
              <w:keepLines/>
              <w:spacing w:after="0"/>
              <w:jc w:val="center"/>
              <w:rPr>
                <w:rFonts w:ascii="Arial" w:hAnsi="Arial" w:cs="Arial"/>
                <w:sz w:val="18"/>
                <w:lang w:eastAsia="ja-JP"/>
              </w:rPr>
            </w:pPr>
            <w:r>
              <w:rPr>
                <w:rFonts w:ascii="Arial" w:hAnsi="Arial" w:cs="Arial"/>
                <w:sz w:val="18"/>
                <w:lang w:eastAsia="ja-JP"/>
              </w:rPr>
              <w:t>DC_48A_n5A</w:t>
            </w:r>
          </w:p>
          <w:p>
            <w:pPr>
              <w:keepNext/>
              <w:keepLines/>
              <w:spacing w:after="0"/>
              <w:jc w:val="center"/>
              <w:rPr>
                <w:rFonts w:ascii="Arial" w:hAnsi="Arial" w:cs="Arial"/>
                <w:sz w:val="18"/>
                <w:lang w:eastAsia="zh-CN"/>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DC_2A-48C-66A_n5A</w:t>
            </w:r>
          </w:p>
          <w:p>
            <w:pPr>
              <w:keepNext/>
              <w:keepLines/>
              <w:spacing w:after="0"/>
              <w:jc w:val="center"/>
              <w:rPr>
                <w:rFonts w:ascii="Arial" w:hAnsi="Arial" w:cs="Arial"/>
                <w:sz w:val="18"/>
                <w:lang w:eastAsia="ja-JP"/>
              </w:rPr>
            </w:pPr>
            <w:r>
              <w:rPr>
                <w:rFonts w:ascii="Arial" w:hAnsi="Arial" w:cs="Arial"/>
                <w:sz w:val="18"/>
                <w:lang w:eastAsia="ja-JP"/>
              </w:rPr>
              <w:t>DC_2A-48D-66A_n5A</w:t>
            </w:r>
          </w:p>
          <w:p>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DC_2A_n5A</w:t>
            </w:r>
          </w:p>
          <w:p>
            <w:pPr>
              <w:keepNext/>
              <w:keepLines/>
              <w:spacing w:after="0"/>
              <w:jc w:val="center"/>
              <w:rPr>
                <w:rFonts w:ascii="Arial" w:hAnsi="Arial" w:cs="Arial"/>
                <w:sz w:val="18"/>
                <w:lang w:eastAsia="ja-JP"/>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2A_n12A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48A_n12A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eastAsia="ＭＳ 明朝" w:cs="Arial"/>
                <w:sz w:val="18"/>
                <w:lang w:eastAsia="ja-JP"/>
              </w:rPr>
              <w:t>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DC_2A-48A-66A_n66A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DC_2A-48C-66A_n66A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DC_2A-48D-66A_n66A</w:t>
            </w:r>
          </w:p>
          <w:p>
            <w:pPr>
              <w:keepNext/>
              <w:keepLines/>
              <w:spacing w:after="0"/>
              <w:jc w:val="center"/>
              <w:rPr>
                <w:rFonts w:ascii="Arial" w:hAnsi="Arial"/>
                <w:sz w:val="18"/>
                <w:lang w:eastAsia="fi-FI"/>
              </w:rPr>
            </w:pPr>
            <w:r>
              <w:rPr>
                <w:rFonts w:ascii="Arial" w:hAnsi="Arial" w:eastAsia="游明朝" w:cs="Arial"/>
                <w:sz w:val="18"/>
                <w:lang w:val="en-US" w:eastAsia="ja-JP"/>
              </w:rPr>
              <w:t>DC_2A-48E-66A_n66A</w:t>
            </w:r>
          </w:p>
        </w:tc>
        <w:tc>
          <w:tcPr>
            <w:tcW w:w="3686" w:type="dxa"/>
          </w:tcPr>
          <w:p>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pPr>
              <w:keepNext/>
              <w:keepLines/>
              <w:spacing w:after="0"/>
              <w:jc w:val="center"/>
              <w:rPr>
                <w:rFonts w:ascii="Arial" w:hAnsi="Arial"/>
                <w:sz w:val="18"/>
                <w:lang w:val="en-US" w:eastAsia="fi-FI"/>
              </w:rPr>
            </w:pPr>
            <w:r>
              <w:rPr>
                <w:rFonts w:ascii="Arial" w:hAnsi="Arial"/>
                <w:sz w:val="18"/>
                <w:lang w:val="en-US" w:eastAsia="fi-FI"/>
              </w:rPr>
              <w:t>DC_48A_n66A</w:t>
            </w:r>
          </w:p>
          <w:p>
            <w:pPr>
              <w:keepNext/>
              <w:keepLines/>
              <w:spacing w:after="0"/>
              <w:jc w:val="center"/>
              <w:rPr>
                <w:rFonts w:ascii="Arial" w:hAnsi="Arial"/>
                <w:sz w:val="18"/>
                <w:lang w:eastAsia="fi-FI"/>
              </w:rPr>
            </w:pPr>
            <w:r>
              <w:rPr>
                <w:rFonts w:ascii="Arial" w:hAnsi="Arial"/>
                <w:sz w:val="18"/>
                <w:lang w:val="en-US" w:eastAsia="fi-FI"/>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2A_n71A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48A_n71A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eastAsia="ＭＳ 明朝"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pPr>
              <w:keepNext/>
              <w:keepLines/>
              <w:spacing w:after="0"/>
              <w:jc w:val="center"/>
              <w:rPr>
                <w:rFonts w:ascii="Arial" w:hAnsi="Arial"/>
                <w:sz w:val="18"/>
                <w:lang w:val="fi-FI" w:eastAsia="fi-FI"/>
              </w:rPr>
            </w:pPr>
            <w:r>
              <w:rPr>
                <w:rFonts w:ascii="Arial" w:hAnsi="Arial"/>
                <w:sz w:val="18"/>
                <w:lang w:val="fi-FI" w:eastAsia="fi-FI"/>
              </w:rPr>
              <w:t>DC_2A_n41A</w:t>
            </w:r>
          </w:p>
          <w:p>
            <w:pPr>
              <w:keepNext/>
              <w:keepLines/>
              <w:spacing w:after="0"/>
              <w:jc w:val="center"/>
              <w:rPr>
                <w:rFonts w:ascii="Arial" w:hAnsi="Arial"/>
                <w:sz w:val="18"/>
                <w:lang w:val="fi-FI" w:eastAsia="fi-FI"/>
              </w:rPr>
            </w:pPr>
            <w:r>
              <w:rPr>
                <w:rFonts w:ascii="Arial" w:hAnsi="Arial"/>
                <w:sz w:val="18"/>
                <w:lang w:val="fi-FI" w:eastAsia="fi-FI"/>
              </w:rPr>
              <w:t>DC_66A_n2A</w:t>
            </w:r>
          </w:p>
          <w:p>
            <w:pPr>
              <w:keepNext/>
              <w:keepLines/>
              <w:spacing w:after="0"/>
              <w:jc w:val="center"/>
              <w:rPr>
                <w:rFonts w:ascii="Arial" w:hAnsi="Arial"/>
                <w:sz w:val="18"/>
                <w:lang w:val="fi-FI" w:eastAsia="fi-FI"/>
              </w:rPr>
            </w:pPr>
            <w:r>
              <w:rPr>
                <w:rFonts w:ascii="Arial" w:hAnsi="Arial"/>
                <w:sz w:val="18"/>
                <w:lang w:val="fi-FI"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DC_2A-66A_n2A-n66A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pPr>
              <w:keepNext/>
              <w:keepLines/>
              <w:spacing w:after="0"/>
              <w:jc w:val="center"/>
              <w:rPr>
                <w:rFonts w:ascii="Arial" w:hAnsi="Arial"/>
                <w:sz w:val="18"/>
                <w:lang w:val="fi-FI" w:eastAsia="fi-FI"/>
              </w:rPr>
            </w:pPr>
            <w:r>
              <w:rPr>
                <w:rFonts w:ascii="Arial" w:hAnsi="Arial"/>
                <w:sz w:val="18"/>
                <w:lang w:val="fi-FI" w:eastAsia="fi-FI"/>
              </w:rPr>
              <w:t>DC_2A_n66A</w:t>
            </w:r>
          </w:p>
          <w:p>
            <w:pPr>
              <w:keepNext/>
              <w:keepLines/>
              <w:spacing w:after="0"/>
              <w:jc w:val="center"/>
              <w:rPr>
                <w:rFonts w:ascii="Arial" w:hAnsi="Arial"/>
                <w:sz w:val="18"/>
                <w:lang w:val="fi-FI" w:eastAsia="fi-FI"/>
              </w:rPr>
            </w:pPr>
            <w:r>
              <w:rPr>
                <w:rFonts w:ascii="Arial" w:hAnsi="Arial"/>
                <w:sz w:val="18"/>
                <w:lang w:val="fi-FI" w:eastAsia="fi-FI"/>
              </w:rPr>
              <w:t>DC_66A_n2A</w:t>
            </w:r>
          </w:p>
          <w:p>
            <w:pPr>
              <w:keepNext/>
              <w:keepLines/>
              <w:spacing w:after="0"/>
              <w:jc w:val="center"/>
              <w:rPr>
                <w:rFonts w:ascii="Arial" w:hAnsi="Arial"/>
                <w:sz w:val="18"/>
                <w:lang w:val="fi-FI" w:eastAsia="fi-FI"/>
              </w:rPr>
            </w:pPr>
            <w:r>
              <w:rPr>
                <w:rFonts w:ascii="Arial" w:hAnsi="Arial"/>
                <w:sz w:val="18"/>
                <w:lang w:val="fi-FI" w:eastAsia="fi-FI"/>
              </w:rPr>
              <w:t>DC_66A_n66A</w:t>
            </w:r>
            <w:r>
              <w:rPr>
                <w:rFonts w:ascii="Arial" w:hAnsi="Arial"/>
                <w:sz w:val="18"/>
                <w:vertAlign w:val="superscript"/>
                <w:lang w:val="fi-FI"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pPr>
              <w:keepNext/>
              <w:keepLines/>
              <w:spacing w:after="0"/>
              <w:jc w:val="center"/>
              <w:rPr>
                <w:rFonts w:ascii="Arial" w:hAnsi="Arial"/>
                <w:sz w:val="18"/>
                <w:lang w:val="fi-FI" w:eastAsia="fi-FI"/>
              </w:rPr>
            </w:pPr>
            <w:r>
              <w:rPr>
                <w:rFonts w:ascii="Arial" w:hAnsi="Arial"/>
                <w:sz w:val="18"/>
                <w:lang w:val="fi-FI" w:eastAsia="fi-FI"/>
              </w:rPr>
              <w:t>DC_2A_n71A</w:t>
            </w:r>
          </w:p>
          <w:p>
            <w:pPr>
              <w:keepNext/>
              <w:keepLines/>
              <w:spacing w:after="0"/>
              <w:jc w:val="center"/>
              <w:rPr>
                <w:rFonts w:ascii="Arial" w:hAnsi="Arial"/>
                <w:sz w:val="18"/>
                <w:lang w:val="fi-FI" w:eastAsia="fi-FI"/>
              </w:rPr>
            </w:pPr>
            <w:r>
              <w:rPr>
                <w:rFonts w:ascii="Arial" w:hAnsi="Arial"/>
                <w:sz w:val="18"/>
                <w:lang w:val="fi-FI" w:eastAsia="fi-FI"/>
              </w:rPr>
              <w:t>DC_66A_n2A</w:t>
            </w:r>
          </w:p>
          <w:p>
            <w:pPr>
              <w:keepNext/>
              <w:keepLines/>
              <w:spacing w:after="0"/>
              <w:jc w:val="center"/>
              <w:rPr>
                <w:rFonts w:ascii="Arial" w:hAnsi="Arial"/>
                <w:sz w:val="18"/>
                <w:lang w:val="fi-FI" w:eastAsia="fi-FI"/>
              </w:rPr>
            </w:pPr>
            <w:r>
              <w:rPr>
                <w:rFonts w:ascii="Arial" w:hAnsi="Arial"/>
                <w:sz w:val="18"/>
                <w:lang w:val="fi-FI" w:eastAsia="fi-FI"/>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DC_2A-66A_n2A-n77A</w:t>
            </w:r>
          </w:p>
          <w:p>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sz w:val="18"/>
                <w:lang w:eastAsia="fi-FI"/>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eastAsia="Malgun Gothic" w:cs="Arial"/>
                <w:sz w:val="18"/>
                <w:szCs w:val="18"/>
              </w:rPr>
              <w:t>DC_2A-66A-66A_n2A-n77A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DC_2A-66A-(n)5AA</w:t>
            </w:r>
          </w:p>
          <w:p>
            <w:pPr>
              <w:keepNext/>
              <w:keepLines/>
              <w:spacing w:after="0"/>
              <w:jc w:val="center"/>
              <w:rPr>
                <w:rFonts w:ascii="Arial" w:hAnsi="Arial"/>
                <w:sz w:val="18"/>
                <w:lang w:eastAsia="ja-JP"/>
              </w:rPr>
            </w:pPr>
            <w:r>
              <w:rPr>
                <w:rFonts w:ascii="Arial" w:hAnsi="Arial"/>
                <w:sz w:val="18"/>
                <w:lang w:eastAsia="ja-JP"/>
              </w:rPr>
              <w:t>DC_2A-2A-66A-(n)5AA</w:t>
            </w:r>
          </w:p>
          <w:p>
            <w:pPr>
              <w:keepNext/>
              <w:keepLines/>
              <w:spacing w:after="0"/>
              <w:jc w:val="center"/>
              <w:rPr>
                <w:rFonts w:ascii="Arial" w:hAnsi="Arial"/>
                <w:sz w:val="18"/>
                <w:lang w:eastAsia="fi-FI"/>
              </w:rPr>
            </w:pPr>
            <w:r>
              <w:rPr>
                <w:rFonts w:ascii="Arial" w:hAnsi="Arial"/>
                <w:sz w:val="18"/>
                <w:lang w:eastAsia="ja-JP"/>
              </w:rPr>
              <w:t>DC_2A-66A-66A-(n)5AA</w:t>
            </w:r>
          </w:p>
        </w:tc>
        <w:tc>
          <w:tcPr>
            <w:tcW w:w="3686" w:type="dxa"/>
          </w:tcPr>
          <w:p>
            <w:pPr>
              <w:keepNext/>
              <w:keepLines/>
              <w:spacing w:after="0"/>
              <w:jc w:val="center"/>
              <w:rPr>
                <w:rFonts w:ascii="Arial" w:hAnsi="Arial"/>
                <w:sz w:val="18"/>
                <w:lang w:eastAsia="ja-JP"/>
              </w:rPr>
            </w:pPr>
            <w:r>
              <w:rPr>
                <w:rFonts w:ascii="Arial" w:hAnsi="Arial"/>
                <w:sz w:val="18"/>
                <w:lang w:eastAsia="ja-JP"/>
              </w:rPr>
              <w:t>DC_2A_n5A</w:t>
            </w:r>
          </w:p>
          <w:p>
            <w:pPr>
              <w:keepNext/>
              <w:keepLines/>
              <w:spacing w:after="0"/>
              <w:jc w:val="center"/>
              <w:rPr>
                <w:rFonts w:ascii="Arial" w:hAnsi="Arial"/>
                <w:sz w:val="18"/>
                <w:lang w:eastAsia="ja-JP"/>
              </w:rPr>
            </w:pPr>
            <w:r>
              <w:rPr>
                <w:rFonts w:ascii="Arial" w:hAnsi="Arial"/>
                <w:sz w:val="18"/>
                <w:lang w:eastAsia="ja-JP"/>
              </w:rPr>
              <w:t>DC_66A_n5A</w:t>
            </w:r>
          </w:p>
          <w:p>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line="256"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DC_5A_n77A</w:t>
            </w:r>
          </w:p>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DC_2A-66A_n12A-n77A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ja-JP"/>
              </w:rPr>
            </w:pPr>
            <w:r>
              <w:rPr>
                <w:rFonts w:ascii="Arial" w:hAnsi="Arial"/>
                <w:sz w:val="18"/>
                <w:lang w:eastAsia="ja-JP"/>
              </w:rPr>
              <w:t>DC_2A_n77A</w:t>
            </w:r>
          </w:p>
          <w:p>
            <w:pPr>
              <w:keepNext/>
              <w:keepLines/>
              <w:spacing w:after="0"/>
              <w:jc w:val="center"/>
              <w:rPr>
                <w:rFonts w:ascii="Arial" w:hAnsi="Arial"/>
                <w:sz w:val="18"/>
                <w:lang w:eastAsia="ja-JP"/>
              </w:rPr>
            </w:pPr>
            <w:r>
              <w:rPr>
                <w:rFonts w:ascii="Arial" w:hAnsi="Arial"/>
                <w:sz w:val="18"/>
                <w:lang w:eastAsia="ja-JP"/>
              </w:rPr>
              <w:t>DC_66A_n12A</w:t>
            </w:r>
          </w:p>
          <w:p>
            <w:pPr>
              <w:keepNext/>
              <w:keepLines/>
              <w:spacing w:after="0"/>
              <w:jc w:val="center"/>
              <w:rPr>
                <w:rFonts w:ascii="Arial" w:hAnsi="Arial"/>
                <w:sz w:val="18"/>
                <w:lang w:eastAsia="ja-JP"/>
              </w:rPr>
            </w:pPr>
            <w:r>
              <w:rPr>
                <w:rFonts w:ascii="Arial" w:hAnsi="Arial"/>
                <w:sz w:val="18"/>
                <w:lang w:eastAsia="ja-JP"/>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DC_2A-66A_n12A-n78A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ja-JP"/>
              </w:rPr>
            </w:pPr>
            <w:r>
              <w:rPr>
                <w:rFonts w:ascii="Arial" w:hAnsi="Arial"/>
                <w:sz w:val="18"/>
                <w:lang w:eastAsia="ja-JP"/>
              </w:rPr>
              <w:t>DC_2A_n78A</w:t>
            </w:r>
          </w:p>
          <w:p>
            <w:pPr>
              <w:keepNext/>
              <w:keepLines/>
              <w:spacing w:after="0"/>
              <w:jc w:val="center"/>
              <w:rPr>
                <w:rFonts w:ascii="Arial" w:hAnsi="Arial"/>
                <w:sz w:val="18"/>
                <w:lang w:eastAsia="ja-JP"/>
              </w:rPr>
            </w:pPr>
            <w:r>
              <w:rPr>
                <w:rFonts w:ascii="Arial" w:hAnsi="Arial"/>
                <w:sz w:val="18"/>
                <w:lang w:eastAsia="ja-JP"/>
              </w:rPr>
              <w:t>DC_66A_n12A</w:t>
            </w:r>
          </w:p>
          <w:p>
            <w:pPr>
              <w:keepNext/>
              <w:keepLines/>
              <w:spacing w:after="0"/>
              <w:jc w:val="center"/>
              <w:rPr>
                <w:rFonts w:ascii="Arial" w:hAnsi="Arial"/>
                <w:sz w:val="18"/>
                <w:lang w:eastAsia="ja-JP"/>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br w:type="page"/>
            </w:r>
            <w:r>
              <w:rPr>
                <w:rFonts w:ascii="Arial" w:hAnsi="Arial" w:eastAsia="Malgun Gothic" w:cs="Arial"/>
                <w:sz w:val="18"/>
                <w:szCs w:val="18"/>
              </w:rPr>
              <w:t>DC_2A-66A_n25A-n66A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DC_2A_n38A</w:t>
            </w:r>
          </w:p>
          <w:p>
            <w:pPr>
              <w:keepNext/>
              <w:keepLines/>
              <w:spacing w:after="0"/>
              <w:jc w:val="center"/>
              <w:rPr>
                <w:rFonts w:ascii="Arial" w:hAnsi="Arial" w:cs="Arial"/>
                <w:sz w:val="18"/>
                <w:lang w:eastAsia="zh-CN"/>
              </w:rPr>
            </w:pPr>
            <w:r>
              <w:rPr>
                <w:rFonts w:ascii="Arial" w:hAnsi="Arial" w:cs="Arial"/>
                <w:sz w:val="18"/>
                <w:lang w:eastAsia="zh-CN"/>
              </w:rPr>
              <w:t>DC_2A_n78A</w:t>
            </w:r>
          </w:p>
          <w:p>
            <w:pPr>
              <w:keepNext/>
              <w:keepLines/>
              <w:spacing w:after="0"/>
              <w:jc w:val="center"/>
              <w:rPr>
                <w:rFonts w:ascii="Arial" w:hAnsi="Arial" w:cs="Arial"/>
                <w:sz w:val="18"/>
                <w:lang w:eastAsia="zh-CN"/>
              </w:rPr>
            </w:pPr>
            <w:r>
              <w:rPr>
                <w:rFonts w:ascii="Arial" w:hAnsi="Arial" w:cs="Arial"/>
                <w:sz w:val="18"/>
                <w:lang w:eastAsia="zh-CN"/>
              </w:rPr>
              <w:t>DC_66A_n38A</w:t>
            </w:r>
          </w:p>
          <w:p>
            <w:pPr>
              <w:keepNext/>
              <w:keepLines/>
              <w:spacing w:after="0"/>
              <w:jc w:val="center"/>
              <w:rPr>
                <w:rFonts w:ascii="Arial" w:hAnsi="Arial"/>
                <w:sz w:val="18"/>
                <w:lang w:eastAsia="fi-FI"/>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DC_2A_n66A</w:t>
            </w:r>
          </w:p>
          <w:p>
            <w:pPr>
              <w:keepNext/>
              <w:keepLines/>
              <w:spacing w:after="0"/>
              <w:jc w:val="center"/>
              <w:rPr>
                <w:rFonts w:ascii="Arial" w:hAnsi="Arial" w:cs="Arial"/>
                <w:sz w:val="18"/>
                <w:lang w:eastAsia="zh-CN"/>
              </w:rPr>
            </w:pPr>
            <w:r>
              <w:rPr>
                <w:rFonts w:ascii="Arial" w:hAnsi="Arial" w:cs="Arial"/>
                <w:sz w:val="18"/>
                <w:lang w:eastAsia="zh-CN"/>
              </w:rPr>
              <w:t>DC_2A_n71A</w:t>
            </w:r>
          </w:p>
          <w:p>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val="fr-FR"/>
              </w:rPr>
              <w:t>DC_2A-(n)66AA-n78A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cs="Arial"/>
                <w:sz w:val="18"/>
                <w:lang w:eastAsia="zh-CN"/>
              </w:rPr>
            </w:pPr>
            <w:r>
              <w:rPr>
                <w:rFonts w:ascii="Arial" w:hAnsi="Arial"/>
                <w:sz w:val="18"/>
                <w:lang w:eastAsia="zh-CN"/>
              </w:rPr>
              <w:t>DC_(n)66AA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DC_2A-66A-71A_n38A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2A_n38A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66A_n38A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71A_n38A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2A_n38A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66A_n38A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71A_n38A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olor w:val="000000"/>
                <w:sz w:val="18"/>
              </w:rPr>
              <w:t>DC_2A-66A-71A_n41A</w:t>
            </w:r>
          </w:p>
        </w:tc>
        <w:tc>
          <w:tcPr>
            <w:tcW w:w="3686" w:type="dxa"/>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DC_66A_n41A</w:t>
            </w:r>
          </w:p>
          <w:p>
            <w:pPr>
              <w:keepNext/>
              <w:keepLines/>
              <w:spacing w:after="0"/>
              <w:jc w:val="center"/>
              <w:rPr>
                <w:rFonts w:ascii="Arial" w:hAnsi="Arial"/>
                <w:sz w:val="18"/>
                <w:lang w:eastAsia="fi-FI"/>
              </w:rPr>
            </w:pPr>
            <w:r>
              <w:rPr>
                <w:rFonts w:ascii="Arial" w:hAnsi="Arial"/>
                <w:sz w:val="18"/>
                <w:lang w:eastAsia="zh-CN"/>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DC_66A_n41A</w:t>
            </w:r>
          </w:p>
          <w:p>
            <w:pPr>
              <w:keepNext/>
              <w:keepLines/>
              <w:spacing w:after="0"/>
              <w:jc w:val="center"/>
              <w:rPr>
                <w:rFonts w:ascii="Arial" w:hAnsi="Arial"/>
                <w:sz w:val="18"/>
                <w:lang w:eastAsia="zh-CN"/>
              </w:rPr>
            </w:pPr>
            <w:r>
              <w:rPr>
                <w:rFonts w:ascii="Arial" w:hAnsi="Arial"/>
                <w:sz w:val="18"/>
                <w:lang w:eastAsia="zh-CN"/>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2A-66A-71A_n66A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2A_n66A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66A_n66A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Pr>
          <w:p>
            <w:pPr>
              <w:keepNext/>
              <w:keepLines/>
              <w:spacing w:after="0"/>
              <w:jc w:val="center"/>
              <w:rPr>
                <w:rFonts w:ascii="Arial" w:hAnsi="Arial"/>
                <w:b/>
                <w:sz w:val="18"/>
                <w:lang w:eastAsia="fi-FI"/>
              </w:rPr>
            </w:pPr>
            <w:r>
              <w:rPr>
                <w:rFonts w:ascii="Arial" w:hAnsi="Arial"/>
                <w:sz w:val="18"/>
                <w:lang w:eastAsia="fi-FI"/>
              </w:rPr>
              <w:t>DC_2A_n71A</w:t>
            </w:r>
          </w:p>
          <w:p>
            <w:pPr>
              <w:keepNext/>
              <w:keepLines/>
              <w:spacing w:after="0"/>
              <w:jc w:val="center"/>
              <w:rPr>
                <w:rFonts w:ascii="Arial" w:hAnsi="Arial"/>
                <w:sz w:val="18"/>
                <w:lang w:eastAsia="fi-FI"/>
              </w:rPr>
            </w:pPr>
            <w:r>
              <w:rPr>
                <w:rFonts w:ascii="Arial" w:hAnsi="Arial"/>
                <w:sz w:val="18"/>
                <w:lang w:val="en-US" w:eastAsia="fi-FI"/>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Pr>
          <w:p>
            <w:pPr>
              <w:keepNext/>
              <w:keepLines/>
              <w:spacing w:after="0"/>
              <w:jc w:val="center"/>
              <w:rPr>
                <w:rFonts w:ascii="Arial" w:hAnsi="Arial"/>
                <w:sz w:val="18"/>
                <w:lang w:eastAsia="fi-FI"/>
              </w:rPr>
            </w:pPr>
            <w:r>
              <w:rPr>
                <w:rFonts w:ascii="Arial" w:hAnsi="Arial"/>
                <w:sz w:val="18"/>
                <w:lang w:eastAsia="fi-FI"/>
              </w:rPr>
              <w:t>DC_2A_n77A</w:t>
            </w:r>
          </w:p>
          <w:p>
            <w:pPr>
              <w:keepNext/>
              <w:keepLines/>
              <w:spacing w:after="0"/>
              <w:jc w:val="center"/>
              <w:rPr>
                <w:rFonts w:ascii="Arial" w:hAnsi="Arial"/>
                <w:sz w:val="18"/>
                <w:lang w:eastAsia="fi-FI"/>
              </w:rPr>
            </w:pPr>
            <w:r>
              <w:rPr>
                <w:rFonts w:ascii="Arial" w:hAnsi="Arial"/>
                <w:sz w:val="18"/>
                <w:lang w:eastAsia="fi-FI"/>
              </w:rPr>
              <w:t>DC_66A_n77A</w:t>
            </w:r>
          </w:p>
          <w:p>
            <w:pPr>
              <w:keepNext/>
              <w:keepLines/>
              <w:spacing w:after="0"/>
              <w:jc w:val="center"/>
              <w:rPr>
                <w:rFonts w:ascii="Arial" w:hAnsi="Arial"/>
                <w:sz w:val="18"/>
                <w:lang w:eastAsia="fi-FI"/>
              </w:rPr>
            </w:pPr>
            <w:r>
              <w:rPr>
                <w:rFonts w:ascii="Arial" w:hAnsi="Arial"/>
                <w:sz w:val="18"/>
                <w:lang w:eastAsia="fi-FI"/>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DC_2A-66A-71A_n77(2A)</w:t>
            </w:r>
          </w:p>
        </w:tc>
        <w:tc>
          <w:tcPr>
            <w:tcW w:w="3686" w:type="dxa"/>
            <w:tcBorders>
              <w:top w:val="single" w:color="auto" w:sz="4" w:space="0"/>
              <w:left w:val="single" w:color="auto" w:sz="4" w:space="0"/>
              <w:bottom w:val="single" w:color="auto" w:sz="4" w:space="0"/>
              <w:right w:val="single" w:color="auto" w:sz="4" w:space="0"/>
            </w:tcBorders>
          </w:tcPr>
          <w:p>
            <w:pPr>
              <w:keepNext/>
              <w:keepLines/>
              <w:autoSpaceDN w:val="0"/>
              <w:spacing w:after="0"/>
              <w:jc w:val="center"/>
              <w:rPr>
                <w:rFonts w:ascii="Arial" w:hAnsi="Arial"/>
                <w:sz w:val="18"/>
                <w:lang w:eastAsia="fi-FI"/>
              </w:rPr>
            </w:pPr>
            <w:r>
              <w:rPr>
                <w:rFonts w:ascii="Arial" w:hAnsi="Arial"/>
                <w:sz w:val="18"/>
                <w:lang w:eastAsia="fi-FI"/>
              </w:rPr>
              <w:t>DC_2A_n77A</w:t>
            </w:r>
          </w:p>
          <w:p>
            <w:pPr>
              <w:keepNext/>
              <w:keepLines/>
              <w:autoSpaceDN w:val="0"/>
              <w:spacing w:after="0"/>
              <w:jc w:val="center"/>
              <w:rPr>
                <w:rFonts w:ascii="Arial" w:hAnsi="Arial"/>
                <w:sz w:val="18"/>
                <w:lang w:eastAsia="fi-FI"/>
              </w:rPr>
            </w:pPr>
            <w:r>
              <w:rPr>
                <w:rFonts w:ascii="Arial" w:hAnsi="Arial"/>
                <w:sz w:val="18"/>
                <w:lang w:eastAsia="fi-FI"/>
              </w:rPr>
              <w:t>DC_66A_n77A</w:t>
            </w:r>
          </w:p>
          <w:p>
            <w:pPr>
              <w:keepNext/>
              <w:keepLines/>
              <w:spacing w:after="0"/>
              <w:jc w:val="center"/>
              <w:rPr>
                <w:rFonts w:ascii="Arial" w:hAnsi="Arial"/>
                <w:sz w:val="18"/>
                <w:lang w:eastAsia="fi-FI"/>
              </w:rPr>
            </w:pPr>
            <w:r>
              <w:rPr>
                <w:rFonts w:ascii="Arial" w:hAnsi="Arial"/>
                <w:sz w:val="18"/>
                <w:lang w:eastAsia="fi-FI"/>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DC_2A-66A_n71A-n77A</w:t>
            </w:r>
          </w:p>
        </w:tc>
        <w:tc>
          <w:tcPr>
            <w:tcW w:w="3686" w:type="dxa"/>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fi-FI"/>
              </w:rPr>
            </w:pPr>
            <w:r>
              <w:rPr>
                <w:rFonts w:ascii="Arial" w:hAnsi="Arial"/>
                <w:sz w:val="18"/>
                <w:lang w:eastAsia="fi-FI"/>
              </w:rPr>
              <w:t>DC_2A_n77A</w:t>
            </w:r>
          </w:p>
          <w:p>
            <w:pPr>
              <w:keepNext/>
              <w:keepLines/>
              <w:spacing w:after="0"/>
              <w:jc w:val="center"/>
              <w:rPr>
                <w:rFonts w:ascii="Arial" w:hAnsi="Arial"/>
                <w:sz w:val="18"/>
                <w:lang w:eastAsia="fi-FI"/>
              </w:rPr>
            </w:pPr>
            <w:r>
              <w:rPr>
                <w:rFonts w:ascii="Arial" w:hAnsi="Arial"/>
                <w:sz w:val="18"/>
                <w:lang w:eastAsia="fi-FI"/>
              </w:rPr>
              <w:t>DC_66A_n71A</w:t>
            </w:r>
          </w:p>
          <w:p>
            <w:pPr>
              <w:keepNext/>
              <w:keepLines/>
              <w:spacing w:after="0"/>
              <w:jc w:val="center"/>
              <w:rPr>
                <w:rFonts w:ascii="Arial" w:hAnsi="Arial"/>
                <w:sz w:val="18"/>
                <w:lang w:eastAsia="fi-FI"/>
              </w:rPr>
            </w:pPr>
            <w:r>
              <w:rPr>
                <w:rFonts w:ascii="Arial" w:hAnsi="Arial"/>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2A-66A-71A_n78A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2A_n78A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66A_n78A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2A_n78A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66A_n78A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ＭＳ 明朝" w:cs="Arial"/>
                <w:sz w:val="18"/>
                <w:lang w:eastAsia="ja-JP"/>
              </w:rPr>
              <w:t>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DC_2A_n78A</w:t>
            </w:r>
          </w:p>
          <w:p>
            <w:pPr>
              <w:keepNext/>
              <w:keepLines/>
              <w:spacing w:after="0"/>
              <w:jc w:val="center"/>
              <w:rPr>
                <w:rFonts w:ascii="Arial" w:hAnsi="Arial" w:cs="Arial"/>
                <w:sz w:val="18"/>
                <w:lang w:eastAsia="zh-CN"/>
              </w:rPr>
            </w:pPr>
            <w:r>
              <w:rPr>
                <w:rFonts w:ascii="Arial" w:hAnsi="Arial" w:cs="Arial"/>
                <w:sz w:val="18"/>
                <w:lang w:eastAsia="zh-CN"/>
              </w:rPr>
              <w:t>DC_66A_n78A</w:t>
            </w:r>
          </w:p>
          <w:p>
            <w:pPr>
              <w:keepNext/>
              <w:keepLines/>
              <w:spacing w:after="0"/>
              <w:jc w:val="center"/>
              <w:rPr>
                <w:rFonts w:ascii="Arial" w:hAnsi="Arial" w:cs="Arial"/>
                <w:sz w:val="18"/>
                <w:lang w:eastAsia="zh-CN"/>
              </w:rPr>
            </w:pPr>
            <w:r>
              <w:rPr>
                <w:rFonts w:ascii="Arial" w:hAnsi="Arial" w:cs="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p>
            <w:pPr>
              <w:keepNext/>
              <w:keepLines/>
              <w:spacing w:after="0"/>
              <w:jc w:val="center"/>
              <w:rPr>
                <w:rFonts w:ascii="Arial" w:hAnsi="Arial"/>
                <w:sz w:val="18"/>
              </w:rPr>
            </w:pPr>
            <w:r>
              <w:rPr>
                <w:rFonts w:ascii="Arial" w:hAnsi="Arial"/>
                <w:sz w:val="18"/>
              </w:rPr>
              <w:t>DC_(n)71AA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eastAsia="Malgun Gothic" w:cs="Arial"/>
                <w:sz w:val="18"/>
                <w:lang w:eastAsia="ko-KR"/>
              </w:rPr>
              <w:t>DC_2A-66A_n41A-n71A</w:t>
            </w:r>
          </w:p>
          <w:p>
            <w:pPr>
              <w:keepNext/>
              <w:keepLines/>
              <w:spacing w:after="0"/>
              <w:jc w:val="center"/>
              <w:rPr>
                <w:rFonts w:ascii="Arial" w:hAnsi="Arial" w:cs="Arial"/>
                <w:sz w:val="18"/>
                <w:lang w:eastAsia="zh-CN"/>
              </w:rPr>
            </w:pPr>
            <w:r>
              <w:rPr>
                <w:rFonts w:ascii="Arial" w:hAnsi="Arial" w:cs="Arial"/>
                <w:sz w:val="18"/>
                <w:lang w:eastAsia="zh-CN"/>
              </w:rPr>
              <w:t>DC_2A-66A_n41C-n71A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DC_2A_n41A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DC_2A_n71A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sz w:val="18"/>
                <w:lang w:eastAsia="zh-CN"/>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eastAsia="Malgun Gothic" w:cs="Arial"/>
                <w:sz w:val="18"/>
                <w:lang w:eastAsia="ko-KR"/>
              </w:rPr>
              <w:t>DC_2A-66A_n41(2A)-n71A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DC_2A_n41A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DC_2A_n71A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DC_2A-66A_n66A-n77A</w:t>
            </w:r>
            <w:r>
              <w:rPr>
                <w:rFonts w:ascii="Arial" w:hAnsi="Arial"/>
                <w:sz w:val="18"/>
                <w:vertAlign w:val="superscript"/>
              </w:rPr>
              <w:t>9</w:t>
            </w:r>
          </w:p>
          <w:p>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pPr>
              <w:keepNext/>
              <w:keepLines/>
              <w:spacing w:after="0"/>
              <w:jc w:val="center"/>
              <w:rPr>
                <w:rFonts w:ascii="Arial" w:hAnsi="Arial" w:eastAsia="Malgun Gothic"/>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ＭＳ 明朝" w:cs="Arial"/>
                <w:sz w:val="18"/>
                <w:lang w:eastAsia="ja-JP"/>
              </w:rPr>
              <w:t>2A_n66A</w:t>
            </w:r>
          </w:p>
          <w:p>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sz w:val="18"/>
              </w:rPr>
              <w:t>DC_66A_n77A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cs="Arial"/>
                <w:sz w:val="18"/>
                <w:lang w:eastAsia="zh-CN"/>
              </w:rPr>
              <w:t>DC_2A-66A_n66A-n78A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pPr>
              <w:keepNext/>
              <w:keepLines/>
              <w:spacing w:after="0"/>
              <w:jc w:val="center"/>
              <w:rPr>
                <w:rFonts w:ascii="Arial" w:hAnsi="Arial" w:eastAsia="Malgun Gothic"/>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sz w:val="18"/>
                <w:lang w:eastAsia="zh-CN"/>
              </w:rPr>
              <w:t>DC_2A-66A-71A_n2A</w:t>
            </w:r>
          </w:p>
        </w:tc>
        <w:tc>
          <w:tcPr>
            <w:tcW w:w="3686" w:type="dxa"/>
          </w:tcPr>
          <w:p>
            <w:pPr>
              <w:keepNext/>
              <w:keepLines/>
              <w:spacing w:after="0"/>
              <w:jc w:val="center"/>
              <w:rPr>
                <w:rFonts w:ascii="Arial" w:hAnsi="Arial"/>
                <w:sz w:val="18"/>
                <w:lang w:eastAsia="zh-CN"/>
              </w:rPr>
            </w:pPr>
            <w:r>
              <w:rPr>
                <w:rFonts w:ascii="Arial" w:hAnsi="Arial"/>
                <w:sz w:val="18"/>
                <w:lang w:eastAsia="zh-CN"/>
              </w:rPr>
              <w:t>DC_66A_n2A</w:t>
            </w:r>
          </w:p>
          <w:p>
            <w:pPr>
              <w:keepNext/>
              <w:keepLines/>
              <w:spacing w:after="0"/>
              <w:jc w:val="center"/>
              <w:rPr>
                <w:rFonts w:ascii="Arial" w:hAnsi="Arial"/>
                <w:sz w:val="18"/>
              </w:rPr>
            </w:pPr>
            <w:r>
              <w:rPr>
                <w:rFonts w:ascii="Arial" w:hAnsi="Arial"/>
                <w:sz w:val="18"/>
                <w:lang w:eastAsia="zh-CN"/>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vAlign w:val="center"/>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Pr>
          <w:p>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DC_2A-71A_n2A-n77A</w:t>
            </w:r>
          </w:p>
        </w:tc>
        <w:tc>
          <w:tcPr>
            <w:tcW w:w="3686" w:type="dxa"/>
            <w:vAlign w:val="center"/>
          </w:tcPr>
          <w:p>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DC_2A-71A_n41A-n66A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DC_71A_n41A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DC_2A-71A_n66A-n77A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DC_71A_n66A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sz w:val="18"/>
                <w:lang w:eastAsia="zh-CN"/>
              </w:rPr>
            </w:pPr>
            <w:r>
              <w:rPr>
                <w:rFonts w:ascii="Arial" w:hAnsi="Arial"/>
                <w:sz w:val="18"/>
              </w:rPr>
              <w:t>DC_3A_n1A-n8A-n7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DC_3A_n8A</w:t>
            </w:r>
          </w:p>
          <w:p>
            <w:pPr>
              <w:keepNext/>
              <w:keepLines/>
              <w:spacing w:after="0"/>
              <w:jc w:val="center"/>
              <w:rPr>
                <w:rFonts w:ascii="Arial" w:hAnsi="Arial" w:cs="Arial"/>
                <w:sz w:val="18"/>
                <w:lang w:eastAsia="zh-CN"/>
              </w:rPr>
            </w:pPr>
            <w:r>
              <w:rPr>
                <w:rFonts w:ascii="Arial" w:hAnsi="Arial"/>
                <w:sz w:val="18"/>
              </w:rPr>
              <w:t>DC_3A_n7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sz w:val="18"/>
                <w:lang w:eastAsia="zh-CN"/>
              </w:rPr>
            </w:pPr>
            <w:r>
              <w:rPr>
                <w:rFonts w:ascii="Arial" w:hAnsi="Arial"/>
                <w:sz w:val="18"/>
              </w:rPr>
              <w:t>DC_3A</w:t>
            </w:r>
            <w:r>
              <w:rPr>
                <w:rFonts w:hint="eastAsia" w:ascii="Arial" w:hAnsi="Arial"/>
                <w:sz w:val="18"/>
                <w:lang w:eastAsia="zh-TW"/>
              </w:rPr>
              <w:t>-3A</w:t>
            </w:r>
            <w:r>
              <w:rPr>
                <w:rFonts w:ascii="Arial" w:hAnsi="Arial"/>
                <w:sz w:val="18"/>
              </w:rPr>
              <w:t>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DC_3A_n8A</w:t>
            </w:r>
          </w:p>
          <w:p>
            <w:pPr>
              <w:keepNext/>
              <w:keepLines/>
              <w:spacing w:after="0"/>
              <w:jc w:val="center"/>
              <w:rPr>
                <w:rFonts w:ascii="Arial" w:hAnsi="Arial" w:cs="Arial"/>
                <w:sz w:val="18"/>
                <w:lang w:eastAsia="zh-CN"/>
              </w:rPr>
            </w:pPr>
            <w:r>
              <w:rPr>
                <w:rFonts w:ascii="Arial" w:hAnsi="Arial"/>
                <w:sz w:val="18"/>
              </w:rPr>
              <w:t>DC_3A_n7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DC_3A_n1A-n28A-n75A</w:t>
            </w:r>
          </w:p>
          <w:p>
            <w:pPr>
              <w:keepNext/>
              <w:keepLines/>
              <w:spacing w:after="0"/>
              <w:jc w:val="center"/>
              <w:rPr>
                <w:rFonts w:ascii="Arial" w:hAnsi="Arial"/>
                <w:sz w:val="18"/>
              </w:rPr>
            </w:pPr>
            <w:bookmarkStart w:id="32" w:name="OLE_LINK17"/>
            <w:r>
              <w:rPr>
                <w:rFonts w:ascii="Arial" w:hAnsi="Arial"/>
                <w:sz w:val="18"/>
                <w:lang w:eastAsia="ja-JP"/>
              </w:rPr>
              <w:t>DC_3C_n1A-n28A-n75A</w:t>
            </w:r>
            <w:bookmarkEnd w:id="32"/>
          </w:p>
        </w:tc>
        <w:tc>
          <w:tcPr>
            <w:tcW w:w="3686" w:type="dxa"/>
            <w:vAlign w:val="center"/>
          </w:tcPr>
          <w:p>
            <w:pPr>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lang w:eastAsia="ja-JP"/>
              </w:rPr>
              <w:t>DC_3C_n1A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lang w:eastAsia="ja-JP"/>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sz w:val="18"/>
                <w:lang w:eastAsia="zh-CN"/>
              </w:rPr>
            </w:pPr>
            <w:r>
              <w:rPr>
                <w:rFonts w:ascii="Arial" w:hAnsi="Arial"/>
                <w:sz w:val="18"/>
                <w:lang w:eastAsia="ja-JP"/>
              </w:rPr>
              <w:t>DC_3A_n1A-n40A-n78A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cs="Arial"/>
                <w:sz w:val="18"/>
                <w:lang w:eastAsia="zh-CN"/>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ja-JP"/>
              </w:rPr>
            </w:pPr>
            <w:r>
              <w:rPr>
                <w:rFonts w:ascii="Arial" w:hAnsi="Arial"/>
                <w:sz w:val="18"/>
                <w:lang w:val="en-US" w:eastAsia="ja-JP"/>
              </w:rPr>
              <w:t>DC_3A_n1A-n75A-n78A</w:t>
            </w:r>
          </w:p>
          <w:p>
            <w:pPr>
              <w:keepNext/>
              <w:keepLines/>
              <w:spacing w:after="0"/>
              <w:jc w:val="center"/>
              <w:rPr>
                <w:rFonts w:ascii="Arial" w:hAnsi="Arial"/>
                <w:sz w:val="18"/>
                <w:lang w:eastAsia="ja-JP"/>
              </w:rPr>
            </w:pPr>
            <w:bookmarkStart w:id="33" w:name="OLE_LINK18"/>
            <w:r>
              <w:rPr>
                <w:rFonts w:ascii="Arial" w:hAnsi="Arial"/>
                <w:sz w:val="18"/>
                <w:lang w:eastAsia="ja-JP"/>
              </w:rPr>
              <w:t>DC_3C_n1A-n75A-n78A</w:t>
            </w:r>
            <w:bookmarkEnd w:id="33"/>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ype="textWrapping"/>
            </w: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DC_3C_n</w:t>
            </w:r>
            <w:r>
              <w:rPr>
                <w:rFonts w:hint="eastAsia" w:ascii="Arial" w:hAnsi="Arial"/>
                <w:sz w:val="18"/>
                <w:lang w:val="en-US" w:eastAsia="zh-CN"/>
              </w:rPr>
              <w:t>7</w:t>
            </w:r>
            <w:r>
              <w:rPr>
                <w:rFonts w:ascii="Arial" w:hAnsi="Arial"/>
                <w:sz w:val="18"/>
                <w:lang w:eastAsia="ja-JP"/>
              </w:rPr>
              <w:t>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ＭＳ 明朝" w:cs="Arial"/>
                <w:sz w:val="18"/>
                <w:lang w:eastAsia="zh-CN"/>
              </w:rPr>
              <w:t>DC_3A_n1A-n77A-n79A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DC_3A_n1A</w:t>
            </w:r>
          </w:p>
          <w:p>
            <w:pPr>
              <w:keepNext/>
              <w:keepLines/>
              <w:spacing w:after="0"/>
              <w:jc w:val="center"/>
              <w:rPr>
                <w:rFonts w:ascii="Arial" w:hAnsi="Arial" w:cs="Arial"/>
                <w:sz w:val="18"/>
                <w:lang w:eastAsia="zh-CN"/>
              </w:rPr>
            </w:pPr>
            <w:r>
              <w:rPr>
                <w:rFonts w:ascii="Arial" w:hAnsi="Arial" w:cs="Arial"/>
                <w:sz w:val="18"/>
                <w:lang w:eastAsia="zh-CN"/>
              </w:rPr>
              <w:t>DC_3A_n7</w:t>
            </w:r>
            <w:r>
              <w:rPr>
                <w:rFonts w:hint="eastAsia" w:ascii="Arial" w:hAnsi="Arial" w:cs="Arial"/>
                <w:sz w:val="18"/>
                <w:lang w:val="en-US" w:eastAsia="zh-CN"/>
              </w:rPr>
              <w:t>7</w:t>
            </w:r>
            <w:r>
              <w:rPr>
                <w:rFonts w:ascii="Arial" w:hAnsi="Arial" w:cs="Arial"/>
                <w:sz w:val="18"/>
                <w:lang w:eastAsia="zh-CN"/>
              </w:rPr>
              <w:t>A</w:t>
            </w:r>
          </w:p>
          <w:p>
            <w:pPr>
              <w:keepNext/>
              <w:keepLines/>
              <w:spacing w:after="0"/>
              <w:jc w:val="center"/>
              <w:rPr>
                <w:rFonts w:ascii="Arial" w:hAnsi="Arial"/>
                <w:sz w:val="18"/>
                <w:lang w:eastAsia="fi-FI"/>
              </w:rPr>
            </w:pPr>
            <w:r>
              <w:rPr>
                <w:rFonts w:ascii="Arial" w:hAnsi="Arial" w:cs="Arial"/>
                <w:sz w:val="18"/>
                <w:lang w:eastAsia="zh-CN"/>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sz w:val="18"/>
              </w:rPr>
              <w:t>DC_3A_n1A-n78A-n79A</w:t>
            </w:r>
          </w:p>
        </w:tc>
        <w:tc>
          <w:tcPr>
            <w:tcW w:w="3686" w:type="dxa"/>
            <w:vAlign w:val="center"/>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lang w:eastAsia="fi-FI"/>
              </w:rPr>
            </w:pPr>
            <w:r>
              <w:rPr>
                <w:rFonts w:ascii="Arial" w:hAnsi="Arial"/>
                <w:sz w:val="18"/>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rPr>
              <w:t>DC_3A-5A-7A_n28A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sz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rPr>
              <w:t>DC_3A-5A-7A_n40A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rPr>
              <w:t>DC_3A-5A-7A-7A_n40A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游明朝" w:cs="Arial"/>
                <w:sz w:val="18"/>
                <w:lang w:val="en-US" w:eastAsia="ja-JP"/>
              </w:rPr>
              <w:t>DC_3A-5A-7A_n77A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DC_3A-5A-7A_n77(2A)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DC_3A-5A-7A_n77(3A)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DC_3A-5A-7A-7A_n77A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DC_3A-5A-7A-7A_n77(2A)</w:t>
            </w:r>
          </w:p>
          <w:p>
            <w:pPr>
              <w:keepNext/>
              <w:keepLines/>
              <w:spacing w:after="0"/>
              <w:jc w:val="center"/>
              <w:rPr>
                <w:rFonts w:ascii="Arial" w:hAnsi="Arial" w:eastAsia="游明朝" w:cs="Arial"/>
                <w:sz w:val="18"/>
                <w:lang w:val="en-US" w:eastAsia="ja-JP"/>
              </w:rPr>
            </w:pPr>
            <w:r>
              <w:rPr>
                <w:rFonts w:ascii="Arial" w:hAnsi="Arial" w:eastAsia="游明朝" w:cs="Arial"/>
                <w:sz w:val="18"/>
                <w:lang w:val="en-US" w:eastAsia="ja-JP"/>
              </w:rPr>
              <w:t>DC_3A-5A-7A-7A_n77(3A)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 xml:space="preserve">DC_3A-5A-7A_n78A </w:t>
            </w:r>
          </w:p>
          <w:p>
            <w:pPr>
              <w:keepNext/>
              <w:keepLines/>
              <w:spacing w:after="0"/>
              <w:jc w:val="center"/>
              <w:rPr>
                <w:rFonts w:ascii="Arial" w:hAnsi="Arial"/>
                <w:sz w:val="18"/>
                <w:lang w:eastAsia="zh-CN"/>
              </w:rPr>
            </w:pPr>
            <w:r>
              <w:rPr>
                <w:rFonts w:ascii="Arial" w:hAnsi="Arial"/>
                <w:sz w:val="18"/>
                <w:lang w:eastAsia="fi-FI"/>
              </w:rPr>
              <w:t>DC_3C-5A-7A_n78A</w:t>
            </w:r>
          </w:p>
          <w:p>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zh-CN"/>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DC_3A-5A-7A-7A_n78A</w:t>
            </w:r>
          </w:p>
          <w:p>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DC_3A-5A_n28A-n78A</w:t>
            </w:r>
          </w:p>
        </w:tc>
        <w:tc>
          <w:tcPr>
            <w:tcW w:w="3686" w:type="dxa"/>
            <w:tcBorders>
              <w:top w:val="single" w:color="auto" w:sz="4" w:space="0"/>
              <w:left w:val="single" w:color="auto" w:sz="4" w:space="0"/>
              <w:bottom w:val="single" w:color="auto" w:sz="4" w:space="0"/>
              <w:right w:val="single" w:color="auto" w:sz="4" w:space="0"/>
            </w:tcBorders>
          </w:tcPr>
          <w:p>
            <w:pPr>
              <w:pStyle w:val="99"/>
              <w:rPr>
                <w:rFonts w:cs="Arial"/>
                <w:kern w:val="2"/>
                <w:lang w:val="en-US" w:eastAsia="zh-CN"/>
              </w:rPr>
            </w:pPr>
            <w:r>
              <w:rPr>
                <w:rFonts w:cs="Arial"/>
                <w:kern w:val="2"/>
                <w:lang w:val="en-US" w:eastAsia="zh-CN"/>
              </w:rPr>
              <w:t>DC_3A_n28A</w:t>
            </w:r>
          </w:p>
          <w:p>
            <w:pPr>
              <w:pStyle w:val="99"/>
              <w:rPr>
                <w:rFonts w:cs="Arial"/>
                <w:kern w:val="2"/>
                <w:lang w:val="en-US" w:eastAsia="zh-CN"/>
              </w:rPr>
            </w:pPr>
            <w:r>
              <w:rPr>
                <w:rFonts w:cs="Arial"/>
                <w:kern w:val="2"/>
                <w:lang w:val="en-US" w:eastAsia="zh-CN"/>
              </w:rPr>
              <w:t>DC_3A_n78A</w:t>
            </w:r>
          </w:p>
          <w:p>
            <w:pPr>
              <w:pStyle w:val="99"/>
              <w:rPr>
                <w:rFonts w:cs="Arial"/>
                <w:kern w:val="2"/>
                <w:lang w:val="en-US" w:eastAsia="zh-CN"/>
              </w:rPr>
            </w:pPr>
            <w:r>
              <w:rPr>
                <w:rFonts w:cs="Arial"/>
                <w:kern w:val="2"/>
                <w:lang w:val="en-US" w:eastAsia="zh-CN"/>
              </w:rPr>
              <w:t>DC_5A_n28A</w:t>
            </w:r>
          </w:p>
          <w:p>
            <w:pPr>
              <w:keepNext/>
              <w:keepLines/>
              <w:spacing w:after="0" w:line="256" w:lineRule="auto"/>
              <w:jc w:val="center"/>
              <w:rPr>
                <w:rFonts w:ascii="Arial" w:hAnsi="Arial" w:cs="Arial"/>
                <w:kern w:val="2"/>
                <w:sz w:val="18"/>
                <w:lang w:val="fr-FR" w:eastAsia="zh-CN"/>
              </w:rPr>
            </w:pPr>
            <w:r>
              <w:rPr>
                <w:rFonts w:ascii="Arial" w:hAnsi="Arial" w:cs="Arial"/>
                <w:kern w:val="2"/>
                <w:sz w:val="18"/>
                <w:lang w:val="fr-FR"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color="auto" w:sz="4" w:space="0"/>
              <w:left w:val="single" w:color="auto" w:sz="4" w:space="0"/>
              <w:bottom w:val="single" w:color="auto" w:sz="4" w:space="0"/>
              <w:right w:val="single" w:color="auto" w:sz="4" w:space="0"/>
            </w:tcBorders>
          </w:tcPr>
          <w:p>
            <w:pPr>
              <w:pStyle w:val="99"/>
              <w:rPr>
                <w:kern w:val="2"/>
                <w:lang w:val="en-US" w:eastAsia="fi-FI"/>
              </w:rPr>
            </w:pPr>
            <w:r>
              <w:rPr>
                <w:kern w:val="2"/>
                <w:lang w:val="en-US" w:eastAsia="fi-FI"/>
              </w:rPr>
              <w:t>DC_3A_n40A</w:t>
            </w:r>
          </w:p>
          <w:p>
            <w:pPr>
              <w:pStyle w:val="99"/>
              <w:rPr>
                <w:kern w:val="2"/>
                <w:lang w:val="en-US" w:eastAsia="fi-FI"/>
              </w:rPr>
            </w:pPr>
            <w:r>
              <w:rPr>
                <w:kern w:val="2"/>
                <w:lang w:val="en-US" w:eastAsia="fi-FI"/>
              </w:rPr>
              <w:t>DC_3A_n77A</w:t>
            </w:r>
          </w:p>
          <w:p>
            <w:pPr>
              <w:pStyle w:val="99"/>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color="auto" w:sz="4" w:space="0"/>
              <w:left w:val="single" w:color="auto" w:sz="4" w:space="0"/>
              <w:bottom w:val="single" w:color="auto" w:sz="4" w:space="0"/>
              <w:right w:val="single" w:color="auto" w:sz="4" w:space="0"/>
            </w:tcBorders>
          </w:tcPr>
          <w:p>
            <w:pPr>
              <w:pStyle w:val="99"/>
              <w:rPr>
                <w:kern w:val="2"/>
                <w:lang w:val="en-US" w:eastAsia="fi-FI"/>
              </w:rPr>
            </w:pPr>
            <w:r>
              <w:rPr>
                <w:kern w:val="2"/>
                <w:lang w:val="en-US" w:eastAsia="fi-FI"/>
              </w:rPr>
              <w:t>DC_3A_n40A</w:t>
            </w:r>
          </w:p>
          <w:p>
            <w:pPr>
              <w:pStyle w:val="99"/>
              <w:rPr>
                <w:kern w:val="2"/>
                <w:lang w:val="en-US" w:eastAsia="fi-FI"/>
              </w:rPr>
            </w:pPr>
            <w:r>
              <w:rPr>
                <w:kern w:val="2"/>
                <w:lang w:val="en-US" w:eastAsia="fi-FI"/>
              </w:rPr>
              <w:t>DC_3A_n77A</w:t>
            </w:r>
          </w:p>
          <w:p>
            <w:pPr>
              <w:pStyle w:val="99"/>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lang w:eastAsia="ja-JP"/>
              </w:rPr>
            </w:pPr>
            <w:r>
              <w:rPr>
                <w:rFonts w:ascii="Arial" w:hAnsi="Arial"/>
                <w:sz w:val="18"/>
                <w:lang w:eastAsia="ja-JP"/>
              </w:rPr>
              <w:t>DC_3A-5A_n40A-n78A</w:t>
            </w:r>
          </w:p>
          <w:p>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ja-JP"/>
              </w:rPr>
            </w:pPr>
            <w:r>
              <w:rPr>
                <w:rFonts w:ascii="Arial" w:hAnsi="Arial"/>
                <w:sz w:val="18"/>
                <w:lang w:eastAsia="ja-JP"/>
              </w:rPr>
              <w:t>DC_3A_n40A</w:t>
            </w:r>
          </w:p>
          <w:p>
            <w:pPr>
              <w:keepNext/>
              <w:keepLines/>
              <w:spacing w:after="0"/>
              <w:jc w:val="center"/>
              <w:rPr>
                <w:lang w:eastAsia="ja-JP"/>
              </w:rPr>
            </w:pPr>
            <w:r>
              <w:rPr>
                <w:rFonts w:ascii="Arial" w:hAnsi="Arial"/>
                <w:sz w:val="18"/>
                <w:lang w:eastAsia="ja-JP"/>
              </w:rPr>
              <w:t>DC_3A_n78A</w:t>
            </w:r>
          </w:p>
          <w:p>
            <w:pPr>
              <w:keepNext/>
              <w:keepLines/>
              <w:spacing w:after="0"/>
              <w:jc w:val="center"/>
              <w:rPr>
                <w:lang w:eastAsia="ja-JP"/>
              </w:rPr>
            </w:pPr>
            <w:r>
              <w:rPr>
                <w:rFonts w:ascii="Arial" w:hAnsi="Arial"/>
                <w:sz w:val="18"/>
                <w:lang w:eastAsia="ja-JP"/>
              </w:rPr>
              <w:t>DC_5A_n40A</w:t>
            </w:r>
          </w:p>
          <w:p>
            <w:pPr>
              <w:keepNext/>
              <w:keepLines/>
              <w:spacing w:after="0"/>
              <w:jc w:val="center"/>
              <w:rPr>
                <w:lang w:eastAsia="ja-JP"/>
              </w:rPr>
            </w:pPr>
            <w:r>
              <w:rPr>
                <w:rFonts w:ascii="Arial" w:hAnsi="Arial"/>
                <w:sz w:val="18"/>
                <w:lang w:eastAsia="ja-JP"/>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DC_3A_n5A</w:t>
            </w:r>
          </w:p>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cs="Arial"/>
                <w:sz w:val="18"/>
                <w:lang w:eastAsia="zh-TW"/>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hint="eastAsia" w:ascii="Arial" w:hAnsi="Arial" w:cs="Arial"/>
                <w:sz w:val="18"/>
                <w:lang w:eastAsia="zh-TW"/>
              </w:rPr>
              <w:t>DC_3A-7A_n1A-n8A</w:t>
            </w:r>
          </w:p>
        </w:tc>
        <w:tc>
          <w:tcPr>
            <w:tcW w:w="3686" w:type="dxa"/>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DC_3A_n1A</w:t>
            </w:r>
          </w:p>
          <w:p>
            <w:pPr>
              <w:keepNext/>
              <w:keepLines/>
              <w:spacing w:after="0"/>
              <w:jc w:val="center"/>
              <w:rPr>
                <w:rFonts w:ascii="Arial" w:hAnsi="Arial" w:cs="Arial"/>
                <w:sz w:val="18"/>
                <w:lang w:eastAsia="zh-TW"/>
              </w:rPr>
            </w:pPr>
            <w:r>
              <w:rPr>
                <w:rFonts w:hint="eastAsia" w:ascii="Arial" w:hAnsi="Arial" w:cs="Arial"/>
                <w:sz w:val="18"/>
                <w:lang w:eastAsia="zh-TW"/>
              </w:rPr>
              <w:t>DC_3A_n8A</w:t>
            </w:r>
          </w:p>
          <w:p>
            <w:pPr>
              <w:keepNext/>
              <w:keepLines/>
              <w:spacing w:after="0"/>
              <w:jc w:val="center"/>
              <w:rPr>
                <w:rFonts w:ascii="Arial" w:hAnsi="Arial" w:cs="Arial"/>
                <w:sz w:val="18"/>
                <w:lang w:eastAsia="zh-TW"/>
              </w:rPr>
            </w:pPr>
            <w:r>
              <w:rPr>
                <w:rFonts w:hint="eastAsia" w:ascii="Arial" w:hAnsi="Arial" w:cs="Arial"/>
                <w:sz w:val="18"/>
                <w:lang w:eastAsia="zh-TW"/>
              </w:rPr>
              <w:t>DC_7A_n1A</w:t>
            </w:r>
          </w:p>
          <w:p>
            <w:pPr>
              <w:keepNext/>
              <w:keepLines/>
              <w:spacing w:after="0"/>
              <w:jc w:val="center"/>
              <w:rPr>
                <w:rFonts w:ascii="Arial" w:hAnsi="Arial"/>
                <w:sz w:val="18"/>
                <w:lang w:eastAsia="fi-FI"/>
              </w:rPr>
            </w:pPr>
            <w:r>
              <w:rPr>
                <w:rFonts w:hint="eastAsia" w:ascii="Arial" w:hAnsi="Arial" w:cs="Arial"/>
                <w:sz w:val="18"/>
                <w:lang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DC_3A-7A_n1A-n28A</w:t>
            </w:r>
          </w:p>
          <w:p>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DC_3C_n1A</w:t>
            </w:r>
          </w:p>
          <w:p>
            <w:pPr>
              <w:keepNext/>
              <w:keepLines/>
              <w:spacing w:after="0"/>
              <w:jc w:val="center"/>
              <w:rPr>
                <w:rFonts w:ascii="Arial" w:hAnsi="Arial"/>
                <w:sz w:val="18"/>
                <w:lang w:eastAsia="fi-FI"/>
              </w:rPr>
            </w:pPr>
            <w:r>
              <w:rPr>
                <w:rFonts w:ascii="Arial" w:hAnsi="Arial"/>
                <w:sz w:val="18"/>
                <w:lang w:eastAsia="fi-FI"/>
              </w:rPr>
              <w:t>DC_7A_n1A</w:t>
            </w:r>
          </w:p>
          <w:p>
            <w:pPr>
              <w:keepNext/>
              <w:keepLines/>
              <w:spacing w:after="0"/>
              <w:jc w:val="center"/>
              <w:rPr>
                <w:rFonts w:ascii="Arial" w:hAnsi="Arial" w:cs="Arial"/>
                <w:sz w:val="18"/>
                <w:lang w:eastAsia="zh-TW"/>
              </w:rPr>
            </w:pPr>
            <w:r>
              <w:rPr>
                <w:rFonts w:ascii="Arial" w:hAnsi="Arial"/>
                <w:sz w:val="18"/>
                <w:lang w:eastAsia="fi-FI"/>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DC_3A-7C_n1A-n28A</w:t>
            </w:r>
          </w:p>
          <w:p>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DC_3A_n28A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DC_7A_n28A</w:t>
            </w:r>
          </w:p>
          <w:p>
            <w:pPr>
              <w:keepNext/>
              <w:keepLines/>
              <w:spacing w:after="0"/>
              <w:jc w:val="center"/>
              <w:rPr>
                <w:rFonts w:ascii="Arial" w:hAnsi="Arial"/>
                <w:sz w:val="18"/>
                <w:lang w:eastAsia="ko-KR"/>
              </w:rPr>
            </w:pPr>
            <w:r>
              <w:rPr>
                <w:rFonts w:ascii="Arial" w:hAnsi="Arial"/>
                <w:sz w:val="18"/>
                <w:lang w:eastAsia="ko-KR"/>
              </w:rPr>
              <w:t>DC_7C_n1A</w:t>
            </w:r>
          </w:p>
          <w:p>
            <w:pPr>
              <w:keepNext/>
              <w:keepLines/>
              <w:spacing w:after="0"/>
              <w:jc w:val="center"/>
              <w:rPr>
                <w:rFonts w:ascii="Arial" w:hAnsi="Arial" w:cs="Arial"/>
                <w:sz w:val="18"/>
                <w:lang w:eastAsia="zh-TW"/>
              </w:rPr>
            </w:pPr>
            <w:r>
              <w:rPr>
                <w:rFonts w:ascii="Arial" w:hAnsi="Arial"/>
                <w:sz w:val="18"/>
                <w:lang w:eastAsia="ko-KR"/>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DC_3A-7A_n1A-n40A</w:t>
            </w:r>
          </w:p>
        </w:tc>
        <w:tc>
          <w:tcPr>
            <w:tcW w:w="3686" w:type="dxa"/>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DC_7A_n1A</w:t>
            </w:r>
          </w:p>
          <w:p>
            <w:pPr>
              <w:keepNext/>
              <w:keepLines/>
              <w:spacing w:after="0"/>
              <w:jc w:val="center"/>
              <w:rPr>
                <w:rFonts w:ascii="Arial" w:hAnsi="Arial"/>
                <w:sz w:val="18"/>
                <w:lang w:eastAsia="fi-FI"/>
              </w:rPr>
            </w:pPr>
            <w:r>
              <w:rPr>
                <w:rFonts w:ascii="Arial" w:hAnsi="Arial"/>
                <w:sz w:val="18"/>
                <w:lang w:eastAsia="fi-FI"/>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hint="eastAsia" w:ascii="Arial" w:hAnsi="Arial"/>
                <w:sz w:val="18"/>
                <w:vertAlign w:val="superscript"/>
                <w:lang w:eastAsia="zh-TW"/>
              </w:rPr>
              <w:t>, 9</w:t>
            </w:r>
          </w:p>
          <w:p>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DC_3C_n78A</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fi-FI"/>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sz w:val="18"/>
                <w:lang w:eastAsia="ko-KR"/>
              </w:rPr>
              <w:t>DC_3A_n78A</w:t>
            </w:r>
          </w:p>
          <w:p>
            <w:pPr>
              <w:keepNext/>
              <w:keepLines/>
              <w:spacing w:after="0"/>
              <w:jc w:val="center"/>
              <w:rPr>
                <w:rFonts w:ascii="Arial" w:hAnsi="Arial"/>
                <w:sz w:val="18"/>
                <w:lang w:eastAsia="ko-KR"/>
              </w:rPr>
            </w:pPr>
            <w:r>
              <w:rPr>
                <w:rFonts w:ascii="Arial" w:hAnsi="Arial"/>
                <w:sz w:val="18"/>
                <w:lang w:eastAsia="ko-KR"/>
              </w:rPr>
              <w:t>DC_3C_n78A</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eastAsia="ＭＳ 明朝" w:cs="Arial"/>
                <w:sz w:val="18"/>
                <w:szCs w:val="18"/>
                <w:lang w:val="fr-FR"/>
              </w:rPr>
              <w:t>DC_3A</w:t>
            </w:r>
            <w:r>
              <w:rPr>
                <w:rFonts w:ascii="Arial" w:hAnsi="Arial" w:cs="Arial"/>
                <w:sz w:val="18"/>
                <w:szCs w:val="18"/>
                <w:lang w:val="fr-FR" w:eastAsia="zh-TW"/>
              </w:rPr>
              <w:t>-3A</w:t>
            </w:r>
            <w:r>
              <w:rPr>
                <w:rFonts w:ascii="Arial" w:hAnsi="Arial" w:eastAsia="ＭＳ 明朝" w:cs="Arial"/>
                <w:sz w:val="18"/>
                <w:szCs w:val="18"/>
                <w:lang w:val="fr-FR"/>
              </w:rPr>
              <w:t>-7A_n1A-n78A</w:t>
            </w:r>
            <w:r>
              <w:rPr>
                <w:rFonts w:ascii="Arial" w:hAnsi="Arial"/>
                <w:sz w:val="18"/>
                <w:vertAlign w:val="superscript"/>
                <w:lang w:val="fr-FR" w:eastAsia="fi-FI"/>
              </w:rPr>
              <w:t>2</w:t>
            </w:r>
            <w:r>
              <w:rPr>
                <w:rFonts w:hint="eastAsia" w:ascii="Arial" w:hAnsi="Arial"/>
                <w:sz w:val="18"/>
                <w:vertAlign w:val="superscript"/>
                <w:lang w:eastAsia="zh-TW"/>
              </w:rPr>
              <w:t>,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ＭＳ 明朝" w:cs="Arial"/>
                <w:sz w:val="18"/>
                <w:szCs w:val="18"/>
                <w:lang w:val="fr-FR"/>
              </w:rPr>
            </w:pPr>
            <w:r>
              <w:rPr>
                <w:rFonts w:ascii="Arial" w:hAnsi="Arial" w:eastAsia="ＭＳ 明朝" w:cs="Arial"/>
                <w:sz w:val="18"/>
                <w:szCs w:val="18"/>
                <w:lang w:val="fr-FR"/>
              </w:rPr>
              <w:t>DC_3A-</w:t>
            </w:r>
            <w:r>
              <w:rPr>
                <w:rFonts w:ascii="Arial" w:hAnsi="Arial" w:cs="Arial"/>
                <w:sz w:val="18"/>
                <w:szCs w:val="18"/>
                <w:lang w:val="fr-FR" w:eastAsia="zh-TW"/>
              </w:rPr>
              <w:t>7A-</w:t>
            </w:r>
            <w:r>
              <w:rPr>
                <w:rFonts w:ascii="Arial" w:hAnsi="Arial" w:eastAsia="ＭＳ 明朝" w:cs="Arial"/>
                <w:sz w:val="18"/>
                <w:szCs w:val="18"/>
                <w:lang w:val="fr-FR"/>
              </w:rPr>
              <w:t>7A_n1A-n78A</w:t>
            </w:r>
            <w:r>
              <w:rPr>
                <w:rFonts w:ascii="Arial" w:hAnsi="Arial"/>
                <w:sz w:val="18"/>
                <w:vertAlign w:val="superscript"/>
                <w:lang w:val="fr-FR" w:eastAsia="fi-FI"/>
              </w:rPr>
              <w:t>2</w:t>
            </w:r>
            <w:r>
              <w:rPr>
                <w:rFonts w:hint="eastAsia" w:ascii="Arial" w:hAnsi="Arial"/>
                <w:sz w:val="18"/>
                <w:vertAlign w:val="superscript"/>
                <w:lang w:eastAsia="zh-TW"/>
              </w:rPr>
              <w:t>,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ＭＳ 明朝" w:cs="Arial"/>
                <w:sz w:val="18"/>
                <w:szCs w:val="18"/>
              </w:rPr>
            </w:pPr>
            <w:r>
              <w:rPr>
                <w:rFonts w:ascii="Arial" w:hAnsi="Arial" w:eastAsia="ＭＳ 明朝" w:cs="Arial"/>
                <w:sz w:val="18"/>
                <w:szCs w:val="18"/>
              </w:rPr>
              <w:t>DC_3A-</w:t>
            </w:r>
            <w:r>
              <w:rPr>
                <w:rFonts w:ascii="Arial" w:hAnsi="Arial" w:cs="Arial"/>
                <w:sz w:val="18"/>
                <w:szCs w:val="18"/>
                <w:lang w:eastAsia="zh-TW"/>
              </w:rPr>
              <w:t>3A-7A-</w:t>
            </w:r>
            <w:r>
              <w:rPr>
                <w:rFonts w:ascii="Arial" w:hAnsi="Arial" w:eastAsia="ＭＳ 明朝" w:cs="Arial"/>
                <w:sz w:val="18"/>
                <w:szCs w:val="18"/>
              </w:rPr>
              <w:t>7A_n1A-n78A</w:t>
            </w:r>
            <w:r>
              <w:rPr>
                <w:rFonts w:ascii="Arial" w:hAnsi="Arial"/>
                <w:sz w:val="18"/>
                <w:vertAlign w:val="superscript"/>
                <w:lang w:eastAsia="fi-FI"/>
              </w:rPr>
              <w:t>2</w:t>
            </w:r>
            <w:r>
              <w:rPr>
                <w:rFonts w:hint="eastAsia" w:ascii="Arial" w:hAnsi="Arial"/>
                <w:sz w:val="18"/>
                <w:vertAlign w:val="superscript"/>
                <w:lang w:eastAsia="zh-TW"/>
              </w:rPr>
              <w:t>,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eastAsia="ＭＳ 明朝" w:cs="Arial"/>
                <w:sz w:val="18"/>
                <w:szCs w:val="18"/>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DC_3A-7C_n1A-n78A</w:t>
            </w:r>
          </w:p>
          <w:p>
            <w:pPr>
              <w:keepNext/>
              <w:keepLines/>
              <w:spacing w:after="0"/>
              <w:jc w:val="center"/>
              <w:rPr>
                <w:rFonts w:ascii="Arial" w:hAnsi="Arial"/>
                <w:sz w:val="18"/>
                <w:lang w:eastAsia="ko-KR"/>
              </w:rPr>
            </w:pPr>
            <w:r>
              <w:rPr>
                <w:rFonts w:ascii="Arial" w:hAnsi="Arial"/>
                <w:sz w:val="18"/>
                <w:lang w:eastAsia="ko-KR"/>
              </w:rPr>
              <w:t>DC_3C-7C_n1A-n78A</w:t>
            </w:r>
          </w:p>
        </w:tc>
        <w:tc>
          <w:tcPr>
            <w:tcW w:w="3686" w:type="dxa"/>
          </w:tcPr>
          <w:p>
            <w:pPr>
              <w:keepNext/>
              <w:keepLines/>
              <w:spacing w:after="0"/>
              <w:jc w:val="center"/>
              <w:rPr>
                <w:rFonts w:ascii="Arial" w:hAnsi="Arial" w:eastAsia="ＭＳ 明朝" w:cs="Arial"/>
                <w:sz w:val="18"/>
                <w:szCs w:val="18"/>
              </w:rPr>
            </w:pPr>
            <w:r>
              <w:rPr>
                <w:rFonts w:ascii="Arial" w:hAnsi="Arial" w:eastAsia="ＭＳ 明朝" w:cs="Arial"/>
                <w:sz w:val="18"/>
                <w:szCs w:val="18"/>
              </w:rPr>
              <w:t>DC_3A_n1A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DC_3A_n78A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DC_3C_n1A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DC_3C_n78A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DC_7A_n1A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DC_7A_n78A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DC_7C_n1A</w:t>
            </w:r>
          </w:p>
          <w:p>
            <w:pPr>
              <w:keepNext/>
              <w:keepLines/>
              <w:spacing w:after="0"/>
              <w:jc w:val="center"/>
              <w:rPr>
                <w:rFonts w:ascii="Arial" w:hAnsi="Arial"/>
                <w:sz w:val="18"/>
                <w:lang w:eastAsia="ko-KR"/>
              </w:rPr>
            </w:pPr>
            <w:r>
              <w:rPr>
                <w:rFonts w:ascii="Arial" w:hAnsi="Arial" w:eastAsia="ＭＳ 明朝" w:cs="Arial"/>
                <w:sz w:val="18"/>
                <w:szCs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Pr>
          <w:p>
            <w:pPr>
              <w:keepNext/>
              <w:keepLines/>
              <w:spacing w:after="0"/>
              <w:jc w:val="center"/>
              <w:rPr>
                <w:rFonts w:ascii="Arial" w:hAnsi="Arial" w:eastAsia="ＭＳ 明朝" w:cs="Arial"/>
                <w:sz w:val="18"/>
                <w:szCs w:val="18"/>
              </w:rPr>
            </w:pPr>
            <w:r>
              <w:rPr>
                <w:rFonts w:ascii="Arial" w:hAnsi="Arial" w:eastAsia="ＭＳ 明朝" w:cs="Arial"/>
                <w:sz w:val="18"/>
                <w:szCs w:val="18"/>
              </w:rPr>
              <w:t>DC_3A_n1A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DC_3A_n78A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DC_3C_n1A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DC_3C_n78A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DC_7A_n1A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DC_7A_n78A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DC_7C_n1A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kern w:val="2"/>
                <w:sz w:val="18"/>
                <w:lang w:eastAsia="zh-CN"/>
              </w:rPr>
              <w:t>DC_3A-5A-41A_n79A</w:t>
            </w:r>
          </w:p>
        </w:tc>
        <w:tc>
          <w:tcPr>
            <w:tcW w:w="3686" w:type="dxa"/>
          </w:tcPr>
          <w:p>
            <w:pPr>
              <w:keepNext/>
              <w:keepLines/>
              <w:spacing w:after="0"/>
              <w:jc w:val="center"/>
              <w:rPr>
                <w:rFonts w:ascii="Arial" w:hAnsi="Arial"/>
                <w:kern w:val="2"/>
                <w:sz w:val="18"/>
                <w:lang w:eastAsia="zh-CN"/>
              </w:rPr>
            </w:pPr>
            <w:r>
              <w:rPr>
                <w:rFonts w:ascii="Arial" w:hAnsi="Arial"/>
                <w:kern w:val="2"/>
                <w:sz w:val="18"/>
                <w:lang w:eastAsia="zh-CN"/>
              </w:rPr>
              <w:t>DC_3A_n79A</w:t>
            </w:r>
          </w:p>
          <w:p>
            <w:pPr>
              <w:keepNext/>
              <w:keepLines/>
              <w:spacing w:after="0"/>
              <w:jc w:val="center"/>
              <w:rPr>
                <w:rFonts w:ascii="Arial" w:hAnsi="Arial"/>
                <w:sz w:val="18"/>
                <w:lang w:eastAsia="zh-CN"/>
              </w:rPr>
            </w:pPr>
            <w:r>
              <w:rPr>
                <w:rFonts w:ascii="Arial" w:hAnsi="Arial"/>
                <w:sz w:val="18"/>
                <w:lang w:eastAsia="zh-CN"/>
              </w:rPr>
              <w:t>DC_5A_n79A</w:t>
            </w:r>
          </w:p>
          <w:p>
            <w:pPr>
              <w:keepNext/>
              <w:keepLines/>
              <w:spacing w:after="0"/>
              <w:jc w:val="center"/>
              <w:rPr>
                <w:rFonts w:ascii="Arial" w:hAnsi="Arial"/>
                <w:sz w:val="18"/>
                <w:lang w:eastAsia="fi-FI"/>
              </w:rPr>
            </w:pPr>
            <w:r>
              <w:rPr>
                <w:rFonts w:ascii="Arial" w:hAnsi="Arial"/>
                <w:sz w:val="18"/>
                <w:lang w:eastAsia="zh-CN"/>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lang w:eastAsia="zh-CN"/>
              </w:rPr>
            </w:pPr>
            <w:r>
              <w:rPr>
                <w:rFonts w:ascii="Arial" w:hAnsi="Arial"/>
                <w:kern w:val="2"/>
                <w:sz w:val="18"/>
                <w:lang w:eastAsia="zh-CN"/>
              </w:rPr>
              <w:t>DC_3A-7A_n1A-n75A</w:t>
            </w:r>
          </w:p>
        </w:tc>
        <w:tc>
          <w:tcPr>
            <w:tcW w:w="3686" w:type="dxa"/>
            <w:vAlign w:val="center"/>
          </w:tcPr>
          <w:p>
            <w:pPr>
              <w:pStyle w:val="99"/>
              <w:rPr>
                <w:kern w:val="2"/>
                <w:lang w:eastAsia="zh-CN"/>
              </w:rPr>
            </w:pPr>
            <w:r>
              <w:rPr>
                <w:kern w:val="2"/>
                <w:lang w:eastAsia="zh-CN"/>
              </w:rPr>
              <w:t>DC_3A_n1A</w:t>
            </w:r>
          </w:p>
          <w:p>
            <w:pPr>
              <w:keepNext/>
              <w:keepLines/>
              <w:spacing w:after="0"/>
              <w:jc w:val="center"/>
              <w:rPr>
                <w:rFonts w:ascii="Arial" w:hAnsi="Arial"/>
                <w:kern w:val="2"/>
                <w:sz w:val="18"/>
                <w:lang w:eastAsia="zh-CN"/>
              </w:rPr>
            </w:pPr>
            <w:r>
              <w:rPr>
                <w:rFonts w:ascii="Arial" w:hAnsi="Arial"/>
                <w:kern w:val="2"/>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lang w:eastAsia="zh-CN"/>
              </w:rPr>
            </w:pPr>
            <w:r>
              <w:rPr>
                <w:rFonts w:ascii="Arial" w:hAnsi="Arial"/>
                <w:kern w:val="2"/>
                <w:sz w:val="18"/>
                <w:lang w:eastAsia="zh-CN"/>
              </w:rPr>
              <w:t>DC_3C-7A_n1A-n75A</w:t>
            </w:r>
          </w:p>
        </w:tc>
        <w:tc>
          <w:tcPr>
            <w:tcW w:w="3686" w:type="dxa"/>
            <w:vAlign w:val="center"/>
          </w:tcPr>
          <w:p>
            <w:pPr>
              <w:pStyle w:val="99"/>
              <w:rPr>
                <w:kern w:val="2"/>
                <w:lang w:eastAsia="zh-CN"/>
              </w:rPr>
            </w:pPr>
            <w:r>
              <w:rPr>
                <w:kern w:val="2"/>
                <w:lang w:eastAsia="zh-CN"/>
              </w:rPr>
              <w:t>DC_3C_n1A</w:t>
            </w:r>
          </w:p>
          <w:p>
            <w:pPr>
              <w:pStyle w:val="99"/>
              <w:rPr>
                <w:kern w:val="2"/>
                <w:lang w:eastAsia="zh-CN"/>
              </w:rPr>
            </w:pPr>
            <w:r>
              <w:rPr>
                <w:kern w:val="2"/>
                <w:lang w:eastAsia="zh-CN"/>
              </w:rPr>
              <w:t>DC_3A_n1A</w:t>
            </w:r>
          </w:p>
          <w:p>
            <w:pPr>
              <w:keepNext/>
              <w:keepLines/>
              <w:spacing w:after="0"/>
              <w:jc w:val="center"/>
              <w:rPr>
                <w:rFonts w:ascii="Arial" w:hAnsi="Arial"/>
                <w:kern w:val="2"/>
                <w:sz w:val="18"/>
                <w:lang w:eastAsia="zh-CN"/>
              </w:rPr>
            </w:pPr>
            <w:r>
              <w:rPr>
                <w:rFonts w:ascii="Arial" w:hAnsi="Arial"/>
                <w:kern w:val="2"/>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sz w:val="18"/>
              </w:rPr>
              <w:br w:type="page"/>
            </w:r>
            <w:r>
              <w:rPr>
                <w:rFonts w:ascii="Arial" w:hAnsi="Arial" w:eastAsia="Malgun Gothic" w:cs="Arial"/>
                <w:sz w:val="18"/>
                <w:szCs w:val="18"/>
              </w:rPr>
              <w:t>DC_3A-7A_n3A-n78A</w:t>
            </w:r>
          </w:p>
        </w:tc>
        <w:tc>
          <w:tcPr>
            <w:tcW w:w="3686" w:type="dxa"/>
            <w:vAlign w:val="center"/>
          </w:tcPr>
          <w:p>
            <w:pPr>
              <w:keepNext/>
              <w:keepLines/>
              <w:spacing w:after="0"/>
              <w:jc w:val="center"/>
              <w:rPr>
                <w:rFonts w:ascii="Arial" w:hAnsi="Arial"/>
                <w:kern w:val="2"/>
                <w:sz w:val="18"/>
                <w:lang w:eastAsia="zh-CN"/>
              </w:rPr>
            </w:pPr>
            <w:r>
              <w:rPr>
                <w:rFonts w:ascii="Arial" w:hAnsi="Arial" w:cs="Arial"/>
                <w:sz w:val="18"/>
                <w:szCs w:val="18"/>
              </w:rPr>
              <w:t>DC_3A_n3A</w:t>
            </w:r>
            <w:r>
              <w:rPr>
                <w:rFonts w:ascii="Arial" w:hAnsi="Arial" w:eastAsia="游明朝"/>
                <w:sz w:val="18"/>
                <w:vertAlign w:val="superscript"/>
              </w:rPr>
              <w:t>4</w:t>
            </w:r>
            <w:r>
              <w:rPr>
                <w:rFonts w:ascii="Arial" w:hAnsi="Arial" w:cs="Arial"/>
                <w:sz w:val="18"/>
                <w:szCs w:val="18"/>
              </w:rPr>
              <w:br w:type="textWrapping"/>
            </w:r>
            <w:r>
              <w:rPr>
                <w:rFonts w:ascii="Arial" w:hAnsi="Arial" w:cs="Arial"/>
                <w:sz w:val="18"/>
                <w:szCs w:val="18"/>
              </w:rPr>
              <w:t>DC_7A_n3A</w:t>
            </w:r>
            <w:r>
              <w:rPr>
                <w:rFonts w:ascii="Arial" w:hAnsi="Arial" w:cs="Arial"/>
                <w:sz w:val="18"/>
                <w:szCs w:val="18"/>
              </w:rPr>
              <w:br w:type="textWrapping"/>
            </w:r>
            <w:r>
              <w:rPr>
                <w:rFonts w:ascii="Arial" w:hAnsi="Arial" w:cs="Arial"/>
                <w:sz w:val="18"/>
                <w:szCs w:val="18"/>
              </w:rPr>
              <w:t>DC_3A_n78A</w:t>
            </w:r>
            <w:r>
              <w:rPr>
                <w:rFonts w:ascii="Arial" w:hAnsi="Arial" w:cs="Arial"/>
                <w:sz w:val="18"/>
                <w:szCs w:val="18"/>
              </w:rPr>
              <w:br w:type="textWrapping"/>
            </w:r>
            <w:r>
              <w:rPr>
                <w:rFonts w:ascii="Arial" w:hAnsi="Arial" w:cs="Arial"/>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eastAsia="Malgun Gothic" w:cs="Arial"/>
                <w:sz w:val="18"/>
                <w:szCs w:val="18"/>
              </w:rPr>
              <w:t>DC_3A-7C_n3A-n78A</w:t>
            </w:r>
          </w:p>
        </w:tc>
        <w:tc>
          <w:tcPr>
            <w:tcW w:w="3686" w:type="dxa"/>
            <w:vAlign w:val="center"/>
          </w:tcPr>
          <w:p>
            <w:pPr>
              <w:keepNext/>
              <w:keepLines/>
              <w:spacing w:after="0"/>
              <w:jc w:val="center"/>
              <w:rPr>
                <w:rFonts w:ascii="Arial" w:hAnsi="Arial"/>
                <w:kern w:val="2"/>
                <w:sz w:val="18"/>
                <w:lang w:eastAsia="zh-CN"/>
              </w:rPr>
            </w:pPr>
            <w:r>
              <w:rPr>
                <w:rFonts w:ascii="Arial" w:hAnsi="Arial" w:cs="Arial"/>
                <w:sz w:val="18"/>
                <w:szCs w:val="18"/>
              </w:rPr>
              <w:t>DC_3A_n3A</w:t>
            </w:r>
            <w:r>
              <w:rPr>
                <w:rFonts w:ascii="Arial" w:hAnsi="Arial" w:eastAsia="游明朝"/>
                <w:sz w:val="18"/>
                <w:vertAlign w:val="superscript"/>
              </w:rPr>
              <w:t>4</w:t>
            </w:r>
            <w:r>
              <w:rPr>
                <w:rFonts w:ascii="Arial" w:hAnsi="Arial" w:cs="Arial"/>
                <w:sz w:val="18"/>
                <w:szCs w:val="18"/>
              </w:rPr>
              <w:br w:type="textWrapping"/>
            </w:r>
            <w:r>
              <w:rPr>
                <w:rFonts w:ascii="Arial" w:hAnsi="Arial" w:cs="Arial"/>
                <w:sz w:val="18"/>
                <w:szCs w:val="18"/>
              </w:rPr>
              <w:t>DC_7A_n3A</w:t>
            </w:r>
            <w:r>
              <w:rPr>
                <w:rFonts w:ascii="Arial" w:hAnsi="Arial" w:cs="Arial"/>
                <w:sz w:val="18"/>
                <w:szCs w:val="18"/>
              </w:rPr>
              <w:br w:type="textWrapping"/>
            </w:r>
            <w:r>
              <w:rPr>
                <w:rFonts w:ascii="Arial" w:hAnsi="Arial" w:cs="Arial"/>
                <w:sz w:val="18"/>
                <w:szCs w:val="18"/>
              </w:rPr>
              <w:t>DC_7C_n3A</w:t>
            </w:r>
            <w:r>
              <w:rPr>
                <w:rFonts w:ascii="Arial" w:hAnsi="Arial" w:cs="Arial"/>
                <w:sz w:val="18"/>
                <w:szCs w:val="18"/>
              </w:rPr>
              <w:br w:type="textWrapping"/>
            </w:r>
            <w:r>
              <w:rPr>
                <w:rFonts w:ascii="Arial" w:hAnsi="Arial" w:cs="Arial"/>
                <w:sz w:val="18"/>
                <w:szCs w:val="18"/>
              </w:rPr>
              <w:t xml:space="preserve">DC_3A_n78A </w:t>
            </w:r>
            <w:r>
              <w:rPr>
                <w:rFonts w:ascii="Arial" w:hAnsi="Arial" w:cs="Arial"/>
                <w:sz w:val="18"/>
                <w:szCs w:val="18"/>
              </w:rPr>
              <w:br w:type="textWrapping"/>
            </w:r>
            <w:r>
              <w:rPr>
                <w:rFonts w:ascii="Arial" w:hAnsi="Arial" w:cs="Arial"/>
                <w:sz w:val="18"/>
                <w:szCs w:val="18"/>
              </w:rPr>
              <w:t>DC_7C_n78A</w:t>
            </w:r>
            <w:r>
              <w:rPr>
                <w:rFonts w:ascii="Arial" w:hAnsi="Arial" w:cs="Arial"/>
                <w:sz w:val="18"/>
                <w:szCs w:val="18"/>
              </w:rPr>
              <w:br w:type="textWrapping"/>
            </w:r>
            <w:r>
              <w:rPr>
                <w:rFonts w:ascii="Arial" w:hAnsi="Arial" w:cs="Arial"/>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DC_3A-7A_n5A-n40A</w:t>
            </w:r>
          </w:p>
        </w:tc>
        <w:tc>
          <w:tcPr>
            <w:tcW w:w="3686"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C_3A_n5A</w:t>
            </w:r>
          </w:p>
          <w:p>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C_7A_n5A</w:t>
            </w:r>
          </w:p>
          <w:p>
            <w:pPr>
              <w:keepNext/>
              <w:keepLines/>
              <w:spacing w:after="0"/>
              <w:jc w:val="center"/>
              <w:rPr>
                <w:rFonts w:ascii="Arial" w:hAnsi="Arial" w:cs="Arial"/>
                <w:sz w:val="18"/>
                <w:szCs w:val="18"/>
              </w:rPr>
            </w:pPr>
            <w:r>
              <w:rPr>
                <w:rFonts w:ascii="Arial" w:hAnsi="Arial" w:cs="Arial"/>
                <w:sz w:val="18"/>
                <w:szCs w:val="18"/>
                <w:lang w:eastAsia="zh-CN"/>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pPr>
              <w:keepNext/>
              <w:keepLines/>
              <w:spacing w:after="0"/>
              <w:jc w:val="center"/>
              <w:rPr>
                <w:rFonts w:ascii="Arial" w:hAnsi="Arial"/>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Pr>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cs="Arial"/>
                <w:sz w:val="18"/>
                <w:vertAlign w:val="superscript"/>
                <w:lang w:eastAsia="zh-CN"/>
              </w:rPr>
              <w:t>9</w:t>
            </w:r>
          </w:p>
          <w:p>
            <w:pPr>
              <w:keepNext/>
              <w:keepLines/>
              <w:spacing w:after="0"/>
              <w:jc w:val="center"/>
              <w:rPr>
                <w:rFonts w:ascii="Arial" w:hAnsi="Arial"/>
                <w:sz w:val="18"/>
                <w:lang w:eastAsia="zh-CN"/>
              </w:rPr>
            </w:pPr>
            <w:r>
              <w:rPr>
                <w:rFonts w:ascii="Arial" w:hAnsi="Arial" w:cs="Arial"/>
                <w:sz w:val="18"/>
                <w:lang w:eastAsia="zh-CN"/>
              </w:rPr>
              <w:t>DC_3C_n78A</w:t>
            </w:r>
            <w:r>
              <w:rPr>
                <w:rFonts w:ascii="Arial" w:hAnsi="Arial" w:cs="Arial"/>
                <w:sz w:val="18"/>
                <w:vertAlign w:val="superscript"/>
                <w:lang w:eastAsia="zh-CN"/>
              </w:rPr>
              <w:t>9</w:t>
            </w:r>
          </w:p>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cs="Arial"/>
                <w:sz w:val="18"/>
                <w:lang w:eastAsia="zh-CN"/>
              </w:rPr>
            </w:pPr>
            <w:r>
              <w:rPr>
                <w:rFonts w:ascii="Arial" w:hAnsi="Arial" w:cs="Arial"/>
                <w:sz w:val="18"/>
                <w:lang w:eastAsia="zh-CN"/>
              </w:rPr>
              <w:t>DC_7C_n5A</w:t>
            </w:r>
          </w:p>
          <w:p>
            <w:pPr>
              <w:keepNext/>
              <w:keepLines/>
              <w:spacing w:after="0"/>
              <w:jc w:val="center"/>
              <w:rPr>
                <w:rFonts w:ascii="Arial" w:hAnsi="Arial"/>
                <w:sz w:val="18"/>
                <w:lang w:eastAsia="zh-CN"/>
              </w:rPr>
            </w:pPr>
            <w:r>
              <w:rPr>
                <w:rFonts w:ascii="Arial" w:hAnsi="Arial"/>
                <w:sz w:val="18"/>
                <w:lang w:eastAsia="zh-CN"/>
              </w:rPr>
              <w:t>DC_7A_n78A</w:t>
            </w:r>
            <w:r>
              <w:rPr>
                <w:rFonts w:ascii="Arial" w:hAnsi="Arial" w:cs="Arial"/>
                <w:sz w:val="18"/>
                <w:vertAlign w:val="superscript"/>
                <w:lang w:eastAsia="zh-CN"/>
              </w:rPr>
              <w:t>9</w:t>
            </w:r>
          </w:p>
          <w:p>
            <w:pPr>
              <w:keepNext/>
              <w:keepLines/>
              <w:spacing w:after="0"/>
              <w:jc w:val="center"/>
              <w:rPr>
                <w:rFonts w:ascii="Arial" w:hAnsi="Arial"/>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8"/>
                <w:lang w:eastAsia="ko-KR"/>
              </w:rPr>
              <w:t>DC_3A-7A_n7A-n78A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szCs w:val="18"/>
                <w:lang w:val="fr-FR" w:eastAsia="ko-KR"/>
              </w:rPr>
            </w:pPr>
            <w:r>
              <w:rPr>
                <w:rFonts w:ascii="Arial" w:hAnsi="Arial" w:eastAsia="Malgun Gothic"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8"/>
                <w:lang w:eastAsia="ko-KR"/>
              </w:rPr>
              <w:t>DC_3C-7A_n7A-n78A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DC_3C_n7A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DC_3C_n78A</w:t>
            </w:r>
          </w:p>
          <w:p>
            <w:pPr>
              <w:keepNext/>
              <w:keepLines/>
              <w:spacing w:after="0"/>
              <w:jc w:val="center"/>
              <w:rPr>
                <w:rFonts w:ascii="Arial" w:hAnsi="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zh-TW"/>
              </w:rPr>
              <w:t>DC_3C_n1A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w:t>
            </w:r>
            <w:r>
              <w:rPr>
                <w:rFonts w:hint="eastAsia" w:ascii="Arial" w:hAnsi="Arial"/>
                <w:sz w:val="18"/>
                <w:lang w:eastAsia="zh-TW"/>
              </w:rPr>
              <w:t>3A-</w:t>
            </w:r>
            <w:r>
              <w:rPr>
                <w:rFonts w:ascii="Arial" w:hAnsi="Arial"/>
                <w:sz w:val="18"/>
                <w:lang w:eastAsia="zh-TW"/>
              </w:rPr>
              <w:t>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w:t>
            </w:r>
            <w:r>
              <w:rPr>
                <w:rFonts w:hint="eastAsia" w:ascii="Arial" w:hAnsi="Arial"/>
                <w:sz w:val="18"/>
                <w:lang w:eastAsia="zh-TW"/>
              </w:rPr>
              <w:t>7A-</w:t>
            </w:r>
            <w:r>
              <w:rPr>
                <w:rFonts w:ascii="Arial" w:hAnsi="Arial"/>
                <w:sz w:val="18"/>
                <w:lang w:eastAsia="zh-TW"/>
              </w:rPr>
              <w:t>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w:t>
            </w:r>
            <w:r>
              <w:rPr>
                <w:rFonts w:hint="eastAsia" w:ascii="Arial" w:hAnsi="Arial"/>
                <w:sz w:val="18"/>
                <w:lang w:eastAsia="zh-TW"/>
              </w:rPr>
              <w:t>3A-7A-</w:t>
            </w:r>
            <w:r>
              <w:rPr>
                <w:rFonts w:ascii="Arial" w:hAnsi="Arial"/>
                <w:sz w:val="18"/>
                <w:lang w:eastAsia="zh-TW"/>
              </w:rPr>
              <w:t>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DC_3A-7A-8A_n7A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DC_3A_n7A</w:t>
            </w:r>
          </w:p>
          <w:p>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sz w:val="18"/>
                <w:vertAlign w:val="superscript"/>
                <w:lang w:eastAsia="zh-TW"/>
              </w:rPr>
              <w:t>4</w:t>
            </w:r>
          </w:p>
          <w:p>
            <w:pPr>
              <w:keepNext/>
              <w:keepLines/>
              <w:spacing w:after="0"/>
              <w:jc w:val="center"/>
              <w:rPr>
                <w:rFonts w:ascii="Arial" w:hAnsi="Arial"/>
                <w:sz w:val="18"/>
                <w:lang w:eastAsia="zh-TW"/>
              </w:rPr>
            </w:pPr>
            <w:r>
              <w:rPr>
                <w:rFonts w:ascii="Arial" w:hAnsi="Arial" w:cs="Arial"/>
                <w:color w:val="000000"/>
                <w:sz w:val="18"/>
                <w:szCs w:val="18"/>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sz w:val="18"/>
                <w:lang w:eastAsia="zh-TW"/>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DC_3A-7A-7A-8A_n28A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Pr>
          <w:p>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ype="textWrapping"/>
            </w:r>
            <w:r>
              <w:rPr>
                <w:rFonts w:ascii="Arial" w:hAnsi="Arial" w:cs="Arial"/>
                <w:bCs/>
                <w:color w:val="000000"/>
                <w:sz w:val="18"/>
                <w:szCs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TW"/>
              </w:rPr>
            </w:pPr>
            <w:r>
              <w:rPr>
                <w:rFonts w:ascii="Arial" w:hAnsi="Arial"/>
                <w:sz w:val="18"/>
                <w:lang w:eastAsia="zh-TW"/>
              </w:rPr>
              <w:t>DC_3A_n77A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pPr>
              <w:keepNext/>
              <w:keepLines/>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zh-TW"/>
              </w:rPr>
              <w:t>DC_3C_n78A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kern w:val="2"/>
                <w:sz w:val="18"/>
                <w:lang w:eastAsia="zh-CN"/>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zh-CN"/>
              </w:rPr>
              <w:t>DC_3A-7A-8A_n78(2A)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DC_3A_n78A,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lang w:eastAsia="zh-TW"/>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lang w:eastAsia="zh-TW"/>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DC_3A-7A-7A-8A_n78(2A)</w:t>
            </w:r>
          </w:p>
        </w:tc>
        <w:tc>
          <w:tcPr>
            <w:tcW w:w="368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lang w:eastAsia="zh-TW"/>
              </w:rPr>
            </w:pPr>
            <w:r>
              <w:rPr>
                <w:rFonts w:ascii="Arial" w:hAnsi="Arial"/>
                <w:sz w:val="18"/>
                <w:lang w:eastAsia="zh-TW"/>
              </w:rPr>
              <w:t>DC_3A_n78A</w:t>
            </w:r>
          </w:p>
          <w:p>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lang w:eastAsia="zh-TW"/>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hint="eastAsia" w:ascii="Arial" w:hAnsi="Arial" w:cs="Arial"/>
                <w:sz w:val="18"/>
                <w:lang w:eastAsia="zh-TW"/>
              </w:rPr>
              <w:t>DC_3A-7A_n8A-n78A</w:t>
            </w:r>
            <w:r>
              <w:rPr>
                <w:rFonts w:ascii="Arial" w:hAnsi="Arial" w:cs="Arial"/>
                <w:sz w:val="18"/>
                <w:vertAlign w:val="superscript"/>
                <w:lang w:eastAsia="zh-TW"/>
              </w:rPr>
              <w:t>2</w:t>
            </w:r>
            <w:r>
              <w:rPr>
                <w:rFonts w:ascii="Arial" w:hAnsi="Arial"/>
                <w:sz w:val="18"/>
                <w:vertAlign w:val="superscript"/>
                <w:lang w:eastAsia="fi-FI"/>
              </w:rPr>
              <w:t>, 9</w:t>
            </w:r>
          </w:p>
        </w:tc>
        <w:tc>
          <w:tcPr>
            <w:tcW w:w="3686" w:type="dxa"/>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DC_3A_n8A</w:t>
            </w:r>
          </w:p>
          <w:p>
            <w:pPr>
              <w:keepNext/>
              <w:keepLines/>
              <w:spacing w:after="0"/>
              <w:jc w:val="center"/>
              <w:rPr>
                <w:rFonts w:ascii="Arial" w:hAnsi="Arial" w:cs="Arial"/>
                <w:sz w:val="18"/>
                <w:lang w:eastAsia="zh-TW"/>
              </w:rPr>
            </w:pPr>
            <w:r>
              <w:rPr>
                <w:rFonts w:hint="eastAsia"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hint="eastAsia" w:ascii="Arial" w:hAnsi="Arial" w:cs="Arial"/>
                <w:sz w:val="18"/>
                <w:lang w:eastAsia="zh-TW"/>
              </w:rPr>
              <w:t>DC_7A_n8A</w:t>
            </w:r>
          </w:p>
          <w:p>
            <w:pPr>
              <w:keepNext/>
              <w:keepLines/>
              <w:spacing w:after="0"/>
              <w:jc w:val="center"/>
              <w:rPr>
                <w:rFonts w:ascii="Arial" w:hAnsi="Arial"/>
                <w:sz w:val="18"/>
                <w:lang w:eastAsia="zh-TW"/>
              </w:rPr>
            </w:pPr>
            <w:r>
              <w:rPr>
                <w:rFonts w:hint="eastAsia" w:ascii="Arial" w:hAnsi="Arial" w:cs="Arial"/>
                <w:sz w:val="18"/>
                <w:lang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r>
              <w:rPr>
                <w:rFonts w:ascii="Arial" w:hAnsi="Arial"/>
                <w:sz w:val="18"/>
                <w:vertAlign w:val="superscript"/>
                <w:lang w:eastAsia="fi-FI"/>
              </w:rPr>
              <w:t>, 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ascii="Arial" w:hAnsi="Arial" w:cs="Arial"/>
                <w:sz w:val="18"/>
                <w:lang w:eastAsia="zh-TW"/>
              </w:rPr>
              <w:t>DC_7A_n8A</w:t>
            </w:r>
          </w:p>
          <w:p>
            <w:pPr>
              <w:keepNext/>
              <w:keepLines/>
              <w:spacing w:after="0"/>
              <w:jc w:val="center"/>
              <w:rPr>
                <w:rFonts w:ascii="Arial" w:hAnsi="Arial" w:cs="Arial"/>
                <w:sz w:val="18"/>
                <w:lang w:val="fr-FR" w:eastAsia="zh-TW"/>
              </w:rPr>
            </w:pPr>
            <w:r>
              <w:rPr>
                <w:rFonts w:ascii="Arial" w:hAnsi="Arial" w:cs="Arial"/>
                <w:sz w:val="18"/>
                <w:lang w:val="fr-FR"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r>
              <w:rPr>
                <w:rFonts w:ascii="Arial" w:hAnsi="Arial"/>
                <w:sz w:val="18"/>
                <w:vertAlign w:val="superscript"/>
                <w:lang w:eastAsia="fi-FI"/>
              </w:rPr>
              <w:t>, 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ascii="Arial" w:hAnsi="Arial" w:cs="Arial"/>
                <w:sz w:val="18"/>
                <w:lang w:eastAsia="zh-TW"/>
              </w:rPr>
              <w:t>DC_7A_n8A</w:t>
            </w:r>
          </w:p>
          <w:p>
            <w:pPr>
              <w:keepNext/>
              <w:keepLines/>
              <w:spacing w:after="0"/>
              <w:jc w:val="center"/>
              <w:rPr>
                <w:rFonts w:ascii="Arial" w:hAnsi="Arial" w:cs="Arial"/>
                <w:sz w:val="18"/>
                <w:lang w:val="fr-FR" w:eastAsia="zh-TW"/>
              </w:rPr>
            </w:pPr>
            <w:r>
              <w:rPr>
                <w:rFonts w:ascii="Arial" w:hAnsi="Arial" w:cs="Arial"/>
                <w:sz w:val="18"/>
                <w:lang w:val="fr-FR"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r>
              <w:rPr>
                <w:rFonts w:ascii="Arial" w:hAnsi="Arial"/>
                <w:sz w:val="18"/>
                <w:vertAlign w:val="superscript"/>
                <w:lang w:eastAsia="fi-FI"/>
              </w:rPr>
              <w:t>, 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ascii="Arial" w:hAnsi="Arial" w:cs="Arial"/>
                <w:sz w:val="18"/>
                <w:lang w:eastAsia="zh-TW"/>
              </w:rPr>
              <w:t>DC_7A_n8A</w:t>
            </w:r>
          </w:p>
          <w:p>
            <w:pPr>
              <w:keepNext/>
              <w:keepLines/>
              <w:spacing w:after="0"/>
              <w:jc w:val="center"/>
              <w:rPr>
                <w:rFonts w:ascii="Arial" w:hAnsi="Arial" w:cs="Arial"/>
                <w:sz w:val="18"/>
                <w:lang w:val="en-US" w:eastAsia="zh-TW"/>
              </w:rPr>
            </w:pPr>
            <w:r>
              <w:rPr>
                <w:rFonts w:ascii="Arial" w:hAnsi="Arial" w:cs="Arial"/>
                <w:sz w:val="18"/>
                <w:lang w:val="en-US"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DC_3A-7A-20A_n1A</w:t>
            </w:r>
          </w:p>
          <w:p>
            <w:pPr>
              <w:keepNext/>
              <w:keepLines/>
              <w:spacing w:after="0"/>
              <w:jc w:val="center"/>
              <w:rPr>
                <w:rFonts w:ascii="Arial" w:hAnsi="Arial"/>
                <w:sz w:val="18"/>
                <w:lang w:eastAsia="fi-FI"/>
              </w:rPr>
            </w:pPr>
            <w:r>
              <w:rPr>
                <w:rFonts w:ascii="Arial" w:hAnsi="Arial"/>
                <w:sz w:val="18"/>
                <w:lang w:eastAsia="fi-FI"/>
              </w:rPr>
              <w:t>DC_3C-7A-20A_n1A</w:t>
            </w:r>
          </w:p>
          <w:p>
            <w:pPr>
              <w:keepNext/>
              <w:keepLines/>
              <w:spacing w:after="0"/>
              <w:jc w:val="center"/>
              <w:rPr>
                <w:rFonts w:ascii="Arial" w:hAnsi="Arial"/>
                <w:sz w:val="18"/>
                <w:lang w:eastAsia="ja-JP"/>
              </w:rPr>
            </w:pPr>
            <w:r>
              <w:rPr>
                <w:rFonts w:ascii="Arial" w:hAnsi="Arial"/>
                <w:sz w:val="18"/>
                <w:lang w:eastAsia="ja-JP"/>
              </w:rPr>
              <w:t>DC_3A-7C-20A_n1A</w:t>
            </w:r>
          </w:p>
          <w:p>
            <w:pPr>
              <w:keepNext/>
              <w:keepLines/>
              <w:spacing w:after="0"/>
              <w:jc w:val="center"/>
              <w:rPr>
                <w:rFonts w:ascii="Arial" w:hAnsi="Arial"/>
                <w:sz w:val="18"/>
                <w:lang w:eastAsia="fi-FI"/>
              </w:rPr>
            </w:pPr>
            <w:r>
              <w:rPr>
                <w:rFonts w:ascii="Arial" w:hAnsi="Arial"/>
                <w:sz w:val="18"/>
                <w:lang w:eastAsia="fi-FI"/>
              </w:rPr>
              <w:t>DC_3C-7C-20A_n1A</w:t>
            </w:r>
          </w:p>
        </w:tc>
        <w:tc>
          <w:tcPr>
            <w:tcW w:w="3686" w:type="dxa"/>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pPr>
              <w:keepNext/>
              <w:keepLines/>
              <w:spacing w:after="0"/>
              <w:jc w:val="center"/>
              <w:rPr>
                <w:rFonts w:ascii="Arial" w:hAnsi="Arial"/>
                <w:sz w:val="18"/>
                <w:lang w:eastAsia="fi-FI"/>
              </w:rPr>
            </w:pPr>
            <w:r>
              <w:rPr>
                <w:rFonts w:ascii="Arial" w:hAnsi="Arial"/>
                <w:sz w:val="18"/>
                <w:lang w:eastAsia="fi-FI"/>
              </w:rPr>
              <w:t>DC_3A_n3A</w:t>
            </w:r>
          </w:p>
          <w:p>
            <w:pPr>
              <w:keepNext/>
              <w:keepLines/>
              <w:spacing w:after="0"/>
              <w:jc w:val="center"/>
              <w:rPr>
                <w:rFonts w:ascii="Arial" w:hAnsi="Arial"/>
                <w:sz w:val="18"/>
                <w:lang w:eastAsia="fi-FI"/>
              </w:rPr>
            </w:pPr>
            <w:r>
              <w:rPr>
                <w:rFonts w:ascii="Arial" w:hAnsi="Arial"/>
                <w:sz w:val="18"/>
                <w:lang w:eastAsia="fi-FI"/>
              </w:rPr>
              <w:t>DC_7A_n3A</w:t>
            </w:r>
          </w:p>
          <w:p>
            <w:pPr>
              <w:keepNext/>
              <w:keepLines/>
              <w:spacing w:after="0"/>
              <w:jc w:val="center"/>
              <w:rPr>
                <w:rFonts w:ascii="Arial" w:hAnsi="Arial"/>
                <w:sz w:val="18"/>
                <w:lang w:eastAsia="fi-FI"/>
              </w:rPr>
            </w:pPr>
            <w:r>
              <w:rPr>
                <w:rFonts w:ascii="Arial" w:hAnsi="Arial"/>
                <w:sz w:val="18"/>
                <w:lang w:eastAsia="fi-FI"/>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DC_3A-7A-20A_n8A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hAnsi="Arial" w:eastAsia="Malgun Gothic"/>
                <w:sz w:val="18"/>
                <w:vertAlign w:val="superscript"/>
                <w:lang w:eastAsia="ko-KR"/>
              </w:rPr>
              <w:t>8,14</w:t>
            </w:r>
          </w:p>
          <w:p>
            <w:pPr>
              <w:keepNext/>
              <w:keepLines/>
              <w:spacing w:after="0"/>
              <w:jc w:val="center"/>
              <w:rPr>
                <w:rFonts w:ascii="Arial" w:hAnsi="Arial"/>
                <w:sz w:val="18"/>
              </w:rPr>
            </w:pPr>
            <w:r>
              <w:rPr>
                <w:rFonts w:ascii="Arial" w:hAnsi="Arial"/>
                <w:sz w:val="18"/>
                <w:lang w:eastAsia="fi-FI"/>
              </w:rPr>
              <w:t>DC_3</w:t>
            </w:r>
            <w:r>
              <w:rPr>
                <w:rFonts w:hint="eastAsia"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Pr>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rPr>
            </w:pPr>
            <w:r>
              <w:rPr>
                <w:rFonts w:ascii="Arial" w:hAnsi="Arial"/>
                <w:sz w:val="18"/>
                <w:lang w:eastAsia="fi-FI"/>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CA_3A-20A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sz w:val="18"/>
                <w:lang w:eastAsia="fi-FI"/>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DC_3A-7A-20A_n78(2A)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ype="textWrapping"/>
            </w:r>
            <w:r>
              <w:rPr>
                <w:rFonts w:ascii="Arial" w:hAnsi="Arial"/>
                <w:sz w:val="18"/>
                <w:lang w:eastAsia="zh-TW"/>
              </w:rPr>
              <w:t>DC_3C-7A-26A_n78A</w:t>
            </w:r>
            <w:r>
              <w:rPr>
                <w:rFonts w:ascii="Arial" w:hAnsi="Arial"/>
                <w:sz w:val="18"/>
                <w:lang w:eastAsia="zh-TW"/>
              </w:rPr>
              <w:br w:type="textWrapping"/>
            </w:r>
            <w:r>
              <w:rPr>
                <w:rFonts w:ascii="Arial" w:hAnsi="Arial"/>
                <w:sz w:val="18"/>
                <w:lang w:eastAsia="zh-TW"/>
              </w:rPr>
              <w:t>DC_3A-7C-26A_n78A</w:t>
            </w:r>
            <w:r>
              <w:rPr>
                <w:rFonts w:ascii="Arial" w:hAnsi="Arial"/>
                <w:sz w:val="18"/>
                <w:lang w:eastAsia="zh-TW"/>
              </w:rPr>
              <w:br w:type="textWrapping"/>
            </w:r>
            <w:r>
              <w:rPr>
                <w:rFonts w:ascii="Arial" w:hAnsi="Arial"/>
                <w:sz w:val="18"/>
                <w:lang w:eastAsia="zh-TW"/>
              </w:rPr>
              <w:t>DC_3C-7C-26A_n78A</w:t>
            </w:r>
          </w:p>
        </w:tc>
        <w:tc>
          <w:tcPr>
            <w:tcW w:w="3686" w:type="dxa"/>
          </w:tcPr>
          <w:p>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ype="textWrapping"/>
            </w:r>
            <w:r>
              <w:rPr>
                <w:rFonts w:ascii="Arial" w:hAnsi="Arial"/>
                <w:sz w:val="18"/>
                <w:lang w:eastAsia="zh-TW"/>
              </w:rPr>
              <w:t>DC_7A_n78A</w:t>
            </w:r>
            <w:r>
              <w:rPr>
                <w:rFonts w:ascii="Arial" w:hAnsi="Arial"/>
                <w:sz w:val="18"/>
                <w:lang w:eastAsia="zh-TW"/>
              </w:rPr>
              <w:br w:type="textWrapping"/>
            </w:r>
            <w:r>
              <w:rPr>
                <w:rFonts w:ascii="Arial" w:hAnsi="Arial"/>
                <w:sz w:val="18"/>
                <w:lang w:eastAsia="zh-TW"/>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DC_3A-7A-26A_n78(2A)</w:t>
            </w:r>
          </w:p>
          <w:p>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lang w:eastAsia="zh-TW"/>
              </w:rPr>
            </w:pPr>
            <w:r>
              <w:rPr>
                <w:rFonts w:ascii="Arial" w:hAnsi="Arial"/>
                <w:sz w:val="18"/>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DC_7A_n26A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DC_3C-7A-26A_n78(2A)</w:t>
            </w:r>
          </w:p>
          <w:p>
            <w:pPr>
              <w:keepNext/>
              <w:keepLines/>
              <w:spacing w:after="0"/>
              <w:jc w:val="center"/>
              <w:rPr>
                <w:rFonts w:ascii="Arial" w:hAnsi="Arial"/>
                <w:sz w:val="18"/>
              </w:rPr>
            </w:pPr>
            <w:r>
              <w:rPr>
                <w:rFonts w:ascii="Arial" w:hAnsi="Arial"/>
                <w:sz w:val="18"/>
                <w:lang w:eastAsia="zh-CN"/>
              </w:rPr>
              <w:t>DC_3C-7C-26A_n78(2A)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DC_3A-7C_n26A-n78A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DC_7C_n78A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DC_7A_n26A</w:t>
            </w:r>
            <w:r>
              <w:rPr>
                <w:rFonts w:ascii="Arial" w:hAnsi="Arial"/>
                <w:sz w:val="18"/>
              </w:rPr>
              <w:br w:type="textWrapping"/>
            </w:r>
            <w:r>
              <w:rPr>
                <w:rFonts w:ascii="Arial" w:hAnsi="Arial"/>
                <w:sz w:val="18"/>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DC_3C-7A_n26A-n78A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DC_3C_n78A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DC_3C_n26A</w:t>
            </w:r>
            <w:r>
              <w:rPr>
                <w:rFonts w:ascii="Arial" w:hAnsi="Arial"/>
                <w:sz w:val="18"/>
              </w:rPr>
              <w:br w:type="textWrapping"/>
            </w:r>
            <w:r>
              <w:rPr>
                <w:rFonts w:ascii="Arial" w:hAnsi="Arial"/>
                <w:sz w:val="18"/>
              </w:rPr>
              <w:t>DC_7A_n26A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DC_3C-7C_n26A-n78A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DC_3C_n78A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DC_7C_n78A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DC_3C_n26A</w:t>
            </w:r>
            <w:r>
              <w:rPr>
                <w:rFonts w:ascii="Arial" w:hAnsi="Arial"/>
                <w:sz w:val="18"/>
              </w:rPr>
              <w:br w:type="textWrapping"/>
            </w:r>
            <w:r>
              <w:rPr>
                <w:rFonts w:ascii="Arial" w:hAnsi="Arial"/>
                <w:sz w:val="18"/>
              </w:rPr>
              <w:t>DC_7A_n26A</w:t>
            </w:r>
            <w:r>
              <w:rPr>
                <w:rFonts w:ascii="Arial" w:hAnsi="Arial"/>
                <w:sz w:val="18"/>
              </w:rPr>
              <w:br w:type="textWrapping"/>
            </w:r>
            <w:r>
              <w:rPr>
                <w:rFonts w:ascii="Arial" w:hAnsi="Arial"/>
                <w:sz w:val="18"/>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DC_3A-7A-28A_n1A</w:t>
            </w:r>
          </w:p>
          <w:p>
            <w:pPr>
              <w:keepNext/>
              <w:keepLines/>
              <w:spacing w:after="0"/>
              <w:jc w:val="center"/>
              <w:rPr>
                <w:rFonts w:ascii="Arial" w:hAnsi="Arial"/>
                <w:sz w:val="18"/>
              </w:rPr>
            </w:pPr>
            <w:r>
              <w:rPr>
                <w:rFonts w:ascii="Arial" w:hAnsi="Arial"/>
                <w:sz w:val="18"/>
                <w:lang w:val="fi-FI" w:eastAsia="fi-FI"/>
              </w:rPr>
              <w:t>DC_3C-7A-28A_n1A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keepNext/>
              <w:keepLines/>
              <w:spacing w:after="0"/>
              <w:jc w:val="center"/>
              <w:rPr>
                <w:rFonts w:ascii="Arial" w:hAnsi="Arial" w:cs="Arial"/>
                <w:color w:val="000000"/>
                <w:sz w:val="18"/>
                <w:szCs w:val="18"/>
              </w:rPr>
            </w:pPr>
            <w:r>
              <w:rPr>
                <w:rFonts w:ascii="Arial" w:hAnsi="Arial" w:cs="Arial"/>
                <w:color w:val="000000"/>
                <w:sz w:val="18"/>
                <w:szCs w:val="18"/>
              </w:rPr>
              <w:t>DC_3C_n1A</w:t>
            </w:r>
          </w:p>
          <w:p>
            <w:pPr>
              <w:keepNext/>
              <w:keepLines/>
              <w:spacing w:after="0"/>
              <w:jc w:val="center"/>
              <w:rPr>
                <w:rFonts w:ascii="Arial" w:hAnsi="Arial" w:cs="Arial"/>
                <w:color w:val="000000"/>
                <w:sz w:val="18"/>
                <w:szCs w:val="18"/>
              </w:rPr>
            </w:pPr>
            <w:r>
              <w:rPr>
                <w:rFonts w:ascii="Arial" w:hAnsi="Arial" w:cs="Arial"/>
                <w:color w:val="000000"/>
                <w:sz w:val="18"/>
                <w:szCs w:val="18"/>
              </w:rPr>
              <w:t>DC_7A_n1A</w:t>
            </w:r>
          </w:p>
          <w:p>
            <w:pPr>
              <w:keepNext/>
              <w:keepLines/>
              <w:spacing w:after="0"/>
              <w:jc w:val="center"/>
              <w:rPr>
                <w:rFonts w:ascii="Arial" w:hAnsi="Arial"/>
                <w:sz w:val="18"/>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keepNext/>
              <w:keepLines/>
              <w:spacing w:after="0"/>
              <w:jc w:val="center"/>
              <w:rPr>
                <w:rFonts w:ascii="Arial" w:hAnsi="Arial" w:cs="Arial"/>
                <w:color w:val="000000"/>
                <w:sz w:val="18"/>
                <w:szCs w:val="18"/>
              </w:rPr>
            </w:pPr>
            <w:r>
              <w:rPr>
                <w:rFonts w:ascii="Arial" w:hAnsi="Arial" w:cs="Arial"/>
                <w:color w:val="000000"/>
                <w:sz w:val="18"/>
                <w:szCs w:val="18"/>
              </w:rPr>
              <w:t>DC_7A_n1A</w:t>
            </w:r>
          </w:p>
          <w:p>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DC_3A-7A-28A_n3A</w:t>
            </w:r>
          </w:p>
          <w:p>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Pr>
          <w:p>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DC_7A_n3A</w:t>
            </w:r>
          </w:p>
          <w:p>
            <w:pPr>
              <w:keepNext/>
              <w:keepLines/>
              <w:spacing w:after="0"/>
              <w:jc w:val="center"/>
              <w:rPr>
                <w:rFonts w:ascii="Arial" w:hAnsi="Arial"/>
                <w:sz w:val="18"/>
                <w:lang w:eastAsia="zh-CN"/>
              </w:rPr>
            </w:pPr>
            <w:r>
              <w:rPr>
                <w:rFonts w:ascii="Arial" w:hAnsi="Arial"/>
                <w:sz w:val="18"/>
                <w:lang w:eastAsia="zh-CN"/>
              </w:rPr>
              <w:t>DC_7C_n3A</w:t>
            </w:r>
          </w:p>
          <w:p>
            <w:pPr>
              <w:keepNext/>
              <w:keepLines/>
              <w:spacing w:after="0"/>
              <w:jc w:val="center"/>
              <w:rPr>
                <w:rFonts w:ascii="Arial" w:hAnsi="Arial" w:cs="Arial"/>
                <w:color w:val="000000"/>
                <w:sz w:val="18"/>
                <w:szCs w:val="18"/>
              </w:rPr>
            </w:pPr>
            <w:r>
              <w:rPr>
                <w:rFonts w:ascii="Arial" w:hAnsi="Arial"/>
                <w:sz w:val="18"/>
                <w:lang w:eastAsia="zh-CN"/>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DC_3A-7A-28A_n5A</w:t>
            </w:r>
          </w:p>
          <w:p>
            <w:pPr>
              <w:keepNext/>
              <w:keepLines/>
              <w:spacing w:after="0"/>
              <w:jc w:val="center"/>
              <w:rPr>
                <w:rFonts w:ascii="Arial" w:hAnsi="Arial" w:eastAsia="ＭＳ 明朝" w:cs="Arial"/>
                <w:sz w:val="18"/>
                <w:lang w:eastAsia="ja-JP"/>
              </w:rPr>
            </w:pPr>
            <w:r>
              <w:rPr>
                <w:rFonts w:ascii="Arial" w:hAnsi="Arial"/>
                <w:sz w:val="18"/>
                <w:lang w:eastAsia="zh-TW"/>
              </w:rPr>
              <w:t>DC_3A-7C-28A_n5A</w:t>
            </w:r>
          </w:p>
          <w:p>
            <w:pPr>
              <w:keepNext/>
              <w:keepLines/>
              <w:spacing w:after="0"/>
              <w:jc w:val="center"/>
              <w:rPr>
                <w:rFonts w:ascii="Arial" w:hAnsi="Arial"/>
                <w:sz w:val="18"/>
                <w:lang w:eastAsia="zh-TW"/>
              </w:rPr>
            </w:pPr>
            <w:r>
              <w:rPr>
                <w:rFonts w:ascii="Arial" w:hAnsi="Arial"/>
                <w:sz w:val="18"/>
                <w:lang w:eastAsia="zh-TW"/>
              </w:rPr>
              <w:t>DC_3C-7A-28A_n5A</w:t>
            </w:r>
          </w:p>
          <w:p>
            <w:pPr>
              <w:keepNext/>
              <w:keepLines/>
              <w:spacing w:after="0"/>
              <w:jc w:val="center"/>
              <w:rPr>
                <w:rFonts w:ascii="Arial" w:hAnsi="Arial"/>
                <w:sz w:val="18"/>
              </w:rPr>
            </w:pPr>
            <w:r>
              <w:rPr>
                <w:rFonts w:ascii="Arial" w:hAnsi="Arial"/>
                <w:sz w:val="18"/>
                <w:lang w:eastAsia="zh-TW"/>
              </w:rPr>
              <w:t>DC_3C-7C-28A_n5A</w:t>
            </w:r>
          </w:p>
        </w:tc>
        <w:tc>
          <w:tcPr>
            <w:tcW w:w="3686" w:type="dxa"/>
          </w:tcPr>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p>
            <w:pPr>
              <w:keepNext/>
              <w:keepLines/>
              <w:spacing w:after="0"/>
              <w:jc w:val="center"/>
              <w:rPr>
                <w:rFonts w:ascii="Arial" w:hAnsi="Arial"/>
                <w:sz w:val="18"/>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DC_3A-7A-28A_n7A</w:t>
            </w:r>
          </w:p>
          <w:p>
            <w:pPr>
              <w:keepNext/>
              <w:keepLines/>
              <w:spacing w:after="0"/>
              <w:jc w:val="center"/>
              <w:rPr>
                <w:rFonts w:ascii="Arial" w:hAnsi="Arial" w:eastAsia="ＭＳ 明朝" w:cs="Arial"/>
                <w:sz w:val="18"/>
                <w:lang w:eastAsia="ja-JP"/>
              </w:rPr>
            </w:pPr>
            <w:r>
              <w:rPr>
                <w:rFonts w:ascii="Arial" w:hAnsi="Arial"/>
                <w:sz w:val="18"/>
                <w:lang w:eastAsia="ja-JP"/>
              </w:rPr>
              <w:t>DC_3C-7A-28A_n7A</w:t>
            </w:r>
          </w:p>
        </w:tc>
        <w:tc>
          <w:tcPr>
            <w:tcW w:w="3686" w:type="dxa"/>
          </w:tcPr>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lang w:eastAsia="ja-JP"/>
              </w:rPr>
            </w:pPr>
            <w:r>
              <w:rPr>
                <w:rFonts w:ascii="Arial" w:hAnsi="Arial"/>
                <w:sz w:val="18"/>
                <w:lang w:eastAsia="ja-JP"/>
              </w:rPr>
              <w:t>DC_3A-3A-7A-28A_n7A</w:t>
            </w:r>
          </w:p>
        </w:tc>
        <w:tc>
          <w:tcPr>
            <w:tcW w:w="3686" w:type="dxa"/>
          </w:tcPr>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DC_3A-7A-28A_n40A</w:t>
            </w:r>
          </w:p>
        </w:tc>
        <w:tc>
          <w:tcPr>
            <w:tcW w:w="3686" w:type="dxa"/>
          </w:tcPr>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DC_7A_n40A</w:t>
            </w:r>
          </w:p>
          <w:p>
            <w:pPr>
              <w:keepNext/>
              <w:keepLines/>
              <w:spacing w:after="0"/>
              <w:jc w:val="center"/>
              <w:rPr>
                <w:rFonts w:ascii="Arial" w:hAnsi="Arial"/>
                <w:sz w:val="18"/>
                <w:lang w:eastAsia="zh-TW"/>
              </w:rPr>
            </w:pPr>
            <w:r>
              <w:rPr>
                <w:rFonts w:ascii="Arial" w:hAnsi="Arial"/>
                <w:sz w:val="18"/>
                <w:lang w:eastAsia="fi-FI"/>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Pr>
          <w:p>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Cs/>
                <w:sz w:val="18"/>
                <w:lang w:eastAsia="ja-JP"/>
              </w:rPr>
            </w:pPr>
            <w:r>
              <w:rPr>
                <w:rFonts w:ascii="Arial" w:hAnsi="Arial"/>
                <w:bCs/>
                <w:sz w:val="18"/>
                <w:lang w:eastAsia="ja-JP"/>
              </w:rPr>
              <w:t>DC_3A-7A-28A_n78(2A)</w:t>
            </w:r>
          </w:p>
          <w:p>
            <w:pPr>
              <w:keepNext/>
              <w:keepLines/>
              <w:spacing w:after="0"/>
              <w:jc w:val="center"/>
              <w:rPr>
                <w:rFonts w:ascii="Arial" w:hAnsi="Arial"/>
                <w:bCs/>
                <w:sz w:val="18"/>
                <w:lang w:eastAsia="ja-JP"/>
              </w:rPr>
            </w:pPr>
            <w:r>
              <w:rPr>
                <w:rFonts w:ascii="Arial" w:hAnsi="Arial"/>
                <w:bCs/>
                <w:sz w:val="18"/>
                <w:lang w:eastAsia="ja-JP"/>
              </w:rPr>
              <w:t>DC_3A-7C-28A_n78(2A)</w:t>
            </w:r>
          </w:p>
          <w:p>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rPr>
            </w:pPr>
            <w:r>
              <w:rPr>
                <w:rFonts w:ascii="Arial" w:hAnsi="Arial" w:eastAsia="Malgun Gothic"/>
                <w:sz w:val="18"/>
                <w:lang w:eastAsia="ko-KR"/>
              </w:rPr>
              <w:t>DC_3A-7A_n28A-n78A</w:t>
            </w:r>
            <w:r>
              <w:rPr>
                <w:rFonts w:ascii="Arial" w:hAnsi="Arial"/>
                <w:sz w:val="18"/>
                <w:vertAlign w:val="superscript"/>
              </w:rPr>
              <w:t>2, 9</w:t>
            </w:r>
          </w:p>
          <w:p>
            <w:pPr>
              <w:keepNext/>
              <w:keepLines/>
              <w:spacing w:after="0"/>
              <w:jc w:val="center"/>
              <w:rPr>
                <w:rFonts w:ascii="Arial" w:hAnsi="Arial" w:eastAsia="Malgun Gothic"/>
                <w:sz w:val="18"/>
                <w:lang w:eastAsia="ko-KR"/>
              </w:rPr>
            </w:pPr>
            <w:r>
              <w:rPr>
                <w:rFonts w:ascii="Arial" w:hAnsi="Arial" w:eastAsia="Malgun Gothic"/>
                <w:sz w:val="18"/>
                <w:lang w:eastAsia="ko-KR"/>
              </w:rPr>
              <w:t>DC_3A-7C_n28A-n78A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DC_3C-7A_n28A-n78A</w:t>
            </w:r>
            <w:r>
              <w:rPr>
                <w:rFonts w:ascii="Arial" w:hAnsi="Arial"/>
                <w:sz w:val="18"/>
                <w:vertAlign w:val="superscript"/>
              </w:rPr>
              <w:t>9</w:t>
            </w:r>
          </w:p>
          <w:p>
            <w:pPr>
              <w:keepNext/>
              <w:keepLines/>
              <w:spacing w:after="0"/>
              <w:jc w:val="center"/>
              <w:rPr>
                <w:rFonts w:ascii="Arial" w:hAnsi="Arial"/>
                <w:sz w:val="18"/>
                <w:lang w:eastAsia="fi-FI"/>
              </w:rPr>
            </w:pPr>
            <w:r>
              <w:rPr>
                <w:rFonts w:ascii="Arial" w:hAnsi="Arial" w:eastAsia="Malgun Gothic"/>
                <w:sz w:val="18"/>
                <w:lang w:eastAsia="ko-KR"/>
              </w:rPr>
              <w:t>DC_3C-7C_n28A-n78A</w:t>
            </w:r>
            <w:r>
              <w:rPr>
                <w:rFonts w:ascii="Arial" w:hAnsi="Arial"/>
                <w:sz w:val="18"/>
                <w:vertAlign w:val="superscript"/>
              </w:rPr>
              <w:t>9</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DC_3C_n78A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DC_7A_n28A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DC_7C_n28A</w:t>
            </w:r>
          </w:p>
          <w:p>
            <w:pPr>
              <w:keepNext/>
              <w:keepLines/>
              <w:spacing w:after="0"/>
              <w:jc w:val="center"/>
              <w:rPr>
                <w:rFonts w:ascii="Arial" w:hAnsi="Arial"/>
                <w:sz w:val="18"/>
                <w:lang w:eastAsia="fi-FI"/>
              </w:rPr>
            </w:pPr>
            <w:r>
              <w:rPr>
                <w:rFonts w:ascii="Arial" w:hAnsi="Arial" w:eastAsia="Malgun Gothic"/>
                <w:sz w:val="18"/>
                <w:lang w:eastAsia="ko-KR"/>
              </w:rPr>
              <w:t>DC_7C_n78A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DC_3C_n1A</w:t>
            </w:r>
          </w:p>
          <w:p>
            <w:pPr>
              <w:keepNext/>
              <w:keepLines/>
              <w:spacing w:after="0"/>
              <w:jc w:val="center"/>
              <w:rPr>
                <w:rFonts w:ascii="Arial" w:hAnsi="Arial"/>
                <w:sz w:val="18"/>
              </w:rPr>
            </w:pPr>
            <w:r>
              <w:rPr>
                <w:rFonts w:ascii="Arial" w:hAnsi="Arial"/>
                <w:sz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DC_3A-7A-32A_n28A</w:t>
            </w:r>
          </w:p>
          <w:p>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DC_3A_n28A</w:t>
            </w:r>
          </w:p>
          <w:p>
            <w:pPr>
              <w:spacing w:after="0"/>
              <w:jc w:val="center"/>
              <w:rPr>
                <w:rFonts w:ascii="Arial" w:hAnsi="Arial" w:cs="Arial"/>
                <w:color w:val="000000"/>
                <w:sz w:val="18"/>
                <w:szCs w:val="18"/>
              </w:rPr>
            </w:pPr>
            <w:r>
              <w:rPr>
                <w:rFonts w:ascii="Arial" w:hAnsi="Arial" w:cs="Arial"/>
                <w:color w:val="000000"/>
                <w:sz w:val="18"/>
                <w:szCs w:val="18"/>
              </w:rPr>
              <w:t>DC_3C_n28A</w:t>
            </w:r>
          </w:p>
          <w:p>
            <w:pPr>
              <w:keepNext/>
              <w:keepLines/>
              <w:spacing w:after="0"/>
              <w:jc w:val="center"/>
              <w:rPr>
                <w:rFonts w:ascii="Arial" w:hAnsi="Arial"/>
                <w:sz w:val="18"/>
              </w:rPr>
            </w:pPr>
            <w:r>
              <w:rPr>
                <w:rFonts w:ascii="Arial" w:hAnsi="Arial" w:cs="Arial"/>
                <w:color w:val="000000"/>
                <w:sz w:val="18"/>
                <w:szCs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pPr>
              <w:keepNext/>
              <w:keepLines/>
              <w:tabs>
                <w:tab w:val="left" w:pos="1200"/>
              </w:tabs>
              <w:spacing w:after="0"/>
              <w:jc w:val="center"/>
              <w:rPr>
                <w:rFonts w:ascii="Arial" w:hAnsi="Arial" w:eastAsia="Malgun Gothic"/>
                <w:sz w:val="18"/>
                <w:lang w:eastAsia="ko-KR"/>
              </w:rPr>
            </w:pPr>
            <w:r>
              <w:rPr>
                <w:rFonts w:ascii="Arial" w:hAnsi="Arial"/>
                <w:sz w:val="18"/>
              </w:rPr>
              <w:t>DC_3C-7A-32A_n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eastAsia="Malgun Gothic"/>
                <w:sz w:val="18"/>
                <w:lang w:eastAsia="ko-KR"/>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pPr>
              <w:keepNext/>
              <w:keepLines/>
              <w:spacing w:after="0"/>
              <w:jc w:val="center"/>
              <w:rPr>
                <w:rFonts w:ascii="Arial" w:hAnsi="Arial" w:eastAsia="Malgun Gothic"/>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DC_3A_n28A</w:t>
            </w:r>
          </w:p>
          <w:p>
            <w:pPr>
              <w:keepNext/>
              <w:keepLines/>
              <w:spacing w:after="0"/>
              <w:jc w:val="center"/>
              <w:rPr>
                <w:rFonts w:ascii="Arial" w:hAnsi="Arial" w:eastAsia="Malgun Gothic"/>
                <w:sz w:val="18"/>
                <w:lang w:eastAsia="ko-KR"/>
              </w:rPr>
            </w:pPr>
            <w:r>
              <w:rPr>
                <w:rFonts w:ascii="Arial" w:hAnsi="Arial" w:cs="Arial"/>
                <w:color w:val="000000"/>
                <w:sz w:val="18"/>
                <w:szCs w:val="18"/>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Pr>
          <w:p>
            <w:pPr>
              <w:keepNext/>
              <w:keepLines/>
              <w:spacing w:after="0"/>
              <w:jc w:val="center"/>
              <w:rPr>
                <w:rFonts w:ascii="Arial" w:hAnsi="Arial" w:cs="Arial"/>
                <w:color w:val="000000"/>
                <w:sz w:val="18"/>
                <w:szCs w:val="18"/>
              </w:rPr>
            </w:pPr>
            <w:r>
              <w:rPr>
                <w:rFonts w:ascii="Arial" w:hAnsi="Arial" w:cs="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DC_3A-7A-40A_n1A</w:t>
            </w:r>
          </w:p>
          <w:p>
            <w:pPr>
              <w:keepNext/>
              <w:keepLines/>
              <w:spacing w:after="0"/>
              <w:jc w:val="center"/>
              <w:rPr>
                <w:rFonts w:ascii="Arial" w:hAnsi="Arial" w:eastAsia="Malgun Gothic"/>
                <w:sz w:val="18"/>
                <w:lang w:eastAsia="ko-KR"/>
              </w:rPr>
            </w:pPr>
            <w:r>
              <w:rPr>
                <w:rFonts w:ascii="Arial" w:hAnsi="Arial"/>
                <w:sz w:val="18"/>
                <w:lang w:eastAsia="ja-JP"/>
              </w:rPr>
              <w:t>DC_3A-7A-40C_n1A</w:t>
            </w:r>
          </w:p>
        </w:tc>
        <w:tc>
          <w:tcPr>
            <w:tcW w:w="3686" w:type="dxa"/>
          </w:tcPr>
          <w:p>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n1A</w:t>
            </w:r>
          </w:p>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DC_3A-7A_n40A-n77A</w:t>
            </w:r>
          </w:p>
        </w:tc>
        <w:tc>
          <w:tcPr>
            <w:tcW w:w="3686" w:type="dxa"/>
          </w:tcPr>
          <w:p>
            <w:pPr>
              <w:pStyle w:val="99"/>
              <w:rPr>
                <w:lang w:val="en-US" w:eastAsia="ja-JP"/>
              </w:rPr>
            </w:pPr>
            <w:r>
              <w:rPr>
                <w:lang w:val="en-US" w:eastAsia="ja-JP"/>
              </w:rPr>
              <w:t>DC_3A_n40A</w:t>
            </w:r>
          </w:p>
          <w:p>
            <w:pPr>
              <w:pStyle w:val="99"/>
              <w:rPr>
                <w:lang w:val="en-US" w:eastAsia="ja-JP"/>
              </w:rPr>
            </w:pPr>
            <w:r>
              <w:rPr>
                <w:lang w:val="en-US" w:eastAsia="ja-JP"/>
              </w:rPr>
              <w:t>DC_3A_n77A</w:t>
            </w:r>
          </w:p>
          <w:p>
            <w:pPr>
              <w:pStyle w:val="99"/>
              <w:rPr>
                <w:lang w:val="en-US" w:eastAsia="ja-JP"/>
              </w:rPr>
            </w:pPr>
            <w:r>
              <w:rPr>
                <w:lang w:val="en-US" w:eastAsia="ja-JP"/>
              </w:rPr>
              <w:t>DC_7A_n40A</w:t>
            </w:r>
          </w:p>
          <w:p>
            <w:pPr>
              <w:keepNext/>
              <w:keepLines/>
              <w:spacing w:after="0"/>
              <w:jc w:val="center"/>
              <w:rPr>
                <w:rFonts w:ascii="Arial" w:hAnsi="Arial"/>
                <w:sz w:val="18"/>
                <w:lang w:val="en-US" w:eastAsia="ja-JP"/>
              </w:rPr>
            </w:pPr>
            <w:r>
              <w:rPr>
                <w:rFonts w:ascii="Arial" w:hAnsi="Arial"/>
                <w:sz w:val="18"/>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Pr>
          <w:p>
            <w:pPr>
              <w:pStyle w:val="99"/>
              <w:rPr>
                <w:lang w:val="en-US" w:eastAsia="ja-JP"/>
              </w:rPr>
            </w:pPr>
            <w:r>
              <w:rPr>
                <w:lang w:val="en-US" w:eastAsia="ja-JP"/>
              </w:rPr>
              <w:t>DC_3A_n40A</w:t>
            </w:r>
          </w:p>
          <w:p>
            <w:pPr>
              <w:pStyle w:val="99"/>
              <w:rPr>
                <w:lang w:val="en-US" w:eastAsia="ja-JP"/>
              </w:rPr>
            </w:pPr>
            <w:r>
              <w:rPr>
                <w:lang w:val="en-US" w:eastAsia="ja-JP"/>
              </w:rPr>
              <w:t>DC_3A_n77A</w:t>
            </w:r>
          </w:p>
          <w:p>
            <w:pPr>
              <w:pStyle w:val="99"/>
              <w:rPr>
                <w:lang w:val="en-US" w:eastAsia="ja-JP"/>
              </w:rPr>
            </w:pPr>
            <w:r>
              <w:rPr>
                <w:lang w:val="en-US" w:eastAsia="ja-JP"/>
              </w:rPr>
              <w:t>DC_7A_n40A</w:t>
            </w:r>
          </w:p>
          <w:p>
            <w:pPr>
              <w:pStyle w:val="99"/>
              <w:rPr>
                <w:lang w:val="en-US" w:eastAsia="ja-JP"/>
              </w:rPr>
            </w:pPr>
            <w:r>
              <w:rPr>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Pr>
          <w:p>
            <w:pPr>
              <w:pStyle w:val="99"/>
              <w:rPr>
                <w:lang w:val="en-US" w:eastAsia="ja-JP"/>
              </w:rPr>
            </w:pPr>
            <w:r>
              <w:rPr>
                <w:lang w:val="en-US" w:eastAsia="ja-JP"/>
              </w:rPr>
              <w:t>DC_3A_n40A</w:t>
            </w:r>
          </w:p>
          <w:p>
            <w:pPr>
              <w:pStyle w:val="99"/>
              <w:rPr>
                <w:lang w:val="en-US" w:eastAsia="ja-JP"/>
              </w:rPr>
            </w:pPr>
            <w:r>
              <w:rPr>
                <w:lang w:val="en-US" w:eastAsia="ja-JP"/>
              </w:rPr>
              <w:t>DC_3A_n77A</w:t>
            </w:r>
          </w:p>
          <w:p>
            <w:pPr>
              <w:pStyle w:val="99"/>
              <w:rPr>
                <w:lang w:val="en-US" w:eastAsia="ja-JP"/>
              </w:rPr>
            </w:pPr>
            <w:r>
              <w:rPr>
                <w:lang w:val="en-US" w:eastAsia="ja-JP"/>
              </w:rPr>
              <w:t>DC_7A_n40A</w:t>
            </w:r>
          </w:p>
          <w:p>
            <w:pPr>
              <w:pStyle w:val="99"/>
              <w:rPr>
                <w:lang w:val="en-US" w:eastAsia="ja-JP"/>
              </w:rPr>
            </w:pPr>
            <w:r>
              <w:rPr>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DC_3A-7A_n40A-n77(2A)</w:t>
            </w:r>
          </w:p>
        </w:tc>
        <w:tc>
          <w:tcPr>
            <w:tcW w:w="3686" w:type="dxa"/>
          </w:tcPr>
          <w:p>
            <w:pPr>
              <w:pStyle w:val="99"/>
              <w:rPr>
                <w:lang w:val="en-US" w:eastAsia="ja-JP"/>
              </w:rPr>
            </w:pPr>
            <w:r>
              <w:rPr>
                <w:lang w:val="en-US" w:eastAsia="ja-JP"/>
              </w:rPr>
              <w:t>DC_3A_n40A</w:t>
            </w:r>
          </w:p>
          <w:p>
            <w:pPr>
              <w:pStyle w:val="99"/>
              <w:rPr>
                <w:lang w:val="en-US" w:eastAsia="ja-JP"/>
              </w:rPr>
            </w:pPr>
            <w:r>
              <w:rPr>
                <w:lang w:val="en-US" w:eastAsia="ja-JP"/>
              </w:rPr>
              <w:t>DC_3A_n77A</w:t>
            </w:r>
          </w:p>
          <w:p>
            <w:pPr>
              <w:pStyle w:val="99"/>
              <w:rPr>
                <w:lang w:val="en-US" w:eastAsia="ja-JP"/>
              </w:rPr>
            </w:pPr>
            <w:r>
              <w:rPr>
                <w:lang w:val="en-US" w:eastAsia="ja-JP"/>
              </w:rPr>
              <w:t>DC_7A_n40A</w:t>
            </w:r>
          </w:p>
          <w:p>
            <w:pPr>
              <w:keepNext/>
              <w:keepLines/>
              <w:spacing w:after="0"/>
              <w:jc w:val="center"/>
              <w:rPr>
                <w:rFonts w:ascii="Arial" w:hAnsi="Arial"/>
                <w:sz w:val="18"/>
                <w:lang w:val="en-US" w:eastAsia="ja-JP"/>
              </w:rPr>
            </w:pPr>
            <w:r>
              <w:rPr>
                <w:rFonts w:ascii="Arial" w:hAnsi="Arial"/>
                <w:sz w:val="18"/>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eastAsia="ja-JP"/>
              </w:rPr>
              <w:t>DC_3</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7</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w:t>
            </w:r>
            <w:r>
              <w:rPr>
                <w:rFonts w:hint="eastAsia" w:ascii="Arial" w:hAnsi="Arial"/>
                <w:sz w:val="18"/>
                <w:lang w:val="en-US" w:eastAsia="ja-JP"/>
              </w:rPr>
              <w:t>A</w:t>
            </w:r>
          </w:p>
          <w:p>
            <w:pPr>
              <w:keepNext/>
              <w:keepLines/>
              <w:spacing w:after="0"/>
              <w:jc w:val="center"/>
              <w:rPr>
                <w:rFonts w:ascii="Arial" w:hAnsi="Arial"/>
                <w:sz w:val="18"/>
                <w:lang w:eastAsia="ja-JP"/>
              </w:rPr>
            </w:pPr>
            <w:r>
              <w:rPr>
                <w:rFonts w:ascii="Arial" w:hAnsi="Arial"/>
                <w:sz w:val="18"/>
                <w:lang w:eastAsia="ja-JP"/>
              </w:rPr>
              <w:t>DC_3</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7</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ascii="Arial" w:hAnsi="Arial"/>
                <w:sz w:val="18"/>
                <w:lang w:eastAsia="zh-CN"/>
              </w:rPr>
              <w:t>7</w:t>
            </w:r>
            <w:r>
              <w:rPr>
                <w:rFonts w:hint="eastAsia" w:ascii="Arial" w:hAnsi="Arial"/>
                <w:sz w:val="18"/>
                <w:lang w:eastAsia="ja-JP"/>
              </w:rPr>
              <w:t>8</w:t>
            </w:r>
            <w:r>
              <w:rPr>
                <w:rFonts w:hint="eastAsia" w:ascii="Arial" w:hAnsi="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DC_3A_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fi-FI"/>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val="en-US" w:eastAsia="ja-JP"/>
              </w:rPr>
              <w:t>DC_3A-7A-40A_n78(2A)</w:t>
            </w:r>
          </w:p>
          <w:p>
            <w:pPr>
              <w:keepNext/>
              <w:keepLines/>
              <w:spacing w:after="0"/>
              <w:jc w:val="center"/>
              <w:rPr>
                <w:rFonts w:ascii="Arial" w:hAnsi="Arial"/>
                <w:sz w:val="18"/>
                <w:lang w:eastAsia="ja-JP"/>
              </w:rPr>
            </w:pPr>
            <w:r>
              <w:rPr>
                <w:rFonts w:ascii="Arial" w:hAnsi="Arial"/>
                <w:sz w:val="18"/>
                <w:lang w:eastAsia="ja-JP"/>
              </w:rPr>
              <w:t>DC_3A-7A-40C_n78(2A)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DC_3A_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fi-FI"/>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DC_3A-7A_n40A-n78A</w:t>
            </w:r>
          </w:p>
          <w:p>
            <w:pPr>
              <w:keepNext/>
              <w:keepLines/>
              <w:spacing w:after="0"/>
              <w:jc w:val="center"/>
              <w:rPr>
                <w:rFonts w:ascii="Arial" w:hAnsi="Arial"/>
                <w:sz w:val="18"/>
                <w:lang w:eastAsia="ja-JP"/>
              </w:rPr>
            </w:pPr>
            <w:r>
              <w:rPr>
                <w:rFonts w:ascii="Arial" w:hAnsi="Arial"/>
                <w:sz w:val="18"/>
              </w:rPr>
              <w:t>DC_3A-7A_n40A-n78C</w:t>
            </w:r>
          </w:p>
        </w:tc>
        <w:tc>
          <w:tcPr>
            <w:tcW w:w="3686" w:type="dxa"/>
          </w:tcPr>
          <w:p>
            <w:pPr>
              <w:keepNext/>
              <w:keepLines/>
              <w:spacing w:after="0"/>
              <w:jc w:val="center"/>
              <w:rPr>
                <w:rFonts w:ascii="Arial" w:hAnsi="Arial"/>
                <w:sz w:val="18"/>
              </w:rPr>
            </w:pPr>
            <w:r>
              <w:rPr>
                <w:rFonts w:ascii="Arial" w:hAnsi="Arial"/>
                <w:sz w:val="18"/>
              </w:rPr>
              <w:t>DC_3A_n40A</w:t>
            </w:r>
          </w:p>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lang w:eastAsia="fi-FI"/>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DC_3A-7A-7A_n40A-n78A</w:t>
            </w:r>
          </w:p>
          <w:p>
            <w:pPr>
              <w:keepNext/>
              <w:keepLines/>
              <w:spacing w:after="0"/>
              <w:jc w:val="center"/>
              <w:rPr>
                <w:rFonts w:ascii="Arial" w:hAnsi="Arial"/>
                <w:sz w:val="18"/>
              </w:rPr>
            </w:pPr>
            <w:r>
              <w:rPr>
                <w:rFonts w:ascii="Arial" w:hAnsi="Arial"/>
                <w:sz w:val="18"/>
              </w:rPr>
              <w:t>DC_3A-7A-7A_n40A-n78C</w:t>
            </w:r>
          </w:p>
        </w:tc>
        <w:tc>
          <w:tcPr>
            <w:tcW w:w="3686" w:type="dxa"/>
          </w:tcPr>
          <w:p>
            <w:pPr>
              <w:keepNext/>
              <w:keepLines/>
              <w:spacing w:after="0"/>
              <w:jc w:val="center"/>
              <w:rPr>
                <w:rFonts w:ascii="Arial" w:hAnsi="Arial"/>
                <w:sz w:val="18"/>
              </w:rPr>
            </w:pPr>
            <w:r>
              <w:rPr>
                <w:rFonts w:ascii="Arial" w:hAnsi="Arial"/>
                <w:sz w:val="18"/>
              </w:rPr>
              <w:t>DC_3A_n40A</w:t>
            </w:r>
          </w:p>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DC_3A-7A_n40A-n105A</w:t>
            </w:r>
          </w:p>
        </w:tc>
        <w:tc>
          <w:tcPr>
            <w:tcW w:w="3686" w:type="dxa"/>
          </w:tcPr>
          <w:p>
            <w:pPr>
              <w:keepNext/>
              <w:keepLines/>
              <w:tabs>
                <w:tab w:val="left" w:pos="2655"/>
              </w:tabs>
              <w:spacing w:after="0"/>
              <w:jc w:val="center"/>
              <w:rPr>
                <w:rFonts w:ascii="Arial" w:hAnsi="Arial"/>
                <w:sz w:val="18"/>
              </w:rPr>
            </w:pPr>
            <w:r>
              <w:rPr>
                <w:rFonts w:ascii="Arial" w:hAnsi="Arial"/>
                <w:sz w:val="18"/>
              </w:rPr>
              <w:t>DC_3A_n40A</w:t>
            </w:r>
          </w:p>
          <w:p>
            <w:pPr>
              <w:keepNext/>
              <w:keepLines/>
              <w:tabs>
                <w:tab w:val="left" w:pos="2655"/>
              </w:tabs>
              <w:spacing w:after="0"/>
              <w:jc w:val="center"/>
              <w:rPr>
                <w:rFonts w:ascii="Arial" w:hAnsi="Arial"/>
                <w:sz w:val="18"/>
              </w:rPr>
            </w:pPr>
            <w:r>
              <w:rPr>
                <w:rFonts w:ascii="Arial" w:hAnsi="Arial"/>
                <w:sz w:val="18"/>
              </w:rPr>
              <w:t>DC_3A_n105A</w:t>
            </w:r>
          </w:p>
          <w:p>
            <w:pPr>
              <w:keepNext/>
              <w:keepLines/>
              <w:tabs>
                <w:tab w:val="left" w:pos="2655"/>
              </w:tab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DC_3A-7A_n75A-n78A</w:t>
            </w:r>
          </w:p>
          <w:p>
            <w:pPr>
              <w:keepNext/>
              <w:keepLines/>
              <w:spacing w:after="0"/>
              <w:jc w:val="center"/>
              <w:rPr>
                <w:rFonts w:ascii="Arial" w:hAnsi="Arial"/>
                <w:sz w:val="18"/>
              </w:rPr>
            </w:pPr>
            <w:r>
              <w:rPr>
                <w:rFonts w:ascii="Arial" w:hAnsi="Arial"/>
                <w:sz w:val="18"/>
                <w:lang w:eastAsia="ja-JP"/>
              </w:rPr>
              <w:t>DC_3C-7A_n75A-n78A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w:t>
            </w:r>
            <w:r>
              <w:rPr>
                <w:rFonts w:hint="eastAsia" w:ascii="Arial" w:hAnsi="Arial"/>
                <w:sz w:val="18"/>
                <w:lang w:eastAsia="zh-TW"/>
              </w:rPr>
              <w:t>3A-</w:t>
            </w:r>
            <w:r>
              <w:rPr>
                <w:rFonts w:ascii="Arial" w:hAnsi="Arial"/>
                <w:sz w:val="18"/>
              </w:rPr>
              <w:t>7A_n78A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w:t>
            </w:r>
            <w:r>
              <w:rPr>
                <w:rFonts w:hint="eastAsia" w:ascii="Arial" w:hAnsi="Arial"/>
                <w:sz w:val="18"/>
                <w:lang w:eastAsia="zh-TW"/>
              </w:rPr>
              <w:t>-7A</w:t>
            </w:r>
            <w:r>
              <w:rPr>
                <w:rFonts w:ascii="Arial" w:hAnsi="Arial"/>
                <w:sz w:val="18"/>
              </w:rPr>
              <w:t>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w:t>
            </w:r>
            <w:r>
              <w:rPr>
                <w:rFonts w:hint="eastAsia" w:ascii="Arial" w:hAnsi="Arial"/>
                <w:sz w:val="18"/>
                <w:lang w:eastAsia="zh-TW"/>
              </w:rPr>
              <w:t>3A-7A-</w:t>
            </w:r>
            <w:r>
              <w:rPr>
                <w:rFonts w:ascii="Arial" w:hAnsi="Arial"/>
                <w:sz w:val="18"/>
              </w:rPr>
              <w:t>7A_n78A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DC_3A-7A_n78A-n105A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DC_3A_n105A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p>
            <w:pPr>
              <w:keepNext/>
              <w:keepLines/>
              <w:spacing w:after="0"/>
              <w:jc w:val="center"/>
              <w:rPr>
                <w:rFonts w:ascii="Arial" w:hAnsi="Arial" w:cs="Arial"/>
                <w:sz w:val="18"/>
                <w:szCs w:val="18"/>
              </w:rPr>
            </w:pPr>
            <w:r>
              <w:rPr>
                <w:rFonts w:ascii="Arial" w:hAnsi="Arial" w:cs="Arial"/>
                <w:sz w:val="18"/>
                <w:szCs w:val="18"/>
              </w:rPr>
              <w:t>DC_7A_n78A</w:t>
            </w:r>
          </w:p>
          <w:p>
            <w:pPr>
              <w:keepNext/>
              <w:keepLines/>
              <w:spacing w:after="0"/>
              <w:jc w:val="center"/>
              <w:rPr>
                <w:rFonts w:ascii="Arial" w:hAnsi="Arial"/>
                <w:sz w:val="18"/>
                <w:lang w:eastAsia="fi-FI"/>
              </w:rPr>
            </w:pPr>
            <w:r>
              <w:rPr>
                <w:rFonts w:ascii="Arial" w:hAnsi="Arial" w:cs="Arial"/>
                <w:sz w:val="18"/>
                <w:szCs w:val="18"/>
              </w:rPr>
              <w:t>DC_7A_n80A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DC_3A_n1A</w:t>
            </w:r>
          </w:p>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DC_3A_n28A</w:t>
            </w:r>
          </w:p>
          <w:p>
            <w:pPr>
              <w:keepNext/>
              <w:keepLines/>
              <w:spacing w:after="0"/>
              <w:jc w:val="center"/>
              <w:rPr>
                <w:rFonts w:ascii="Arial" w:hAnsi="Arial" w:cs="Arial"/>
                <w:sz w:val="18"/>
                <w:szCs w:val="18"/>
              </w:rPr>
            </w:pPr>
            <w:r>
              <w:rPr>
                <w:rFonts w:ascii="Arial" w:hAnsi="Arial" w:cs="Arial"/>
                <w:sz w:val="18"/>
                <w:lang w:eastAsia="ja-JP"/>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DC_3A_n1A</w:t>
            </w:r>
          </w:p>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DC_3A_n40A</w:t>
            </w:r>
          </w:p>
          <w:p>
            <w:pPr>
              <w:keepNext/>
              <w:keepLines/>
              <w:spacing w:after="0"/>
              <w:jc w:val="center"/>
              <w:rPr>
                <w:rFonts w:ascii="Arial" w:hAnsi="Arial" w:cs="Arial"/>
                <w:sz w:val="18"/>
                <w:szCs w:val="18"/>
              </w:rPr>
            </w:pPr>
            <w:r>
              <w:rPr>
                <w:rFonts w:ascii="Arial" w:hAnsi="Arial" w:cs="Arial"/>
                <w:sz w:val="18"/>
                <w:lang w:eastAsia="ja-JP"/>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ascii="Arial" w:hAnsi="Arial" w:cs="Arial"/>
                <w:sz w:val="18"/>
                <w:lang w:eastAsia="ja-JP"/>
              </w:rPr>
              <w:t>DC_3A-8A_n1A-n77A</w:t>
            </w:r>
          </w:p>
          <w:p>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pPr>
              <w:keepNext/>
              <w:keepLines/>
              <w:spacing w:after="0"/>
              <w:ind w:left="180" w:leftChars="90"/>
              <w:jc w:val="center"/>
              <w:rPr>
                <w:rFonts w:ascii="Arial" w:hAnsi="Arial" w:cs="Arial"/>
                <w:sz w:val="18"/>
                <w:lang w:eastAsia="ja-JP"/>
              </w:rPr>
            </w:pPr>
            <w:r>
              <w:rPr>
                <w:rFonts w:ascii="Arial" w:hAnsi="Arial" w:cs="Arial"/>
                <w:sz w:val="18"/>
                <w:lang w:eastAsia="ja-JP"/>
              </w:rPr>
              <w:t>DC_3A_n1A</w:t>
            </w:r>
          </w:p>
          <w:p>
            <w:pPr>
              <w:keepNext/>
              <w:keepLines/>
              <w:spacing w:after="0"/>
              <w:ind w:left="180" w:leftChars="90"/>
              <w:jc w:val="center"/>
              <w:rPr>
                <w:rFonts w:ascii="Arial" w:hAnsi="Arial" w:cs="Arial"/>
                <w:sz w:val="18"/>
                <w:lang w:eastAsia="ja-JP"/>
              </w:rPr>
            </w:pPr>
            <w:r>
              <w:rPr>
                <w:rFonts w:ascii="Arial" w:hAnsi="Arial" w:cs="Arial"/>
                <w:sz w:val="18"/>
                <w:lang w:eastAsia="ja-JP"/>
              </w:rPr>
              <w:t>DC_3A_n77A</w:t>
            </w:r>
          </w:p>
          <w:p>
            <w:pPr>
              <w:keepNext/>
              <w:keepLines/>
              <w:spacing w:after="0"/>
              <w:ind w:left="180" w:leftChars="9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eastAsia="ＭＳ 明朝" w:cs="Arial"/>
                <w:sz w:val="18"/>
                <w:szCs w:val="18"/>
              </w:rPr>
              <w:t>DC_3A-</w:t>
            </w:r>
            <w:r>
              <w:rPr>
                <w:rFonts w:ascii="Arial" w:hAnsi="Arial" w:cs="Arial"/>
                <w:sz w:val="18"/>
                <w:szCs w:val="18"/>
                <w:lang w:eastAsia="zh-TW"/>
              </w:rPr>
              <w:t>8</w:t>
            </w:r>
            <w:r>
              <w:rPr>
                <w:rFonts w:ascii="Arial" w:hAnsi="Arial" w:eastAsia="ＭＳ 明朝" w:cs="Arial"/>
                <w:sz w:val="18"/>
                <w:szCs w:val="18"/>
              </w:rPr>
              <w:t>A_n1A-n78A</w:t>
            </w:r>
            <w:r>
              <w:rPr>
                <w:rFonts w:ascii="Arial" w:hAnsi="Arial"/>
                <w:sz w:val="18"/>
                <w:vertAlign w:val="superscript"/>
                <w:lang w:eastAsia="fi-FI"/>
              </w:rPr>
              <w:t>2,9</w:t>
            </w:r>
          </w:p>
          <w:p>
            <w:pPr>
              <w:keepNext/>
              <w:keepLines/>
              <w:spacing w:after="0"/>
              <w:jc w:val="center"/>
              <w:rPr>
                <w:rFonts w:ascii="Arial" w:hAnsi="Arial" w:cs="Arial"/>
                <w:kern w:val="2"/>
                <w:sz w:val="18"/>
                <w:szCs w:val="24"/>
                <w:lang w:eastAsia="ja-JP"/>
              </w:rPr>
            </w:pPr>
            <w:r>
              <w:rPr>
                <w:rFonts w:ascii="Arial" w:hAnsi="Arial" w:eastAsia="ＭＳ 明朝" w:cs="Arial"/>
                <w:sz w:val="18"/>
                <w:szCs w:val="18"/>
              </w:rPr>
              <w:t>DC_3A-8B_n1A-n78A</w:t>
            </w:r>
            <w:r>
              <w:rPr>
                <w:rFonts w:ascii="Arial" w:hAnsi="Arial" w:eastAsia="ＭＳ 明朝" w:cs="Arial"/>
                <w:sz w:val="18"/>
                <w:szCs w:val="18"/>
                <w:vertAlign w:val="superscript"/>
              </w:rPr>
              <w:t>2</w:t>
            </w:r>
          </w:p>
        </w:tc>
        <w:tc>
          <w:tcPr>
            <w:tcW w:w="3686" w:type="dxa"/>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cs="Arial"/>
                <w:sz w:val="18"/>
                <w:szCs w:val="18"/>
              </w:rPr>
            </w:pPr>
            <w:r>
              <w:rPr>
                <w:rFonts w:ascii="Arial" w:hAnsi="Arial" w:eastAsia="Malgun Gothic" w:cs="Arial"/>
                <w:sz w:val="18"/>
                <w:szCs w:val="18"/>
                <w:lang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eastAsia="ＭＳ 明朝" w:cs="Arial"/>
                <w:sz w:val="18"/>
                <w:szCs w:val="18"/>
                <w:lang w:val="en-US"/>
              </w:rPr>
              <w:t>DC_3A-</w:t>
            </w:r>
            <w:r>
              <w:rPr>
                <w:rFonts w:ascii="Arial" w:hAnsi="Arial" w:cs="Arial"/>
                <w:sz w:val="18"/>
                <w:szCs w:val="18"/>
                <w:lang w:val="en-US" w:eastAsia="zh-TW"/>
              </w:rPr>
              <w:t>3A-8</w:t>
            </w:r>
            <w:r>
              <w:rPr>
                <w:rFonts w:ascii="Arial" w:hAnsi="Arial" w:eastAsia="ＭＳ 明朝"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pPr>
              <w:keepNext/>
              <w:keepLines/>
              <w:spacing w:after="0"/>
              <w:jc w:val="center"/>
              <w:rPr>
                <w:rFonts w:ascii="Arial" w:hAnsi="Arial" w:eastAsia="ＭＳ 明朝" w:cs="Arial"/>
                <w:sz w:val="18"/>
                <w:szCs w:val="18"/>
                <w:lang w:val="en-US"/>
              </w:rPr>
            </w:pPr>
            <w:r>
              <w:rPr>
                <w:rFonts w:ascii="Arial" w:hAnsi="Arial" w:eastAsia="ＭＳ 明朝" w:cs="Arial"/>
                <w:sz w:val="18"/>
                <w:szCs w:val="18"/>
                <w:lang w:val="en-US"/>
              </w:rPr>
              <w:t>DC_3A-3A-8B_n1A-n78A</w:t>
            </w:r>
            <w:r>
              <w:rPr>
                <w:rFonts w:ascii="Arial" w:hAnsi="Arial" w:eastAsia="ＭＳ 明朝" w:cs="Arial"/>
                <w:sz w:val="18"/>
                <w:szCs w:val="18"/>
                <w:vertAlign w:val="superscript"/>
                <w:lang w:val="en-US"/>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eastAsia="Malgun Gothic" w:cs="Arial"/>
                <w:sz w:val="18"/>
                <w:szCs w:val="18"/>
                <w:lang w:val="en-US" w:eastAsia="ko-KR"/>
              </w:rPr>
            </w:pPr>
            <w:r>
              <w:rPr>
                <w:rFonts w:ascii="Arial" w:hAnsi="Arial" w:eastAsia="Malgun Gothic" w:cs="Arial"/>
                <w:sz w:val="18"/>
                <w:szCs w:val="18"/>
                <w:lang w:val="en-US"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ＭＳ 明朝" w:cs="Arial"/>
                <w:sz w:val="18"/>
                <w:szCs w:val="18"/>
                <w:lang w:val="en-US"/>
              </w:rPr>
            </w:pPr>
            <w:r>
              <w:rPr>
                <w:rFonts w:ascii="Arial" w:hAnsi="Arial" w:eastAsia="ＭＳ 明朝" w:cs="Arial"/>
                <w:sz w:val="18"/>
                <w:szCs w:val="18"/>
                <w:lang w:val="en-US"/>
              </w:rPr>
              <w:t>DC_3A-8A_n7A-n78A</w:t>
            </w:r>
          </w:p>
        </w:tc>
        <w:tc>
          <w:tcPr>
            <w:tcW w:w="3686" w:type="dxa"/>
            <w:tcBorders>
              <w:top w:val="single" w:color="auto" w:sz="4" w:space="0"/>
              <w:left w:val="single" w:color="auto" w:sz="4" w:space="0"/>
              <w:bottom w:val="single" w:color="auto" w:sz="4" w:space="0"/>
              <w:right w:val="single" w:color="auto" w:sz="4" w:space="0"/>
            </w:tcBorders>
          </w:tcPr>
          <w:p>
            <w:pPr>
              <w:pStyle w:val="99"/>
              <w:rPr>
                <w:rFonts w:eastAsia="ＭＳ 明朝" w:cs="Arial"/>
                <w:szCs w:val="18"/>
                <w:lang w:val="en-US"/>
              </w:rPr>
            </w:pPr>
            <w:r>
              <w:rPr>
                <w:rFonts w:eastAsia="ＭＳ 明朝" w:cs="Arial"/>
                <w:szCs w:val="18"/>
                <w:lang w:val="en-US"/>
              </w:rPr>
              <w:t>DC_3A_n7A</w:t>
            </w:r>
          </w:p>
          <w:p>
            <w:pPr>
              <w:pStyle w:val="99"/>
              <w:rPr>
                <w:rFonts w:eastAsia="ＭＳ 明朝" w:cs="Arial"/>
                <w:szCs w:val="18"/>
                <w:lang w:val="en-US"/>
              </w:rPr>
            </w:pPr>
            <w:r>
              <w:rPr>
                <w:rFonts w:eastAsia="ＭＳ 明朝" w:cs="Arial"/>
                <w:szCs w:val="18"/>
                <w:lang w:val="en-US"/>
              </w:rPr>
              <w:t>DC_3A_n78A</w:t>
            </w:r>
          </w:p>
          <w:p>
            <w:pPr>
              <w:pStyle w:val="99"/>
              <w:rPr>
                <w:rFonts w:eastAsia="ＭＳ 明朝" w:cs="Arial"/>
                <w:szCs w:val="18"/>
                <w:lang w:val="en-US"/>
              </w:rPr>
            </w:pPr>
            <w:r>
              <w:rPr>
                <w:rFonts w:eastAsia="ＭＳ 明朝" w:cs="Arial"/>
                <w:szCs w:val="18"/>
                <w:lang w:val="en-US"/>
              </w:rPr>
              <w:t>DC_8A_n7A</w:t>
            </w:r>
          </w:p>
          <w:p>
            <w:pPr>
              <w:keepNext/>
              <w:keepLines/>
              <w:spacing w:after="0"/>
              <w:jc w:val="center"/>
              <w:rPr>
                <w:rFonts w:ascii="Arial" w:hAnsi="Arial" w:eastAsia="ＭＳ 明朝" w:cs="Arial"/>
                <w:sz w:val="18"/>
                <w:szCs w:val="18"/>
                <w:lang w:val="en-US"/>
              </w:rPr>
            </w:pPr>
            <w:r>
              <w:rPr>
                <w:rFonts w:ascii="Arial" w:hAnsi="Arial" w:eastAsia="ＭＳ 明朝" w:cs="Arial"/>
                <w:sz w:val="18"/>
                <w:szCs w:val="18"/>
                <w:lang w:val="en-US"/>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pPr>
              <w:keepNext/>
              <w:keepLines/>
              <w:spacing w:after="0"/>
              <w:jc w:val="center"/>
              <w:rPr>
                <w:rFonts w:ascii="Arial" w:hAnsi="Arial" w:eastAsia="ＭＳ 明朝" w:cs="Arial"/>
                <w:sz w:val="18"/>
                <w:szCs w:val="18"/>
              </w:rPr>
            </w:pPr>
            <w:r>
              <w:rPr>
                <w:rFonts w:ascii="Arial" w:hAnsi="Arial" w:cs="Arial"/>
                <w:sz w:val="18"/>
                <w:szCs w:val="18"/>
                <w:lang w:val="en-US" w:eastAsia="zh-CN"/>
              </w:rPr>
              <w:t>DC_(n)3AA-n8A-n77(2A)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vertAlign w:val="superscript"/>
                <w:lang w:val="en-US" w:eastAsia="zh-CN"/>
              </w:rPr>
            </w:pPr>
            <w:r>
              <w:rPr>
                <w:rFonts w:ascii="Arial" w:hAnsi="Arial" w:eastAsia="Malgun Gothic" w:cs="Arial"/>
                <w:sz w:val="18"/>
                <w:szCs w:val="18"/>
                <w:lang w:eastAsia="ko-KR"/>
              </w:rPr>
              <w:t>DC_(n)3AA</w:t>
            </w:r>
            <w:r>
              <w:rPr>
                <w:rFonts w:hint="eastAsia" w:ascii="Arial" w:hAnsi="Arial" w:cs="Arial"/>
                <w:sz w:val="18"/>
                <w:szCs w:val="18"/>
                <w:vertAlign w:val="superscript"/>
                <w:lang w:val="en-US" w:eastAsia="zh-CN"/>
              </w:rPr>
              <w:t>4</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DC_3A_n8A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rPr>
            </w:pPr>
            <w:r>
              <w:rPr>
                <w:rFonts w:ascii="Arial" w:hAnsi="Arial"/>
                <w:sz w:val="18"/>
              </w:rPr>
              <w:t>DC_3A-8A-11A_n28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eastAsia="Malgun Gothic" w:cs="Arial"/>
                <w:sz w:val="18"/>
                <w:szCs w:val="18"/>
                <w:lang w:eastAsia="ko-KR"/>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rPr>
            </w:pPr>
            <w:r>
              <w:rPr>
                <w:rFonts w:ascii="Arial" w:hAnsi="Arial"/>
                <w:sz w:val="18"/>
              </w:rPr>
              <w:t>DC_3A-8A-11A_n77</w:t>
            </w:r>
            <w:r>
              <w:rPr>
                <w:rFonts w:ascii="Arial" w:hAnsi="Arial"/>
                <w:sz w:val="18"/>
                <w:lang w:val="fi-FI"/>
              </w:rPr>
              <w:t>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eastAsia="Malgun Gothic" w:cs="Arial"/>
                <w:sz w:val="18"/>
                <w:szCs w:val="18"/>
                <w:lang w:eastAsia="ko-KR"/>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rPr>
              <w:t>DC_3A-8A-11A_n77(2</w:t>
            </w:r>
            <w:r>
              <w:rPr>
                <w:rFonts w:ascii="Arial" w:hAnsi="Arial"/>
                <w:sz w:val="18"/>
                <w:lang w:val="fi-FI"/>
              </w:rPr>
              <w:t>A)</w:t>
            </w:r>
            <w:r>
              <w:rPr>
                <w:rFonts w:ascii="Arial" w:hAnsi="Arial"/>
                <w:sz w:val="18"/>
                <w:vertAlign w:val="superscript"/>
                <w:lang w:eastAsia="zh-CN"/>
              </w:rPr>
              <w:t xml:space="preserve"> 2</w:t>
            </w:r>
          </w:p>
          <w:p>
            <w:pPr>
              <w:keepNext/>
              <w:keepLines/>
              <w:spacing w:after="0"/>
              <w:jc w:val="center"/>
              <w:rPr>
                <w:rFonts w:ascii="Arial" w:hAnsi="Arial" w:eastAsia="ＭＳ 明朝" w:cs="Arial"/>
                <w:sz w:val="18"/>
                <w:szCs w:val="18"/>
              </w:rPr>
            </w:pPr>
            <w:r>
              <w:rPr>
                <w:rFonts w:ascii="Arial" w:hAnsi="Arial" w:eastAsia="ＭＳ 明朝" w:cs="Arial"/>
                <w:sz w:val="18"/>
                <w:szCs w:val="18"/>
              </w:rPr>
              <w:t>DC_3A-8A-11A_n77(3A)</w:t>
            </w:r>
            <w:r>
              <w:rPr>
                <w:rFonts w:ascii="Arial" w:hAnsi="Arial" w:eastAsia="ＭＳ 明朝" w:cs="Arial"/>
                <w:sz w:val="18"/>
                <w:szCs w:val="18"/>
                <w:vertAlign w:val="superscript"/>
              </w:rPr>
              <w:t>2</w:t>
            </w:r>
          </w:p>
        </w:tc>
        <w:tc>
          <w:tcPr>
            <w:tcW w:w="3686" w:type="dxa"/>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eastAsia="Malgun Gothic" w:cs="Arial"/>
                <w:sz w:val="18"/>
                <w:szCs w:val="18"/>
                <w:lang w:eastAsia="ko-KR"/>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sz w:val="18"/>
              </w:rPr>
              <w:t>DC_3A-8A-20A_n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szCs w:val="18"/>
                <w:lang w:eastAsia="ja-JP"/>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pPr>
              <w:keepNext/>
              <w:keepLines/>
              <w:spacing w:after="0"/>
              <w:jc w:val="center"/>
              <w:rPr>
                <w:rFonts w:ascii="Arial" w:hAnsi="Arial"/>
                <w:sz w:val="18"/>
              </w:rPr>
            </w:pPr>
            <w:r>
              <w:rPr>
                <w:rFonts w:ascii="Arial" w:hAnsi="Arial" w:cs="Arial"/>
                <w:sz w:val="18"/>
                <w:szCs w:val="18"/>
                <w:lang w:eastAsia="ja-JP"/>
              </w:rPr>
              <w:t>DC_3C-8A-20A_n28A</w:t>
            </w:r>
          </w:p>
        </w:tc>
        <w:tc>
          <w:tcPr>
            <w:tcW w:w="3686" w:type="dxa"/>
          </w:tcPr>
          <w:p>
            <w:pPr>
              <w:keepNext/>
              <w:keepLines/>
              <w:spacing w:after="0"/>
              <w:jc w:val="center"/>
              <w:rPr>
                <w:rFonts w:ascii="Arial" w:hAnsi="Arial"/>
                <w:sz w:val="18"/>
                <w:szCs w:val="18"/>
                <w:lang w:eastAsia="ja-JP"/>
              </w:rPr>
            </w:pPr>
            <w:r>
              <w:rPr>
                <w:rFonts w:ascii="Arial" w:hAnsi="Arial"/>
                <w:sz w:val="18"/>
                <w:szCs w:val="18"/>
                <w:lang w:eastAsia="ja-JP"/>
              </w:rPr>
              <w:t>DC_3A_n28A</w:t>
            </w:r>
          </w:p>
          <w:p>
            <w:pPr>
              <w:keepNext/>
              <w:keepLines/>
              <w:spacing w:after="0"/>
              <w:jc w:val="center"/>
              <w:rPr>
                <w:rFonts w:ascii="Arial" w:hAnsi="Arial"/>
                <w:sz w:val="18"/>
                <w:szCs w:val="18"/>
                <w:lang w:eastAsia="ja-JP"/>
              </w:rPr>
            </w:pPr>
            <w:r>
              <w:rPr>
                <w:rFonts w:ascii="Arial" w:hAnsi="Arial"/>
                <w:sz w:val="18"/>
                <w:szCs w:val="18"/>
                <w:lang w:eastAsia="ja-JP"/>
              </w:rPr>
              <w:t>DC_3C_n28A</w:t>
            </w:r>
          </w:p>
          <w:p>
            <w:pPr>
              <w:keepNext/>
              <w:keepLines/>
              <w:spacing w:after="0"/>
              <w:jc w:val="center"/>
              <w:rPr>
                <w:rFonts w:ascii="Arial" w:hAnsi="Arial"/>
                <w:sz w:val="18"/>
                <w:szCs w:val="18"/>
                <w:lang w:eastAsia="ja-JP"/>
              </w:rPr>
            </w:pPr>
            <w:r>
              <w:rPr>
                <w:rFonts w:ascii="Arial" w:hAnsi="Arial"/>
                <w:sz w:val="18"/>
                <w:szCs w:val="18"/>
                <w:lang w:eastAsia="ja-JP"/>
              </w:rPr>
              <w:t>DC_8A_n28A</w:t>
            </w:r>
          </w:p>
          <w:p>
            <w:pPr>
              <w:keepNext/>
              <w:keepLines/>
              <w:spacing w:after="0"/>
              <w:jc w:val="center"/>
              <w:rPr>
                <w:rFonts w:ascii="Arial" w:hAnsi="Arial"/>
                <w:sz w:val="18"/>
              </w:rPr>
            </w:pPr>
            <w:r>
              <w:rPr>
                <w:rFonts w:ascii="Arial" w:hAnsi="Arial"/>
                <w:sz w:val="18"/>
                <w:szCs w:val="18"/>
                <w:lang w:eastAsia="ja-JP"/>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Pr>
          <w:p>
            <w:pPr>
              <w:keepNext/>
              <w:keepLines/>
              <w:spacing w:after="0"/>
              <w:jc w:val="center"/>
              <w:rPr>
                <w:rFonts w:ascii="Arial" w:hAnsi="Arial"/>
                <w:sz w:val="18"/>
                <w:szCs w:val="18"/>
                <w:lang w:eastAsia="ja-JP"/>
              </w:rPr>
            </w:pPr>
            <w:r>
              <w:rPr>
                <w:rFonts w:ascii="Arial" w:hAnsi="Arial"/>
                <w:sz w:val="18"/>
                <w:szCs w:val="18"/>
                <w:lang w:eastAsia="ja-JP"/>
              </w:rPr>
              <w:t>DC_3A_n78A</w:t>
            </w:r>
          </w:p>
          <w:p>
            <w:pPr>
              <w:keepNext/>
              <w:keepLines/>
              <w:spacing w:after="0"/>
              <w:jc w:val="center"/>
              <w:rPr>
                <w:rFonts w:ascii="Arial" w:hAnsi="Arial"/>
                <w:sz w:val="18"/>
                <w:szCs w:val="18"/>
                <w:lang w:eastAsia="ja-JP"/>
              </w:rPr>
            </w:pPr>
            <w:r>
              <w:rPr>
                <w:rFonts w:ascii="Arial" w:hAnsi="Arial"/>
                <w:sz w:val="18"/>
                <w:szCs w:val="18"/>
                <w:lang w:eastAsia="ja-JP"/>
              </w:rPr>
              <w:t>DC_8A_n78A</w:t>
            </w:r>
          </w:p>
          <w:p>
            <w:pPr>
              <w:keepNext/>
              <w:keepLines/>
              <w:spacing w:after="0"/>
              <w:jc w:val="center"/>
              <w:rPr>
                <w:rFonts w:ascii="Arial" w:hAnsi="Arial"/>
                <w:sz w:val="18"/>
                <w:lang w:eastAsia="fi-FI"/>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DC_3A_n77A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DC_3A_n77A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cs="Arial"/>
                <w:sz w:val="18"/>
                <w:lang w:eastAsia="zh-CN"/>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DC_3A_n28A</w:t>
            </w:r>
          </w:p>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cs="Arial"/>
                <w:sz w:val="18"/>
                <w:lang w:eastAsia="zh-CN"/>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TW"/>
              </w:rPr>
              <w:t>DC_3A-8A-32A_n1A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DC_3A_n1A</w:t>
            </w:r>
          </w:p>
          <w:p>
            <w:pPr>
              <w:keepNext/>
              <w:keepLines/>
              <w:spacing w:after="0"/>
              <w:jc w:val="center"/>
              <w:rPr>
                <w:rFonts w:ascii="Arial" w:hAnsi="Arial" w:cs="Arial"/>
                <w:sz w:val="18"/>
                <w:szCs w:val="18"/>
              </w:rPr>
            </w:pPr>
            <w:r>
              <w:rPr>
                <w:rFonts w:ascii="Arial" w:hAnsi="Arial" w:cs="Arial"/>
                <w:sz w:val="18"/>
                <w:szCs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r-FR"/>
              </w:rPr>
            </w:pPr>
            <w:r>
              <w:rPr>
                <w:rFonts w:ascii="Arial" w:hAnsi="Arial"/>
                <w:sz w:val="18"/>
                <w:lang w:eastAsia="fr-FR"/>
              </w:rPr>
              <w:t>DC_3A-8A-32A_n28A</w:t>
            </w:r>
          </w:p>
          <w:p>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cs="Arial"/>
                <w:sz w:val="18"/>
                <w:szCs w:val="18"/>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TW"/>
              </w:rPr>
              <w:t>DC_3A-8A-32A_n78A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pPr>
              <w:keepNext/>
              <w:keepLines/>
              <w:spacing w:after="0"/>
              <w:jc w:val="center"/>
              <w:rPr>
                <w:rFonts w:ascii="Arial" w:hAnsi="Arial"/>
                <w:sz w:val="18"/>
                <w:lang w:eastAsia="zh-TW"/>
              </w:rPr>
            </w:pPr>
          </w:p>
        </w:tc>
        <w:tc>
          <w:tcPr>
            <w:tcW w:w="3686" w:type="dxa"/>
          </w:tcPr>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rPr>
            </w:pPr>
            <w:r>
              <w:rPr>
                <w:rFonts w:ascii="Arial" w:hAnsi="Arial"/>
                <w:sz w:val="18"/>
                <w:lang w:eastAsia="zh-CN"/>
              </w:rPr>
              <w:t>DC_3A-8A_n40A-n78A</w:t>
            </w:r>
          </w:p>
        </w:tc>
        <w:tc>
          <w:tcPr>
            <w:tcW w:w="3686" w:type="dxa"/>
          </w:tcPr>
          <w:p>
            <w:pPr>
              <w:keepNext/>
              <w:keepLines/>
              <w:spacing w:after="0"/>
              <w:jc w:val="center"/>
              <w:rPr>
                <w:rFonts w:ascii="Arial" w:hAnsi="Arial"/>
                <w:sz w:val="18"/>
                <w:lang w:eastAsia="zh-CN"/>
              </w:rPr>
            </w:pPr>
            <w:r>
              <w:rPr>
                <w:rFonts w:ascii="Arial" w:hAnsi="Arial"/>
                <w:sz w:val="18"/>
                <w:lang w:eastAsia="zh-CN"/>
              </w:rPr>
              <w:t>DC_3A_n40A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DC_8A_n40A</w:t>
            </w:r>
          </w:p>
          <w:p>
            <w:pPr>
              <w:keepNext/>
              <w:keepLines/>
              <w:spacing w:after="0"/>
              <w:jc w:val="center"/>
              <w:rPr>
                <w:rFonts w:ascii="Arial" w:hAnsi="Arial"/>
                <w:sz w:val="18"/>
                <w:lang w:eastAsia="zh-CN"/>
              </w:rPr>
            </w:pPr>
            <w:r>
              <w:rPr>
                <w:rFonts w:ascii="Arial" w:hAnsi="Arial"/>
                <w:sz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eastAsia="fi-FI"/>
              </w:rPr>
            </w:pPr>
            <w:r>
              <w:rPr>
                <w:rFonts w:ascii="Arial" w:hAnsi="Arial"/>
                <w:sz w:val="18"/>
                <w:lang w:eastAsia="fi-FI"/>
              </w:rPr>
              <w:t>DC_3A-8A-40A_n1A</w:t>
            </w:r>
          </w:p>
          <w:p>
            <w:pPr>
              <w:keepNext/>
              <w:keepLines/>
              <w:spacing w:after="0"/>
              <w:jc w:val="center"/>
              <w:rPr>
                <w:rFonts w:ascii="Arial" w:hAnsi="Arial"/>
                <w:sz w:val="18"/>
                <w:lang w:eastAsia="zh-CN"/>
              </w:rPr>
            </w:pPr>
            <w:r>
              <w:rPr>
                <w:rFonts w:ascii="Arial" w:hAnsi="Arial"/>
                <w:sz w:val="18"/>
                <w:lang w:eastAsia="zh-CN"/>
              </w:rPr>
              <w:t>DC_3A-8A-40C_n1A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keepNext/>
              <w:keepLines/>
              <w:spacing w:after="0"/>
              <w:jc w:val="center"/>
              <w:rPr>
                <w:rFonts w:ascii="Arial" w:hAnsi="Arial" w:cs="Arial"/>
                <w:color w:val="000000"/>
                <w:sz w:val="18"/>
                <w:szCs w:val="18"/>
              </w:rPr>
            </w:pPr>
            <w:r>
              <w:rPr>
                <w:rFonts w:ascii="Arial" w:hAnsi="Arial" w:cs="Arial"/>
                <w:color w:val="000000"/>
                <w:sz w:val="18"/>
                <w:szCs w:val="18"/>
              </w:rPr>
              <w:t>DC_8A_n1A</w:t>
            </w:r>
          </w:p>
          <w:p>
            <w:pPr>
              <w:keepNext/>
              <w:keepLines/>
              <w:spacing w:after="0"/>
              <w:jc w:val="center"/>
              <w:rPr>
                <w:rFonts w:ascii="Arial" w:hAnsi="Arial"/>
                <w:sz w:val="18"/>
                <w:lang w:eastAsia="zh-CN"/>
              </w:rPr>
            </w:pPr>
            <w:r>
              <w:rPr>
                <w:rFonts w:ascii="Arial" w:hAnsi="Arial" w:cs="Arial"/>
                <w:color w:val="000000"/>
                <w:sz w:val="18"/>
                <w:szCs w:val="18"/>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Pr>
          <w:p>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Pr>
          <w:p>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DC_3A-8A_n40A-n79A</w:t>
            </w:r>
          </w:p>
          <w:p>
            <w:pPr>
              <w:keepNext/>
              <w:keepLines/>
              <w:spacing w:after="0"/>
              <w:jc w:val="center"/>
              <w:rPr>
                <w:rFonts w:ascii="Arial" w:hAnsi="Arial"/>
                <w:sz w:val="18"/>
              </w:rPr>
            </w:pPr>
            <w:r>
              <w:rPr>
                <w:rFonts w:ascii="Arial" w:hAnsi="Arial" w:cs="Arial"/>
                <w:sz w:val="18"/>
                <w:lang w:eastAsia="zh-CN"/>
              </w:rPr>
              <w:t>DC_3A-8A_n40A-n79</w:t>
            </w:r>
            <w:r>
              <w:rPr>
                <w:rFonts w:hint="eastAsia" w:ascii="Arial" w:hAnsi="Arial" w:cs="Arial"/>
                <w:sz w:val="18"/>
                <w:lang w:val="en-US" w:eastAsia="zh-CN"/>
              </w:rPr>
              <w:t>C</w:t>
            </w:r>
          </w:p>
        </w:tc>
        <w:tc>
          <w:tcPr>
            <w:tcW w:w="3686" w:type="dxa"/>
          </w:tcPr>
          <w:p>
            <w:pPr>
              <w:keepNext/>
              <w:keepLines/>
              <w:spacing w:after="0"/>
              <w:jc w:val="center"/>
              <w:rPr>
                <w:rFonts w:ascii="Arial" w:hAnsi="Arial"/>
                <w:sz w:val="18"/>
                <w:lang w:val="zh-CN" w:eastAsia="ja-JP"/>
              </w:rPr>
            </w:pPr>
            <w:r>
              <w:rPr>
                <w:rFonts w:ascii="Arial" w:hAnsi="Arial" w:cs="Arial"/>
                <w:sz w:val="18"/>
                <w:lang w:val="zh-CN" w:eastAsia="ja-JP"/>
              </w:rPr>
              <w:t>DC_3A_n40A</w:t>
            </w:r>
          </w:p>
          <w:p>
            <w:pPr>
              <w:keepNext/>
              <w:keepLines/>
              <w:spacing w:after="0"/>
              <w:jc w:val="center"/>
              <w:rPr>
                <w:rFonts w:ascii="Arial" w:hAnsi="Arial"/>
                <w:sz w:val="18"/>
                <w:lang w:val="zh-CN" w:eastAsia="ja-JP"/>
              </w:rPr>
            </w:pPr>
            <w:r>
              <w:rPr>
                <w:rFonts w:ascii="Arial" w:hAnsi="Arial" w:cs="Arial"/>
                <w:sz w:val="18"/>
                <w:lang w:val="zh-CN" w:eastAsia="ja-JP"/>
              </w:rPr>
              <w:t>DC_3A_</w:t>
            </w:r>
            <w:r>
              <w:rPr>
                <w:rFonts w:ascii="Arial" w:hAnsi="Arial" w:cs="Arial"/>
                <w:sz w:val="18"/>
                <w:lang w:val="zh-CN" w:eastAsia="zh-CN"/>
              </w:rPr>
              <w:t>n79</w:t>
            </w:r>
            <w:r>
              <w:rPr>
                <w:rFonts w:ascii="Arial" w:hAnsi="Arial" w:cs="Arial"/>
                <w:sz w:val="18"/>
                <w:lang w:val="zh-CN" w:eastAsia="ja-JP"/>
              </w:rPr>
              <w:t>A</w:t>
            </w:r>
          </w:p>
          <w:p>
            <w:pPr>
              <w:keepNext/>
              <w:keepLines/>
              <w:spacing w:after="0"/>
              <w:jc w:val="center"/>
              <w:rPr>
                <w:rFonts w:ascii="Arial" w:hAnsi="Arial"/>
                <w:sz w:val="18"/>
                <w:lang w:val="zh-CN" w:eastAsia="ja-JP"/>
              </w:rPr>
            </w:pPr>
            <w:r>
              <w:rPr>
                <w:rFonts w:ascii="Arial" w:hAnsi="Arial" w:cs="Arial"/>
                <w:sz w:val="18"/>
                <w:lang w:val="zh-CN" w:eastAsia="ja-JP"/>
              </w:rPr>
              <w:t>DC_8A_n40A</w:t>
            </w:r>
          </w:p>
          <w:p>
            <w:pPr>
              <w:keepNext/>
              <w:keepLines/>
              <w:spacing w:after="0"/>
              <w:jc w:val="center"/>
              <w:rPr>
                <w:rFonts w:ascii="Arial" w:hAnsi="Arial"/>
                <w:sz w:val="18"/>
              </w:rPr>
            </w:pPr>
            <w:r>
              <w:rPr>
                <w:rFonts w:ascii="Arial" w:hAnsi="Arial" w:cs="Arial"/>
                <w:sz w:val="18"/>
                <w:lang w:val="zh-CN" w:eastAsia="ja-JP"/>
              </w:rPr>
              <w:t>DC_8A_</w:t>
            </w:r>
            <w:r>
              <w:rPr>
                <w:rFonts w:ascii="Arial" w:hAnsi="Arial" w:cs="Arial"/>
                <w:sz w:val="18"/>
                <w:lang w:val="zh-CN" w:eastAsia="zh-CN"/>
              </w:rPr>
              <w:t>n79</w:t>
            </w:r>
            <w:r>
              <w:rPr>
                <w:rFonts w:ascii="Arial" w:hAnsi="Arial" w:cs="Arial"/>
                <w:sz w:val="18"/>
                <w:lang w:val="zh-CN"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cs="Arial"/>
                <w:sz w:val="18"/>
                <w:lang w:val="zh-CN" w:eastAsia="ja-JP"/>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cs="Arial"/>
                <w:sz w:val="18"/>
                <w:lang w:val="zh-CN" w:eastAsia="ja-JP"/>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DC_3A-8A-41A_n78A</w:t>
            </w:r>
          </w:p>
          <w:p>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DC_41A_n78A</w:t>
            </w:r>
          </w:p>
          <w:p>
            <w:pPr>
              <w:keepNext/>
              <w:keepLines/>
              <w:spacing w:after="0"/>
              <w:jc w:val="center"/>
              <w:rPr>
                <w:rFonts w:ascii="Arial" w:hAnsi="Arial" w:cs="Arial"/>
                <w:sz w:val="18"/>
                <w:lang w:val="zh-CN" w:eastAsia="ja-JP"/>
              </w:rPr>
            </w:pPr>
            <w:r>
              <w:rPr>
                <w:rFonts w:ascii="Arial" w:hAnsi="Arial"/>
                <w:sz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DC_3A-3A-8A-41A_n78A</w:t>
            </w:r>
          </w:p>
          <w:p>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DC_41A_n78A</w:t>
            </w:r>
          </w:p>
          <w:p>
            <w:pPr>
              <w:keepNext/>
              <w:keepLines/>
              <w:spacing w:after="0"/>
              <w:jc w:val="center"/>
              <w:rPr>
                <w:rFonts w:ascii="Arial" w:hAnsi="Arial" w:cs="Arial"/>
                <w:sz w:val="18"/>
                <w:lang w:val="zh-CN" w:eastAsia="ja-JP"/>
              </w:rPr>
            </w:pPr>
            <w:r>
              <w:rPr>
                <w:rFonts w:ascii="Arial" w:hAnsi="Arial"/>
                <w:sz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DC_3A_n79A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DC_3A-</w:t>
            </w:r>
            <w:r>
              <w:rPr>
                <w:rFonts w:ascii="Arial" w:hAnsi="Arial" w:eastAsia="Malgun Gothic"/>
                <w:sz w:val="18"/>
              </w:rPr>
              <w:t>8A-42A_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pPr>
              <w:keepNext/>
              <w:keepLines/>
              <w:spacing w:after="0"/>
              <w:jc w:val="center"/>
              <w:rPr>
                <w:rFonts w:ascii="Arial" w:hAnsi="Arial" w:cs="Arial"/>
                <w:sz w:val="18"/>
                <w:szCs w:val="18"/>
                <w:lang w:eastAsia="ja-JP"/>
              </w:rPr>
            </w:pPr>
            <w:r>
              <w:rPr>
                <w:rFonts w:ascii="Arial" w:hAnsi="Arial"/>
                <w:sz w:val="18"/>
              </w:rPr>
              <w:t>DC_3A-8</w:t>
            </w:r>
            <w:r>
              <w:rPr>
                <w:rFonts w:ascii="Arial" w:hAnsi="Arial" w:eastAsia="Malgun Gothic"/>
                <w:sz w:val="18"/>
              </w:rPr>
              <w:t>A-42C_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szCs w:val="18"/>
                <w:lang w:eastAsia="ja-JP"/>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DC_3A-8A_n77A-n79A</w:t>
            </w:r>
          </w:p>
        </w:tc>
        <w:tc>
          <w:tcPr>
            <w:tcW w:w="3686" w:type="dxa"/>
            <w:vAlign w:val="center"/>
          </w:tcPr>
          <w:p>
            <w:pPr>
              <w:keepNext/>
              <w:keepLines/>
              <w:spacing w:after="0"/>
              <w:jc w:val="center"/>
              <w:rPr>
                <w:rFonts w:ascii="Arial" w:hAnsi="Arial"/>
                <w:sz w:val="18"/>
              </w:rPr>
            </w:pPr>
            <w:r>
              <w:rPr>
                <w:rFonts w:ascii="Arial" w:hAnsi="Arial"/>
                <w:sz w:val="18"/>
              </w:rPr>
              <w:t>DC_3A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DC_3A_n79A</w:t>
            </w:r>
          </w:p>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p>
            <w:pPr>
              <w:keepNext/>
              <w:keepLines/>
              <w:spacing w:after="0"/>
              <w:jc w:val="center"/>
              <w:rPr>
                <w:rFonts w:ascii="Arial" w:hAnsi="Arial" w:cs="Arial"/>
                <w:sz w:val="18"/>
                <w:szCs w:val="18"/>
              </w:rPr>
            </w:pPr>
            <w:r>
              <w:rPr>
                <w:rFonts w:ascii="Arial" w:hAnsi="Arial" w:cs="Arial"/>
                <w:sz w:val="18"/>
                <w:szCs w:val="18"/>
              </w:rPr>
              <w:t>DC_8A_n78A</w:t>
            </w:r>
          </w:p>
          <w:p>
            <w:pPr>
              <w:keepNext/>
              <w:keepLines/>
              <w:spacing w:after="0"/>
              <w:jc w:val="center"/>
              <w:rPr>
                <w:rFonts w:ascii="Arial" w:hAnsi="Arial"/>
                <w:sz w:val="18"/>
                <w:lang w:eastAsia="fi-FI"/>
              </w:rPr>
            </w:pPr>
            <w:r>
              <w:rPr>
                <w:rFonts w:ascii="Arial" w:hAnsi="Arial" w:cs="Arial"/>
                <w:sz w:val="18"/>
                <w:szCs w:val="18"/>
              </w:rPr>
              <w:t>DC_8A_n80A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DC_3A_n28A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cs="Arial"/>
                <w:sz w:val="18"/>
                <w:szCs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DC_3A_n28A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lang w:eastAsia="ja-JP"/>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Pr>
          <w:p>
            <w:pPr>
              <w:keepNext/>
              <w:keepLines/>
              <w:spacing w:after="0"/>
              <w:jc w:val="center"/>
              <w:rPr>
                <w:rFonts w:ascii="Arial" w:hAnsi="Arial" w:eastAsia="游明朝"/>
                <w:sz w:val="18"/>
                <w:lang w:eastAsia="ja-JP"/>
              </w:rPr>
            </w:pPr>
            <w:r>
              <w:rPr>
                <w:rFonts w:ascii="Arial" w:hAnsi="Arial"/>
                <w:sz w:val="18"/>
                <w:lang w:eastAsia="zh-CN"/>
              </w:rPr>
              <w:t>DC_3A_n3A</w:t>
            </w:r>
            <w:r>
              <w:rPr>
                <w:rFonts w:ascii="Arial" w:hAnsi="Arial" w:eastAsia="游明朝"/>
                <w:sz w:val="18"/>
                <w:vertAlign w:val="superscript"/>
                <w:lang w:eastAsia="ja-JP"/>
              </w:rPr>
              <w:t>4</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A_n3A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eastAsia="ＭＳ 明朝"/>
                <w:sz w:val="18"/>
                <w:szCs w:val="16"/>
              </w:rPr>
              <w:t>DC_3</w:t>
            </w:r>
            <w:r>
              <w:rPr>
                <w:rFonts w:ascii="Arial" w:hAnsi="Arial" w:eastAsia="等线"/>
                <w:sz w:val="18"/>
                <w:szCs w:val="16"/>
                <w:lang w:eastAsia="zh-CN"/>
              </w:rPr>
              <w:t>A</w:t>
            </w:r>
            <w:r>
              <w:rPr>
                <w:rFonts w:ascii="Arial" w:hAnsi="Arial" w:eastAsia="ＭＳ 明朝"/>
                <w:sz w:val="18"/>
                <w:szCs w:val="16"/>
              </w:rPr>
              <w:t>-18</w:t>
            </w:r>
            <w:r>
              <w:rPr>
                <w:rFonts w:ascii="Arial" w:hAnsi="Arial" w:eastAsia="等线"/>
                <w:sz w:val="18"/>
                <w:szCs w:val="16"/>
                <w:lang w:eastAsia="zh-CN"/>
              </w:rPr>
              <w:t>A</w:t>
            </w:r>
            <w:r>
              <w:rPr>
                <w:rFonts w:ascii="Arial" w:hAnsi="Arial" w:eastAsia="ＭＳ 明朝"/>
                <w:sz w:val="18"/>
                <w:szCs w:val="16"/>
              </w:rPr>
              <w:t>_n3</w:t>
            </w:r>
            <w:r>
              <w:rPr>
                <w:rFonts w:ascii="Arial" w:hAnsi="Arial" w:eastAsia="等线"/>
                <w:sz w:val="18"/>
                <w:szCs w:val="16"/>
                <w:lang w:eastAsia="zh-CN"/>
              </w:rPr>
              <w:t>A</w:t>
            </w:r>
            <w:r>
              <w:rPr>
                <w:rFonts w:ascii="Arial" w:hAnsi="Arial" w:eastAsia="ＭＳ 明朝"/>
                <w:sz w:val="18"/>
                <w:szCs w:val="16"/>
              </w:rPr>
              <w:t>-n77</w:t>
            </w:r>
            <w:r>
              <w:rPr>
                <w:rFonts w:ascii="Arial" w:hAnsi="Arial" w:eastAsia="等线"/>
                <w:sz w:val="18"/>
                <w:szCs w:val="16"/>
                <w:lang w:eastAsia="zh-CN"/>
              </w:rPr>
              <w:t>A</w:t>
            </w:r>
          </w:p>
        </w:tc>
        <w:tc>
          <w:tcPr>
            <w:tcW w:w="3686" w:type="dxa"/>
          </w:tcPr>
          <w:p>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pPr>
              <w:keepNext/>
              <w:keepLines/>
              <w:spacing w:after="0"/>
              <w:jc w:val="center"/>
              <w:rPr>
                <w:rFonts w:ascii="Arial" w:hAnsi="Arial"/>
                <w:sz w:val="18"/>
                <w:szCs w:val="16"/>
                <w:lang w:eastAsia="zh-CN"/>
              </w:rPr>
            </w:pPr>
            <w:r>
              <w:rPr>
                <w:rFonts w:ascii="Arial" w:hAnsi="Arial"/>
                <w:sz w:val="18"/>
                <w:szCs w:val="16"/>
              </w:rPr>
              <w:t>DC_3A_n77A</w:t>
            </w:r>
          </w:p>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eastAsia="ＭＳ 明朝"/>
                <w:sz w:val="18"/>
                <w:szCs w:val="16"/>
              </w:rPr>
              <w:t>DC_3</w:t>
            </w:r>
            <w:r>
              <w:rPr>
                <w:rFonts w:ascii="Arial" w:hAnsi="Arial" w:eastAsia="等线"/>
                <w:sz w:val="18"/>
                <w:szCs w:val="16"/>
                <w:lang w:eastAsia="zh-CN"/>
              </w:rPr>
              <w:t>A</w:t>
            </w:r>
            <w:r>
              <w:rPr>
                <w:rFonts w:ascii="Arial" w:hAnsi="Arial" w:eastAsia="ＭＳ 明朝"/>
                <w:sz w:val="18"/>
                <w:szCs w:val="16"/>
              </w:rPr>
              <w:t>-18</w:t>
            </w:r>
            <w:r>
              <w:rPr>
                <w:rFonts w:ascii="Arial" w:hAnsi="Arial" w:eastAsia="等线"/>
                <w:sz w:val="18"/>
                <w:szCs w:val="16"/>
                <w:lang w:eastAsia="zh-CN"/>
              </w:rPr>
              <w:t>A</w:t>
            </w:r>
            <w:r>
              <w:rPr>
                <w:rFonts w:ascii="Arial" w:hAnsi="Arial" w:eastAsia="ＭＳ 明朝"/>
                <w:sz w:val="18"/>
                <w:szCs w:val="16"/>
              </w:rPr>
              <w:t>_n3</w:t>
            </w:r>
            <w:r>
              <w:rPr>
                <w:rFonts w:ascii="Arial" w:hAnsi="Arial" w:eastAsia="等线"/>
                <w:sz w:val="18"/>
                <w:szCs w:val="16"/>
                <w:lang w:eastAsia="zh-CN"/>
              </w:rPr>
              <w:t>A</w:t>
            </w:r>
            <w:r>
              <w:rPr>
                <w:rFonts w:ascii="Arial" w:hAnsi="Arial" w:eastAsia="ＭＳ 明朝"/>
                <w:sz w:val="18"/>
                <w:szCs w:val="16"/>
              </w:rPr>
              <w:t>-n78</w:t>
            </w:r>
            <w:r>
              <w:rPr>
                <w:rFonts w:ascii="Arial" w:hAnsi="Arial" w:eastAsia="等线"/>
                <w:sz w:val="18"/>
                <w:szCs w:val="16"/>
                <w:lang w:eastAsia="zh-CN"/>
              </w:rPr>
              <w:t>A</w:t>
            </w:r>
          </w:p>
        </w:tc>
        <w:tc>
          <w:tcPr>
            <w:tcW w:w="3686" w:type="dxa"/>
          </w:tcPr>
          <w:p>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pPr>
              <w:keepNext/>
              <w:keepLines/>
              <w:spacing w:after="0"/>
              <w:jc w:val="center"/>
              <w:rPr>
                <w:rFonts w:ascii="Arial" w:hAnsi="Arial"/>
                <w:sz w:val="18"/>
                <w:szCs w:val="16"/>
                <w:lang w:eastAsia="zh-CN"/>
              </w:rPr>
            </w:pPr>
            <w:r>
              <w:rPr>
                <w:rFonts w:ascii="Arial" w:hAnsi="Arial"/>
                <w:sz w:val="18"/>
                <w:szCs w:val="16"/>
              </w:rPr>
              <w:t>DC_3A_n78A</w:t>
            </w:r>
          </w:p>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DC_3A-18A-42A_n79A</w:t>
            </w:r>
          </w:p>
          <w:p>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fi-FI"/>
              </w:rPr>
            </w:pPr>
            <w:r>
              <w:rPr>
                <w:rFonts w:ascii="Arial" w:hAnsi="Arial"/>
                <w:sz w:val="18"/>
                <w:lang w:eastAsia="ja-JP"/>
              </w:rPr>
              <w:t>DC_19A_n77A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fi-FI"/>
              </w:rPr>
            </w:pPr>
            <w:r>
              <w:rPr>
                <w:rFonts w:ascii="Arial" w:hAnsi="Arial"/>
                <w:sz w:val="18"/>
                <w:lang w:eastAsia="ja-JP"/>
              </w:rPr>
              <w:t>DC_19A_n78A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DC_3A_n79A</w:t>
            </w:r>
          </w:p>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fi-FI"/>
              </w:rPr>
            </w:pPr>
            <w:r>
              <w:rPr>
                <w:rFonts w:ascii="Arial" w:hAnsi="Arial"/>
                <w:sz w:val="18"/>
                <w:lang w:eastAsia="ja-JP"/>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Pr>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DC_19A_n77A</w:t>
            </w:r>
          </w:p>
          <w:p>
            <w:pPr>
              <w:keepNext/>
              <w:keepLines/>
              <w:spacing w:after="0"/>
              <w:jc w:val="center"/>
              <w:rPr>
                <w:rFonts w:ascii="Arial" w:hAnsi="Arial"/>
                <w:sz w:val="18"/>
                <w:lang w:eastAsia="fi-FI"/>
              </w:rPr>
            </w:pPr>
            <w:r>
              <w:rPr>
                <w:rFonts w:ascii="Arial" w:hAnsi="Arial"/>
                <w:sz w:val="18"/>
                <w:lang w:eastAsia="fi-FI"/>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DC_19A_n78A</w:t>
            </w:r>
          </w:p>
          <w:p>
            <w:pPr>
              <w:keepNext/>
              <w:keepLines/>
              <w:spacing w:after="0"/>
              <w:jc w:val="center"/>
              <w:rPr>
                <w:rFonts w:ascii="Arial" w:hAnsi="Arial"/>
                <w:sz w:val="18"/>
                <w:lang w:eastAsia="fi-FI"/>
              </w:rPr>
            </w:pPr>
            <w:r>
              <w:rPr>
                <w:rFonts w:ascii="Arial" w:hAnsi="Arial"/>
                <w:sz w:val="18"/>
                <w:lang w:eastAsia="fi-FI"/>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DC_19A_n79A</w:t>
            </w:r>
          </w:p>
          <w:p>
            <w:pPr>
              <w:keepNext/>
              <w:keepLines/>
              <w:spacing w:after="0"/>
              <w:jc w:val="center"/>
              <w:rPr>
                <w:rFonts w:ascii="Arial" w:hAnsi="Arial"/>
                <w:sz w:val="18"/>
                <w:lang w:eastAsia="fi-FI"/>
              </w:rPr>
            </w:pPr>
            <w:r>
              <w:rPr>
                <w:rFonts w:ascii="Arial" w:hAnsi="Arial"/>
                <w:sz w:val="18"/>
                <w:lang w:eastAsia="fi-FI"/>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hint="eastAsia" w:ascii="Arial" w:hAnsi="Arial"/>
                <w:sz w:val="18"/>
                <w:lang w:eastAsia="ja-JP"/>
              </w:rPr>
              <w:t>DC_</w:t>
            </w:r>
            <w:r>
              <w:rPr>
                <w:rFonts w:ascii="Arial" w:hAnsi="Arial"/>
                <w:sz w:val="18"/>
                <w:lang w:eastAsia="ja-JP"/>
              </w:rPr>
              <w:t>3A-19A-42A_n1A</w:t>
            </w:r>
            <w:r>
              <w:rPr>
                <w:rFonts w:ascii="Arial" w:hAnsi="Arial"/>
                <w:sz w:val="18"/>
                <w:vertAlign w:val="superscript"/>
                <w:lang w:eastAsia="ja-JP"/>
              </w:rPr>
              <w:t>2</w:t>
            </w:r>
          </w:p>
          <w:p>
            <w:pPr>
              <w:keepNext/>
              <w:keepLines/>
              <w:spacing w:after="0"/>
              <w:jc w:val="center"/>
              <w:rPr>
                <w:rFonts w:ascii="Arial" w:hAnsi="Arial"/>
                <w:sz w:val="18"/>
                <w:lang w:eastAsia="fi-FI"/>
              </w:rPr>
            </w:pPr>
            <w:r>
              <w:rPr>
                <w:rFonts w:hint="eastAsia" w:ascii="Arial" w:hAnsi="Arial"/>
                <w:sz w:val="18"/>
                <w:lang w:eastAsia="ja-JP"/>
              </w:rPr>
              <w:t>DC_</w:t>
            </w:r>
            <w:r>
              <w:rPr>
                <w:rFonts w:ascii="Arial" w:hAnsi="Arial"/>
                <w:sz w:val="18"/>
                <w:lang w:eastAsia="ja-JP"/>
              </w:rPr>
              <w:t>3A-19A-42C_n1A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lang w:eastAsia="fi-FI"/>
              </w:rPr>
            </w:pPr>
            <w:r>
              <w:rPr>
                <w:rFonts w:hint="eastAsia" w:ascii="Arial" w:hAnsi="Arial"/>
                <w:sz w:val="18"/>
                <w:lang w:eastAsia="ja-JP"/>
              </w:rPr>
              <w:t>DC_</w:t>
            </w:r>
            <w:r>
              <w:rPr>
                <w:rFonts w:ascii="Arial" w:hAnsi="Arial"/>
                <w:sz w:val="18"/>
                <w:lang w:eastAsia="ja-JP"/>
              </w:rPr>
              <w:t>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Pr>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ko-KR"/>
              </w:rPr>
              <w:t>DC_3A-19A_n77A-n79A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ko-KR"/>
              </w:rPr>
              <w:t>DC_3A-19A_n78A-n79A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DC_3A_n7A</w:t>
            </w:r>
          </w:p>
          <w:p>
            <w:pPr>
              <w:keepNext/>
              <w:keepLines/>
              <w:spacing w:after="0"/>
              <w:jc w:val="center"/>
              <w:rPr>
                <w:rFonts w:ascii="Arial" w:hAnsi="Arial" w:cs="Arial"/>
                <w:sz w:val="18"/>
                <w:lang w:eastAsia="zh-TW"/>
              </w:rPr>
            </w:pPr>
            <w:r>
              <w:rPr>
                <w:rFonts w:ascii="Arial" w:hAnsi="Arial" w:cs="Arial"/>
                <w:sz w:val="18"/>
                <w:lang w:eastAsia="zh-TW"/>
              </w:rPr>
              <w:t>DC_20A_n1A</w:t>
            </w:r>
          </w:p>
          <w:p>
            <w:pPr>
              <w:keepNext/>
              <w:keepLines/>
              <w:spacing w:after="0"/>
              <w:jc w:val="center"/>
              <w:rPr>
                <w:rFonts w:ascii="Arial" w:hAnsi="Arial"/>
                <w:sz w:val="18"/>
                <w:lang w:eastAsia="ko-KR"/>
              </w:rPr>
            </w:pPr>
            <w:r>
              <w:rPr>
                <w:rFonts w:ascii="Arial" w:hAnsi="Arial" w:cs="Arial"/>
                <w:sz w:val="18"/>
                <w:lang w:eastAsia="zh-TW"/>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DC_3C_n1A</w:t>
            </w:r>
          </w:p>
          <w:p>
            <w:pPr>
              <w:keepNext/>
              <w:keepLines/>
              <w:spacing w:after="0"/>
              <w:jc w:val="center"/>
              <w:rPr>
                <w:rFonts w:ascii="Arial" w:hAnsi="Arial" w:cs="Arial"/>
                <w:sz w:val="18"/>
                <w:lang w:eastAsia="zh-TW"/>
              </w:rPr>
            </w:pPr>
            <w:r>
              <w:rPr>
                <w:rFonts w:ascii="Arial" w:hAnsi="Arial" w:cs="Arial"/>
                <w:sz w:val="18"/>
                <w:lang w:eastAsia="zh-TW"/>
              </w:rPr>
              <w:t>DC_3A_n7A</w:t>
            </w:r>
          </w:p>
          <w:p>
            <w:pPr>
              <w:keepNext/>
              <w:keepLines/>
              <w:spacing w:after="0"/>
              <w:jc w:val="center"/>
              <w:rPr>
                <w:rFonts w:ascii="Arial" w:hAnsi="Arial" w:cs="Arial"/>
                <w:sz w:val="18"/>
                <w:lang w:eastAsia="zh-TW"/>
              </w:rPr>
            </w:pPr>
            <w:r>
              <w:rPr>
                <w:rFonts w:ascii="Arial" w:hAnsi="Arial" w:cs="Arial"/>
                <w:sz w:val="18"/>
                <w:lang w:eastAsia="zh-TW"/>
              </w:rPr>
              <w:t>DC_3C_n7A</w:t>
            </w:r>
          </w:p>
          <w:p>
            <w:pPr>
              <w:keepNext/>
              <w:keepLines/>
              <w:spacing w:after="0"/>
              <w:jc w:val="center"/>
              <w:rPr>
                <w:rFonts w:ascii="Arial" w:hAnsi="Arial" w:cs="Arial"/>
                <w:sz w:val="18"/>
                <w:lang w:eastAsia="zh-TW"/>
              </w:rPr>
            </w:pPr>
            <w:r>
              <w:rPr>
                <w:rFonts w:ascii="Arial" w:hAnsi="Arial" w:cs="Arial"/>
                <w:sz w:val="18"/>
                <w:lang w:eastAsia="zh-TW"/>
              </w:rPr>
              <w:t>DC_20A_n1A</w:t>
            </w:r>
          </w:p>
          <w:p>
            <w:pPr>
              <w:keepNext/>
              <w:keepLines/>
              <w:spacing w:after="0"/>
              <w:jc w:val="center"/>
              <w:rPr>
                <w:rFonts w:ascii="Arial" w:hAnsi="Arial"/>
                <w:sz w:val="18"/>
                <w:lang w:eastAsia="ko-KR"/>
              </w:rPr>
            </w:pPr>
            <w:r>
              <w:rPr>
                <w:rFonts w:ascii="Arial" w:hAnsi="Arial" w:cs="Arial"/>
                <w:sz w:val="18"/>
                <w:lang w:eastAsia="zh-TW"/>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szCs w:val="16"/>
                <w:lang w:eastAsia="zh-CN"/>
              </w:rPr>
              <w:t>DC_3A-20A_n1A-n28A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keepNext/>
              <w:keepLines/>
              <w:spacing w:after="0"/>
              <w:jc w:val="center"/>
              <w:rPr>
                <w:rFonts w:ascii="Arial" w:hAnsi="Arial" w:eastAsia="Malgun Gothic"/>
                <w:sz w:val="18"/>
                <w:lang w:eastAsia="ko-KR"/>
              </w:rPr>
            </w:pPr>
            <w:r>
              <w:rPr>
                <w:rFonts w:ascii="Arial" w:hAnsi="Arial" w:cs="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6"/>
                <w:lang w:eastAsia="zh-CN"/>
              </w:rPr>
            </w:pPr>
            <w:r>
              <w:rPr>
                <w:rFonts w:ascii="Arial" w:hAnsi="Arial" w:cs="Arial"/>
                <w:sz w:val="18"/>
                <w:szCs w:val="16"/>
                <w:lang w:eastAsia="zh-CN"/>
              </w:rPr>
              <w:t>DC_3C-20A_n1A-n28A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DC_3C_n28A</w:t>
            </w:r>
          </w:p>
          <w:p>
            <w:pPr>
              <w:keepNext/>
              <w:keepLines/>
              <w:spacing w:after="0"/>
              <w:jc w:val="center"/>
              <w:rPr>
                <w:rFonts w:ascii="Arial" w:hAnsi="Arial" w:cs="Arial"/>
                <w:sz w:val="18"/>
              </w:rPr>
            </w:pPr>
            <w:r>
              <w:rPr>
                <w:rFonts w:ascii="Arial" w:hAnsi="Arial" w:cs="Arial"/>
                <w:sz w:val="18"/>
              </w:rPr>
              <w:t>DC_20A_n1A</w:t>
            </w:r>
          </w:p>
          <w:p>
            <w:pPr>
              <w:keepNext/>
              <w:keepLines/>
              <w:spacing w:after="0"/>
              <w:jc w:val="center"/>
              <w:rPr>
                <w:rFonts w:ascii="Arial" w:hAnsi="Arial" w:cs="Arial"/>
                <w:sz w:val="18"/>
              </w:rPr>
            </w:pPr>
            <w:r>
              <w:rPr>
                <w:rFonts w:ascii="Arial" w:hAnsi="Arial" w:cs="Arial"/>
                <w:sz w:val="18"/>
              </w:rPr>
              <w:t>DC_3C_n1A</w:t>
            </w:r>
          </w:p>
          <w:p>
            <w:pPr>
              <w:keepNext/>
              <w:keepLines/>
              <w:spacing w:after="0"/>
              <w:jc w:val="center"/>
              <w:rPr>
                <w:rFonts w:ascii="Arial" w:hAnsi="Arial"/>
                <w:sz w:val="18"/>
              </w:rPr>
            </w:pPr>
            <w:r>
              <w:rPr>
                <w:rFonts w:ascii="Arial" w:hAnsi="Arial" w:cs="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DC_3A-20A_n1A-n75A</w:t>
            </w:r>
          </w:p>
        </w:tc>
        <w:tc>
          <w:tcPr>
            <w:tcW w:w="3686" w:type="dxa"/>
            <w:tcBorders>
              <w:top w:val="single" w:color="auto" w:sz="4" w:space="0"/>
              <w:left w:val="single" w:color="auto" w:sz="4" w:space="0"/>
              <w:bottom w:val="single" w:color="auto" w:sz="4" w:space="0"/>
              <w:right w:val="single" w:color="auto" w:sz="4" w:space="0"/>
            </w:tcBorders>
          </w:tcPr>
          <w:p>
            <w:pPr>
              <w:pStyle w:val="99"/>
            </w:pPr>
            <w:r>
              <w:t>DC_3A_n1A</w:t>
            </w:r>
          </w:p>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DC_3C-20A_n1A-n75A</w:t>
            </w:r>
          </w:p>
        </w:tc>
        <w:tc>
          <w:tcPr>
            <w:tcW w:w="3686" w:type="dxa"/>
            <w:tcBorders>
              <w:top w:val="single" w:color="auto" w:sz="4" w:space="0"/>
              <w:left w:val="single" w:color="auto" w:sz="4" w:space="0"/>
              <w:bottom w:val="single" w:color="auto" w:sz="4" w:space="0"/>
              <w:right w:val="single" w:color="auto" w:sz="4" w:space="0"/>
            </w:tcBorders>
          </w:tcPr>
          <w:p>
            <w:pPr>
              <w:pStyle w:val="99"/>
            </w:pPr>
            <w:r>
              <w:t>DC_3A_n1A</w:t>
            </w:r>
          </w:p>
          <w:p>
            <w:pPr>
              <w:pStyle w:val="99"/>
            </w:pPr>
            <w:r>
              <w:t>DC_3C_n1A</w:t>
            </w:r>
          </w:p>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DC_3A-20A_n1A-n78A</w:t>
            </w:r>
          </w:p>
          <w:p>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w:t>
            </w:r>
            <w:r>
              <w:rPr>
                <w:rFonts w:ascii="Arial" w:hAnsi="Arial" w:eastAsia="等线"/>
                <w:sz w:val="18"/>
                <w:lang w:eastAsia="zh-CN"/>
              </w:rPr>
              <w:t>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6"/>
                <w:lang w:eastAsia="zh-CN"/>
              </w:rPr>
            </w:pPr>
            <w:r>
              <w:rPr>
                <w:rFonts w:ascii="Arial" w:hAnsi="Arial" w:eastAsia="等线"/>
                <w:sz w:val="18"/>
                <w:lang w:eastAsia="zh-CN"/>
              </w:rPr>
              <w:t>DC_3C-20A_n1A-n78A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DC_3C_n1A</w:t>
            </w:r>
          </w:p>
          <w:p>
            <w:pPr>
              <w:keepNext/>
              <w:keepLines/>
              <w:spacing w:after="0"/>
              <w:jc w:val="center"/>
              <w:rPr>
                <w:rFonts w:ascii="Arial" w:hAnsi="Arial" w:cs="Arial"/>
                <w:sz w:val="18"/>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等线"/>
                <w:sz w:val="18"/>
                <w:lang w:eastAsia="zh-CN"/>
              </w:rPr>
            </w:pPr>
            <w:r>
              <w:rPr>
                <w:rFonts w:ascii="Arial" w:hAnsi="Arial" w:eastAsia="等线"/>
                <w:sz w:val="18"/>
                <w:lang w:eastAsia="zh-CN"/>
              </w:rPr>
              <w:t>DC_3A-20A_n3A-n67A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DC_3A_n28A</w:t>
            </w:r>
          </w:p>
          <w:p>
            <w:pPr>
              <w:keepNext/>
              <w:keepLines/>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DC_3A_n28A</w:t>
            </w:r>
          </w:p>
          <w:p>
            <w:pPr>
              <w:keepNext/>
              <w:keepLines/>
              <w:spacing w:after="0"/>
              <w:jc w:val="center"/>
              <w:rPr>
                <w:rFonts w:ascii="Arial" w:hAnsi="Arial" w:cs="Arial"/>
                <w:sz w:val="18"/>
                <w:lang w:eastAsia="zh-CN"/>
              </w:rPr>
            </w:pPr>
            <w:r>
              <w:rPr>
                <w:rFonts w:ascii="Arial" w:hAnsi="Arial" w:cs="Arial"/>
                <w:sz w:val="18"/>
                <w:lang w:eastAsia="zh-CN"/>
              </w:rPr>
              <w:t>DC_3C_n7A</w:t>
            </w:r>
          </w:p>
          <w:p>
            <w:pPr>
              <w:keepNext/>
              <w:keepLines/>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lang w:eastAsia="zh-CN"/>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lang w:eastAsia="zh-CN"/>
              </w:rPr>
            </w:pPr>
            <w:r>
              <w:rPr>
                <w:rFonts w:ascii="Arial" w:hAnsi="Arial" w:cs="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DC_3A_n8A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DC_20A_n8A</w:t>
            </w:r>
          </w:p>
          <w:p>
            <w:pPr>
              <w:keepNext/>
              <w:keepLines/>
              <w:spacing w:after="0"/>
              <w:jc w:val="center"/>
              <w:rPr>
                <w:rFonts w:ascii="Arial" w:hAnsi="Arial" w:cs="Arial"/>
                <w:sz w:val="18"/>
                <w:lang w:eastAsia="zh-CN"/>
              </w:rPr>
            </w:pPr>
            <w:r>
              <w:rPr>
                <w:rFonts w:ascii="Arial" w:hAnsi="Arial" w:cs="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DC_3A_n1A</w:t>
            </w:r>
          </w:p>
          <w:p>
            <w:pPr>
              <w:spacing w:after="0"/>
              <w:jc w:val="center"/>
              <w:rPr>
                <w:rFonts w:ascii="Arial" w:hAnsi="Arial" w:cs="Arial"/>
                <w:color w:val="000000"/>
                <w:sz w:val="18"/>
                <w:szCs w:val="18"/>
              </w:rPr>
            </w:pPr>
            <w:r>
              <w:rPr>
                <w:rFonts w:ascii="Arial" w:hAnsi="Arial" w:cs="Arial"/>
                <w:color w:val="000000"/>
                <w:sz w:val="18"/>
                <w:szCs w:val="18"/>
              </w:rPr>
              <w:t>DC_20A_n1A</w:t>
            </w:r>
          </w:p>
          <w:p>
            <w:pPr>
              <w:keepNext/>
              <w:keepLines/>
              <w:spacing w:after="0"/>
              <w:jc w:val="center"/>
              <w:rPr>
                <w:rFonts w:ascii="Arial" w:hAnsi="Arial" w:cs="Arial"/>
                <w:sz w:val="18"/>
                <w:lang w:eastAsia="zh-CN"/>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2180"/>
                <w:tab w:val="left" w:pos="2610"/>
              </w:tabs>
              <w:spacing w:after="0"/>
              <w:jc w:val="center"/>
              <w:rPr>
                <w:rFonts w:ascii="Arial" w:hAnsi="Arial"/>
                <w:sz w:val="18"/>
                <w:lang w:val="fi-FI" w:eastAsia="fi-FI"/>
              </w:rPr>
            </w:pPr>
            <w:r>
              <w:rPr>
                <w:rFonts w:ascii="Arial" w:hAnsi="Arial" w:cs="Arial"/>
                <w:sz w:val="18"/>
                <w:lang w:val="zh-CN" w:eastAsia="zh-TW"/>
              </w:rPr>
              <w:t>DC_3A</w:t>
            </w:r>
            <w:r>
              <w:rPr>
                <w:rFonts w:ascii="宋体" w:hAnsi="Arial" w:cs="Arial"/>
                <w:sz w:val="18"/>
                <w:lang w:val="zh-CN" w:eastAsia="zh-CN"/>
              </w:rPr>
              <w:t>-</w:t>
            </w:r>
            <w:r>
              <w:rPr>
                <w:rFonts w:ascii="Arial" w:hAnsi="Arial" w:cs="Arial"/>
                <w:sz w:val="18"/>
                <w:lang w:val="zh-CN" w:eastAsia="zh-TW"/>
              </w:rPr>
              <w:t>20A_n28A-n75A</w:t>
            </w:r>
          </w:p>
        </w:tc>
        <w:tc>
          <w:tcPr>
            <w:tcW w:w="3686" w:type="dxa"/>
            <w:vAlign w:val="center"/>
          </w:tcPr>
          <w:p>
            <w:pPr>
              <w:keepLines/>
              <w:widowControl w:val="0"/>
              <w:spacing w:after="0"/>
              <w:jc w:val="center"/>
              <w:rPr>
                <w:rFonts w:ascii="Arial" w:hAnsi="Arial" w:cs="Arial"/>
                <w:sz w:val="18"/>
                <w:lang w:eastAsia="zh-CN"/>
              </w:rPr>
            </w:pPr>
            <w:r>
              <w:rPr>
                <w:rFonts w:ascii="Arial" w:hAnsi="Arial" w:cs="Arial"/>
                <w:sz w:val="18"/>
                <w:lang w:eastAsia="zh-CN"/>
              </w:rPr>
              <w:t>DC_3A_n28A</w:t>
            </w:r>
          </w:p>
          <w:p>
            <w:pPr>
              <w:spacing w:after="0"/>
              <w:jc w:val="center"/>
              <w:rPr>
                <w:rFonts w:ascii="Arial" w:hAnsi="Arial" w:cs="Arial"/>
                <w:color w:val="000000"/>
                <w:sz w:val="18"/>
                <w:szCs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zh-TW"/>
              </w:rPr>
              <w:t>DC_3C</w:t>
            </w:r>
            <w:r>
              <w:rPr>
                <w:rFonts w:ascii="宋体" w:hAnsi="Arial"/>
                <w:sz w:val="18"/>
                <w:lang w:eastAsia="zh-CN"/>
              </w:rPr>
              <w:t>-</w:t>
            </w:r>
            <w:r>
              <w:rPr>
                <w:rFonts w:ascii="Arial" w:hAnsi="Arial"/>
                <w:sz w:val="18"/>
                <w:lang w:eastAsia="zh-TW"/>
              </w:rPr>
              <w:t>20A_n28A-n75A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DC_20A_n28A</w:t>
            </w:r>
          </w:p>
          <w:p>
            <w:pPr>
              <w:keepNext/>
              <w:keepLines/>
              <w:spacing w:after="0"/>
              <w:jc w:val="center"/>
              <w:rPr>
                <w:rFonts w:ascii="Arial" w:hAnsi="Arial"/>
                <w:sz w:val="18"/>
                <w:lang w:eastAsia="zh-TW"/>
              </w:rPr>
            </w:pPr>
            <w:r>
              <w:rPr>
                <w:rFonts w:ascii="Arial" w:hAnsi="Arial"/>
                <w:sz w:val="18"/>
                <w:lang w:eastAsia="zh-TW"/>
              </w:rPr>
              <w:t>DC_3A_n28A</w:t>
            </w:r>
          </w:p>
          <w:p>
            <w:pPr>
              <w:keepNext/>
              <w:keepLines/>
              <w:spacing w:after="0"/>
              <w:jc w:val="center"/>
              <w:rPr>
                <w:rFonts w:ascii="Arial" w:hAnsi="Arial"/>
                <w:color w:val="000000"/>
                <w:sz w:val="18"/>
                <w:szCs w:val="18"/>
              </w:rPr>
            </w:pPr>
            <w:r>
              <w:rPr>
                <w:rFonts w:ascii="Arial" w:hAnsi="Arial"/>
                <w:sz w:val="18"/>
                <w:lang w:eastAsia="zh-TW"/>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DC_3A-20A-28A_n78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DC_3A-3A-20A-28A_n78</w:t>
            </w:r>
            <w:r>
              <w:rPr>
                <w:rFonts w:ascii="Arial" w:hAnsi="Arial" w:eastAsia="Malgun Gothic"/>
                <w:sz w:val="18"/>
                <w:lang w:val="fi-FI" w:eastAsia="ko-KR"/>
              </w:rPr>
              <w:t>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eastAsia="Malgun Gothic"/>
                <w:sz w:val="18"/>
                <w:lang w:eastAsia="ko-KR"/>
              </w:rPr>
              <w:t>DC_3A-20A_n28A-n78A</w:t>
            </w:r>
            <w:r>
              <w:rPr>
                <w:rFonts w:ascii="Arial" w:hAnsi="Arial"/>
                <w:sz w:val="18"/>
                <w:vertAlign w:val="superscript"/>
                <w:lang w:eastAsia="fi-FI"/>
              </w:rPr>
              <w:t>2,3,8,14</w:t>
            </w:r>
          </w:p>
          <w:p>
            <w:pPr>
              <w:keepNext/>
              <w:keepLines/>
              <w:spacing w:after="0"/>
              <w:jc w:val="center"/>
              <w:rPr>
                <w:rFonts w:ascii="Arial" w:hAnsi="Arial"/>
                <w:sz w:val="18"/>
                <w:lang w:eastAsia="fi-FI"/>
              </w:rPr>
            </w:pPr>
            <w:r>
              <w:rPr>
                <w:rFonts w:ascii="Arial" w:hAnsi="Arial" w:eastAsia="Malgun Gothic"/>
                <w:sz w:val="18"/>
                <w:lang w:eastAsia="ko-KR"/>
              </w:rPr>
              <w:t>DC_3C-20A_n28A-n78A</w:t>
            </w:r>
            <w:r>
              <w:rPr>
                <w:rFonts w:ascii="Arial" w:hAnsi="Arial"/>
                <w:sz w:val="18"/>
                <w:vertAlign w:val="superscript"/>
                <w:lang w:eastAsia="fi-FI"/>
              </w:rPr>
              <w:t>2,3,8,14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 xml:space="preserve">DC_3A_n28A </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DC_3A-20A-32A_n1A</w:t>
            </w:r>
          </w:p>
          <w:p>
            <w:pPr>
              <w:keepNext/>
              <w:keepLines/>
              <w:spacing w:after="0"/>
              <w:jc w:val="center"/>
              <w:rPr>
                <w:rFonts w:ascii="Arial" w:hAnsi="Arial" w:eastAsia="Malgun Gothic"/>
                <w:sz w:val="18"/>
                <w:lang w:eastAsia="ko-KR"/>
              </w:rPr>
            </w:pPr>
            <w:r>
              <w:rPr>
                <w:rFonts w:ascii="Arial" w:hAnsi="Arial"/>
                <w:sz w:val="18"/>
                <w:lang w:eastAsia="ja-JP"/>
              </w:rPr>
              <w:t>DC_3C-20A-32A_n1A</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DC_3C_n1A</w:t>
            </w:r>
          </w:p>
          <w:p>
            <w:pPr>
              <w:keepNext/>
              <w:keepLines/>
              <w:spacing w:after="0"/>
              <w:jc w:val="center"/>
              <w:rPr>
                <w:rFonts w:ascii="Arial" w:hAnsi="Arial" w:eastAsia="Malgun Gothic"/>
                <w:sz w:val="18"/>
                <w:lang w:eastAsia="ko-KR"/>
              </w:rPr>
            </w:pPr>
            <w:r>
              <w:rPr>
                <w:rFonts w:ascii="Arial" w:hAnsi="Arial"/>
                <w:sz w:val="18"/>
                <w:lang w:eastAsia="ja-JP"/>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DC_3A_n7A</w:t>
            </w:r>
          </w:p>
          <w:p>
            <w:pPr>
              <w:keepNext/>
              <w:keepLines/>
              <w:spacing w:after="0"/>
              <w:jc w:val="center"/>
              <w:rPr>
                <w:rFonts w:ascii="Arial" w:hAnsi="Arial"/>
                <w:sz w:val="18"/>
                <w:lang w:eastAsia="ja-JP"/>
              </w:rPr>
            </w:pPr>
            <w:r>
              <w:rPr>
                <w:rFonts w:ascii="Arial" w:hAnsi="Arial" w:cs="Arial"/>
                <w:color w:val="000000"/>
                <w:sz w:val="18"/>
                <w:szCs w:val="18"/>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hAnsi="Arial" w:eastAsia="Malgun Gothic"/>
                <w:sz w:val="18"/>
                <w:vertAlign w:val="superscript"/>
                <w:lang w:eastAsia="ko-KR"/>
              </w:rPr>
              <w:t>8,14</w:t>
            </w:r>
          </w:p>
          <w:p>
            <w:pPr>
              <w:keepNext/>
              <w:keepLines/>
              <w:spacing w:after="0"/>
              <w:jc w:val="center"/>
              <w:rPr>
                <w:rFonts w:ascii="Arial" w:hAnsi="Arial"/>
                <w:sz w:val="18"/>
                <w:lang w:eastAsia="ja-JP"/>
              </w:rPr>
            </w:pPr>
            <w:r>
              <w:rPr>
                <w:rFonts w:ascii="Arial" w:hAnsi="Arial"/>
                <w:sz w:val="18"/>
                <w:lang w:val="fi-FI" w:eastAsia="fi-FI"/>
              </w:rPr>
              <w:t>DC_3C-20A-32A_n28A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Times New Roman" w:cs="Arial"/>
                <w:color w:val="000000"/>
                <w:sz w:val="18"/>
                <w:szCs w:val="18"/>
              </w:rPr>
            </w:pPr>
            <w:r>
              <w:rPr>
                <w:rFonts w:ascii="Arial" w:hAnsi="Arial" w:cs="Arial"/>
                <w:color w:val="000000"/>
                <w:sz w:val="18"/>
                <w:szCs w:val="18"/>
              </w:rPr>
              <w:t>DC_3A_n28A</w:t>
            </w:r>
          </w:p>
          <w:p>
            <w:pPr>
              <w:spacing w:after="0"/>
              <w:jc w:val="center"/>
              <w:rPr>
                <w:rFonts w:ascii="Arial" w:hAnsi="Arial" w:cs="Arial"/>
                <w:color w:val="000000"/>
                <w:sz w:val="18"/>
                <w:szCs w:val="18"/>
              </w:rPr>
            </w:pPr>
            <w:r>
              <w:rPr>
                <w:rFonts w:ascii="Arial" w:hAnsi="Arial" w:cs="Arial"/>
                <w:color w:val="000000"/>
                <w:sz w:val="18"/>
                <w:szCs w:val="18"/>
              </w:rPr>
              <w:t>DC_3C_n28A</w:t>
            </w:r>
          </w:p>
          <w:p>
            <w:pPr>
              <w:keepNext/>
              <w:keepLines/>
              <w:spacing w:after="0"/>
              <w:jc w:val="center"/>
              <w:rPr>
                <w:rFonts w:ascii="Arial" w:hAnsi="Arial"/>
                <w:sz w:val="18"/>
                <w:lang w:eastAsia="ja-JP"/>
              </w:rPr>
            </w:pPr>
            <w:r>
              <w:rPr>
                <w:rFonts w:ascii="Arial" w:hAnsi="Arial" w:cs="Arial"/>
                <w:color w:val="000000"/>
                <w:sz w:val="18"/>
                <w:szCs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lang w:eastAsia="ja-JP"/>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DC_3C-20A-38A_n78A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DC_3A-20A-38A_n78(2A)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eastAsia="Malgun Gothic"/>
                <w:sz w:val="18"/>
                <w:lang w:eastAsia="ko-KR"/>
              </w:rPr>
              <w:t>DC_3A-20A_n38A-n78A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rPr>
            </w:pPr>
            <w:r>
              <w:rPr>
                <w:rFonts w:ascii="Arial" w:hAnsi="Arial" w:cs="Arial"/>
                <w:sz w:val="18"/>
                <w:szCs w:val="22"/>
              </w:rPr>
              <w:t>DC_20A_n78A</w:t>
            </w:r>
          </w:p>
          <w:p>
            <w:pPr>
              <w:keepNext/>
              <w:keepLines/>
              <w:spacing w:after="0"/>
              <w:jc w:val="center"/>
              <w:rPr>
                <w:rFonts w:ascii="Arial" w:hAnsi="Arial" w:cs="Arial"/>
                <w:sz w:val="18"/>
                <w:szCs w:val="22"/>
              </w:rPr>
            </w:pPr>
            <w:r>
              <w:rPr>
                <w:rFonts w:ascii="Arial" w:hAnsi="Arial" w:cs="Arial"/>
                <w:sz w:val="18"/>
                <w:szCs w:val="22"/>
              </w:rPr>
              <w:t>DC_3A_n38A</w:t>
            </w:r>
          </w:p>
          <w:p>
            <w:pPr>
              <w:keepNext/>
              <w:keepLines/>
              <w:spacing w:after="0"/>
              <w:jc w:val="center"/>
              <w:rPr>
                <w:rFonts w:ascii="Arial" w:hAnsi="Arial" w:cs="Arial"/>
                <w:sz w:val="18"/>
                <w:szCs w:val="22"/>
                <w:lang w:eastAsia="zh-CN"/>
              </w:rPr>
            </w:pPr>
            <w:r>
              <w:rPr>
                <w:rFonts w:ascii="Arial" w:hAnsi="Arial" w:cs="Arial"/>
                <w:sz w:val="18"/>
                <w:szCs w:val="22"/>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DC_3A-20A-40A_n78A</w:t>
            </w:r>
          </w:p>
          <w:p>
            <w:pPr>
              <w:keepNext/>
              <w:keepLines/>
              <w:spacing w:after="0"/>
              <w:jc w:val="center"/>
              <w:rPr>
                <w:rFonts w:ascii="Arial" w:hAnsi="Arial" w:eastAsia="Malgun Gothic"/>
                <w:sz w:val="18"/>
                <w:lang w:eastAsia="ko-KR"/>
              </w:rPr>
            </w:pPr>
            <w:r>
              <w:rPr>
                <w:rFonts w:ascii="Arial" w:hAnsi="Arial" w:cs="Arial"/>
                <w:sz w:val="18"/>
                <w:lang w:eastAsia="ja-JP"/>
              </w:rPr>
              <w:t>DC_3A-20A-40C_n78A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p>
            <w:pPr>
              <w:keepNext/>
              <w:keepLines/>
              <w:spacing w:after="0"/>
              <w:jc w:val="center"/>
              <w:rPr>
                <w:rFonts w:ascii="Arial" w:hAnsi="Arial" w:cs="Arial"/>
                <w:sz w:val="18"/>
                <w:szCs w:val="22"/>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DC_3A-20A-40A_n78(2A)</w:t>
            </w:r>
          </w:p>
          <w:p>
            <w:pPr>
              <w:keepNext/>
              <w:keepLines/>
              <w:spacing w:after="0"/>
              <w:jc w:val="center"/>
              <w:rPr>
                <w:rFonts w:ascii="Arial" w:hAnsi="Arial" w:eastAsia="Malgun Gothic"/>
                <w:sz w:val="18"/>
                <w:lang w:eastAsia="ko-KR"/>
              </w:rPr>
            </w:pPr>
            <w:r>
              <w:rPr>
                <w:rFonts w:ascii="Arial" w:hAnsi="Arial" w:cs="Arial"/>
                <w:sz w:val="18"/>
                <w:lang w:eastAsia="ja-JP"/>
              </w:rPr>
              <w:t>DC_3A-20A-40C_n78(2A)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p>
            <w:pPr>
              <w:keepNext/>
              <w:keepLines/>
              <w:spacing w:after="0"/>
              <w:jc w:val="center"/>
              <w:rPr>
                <w:rFonts w:ascii="Arial" w:hAnsi="Arial" w:cs="Arial"/>
                <w:sz w:val="18"/>
                <w:szCs w:val="22"/>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sz w:val="18"/>
                <w:lang w:eastAsia="zh-CN"/>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sz w:val="18"/>
                <w:lang w:eastAsia="zh-CN"/>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pPr>
              <w:keepNext/>
              <w:keepLines/>
              <w:spacing w:after="0"/>
              <w:jc w:val="center"/>
              <w:rPr>
                <w:rFonts w:ascii="Arial" w:hAnsi="Arial" w:cs="Arial"/>
                <w:sz w:val="18"/>
                <w:szCs w:val="22"/>
              </w:rPr>
            </w:pPr>
            <w:r>
              <w:rPr>
                <w:rFonts w:ascii="Arial" w:hAnsi="Arial" w:cs="Arial"/>
                <w:sz w:val="18"/>
                <w:szCs w:val="22"/>
              </w:rPr>
              <w:t>DC_3A_n78A</w:t>
            </w:r>
          </w:p>
          <w:p>
            <w:pPr>
              <w:keepNext/>
              <w:keepLines/>
              <w:spacing w:after="0"/>
              <w:jc w:val="center"/>
              <w:rPr>
                <w:rFonts w:ascii="Arial" w:hAnsi="Arial" w:cs="Arial"/>
                <w:sz w:val="18"/>
                <w:szCs w:val="22"/>
              </w:rPr>
            </w:pPr>
            <w:r>
              <w:rPr>
                <w:rFonts w:ascii="Arial" w:hAnsi="Arial" w:cs="Arial"/>
                <w:sz w:val="18"/>
                <w:szCs w:val="22"/>
              </w:rPr>
              <w:t>DC_20A_n41A</w:t>
            </w:r>
          </w:p>
          <w:p>
            <w:pPr>
              <w:keepNext/>
              <w:keepLines/>
              <w:spacing w:after="0"/>
              <w:jc w:val="center"/>
              <w:rPr>
                <w:rFonts w:ascii="Arial" w:hAnsi="Arial" w:cs="Arial"/>
                <w:sz w:val="18"/>
                <w:szCs w:val="22"/>
                <w:lang w:eastAsia="zh-CN"/>
              </w:rPr>
            </w:pPr>
            <w:r>
              <w:rPr>
                <w:rFonts w:ascii="Arial" w:hAnsi="Arial" w:cs="Arial"/>
                <w:sz w:val="18"/>
                <w:szCs w:val="22"/>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pPr>
              <w:keepNext/>
              <w:keepLines/>
              <w:spacing w:after="0"/>
              <w:jc w:val="center"/>
              <w:rPr>
                <w:rFonts w:ascii="Arial" w:hAnsi="Arial" w:eastAsia="Malgun Gothic"/>
                <w:sz w:val="18"/>
                <w:lang w:eastAsia="ko-KR"/>
              </w:rPr>
            </w:pPr>
            <w:r>
              <w:rPr>
                <w:rFonts w:ascii="Arial" w:hAnsi="Arial" w:cs="Arial"/>
                <w:kern w:val="2"/>
                <w:sz w:val="18"/>
                <w:szCs w:val="24"/>
                <w:lang w:eastAsia="ja-JP"/>
              </w:rPr>
              <w:t>DC_3C-20A_SUL_n78A-n80A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p>
            <w:pPr>
              <w:keepNext/>
              <w:keepLines/>
              <w:spacing w:after="0"/>
              <w:jc w:val="center"/>
              <w:rPr>
                <w:rFonts w:ascii="Arial" w:hAnsi="Arial" w:cs="Arial"/>
                <w:sz w:val="18"/>
                <w:szCs w:val="18"/>
              </w:rPr>
            </w:pPr>
            <w:r>
              <w:rPr>
                <w:rFonts w:ascii="Arial" w:hAnsi="Arial" w:cs="Arial"/>
                <w:sz w:val="18"/>
                <w:szCs w:val="18"/>
              </w:rPr>
              <w:t>DC_20A_n78A</w:t>
            </w:r>
          </w:p>
          <w:p>
            <w:pPr>
              <w:keepNext/>
              <w:keepLines/>
              <w:spacing w:after="0"/>
              <w:jc w:val="center"/>
              <w:rPr>
                <w:rFonts w:ascii="Arial" w:hAnsi="Arial" w:eastAsia="Malgun Gothic"/>
                <w:sz w:val="18"/>
                <w:lang w:eastAsia="ko-KR"/>
              </w:rPr>
            </w:pPr>
            <w:r>
              <w:rPr>
                <w:rFonts w:ascii="Arial" w:hAnsi="Arial" w:cs="Arial"/>
                <w:sz w:val="18"/>
                <w:szCs w:val="18"/>
              </w:rPr>
              <w:t>DC_20A_n80A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DC_3A-21A_n28A-n77A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DC_3A_n78A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DC_3A_n79A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hint="eastAsia" w:ascii="Arial" w:hAnsi="Arial"/>
                <w:sz w:val="18"/>
                <w:lang w:eastAsia="ja-JP"/>
              </w:rPr>
              <w:t>DC_</w:t>
            </w:r>
            <w:r>
              <w:rPr>
                <w:rFonts w:ascii="Arial" w:hAnsi="Arial"/>
                <w:sz w:val="18"/>
                <w:lang w:eastAsia="ja-JP"/>
              </w:rPr>
              <w:t>3A-21A-42A_n1A</w:t>
            </w:r>
            <w:r>
              <w:rPr>
                <w:rFonts w:ascii="Arial" w:hAnsi="Arial"/>
                <w:sz w:val="18"/>
                <w:vertAlign w:val="superscript"/>
                <w:lang w:eastAsia="ja-JP"/>
              </w:rPr>
              <w:t>2</w:t>
            </w:r>
          </w:p>
          <w:p>
            <w:pPr>
              <w:keepNext/>
              <w:keepLines/>
              <w:spacing w:after="0"/>
              <w:jc w:val="center"/>
              <w:rPr>
                <w:rFonts w:ascii="Arial" w:hAnsi="Arial" w:cs="Arial"/>
                <w:kern w:val="2"/>
                <w:sz w:val="18"/>
                <w:szCs w:val="24"/>
                <w:lang w:eastAsia="ja-JP"/>
              </w:rPr>
            </w:pPr>
            <w:r>
              <w:rPr>
                <w:rFonts w:hint="eastAsia" w:ascii="Arial" w:hAnsi="Arial"/>
                <w:sz w:val="18"/>
                <w:lang w:eastAsia="ja-JP"/>
              </w:rPr>
              <w:t>DC_</w:t>
            </w:r>
            <w:r>
              <w:rPr>
                <w:rFonts w:ascii="Arial" w:hAnsi="Arial"/>
                <w:sz w:val="18"/>
                <w:lang w:eastAsia="ja-JP"/>
              </w:rPr>
              <w:t>3A-21A-42C_n1A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cs="Arial"/>
                <w:sz w:val="18"/>
                <w:szCs w:val="18"/>
              </w:rPr>
            </w:pPr>
            <w:r>
              <w:rPr>
                <w:rFonts w:hint="eastAsia" w:ascii="Arial" w:hAnsi="Arial"/>
                <w:sz w:val="18"/>
                <w:lang w:eastAsia="ja-JP"/>
              </w:rPr>
              <w:t>DC_</w:t>
            </w:r>
            <w:r>
              <w:rPr>
                <w:rFonts w:ascii="Arial" w:hAnsi="Arial"/>
                <w:sz w:val="18"/>
                <w:lang w:eastAsia="ja-JP"/>
              </w:rPr>
              <w:t>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DC_3A_n79A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pPr>
              <w:keepNext/>
              <w:keepLines/>
              <w:spacing w:after="0"/>
              <w:jc w:val="center"/>
              <w:rPr>
                <w:rFonts w:ascii="Arial" w:hAnsi="Arial" w:eastAsia="Malgun Gothic"/>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pPr>
              <w:keepNext/>
              <w:keepLines/>
              <w:spacing w:after="0"/>
              <w:jc w:val="center"/>
              <w:rPr>
                <w:rFonts w:ascii="Arial" w:hAnsi="Arial" w:eastAsia="Malgun Gothic"/>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pPr>
              <w:keepNext/>
              <w:keepLines/>
              <w:spacing w:after="0"/>
              <w:jc w:val="center"/>
              <w:rPr>
                <w:rFonts w:ascii="Arial" w:hAnsi="Arial" w:eastAsia="Malgun Gothic"/>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DC_3A-21A_n77A-n79A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DC_21A_n77A</w:t>
            </w:r>
            <w:r>
              <w:rPr>
                <w:rFonts w:ascii="Arial" w:hAnsi="Arial"/>
                <w:sz w:val="18"/>
                <w:vertAlign w:val="superscript"/>
                <w:lang w:eastAsia="ja-JP"/>
              </w:rPr>
              <w:t>9</w:t>
            </w:r>
          </w:p>
          <w:p>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DC_3A-21A_n78A-n79A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DC_21A_n78A</w:t>
            </w:r>
            <w:r>
              <w:rPr>
                <w:rFonts w:ascii="Arial" w:hAnsi="Arial"/>
                <w:sz w:val="18"/>
                <w:vertAlign w:val="superscript"/>
                <w:lang w:eastAsia="ja-JP"/>
              </w:rPr>
              <w:t>9</w:t>
            </w:r>
          </w:p>
          <w:p>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ype="textWrapping"/>
            </w:r>
            <w:r>
              <w:rPr>
                <w:rFonts w:ascii="Arial" w:hAnsi="Arial" w:cs="Arial"/>
                <w:color w:val="000000"/>
                <w:sz w:val="18"/>
                <w:szCs w:val="18"/>
              </w:rPr>
              <w:t>DC_3A_n5A</w:t>
            </w:r>
            <w:r>
              <w:rPr>
                <w:rFonts w:ascii="Arial" w:hAnsi="Arial" w:cs="Arial"/>
                <w:color w:val="000000"/>
                <w:sz w:val="18"/>
                <w:szCs w:val="18"/>
              </w:rPr>
              <w:br w:type="textWrapping"/>
            </w:r>
            <w:r>
              <w:rPr>
                <w:rFonts w:ascii="Arial" w:hAnsi="Arial" w:cs="Arial"/>
                <w:color w:val="000000"/>
                <w:sz w:val="18"/>
                <w:szCs w:val="18"/>
              </w:rPr>
              <w:t>DC_28A_n1A</w:t>
            </w:r>
            <w:r>
              <w:rPr>
                <w:rFonts w:ascii="Arial" w:hAnsi="Arial" w:cs="Arial"/>
                <w:color w:val="000000"/>
                <w:sz w:val="18"/>
                <w:szCs w:val="18"/>
              </w:rPr>
              <w:br w:type="textWrapping"/>
            </w:r>
            <w:r>
              <w:rPr>
                <w:rFonts w:ascii="Arial" w:hAnsi="Arial" w:cs="Arial"/>
                <w:color w:val="000000"/>
                <w:sz w:val="18"/>
                <w:szCs w:val="18"/>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DC_3A-28A_n1A-n40A</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sz w:val="18"/>
                <w:lang w:eastAsia="ko-KR"/>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ype="textWrapping"/>
            </w:r>
            <w:r>
              <w:rPr>
                <w:rFonts w:ascii="Arial" w:hAnsi="Arial" w:cs="Arial"/>
                <w:sz w:val="18"/>
                <w:szCs w:val="18"/>
              </w:rPr>
              <w:t>DC_28A_n1A</w:t>
            </w:r>
            <w:r>
              <w:rPr>
                <w:rFonts w:ascii="Arial" w:hAnsi="Arial" w:cs="Arial"/>
                <w:sz w:val="18"/>
                <w:szCs w:val="18"/>
              </w:rPr>
              <w:br w:type="textWrapping"/>
            </w:r>
            <w:r>
              <w:rPr>
                <w:rFonts w:ascii="Arial" w:hAnsi="Arial" w:cs="Arial"/>
                <w:sz w:val="18"/>
                <w:szCs w:val="18"/>
              </w:rPr>
              <w:t>DC_3A_n78A</w:t>
            </w:r>
            <w:r>
              <w:rPr>
                <w:rFonts w:ascii="Arial" w:hAnsi="Arial" w:cs="Arial"/>
                <w:sz w:val="18"/>
                <w:szCs w:val="18"/>
              </w:rPr>
              <w:br w:type="textWrapping"/>
            </w: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ype="textWrapping"/>
            </w:r>
            <w:r>
              <w:rPr>
                <w:rFonts w:ascii="Arial" w:hAnsi="Arial" w:cs="Arial"/>
                <w:color w:val="000000"/>
                <w:sz w:val="18"/>
                <w:szCs w:val="18"/>
              </w:rPr>
              <w:t>DC_3A_n105A</w:t>
            </w:r>
            <w:r>
              <w:rPr>
                <w:rFonts w:ascii="Arial" w:hAnsi="Arial" w:cs="Arial"/>
                <w:color w:val="000000"/>
                <w:sz w:val="18"/>
                <w:szCs w:val="18"/>
              </w:rPr>
              <w:br w:type="textWrapping"/>
            </w: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rPr>
              <w:br w:type="page"/>
            </w:r>
            <w:r>
              <w:rPr>
                <w:rFonts w:ascii="Arial" w:hAnsi="Arial" w:eastAsia="Malgun Gothic" w:cs="Arial"/>
                <w:sz w:val="18"/>
                <w:szCs w:val="18"/>
              </w:rPr>
              <w:t>DC_3A-28A_n3A-n78A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DC_3A_n3A</w:t>
            </w:r>
            <w:r>
              <w:rPr>
                <w:rFonts w:ascii="Arial" w:hAnsi="Arial" w:eastAsia="游明朝"/>
                <w:sz w:val="18"/>
                <w:vertAlign w:val="superscript"/>
              </w:rPr>
              <w:t>4</w:t>
            </w:r>
            <w:r>
              <w:rPr>
                <w:rFonts w:ascii="Arial" w:hAnsi="Arial" w:cs="Arial"/>
                <w:sz w:val="18"/>
                <w:szCs w:val="18"/>
              </w:rPr>
              <w:br w:type="textWrapping"/>
            </w:r>
            <w:r>
              <w:rPr>
                <w:rFonts w:ascii="Arial" w:hAnsi="Arial" w:cs="Arial"/>
                <w:sz w:val="18"/>
                <w:szCs w:val="18"/>
              </w:rPr>
              <w:t>DC_28A_n3A</w:t>
            </w:r>
            <w:r>
              <w:rPr>
                <w:rFonts w:ascii="Arial" w:hAnsi="Arial" w:cs="Arial"/>
                <w:sz w:val="18"/>
                <w:szCs w:val="18"/>
              </w:rPr>
              <w:br w:type="textWrapping"/>
            </w:r>
            <w:r>
              <w:rPr>
                <w:rFonts w:ascii="Arial" w:hAnsi="Arial" w:cs="Arial"/>
                <w:sz w:val="18"/>
                <w:szCs w:val="18"/>
              </w:rPr>
              <w:t>DC_3A_n78A</w:t>
            </w:r>
            <w:r>
              <w:rPr>
                <w:rFonts w:ascii="Arial" w:hAnsi="Arial" w:cs="Arial"/>
                <w:sz w:val="18"/>
                <w:szCs w:val="18"/>
              </w:rPr>
              <w:br w:type="textWrapping"/>
            </w: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DC_3A-28A_n5A-n40A</w:t>
            </w:r>
          </w:p>
        </w:tc>
        <w:tc>
          <w:tcPr>
            <w:tcW w:w="3686"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C_3A_n5A</w:t>
            </w:r>
          </w:p>
          <w:p>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C_28A_n5A</w:t>
            </w:r>
          </w:p>
          <w:p>
            <w:pPr>
              <w:keepNext/>
              <w:keepLines/>
              <w:spacing w:after="0"/>
              <w:jc w:val="center"/>
              <w:rPr>
                <w:rFonts w:ascii="Arial" w:hAnsi="Arial" w:cs="Arial"/>
                <w:sz w:val="18"/>
                <w:szCs w:val="18"/>
              </w:rPr>
            </w:pPr>
            <w:r>
              <w:rPr>
                <w:rFonts w:ascii="Arial" w:hAnsi="Arial" w:cs="Arial"/>
                <w:sz w:val="18"/>
                <w:szCs w:val="18"/>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p>
            <w:pPr>
              <w:keepNext/>
              <w:keepLines/>
              <w:spacing w:after="0"/>
              <w:jc w:val="center"/>
              <w:rPr>
                <w:rFonts w:ascii="Arial" w:hAnsi="Arial"/>
                <w:sz w:val="18"/>
                <w:lang w:eastAsia="zh-CN"/>
              </w:rPr>
            </w:pPr>
            <w:r>
              <w:rPr>
                <w:rFonts w:ascii="Arial" w:hAnsi="Arial"/>
                <w:sz w:val="18"/>
                <w:lang w:eastAsia="zh-CN"/>
              </w:rPr>
              <w:t>DC_28A_n5A</w:t>
            </w:r>
          </w:p>
          <w:p>
            <w:pPr>
              <w:keepNext/>
              <w:keepLines/>
              <w:spacing w:after="0"/>
              <w:jc w:val="center"/>
              <w:rPr>
                <w:rFonts w:ascii="Arial" w:hAnsi="Arial"/>
                <w:sz w:val="18"/>
                <w:lang w:eastAsia="ko-KR"/>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ype="textWrapping"/>
            </w:r>
            <w:r>
              <w:rPr>
                <w:rFonts w:ascii="Arial" w:hAnsi="Arial" w:cs="Arial"/>
                <w:color w:val="000000"/>
                <w:sz w:val="18"/>
                <w:szCs w:val="18"/>
              </w:rPr>
              <w:t>DC_3A_n105A</w:t>
            </w:r>
            <w:r>
              <w:rPr>
                <w:rFonts w:ascii="Arial" w:hAnsi="Arial" w:cs="Arial"/>
                <w:color w:val="000000"/>
                <w:sz w:val="18"/>
                <w:szCs w:val="18"/>
              </w:rPr>
              <w:br w:type="textWrapping"/>
            </w:r>
            <w:r>
              <w:rPr>
                <w:rFonts w:ascii="Arial" w:hAnsi="Arial" w:cs="Arial"/>
                <w:color w:val="000000"/>
                <w:sz w:val="18"/>
                <w:szCs w:val="18"/>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DC_3A-28A-(n)7AA</w:t>
            </w:r>
          </w:p>
          <w:p>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eastAsia="Malgun Gothic" w:cs="Arial"/>
                <w:sz w:val="18"/>
                <w:szCs w:val="16"/>
                <w:lang w:eastAsia="ko-KR"/>
              </w:rPr>
              <w:t>DC_3A-28A_n7A-n78A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sz w:val="18"/>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szCs w:val="16"/>
                <w:lang w:val="fr-FR" w:eastAsia="ko-KR"/>
              </w:rPr>
            </w:pPr>
            <w:r>
              <w:rPr>
                <w:rFonts w:ascii="Arial" w:hAnsi="Arial" w:eastAsia="Malgun Gothic" w:cs="Arial"/>
                <w:sz w:val="18"/>
                <w:szCs w:val="16"/>
                <w:lang w:val="fr-FR" w:eastAsia="ko-KR"/>
              </w:rPr>
              <w:t>DC_3A-3A-28A_n7A-n78A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DC_3A-28A_n7B-n78A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szCs w:val="16"/>
                <w:lang w:val="fr-FR" w:eastAsia="ko-KR"/>
              </w:rPr>
            </w:pPr>
            <w:r>
              <w:rPr>
                <w:rFonts w:ascii="Arial" w:hAnsi="Arial" w:eastAsia="Malgun Gothic" w:cs="Arial"/>
                <w:sz w:val="18"/>
                <w:szCs w:val="16"/>
                <w:lang w:val="fr-FR" w:eastAsia="ko-KR"/>
              </w:rPr>
              <w:t>DC_3A-3A-28A_n7B-n78A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DC_3C-28A_n7A-n78A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DC_3C-28A_n7B-n78A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bCs/>
                <w:sz w:val="18"/>
                <w:szCs w:val="16"/>
                <w:lang w:eastAsia="ko-KR"/>
              </w:rPr>
            </w:pPr>
            <w:r>
              <w:rPr>
                <w:rFonts w:ascii="Arial" w:hAnsi="Arial"/>
                <w:bCs/>
                <w:sz w:val="18"/>
                <w:lang w:val="fi-FI" w:eastAsia="fi-FI"/>
              </w:rPr>
              <w:t>DC_3A-28A-32A_n1A</w:t>
            </w:r>
          </w:p>
        </w:tc>
        <w:tc>
          <w:tcPr>
            <w:tcW w:w="3686" w:type="dxa"/>
          </w:tcPr>
          <w:p>
            <w:pPr>
              <w:spacing w:after="0"/>
              <w:jc w:val="center"/>
              <w:rPr>
                <w:rFonts w:ascii="Arial" w:hAnsi="Arial" w:cs="Arial"/>
                <w:bCs/>
                <w:color w:val="000000"/>
                <w:sz w:val="18"/>
                <w:szCs w:val="18"/>
              </w:rPr>
            </w:pPr>
            <w:r>
              <w:rPr>
                <w:rFonts w:ascii="Arial" w:hAnsi="Arial" w:cs="Arial"/>
                <w:bCs/>
                <w:color w:val="000000"/>
                <w:sz w:val="18"/>
                <w:szCs w:val="18"/>
              </w:rPr>
              <w:t>DC_3A_n1A</w:t>
            </w:r>
          </w:p>
          <w:p>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DC_3A-28A-40A_n78A</w:t>
            </w:r>
          </w:p>
          <w:p>
            <w:pPr>
              <w:keepNext/>
              <w:keepLines/>
              <w:spacing w:after="0"/>
              <w:jc w:val="center"/>
              <w:rPr>
                <w:rFonts w:ascii="Arial" w:hAnsi="Arial"/>
                <w:sz w:val="18"/>
                <w:lang w:eastAsia="zh-CN"/>
              </w:rPr>
            </w:pPr>
            <w:r>
              <w:rPr>
                <w:rFonts w:ascii="Arial" w:hAnsi="Arial"/>
                <w:sz w:val="18"/>
                <w:lang w:eastAsia="zh-CN"/>
              </w:rPr>
              <w:t>DC_3A-28A-40C_n78A</w:t>
            </w:r>
          </w:p>
        </w:tc>
        <w:tc>
          <w:tcPr>
            <w:tcW w:w="3686" w:type="dxa"/>
          </w:tcPr>
          <w:p>
            <w:pPr>
              <w:keepNext/>
              <w:keepLines/>
              <w:spacing w:after="0"/>
              <w:jc w:val="center"/>
              <w:rPr>
                <w:rFonts w:ascii="Arial" w:hAnsi="Arial"/>
                <w:sz w:val="18"/>
                <w:lang w:eastAsia="ja-JP"/>
              </w:rPr>
            </w:pPr>
            <w:r>
              <w:rPr>
                <w:rFonts w:ascii="Arial" w:hAnsi="Arial"/>
                <w:sz w:val="18"/>
                <w:lang w:eastAsia="fi-FI"/>
              </w:rPr>
              <w:t>DC_3A_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78</w:t>
            </w:r>
            <w:r>
              <w:rPr>
                <w:rFonts w:ascii="Arial" w:hAnsi="Arial"/>
                <w:sz w:val="18"/>
                <w:lang w:val="en-US" w:eastAsia="fi-FI"/>
              </w:rPr>
              <w:t>A</w:t>
            </w:r>
          </w:p>
          <w:p>
            <w:pPr>
              <w:keepNext/>
              <w:keepLines/>
              <w:spacing w:after="0"/>
              <w:jc w:val="center"/>
              <w:rPr>
                <w:rFonts w:ascii="Arial" w:hAnsi="Arial"/>
                <w:sz w:val="18"/>
                <w:lang w:eastAsia="zh-CN"/>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Pr>
          <w:p>
            <w:pPr>
              <w:keepNext/>
              <w:keepLines/>
              <w:spacing w:after="0"/>
              <w:jc w:val="center"/>
              <w:rPr>
                <w:rFonts w:ascii="Arial" w:hAnsi="Arial"/>
                <w:sz w:val="18"/>
                <w:lang w:eastAsia="zh-CN"/>
              </w:rPr>
            </w:pPr>
            <w:r>
              <w:rPr>
                <w:rFonts w:ascii="Arial" w:hAnsi="Arial"/>
                <w:sz w:val="18"/>
                <w:lang w:eastAsia="zh-CN"/>
              </w:rPr>
              <w:t>DC_3A_n38A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DC_28A_n38A</w:t>
            </w:r>
          </w:p>
          <w:p>
            <w:pPr>
              <w:keepNext/>
              <w:keepLines/>
              <w:spacing w:after="0"/>
              <w:jc w:val="center"/>
              <w:rPr>
                <w:rFonts w:ascii="Arial" w:hAnsi="Arial"/>
                <w:sz w:val="18"/>
                <w:lang w:eastAsia="fi-FI"/>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Pr>
          <w:p>
            <w:pPr>
              <w:keepNext/>
              <w:keepLines/>
              <w:spacing w:after="0"/>
              <w:jc w:val="center"/>
              <w:rPr>
                <w:rFonts w:ascii="Arial" w:hAnsi="Arial"/>
                <w:sz w:val="18"/>
                <w:lang w:eastAsia="zh-CN"/>
              </w:rPr>
            </w:pPr>
            <w:r>
              <w:rPr>
                <w:rFonts w:ascii="Arial" w:hAnsi="Arial"/>
                <w:sz w:val="18"/>
                <w:lang w:eastAsia="zh-CN"/>
              </w:rPr>
              <w:t>DC_3A_n40A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DC_28A_n40A</w:t>
            </w:r>
          </w:p>
          <w:p>
            <w:pPr>
              <w:keepNext/>
              <w:keepLines/>
              <w:spacing w:after="0"/>
              <w:jc w:val="center"/>
              <w:rPr>
                <w:rFonts w:ascii="Arial" w:hAnsi="Arial"/>
                <w:sz w:val="18"/>
                <w:lang w:eastAsia="fi-FI"/>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DC_3A-28A_n41A-n77A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sz w:val="18"/>
                <w:lang w:eastAsia="zh-CN"/>
              </w:rPr>
            </w:pPr>
            <w:r>
              <w:rPr>
                <w:rFonts w:ascii="Arial" w:hAnsi="Arial"/>
                <w:sz w:val="18"/>
                <w:lang w:eastAsia="zh-CN"/>
              </w:rPr>
              <w:t>DC_28A_n41A</w:t>
            </w:r>
          </w:p>
          <w:p>
            <w:pPr>
              <w:keepNext/>
              <w:keepLines/>
              <w:spacing w:after="0"/>
              <w:jc w:val="center"/>
              <w:rPr>
                <w:rFonts w:ascii="Arial" w:hAnsi="Arial"/>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DC_3A-28A-41A_n78A</w:t>
            </w:r>
          </w:p>
          <w:p>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ja-JP"/>
              </w:rPr>
            </w:pPr>
            <w:r>
              <w:rPr>
                <w:rFonts w:ascii="Arial" w:hAnsi="Arial"/>
                <w:sz w:val="18"/>
                <w:lang w:eastAsia="fi-FI"/>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ja-JP"/>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DC_3A-28A-42A_n79A</w:t>
            </w:r>
          </w:p>
          <w:p>
            <w:pPr>
              <w:keepNext/>
              <w:keepLines/>
              <w:spacing w:after="0"/>
              <w:jc w:val="center"/>
              <w:rPr>
                <w:rFonts w:ascii="Arial" w:hAnsi="Arial"/>
                <w:sz w:val="18"/>
                <w:lang w:eastAsia="fi-FI"/>
              </w:rPr>
            </w:pPr>
            <w:r>
              <w:rPr>
                <w:rFonts w:ascii="Arial" w:hAnsi="Arial"/>
                <w:sz w:val="18"/>
                <w:lang w:eastAsia="fi-FI"/>
              </w:rPr>
              <w:t>DC_3A-28A-42A_n79C</w:t>
            </w:r>
          </w:p>
          <w:p>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ja-JP"/>
              </w:rPr>
            </w:pPr>
            <w:r>
              <w:rPr>
                <w:rFonts w:ascii="Arial" w:hAnsi="Arial"/>
                <w:sz w:val="18"/>
                <w:lang w:eastAsia="fi-FI"/>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sz w:val="18"/>
              </w:rPr>
              <w:t>DC_3A_n28A-n77A-n79A</w:t>
            </w:r>
          </w:p>
        </w:tc>
        <w:tc>
          <w:tcPr>
            <w:tcW w:w="3686" w:type="dxa"/>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cs="Arial"/>
                <w:bCs/>
                <w:sz w:val="18"/>
                <w:szCs w:val="18"/>
                <w:lang w:eastAsia="zh-CN"/>
              </w:rPr>
            </w:pPr>
            <w:r>
              <w:rPr>
                <w:rFonts w:ascii="Arial" w:hAnsi="Arial"/>
                <w:sz w:val="18"/>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sz w:val="18"/>
              </w:rPr>
              <w:t>DC_3A_n28A-n7</w:t>
            </w:r>
            <w:r>
              <w:rPr>
                <w:rFonts w:hint="eastAsia" w:ascii="Arial" w:hAnsi="Arial"/>
                <w:sz w:val="18"/>
                <w:lang w:val="en-US" w:eastAsia="zh-CN"/>
              </w:rPr>
              <w:t>8</w:t>
            </w:r>
            <w:r>
              <w:rPr>
                <w:rFonts w:ascii="Arial" w:hAnsi="Arial"/>
                <w:sz w:val="18"/>
              </w:rPr>
              <w:t>A-n79A</w:t>
            </w:r>
          </w:p>
        </w:tc>
        <w:tc>
          <w:tcPr>
            <w:tcW w:w="3686" w:type="dxa"/>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w:t>
            </w:r>
            <w:r>
              <w:rPr>
                <w:rFonts w:hint="eastAsia" w:ascii="Arial" w:hAnsi="Arial"/>
                <w:sz w:val="18"/>
                <w:lang w:val="en-US" w:eastAsia="zh-CN"/>
              </w:rPr>
              <w:t>8</w:t>
            </w:r>
            <w:r>
              <w:rPr>
                <w:rFonts w:ascii="Arial" w:hAnsi="Arial"/>
                <w:sz w:val="18"/>
              </w:rPr>
              <w:t>A</w:t>
            </w:r>
          </w:p>
          <w:p>
            <w:pPr>
              <w:keepNext/>
              <w:keepLines/>
              <w:spacing w:after="0"/>
              <w:jc w:val="center"/>
              <w:rPr>
                <w:rFonts w:ascii="Arial" w:hAnsi="Arial" w:cs="Arial"/>
                <w:bCs/>
                <w:sz w:val="18"/>
                <w:szCs w:val="18"/>
                <w:lang w:eastAsia="zh-CN"/>
              </w:rPr>
            </w:pPr>
            <w:r>
              <w:rPr>
                <w:rFonts w:ascii="Arial" w:hAnsi="Arial"/>
                <w:sz w:val="18"/>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ype="textWrapping"/>
            </w:r>
            <w:r>
              <w:rPr>
                <w:rFonts w:ascii="Arial" w:hAnsi="Arial" w:cs="Arial"/>
                <w:color w:val="000000"/>
                <w:sz w:val="18"/>
                <w:szCs w:val="18"/>
              </w:rPr>
              <w:t>DC_3A_n105A</w:t>
            </w:r>
            <w:r>
              <w:rPr>
                <w:rFonts w:ascii="Arial" w:hAnsi="Arial" w:cs="Arial"/>
                <w:color w:val="000000"/>
                <w:sz w:val="18"/>
                <w:szCs w:val="18"/>
              </w:rPr>
              <w:br w:type="textWrapping"/>
            </w:r>
            <w:r>
              <w:rPr>
                <w:rFonts w:ascii="Arial" w:hAnsi="Arial" w:cs="Arial"/>
                <w:color w:val="000000"/>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DC_3A-32A_n1A-n28A</w:t>
            </w:r>
          </w:p>
        </w:tc>
        <w:tc>
          <w:tcPr>
            <w:tcW w:w="3686" w:type="dxa"/>
            <w:vAlign w:val="center"/>
          </w:tcPr>
          <w:p>
            <w:pPr>
              <w:keepLines/>
              <w:widowControl w:val="0"/>
              <w:spacing w:after="0"/>
              <w:jc w:val="center"/>
              <w:rPr>
                <w:rFonts w:ascii="Arial" w:hAnsi="Arial" w:cs="Arial"/>
                <w:sz w:val="18"/>
                <w:lang w:eastAsia="zh-CN"/>
              </w:rPr>
            </w:pPr>
            <w:r>
              <w:rPr>
                <w:rFonts w:ascii="Arial" w:hAnsi="Arial" w:cs="Arial"/>
                <w:sz w:val="18"/>
                <w:lang w:eastAsia="zh-CN"/>
              </w:rPr>
              <w:t>DC_3A_n1A</w:t>
            </w:r>
          </w:p>
          <w:p>
            <w:pPr>
              <w:keepNext/>
              <w:keepLines/>
              <w:spacing w:after="0"/>
              <w:jc w:val="center"/>
              <w:rPr>
                <w:rFonts w:ascii="Arial" w:hAnsi="Arial"/>
                <w:sz w:val="18"/>
              </w:rPr>
            </w:pPr>
            <w:r>
              <w:rPr>
                <w:rFonts w:ascii="Arial" w:hAnsi="Arial" w:cs="Arial"/>
                <w:sz w:val="18"/>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TW"/>
              </w:rPr>
              <w:t>DC_3C-32A_n1A-n28A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zh-TW"/>
              </w:rPr>
              <w:t>DC_3A_n28A</w:t>
            </w:r>
          </w:p>
          <w:p>
            <w:pPr>
              <w:keepNext/>
              <w:keepLines/>
              <w:spacing w:after="0"/>
              <w:jc w:val="center"/>
              <w:rPr>
                <w:rFonts w:ascii="Arial" w:hAnsi="Arial"/>
                <w:sz w:val="18"/>
                <w:lang w:eastAsia="zh-TW"/>
              </w:rPr>
            </w:pPr>
            <w:r>
              <w:rPr>
                <w:rFonts w:ascii="Arial" w:hAnsi="Arial"/>
                <w:sz w:val="18"/>
                <w:lang w:eastAsia="zh-TW"/>
              </w:rPr>
              <w:t>DC_3C_n28A</w:t>
            </w:r>
          </w:p>
          <w:p>
            <w:pPr>
              <w:keepNext/>
              <w:keepLines/>
              <w:spacing w:after="0"/>
              <w:jc w:val="center"/>
              <w:rPr>
                <w:rFonts w:ascii="Arial" w:hAnsi="Arial"/>
                <w:sz w:val="18"/>
              </w:rPr>
            </w:pPr>
            <w:r>
              <w:rPr>
                <w:rFonts w:ascii="Arial" w:hAnsi="Arial"/>
                <w:sz w:val="18"/>
                <w:lang w:eastAsia="zh-TW"/>
              </w:rPr>
              <w:t>DC_3C_n1A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sz w:val="18"/>
                <w:lang w:eastAsia="zh-TW"/>
              </w:rPr>
              <w:t xml:space="preserve">DC_3A-32A_n1A-n78A </w:t>
            </w:r>
          </w:p>
          <w:p>
            <w:pPr>
              <w:keepNext/>
              <w:keepLines/>
              <w:spacing w:after="0"/>
              <w:jc w:val="center"/>
              <w:rPr>
                <w:rFonts w:ascii="Arial" w:hAnsi="Arial"/>
                <w:sz w:val="18"/>
                <w:lang w:eastAsia="zh-TW"/>
              </w:rPr>
            </w:pPr>
            <w:r>
              <w:rPr>
                <w:rFonts w:ascii="Arial" w:hAnsi="Arial"/>
                <w:sz w:val="18"/>
                <w:lang w:eastAsia="zh-TW"/>
              </w:rPr>
              <w:t>DC_3C-32A_n1A-n78A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zh-TW"/>
              </w:rPr>
              <w:t>DC_3A_n78A</w:t>
            </w:r>
          </w:p>
          <w:p>
            <w:pPr>
              <w:keepNext/>
              <w:keepLines/>
              <w:spacing w:after="0"/>
              <w:jc w:val="center"/>
              <w:rPr>
                <w:rFonts w:ascii="Arial" w:hAnsi="Arial"/>
                <w:sz w:val="18"/>
                <w:lang w:eastAsia="zh-TW"/>
              </w:rPr>
            </w:pPr>
            <w:r>
              <w:rPr>
                <w:rFonts w:ascii="Arial" w:hAnsi="Arial"/>
                <w:sz w:val="18"/>
                <w:lang w:eastAsia="zh-TW"/>
              </w:rPr>
              <w:t xml:space="preserve">DC_3C_n1A </w:t>
            </w:r>
          </w:p>
          <w:p>
            <w:pPr>
              <w:keepNext/>
              <w:keepLines/>
              <w:spacing w:after="0"/>
              <w:jc w:val="center"/>
              <w:rPr>
                <w:rFonts w:ascii="Arial" w:hAnsi="Arial"/>
                <w:sz w:val="18"/>
                <w:lang w:eastAsia="zh-TW"/>
              </w:rPr>
            </w:pPr>
            <w:r>
              <w:rPr>
                <w:rFonts w:ascii="Arial" w:hAnsi="Arial"/>
                <w:sz w:val="18"/>
                <w:lang w:eastAsia="zh-TW"/>
              </w:rPr>
              <w:t xml:space="preserve"> 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TW"/>
              </w:rPr>
              <w:t>DC_3A-38A_n7A-n78A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val="fi-FI" w:eastAsia="fi-FI"/>
              </w:rPr>
            </w:pPr>
            <w:bookmarkStart w:id="34" w:name="OLE_LINK64"/>
            <w:bookmarkStart w:id="35" w:name="OLE_LINK65"/>
            <w:bookmarkStart w:id="36" w:name="OLE_LINK66"/>
            <w:r>
              <w:rPr>
                <w:rFonts w:ascii="Arial" w:hAnsi="Arial"/>
                <w:sz w:val="18"/>
                <w:lang w:val="fi-FI" w:eastAsia="fi-FI"/>
              </w:rPr>
              <w:t>DC_3A-32A-38A_n28A</w:t>
            </w:r>
            <w:bookmarkEnd w:id="34"/>
            <w:bookmarkEnd w:id="35"/>
            <w:bookmarkEnd w:id="36"/>
          </w:p>
          <w:p>
            <w:pPr>
              <w:keepNext/>
              <w:keepLines/>
              <w:spacing w:after="0"/>
              <w:jc w:val="center"/>
              <w:rPr>
                <w:rFonts w:ascii="Arial" w:hAnsi="Arial" w:eastAsia="ＭＳ 明朝"/>
                <w:bCs/>
                <w:sz w:val="18"/>
                <w:szCs w:val="18"/>
              </w:rPr>
            </w:pPr>
            <w:r>
              <w:rPr>
                <w:rFonts w:ascii="Arial" w:hAnsi="Arial"/>
                <w:sz w:val="18"/>
                <w:lang w:val="fi-FI" w:eastAsia="fi-FI"/>
              </w:rPr>
              <w:t>DC_3C-32A-38A_n28A</w:t>
            </w:r>
          </w:p>
        </w:tc>
        <w:tc>
          <w:tcPr>
            <w:tcW w:w="3686" w:type="dxa"/>
            <w:vAlign w:val="center"/>
          </w:tcPr>
          <w:p>
            <w:pPr>
              <w:keepNext/>
              <w:keepLines/>
              <w:spacing w:after="0"/>
              <w:jc w:val="center"/>
              <w:rPr>
                <w:rFonts w:ascii="Arial" w:hAnsi="Arial"/>
                <w:color w:val="000000"/>
                <w:sz w:val="18"/>
                <w:szCs w:val="18"/>
              </w:rPr>
            </w:pPr>
            <w:r>
              <w:rPr>
                <w:rFonts w:ascii="Arial" w:hAnsi="Arial"/>
                <w:color w:val="000000"/>
                <w:sz w:val="18"/>
                <w:szCs w:val="18"/>
              </w:rPr>
              <w:t>DC_3A_n28A</w:t>
            </w:r>
          </w:p>
          <w:p>
            <w:pPr>
              <w:keepNext/>
              <w:keepLines/>
              <w:spacing w:after="0"/>
              <w:jc w:val="center"/>
              <w:rPr>
                <w:rFonts w:ascii="Arial" w:hAnsi="Arial"/>
                <w:bCs/>
                <w:sz w:val="18"/>
                <w:szCs w:val="18"/>
                <w:lang w:eastAsia="zh-CN"/>
              </w:rPr>
            </w:pPr>
            <w:r>
              <w:rPr>
                <w:rFonts w:ascii="Arial" w:hAnsi="Arial"/>
                <w:color w:val="000000"/>
                <w:sz w:val="18"/>
                <w:szCs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Pr>
          <w:p>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pPr>
              <w:keepNext/>
              <w:keepLines/>
              <w:spacing w:after="0"/>
              <w:jc w:val="center"/>
              <w:rPr>
                <w:rFonts w:ascii="Arial" w:hAnsi="Arial"/>
                <w:sz w:val="18"/>
                <w:lang w:eastAsia="fi-FI"/>
              </w:rPr>
            </w:pPr>
            <w:r>
              <w:rPr>
                <w:rFonts w:ascii="Arial" w:hAnsi="Arial"/>
                <w:sz w:val="18"/>
              </w:rPr>
              <w:t>DC_3A_n78A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olor w:val="000000"/>
                <w:sz w:val="18"/>
                <w:szCs w:val="18"/>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pPr>
              <w:keepNext/>
              <w:keepLines/>
              <w:spacing w:after="0"/>
              <w:jc w:val="center"/>
              <w:rPr>
                <w:rFonts w:ascii="Arial" w:hAnsi="Arial"/>
                <w:sz w:val="18"/>
                <w:lang w:eastAsia="fi-FI"/>
              </w:rPr>
            </w:pPr>
            <w:r>
              <w:rPr>
                <w:rFonts w:ascii="Arial" w:hAnsi="Arial"/>
                <w:sz w:val="18"/>
              </w:rPr>
              <w:t>DC_3A_n78A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olor w:val="000000"/>
                <w:sz w:val="18"/>
                <w:szCs w:val="18"/>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eastAsia="ＭＳ 明朝" w:cs="Arial"/>
                <w:bCs/>
                <w:sz w:val="18"/>
                <w:szCs w:val="18"/>
              </w:rPr>
              <w:t>DC_3A-40A_n1A-n78A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eastAsia="ＭＳ 明朝" w:cs="Arial"/>
                <w:bCs/>
                <w:sz w:val="18"/>
                <w:szCs w:val="18"/>
              </w:rPr>
              <w:t>DC_3A-40C_n1A-n78A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hint="eastAsia" w:ascii="Arial" w:hAnsi="Arial" w:cs="Arial"/>
                <w:bCs/>
                <w:sz w:val="18"/>
                <w:szCs w:val="18"/>
              </w:rPr>
              <w:t>DC_3A_n40A-n41A-n79A</w:t>
            </w:r>
          </w:p>
        </w:tc>
        <w:tc>
          <w:tcPr>
            <w:tcW w:w="3686" w:type="dxa"/>
            <w:vAlign w:val="center"/>
          </w:tcPr>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DC_3A_n40A</w:t>
            </w:r>
          </w:p>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DC_3A_n41A</w:t>
            </w:r>
          </w:p>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bCs/>
                <w:sz w:val="18"/>
                <w:szCs w:val="18"/>
              </w:rPr>
            </w:pPr>
            <w:bookmarkStart w:id="37" w:name="OLE_LINK19"/>
            <w:r>
              <w:rPr>
                <w:rFonts w:ascii="Arial" w:hAnsi="Arial" w:cs="Arial"/>
                <w:bCs/>
                <w:sz w:val="18"/>
                <w:szCs w:val="18"/>
              </w:rPr>
              <w:t>DC_3A_n40A-n78A-n105A</w:t>
            </w:r>
            <w:bookmarkEnd w:id="37"/>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eastAsia="ＭＳ 明朝" w:cs="Arial"/>
                <w:bCs/>
                <w:sz w:val="18"/>
                <w:szCs w:val="18"/>
              </w:rPr>
              <w:t>DC_3A-41A_n1A-n78A</w:t>
            </w:r>
          </w:p>
          <w:p>
            <w:pPr>
              <w:keepNext/>
              <w:keepLines/>
              <w:spacing w:after="0"/>
              <w:jc w:val="center"/>
              <w:rPr>
                <w:rFonts w:ascii="Arial" w:hAnsi="Arial" w:eastAsia="ＭＳ 明朝" w:cs="Arial"/>
                <w:bCs/>
                <w:sz w:val="18"/>
                <w:szCs w:val="18"/>
              </w:rPr>
            </w:pPr>
            <w:r>
              <w:rPr>
                <w:rFonts w:ascii="Arial" w:hAnsi="Arial" w:eastAsia="ＭＳ 明朝" w:cs="Arial"/>
                <w:bCs/>
                <w:sz w:val="18"/>
                <w:szCs w:val="18"/>
              </w:rPr>
              <w:t>DC_3A-3A-41A_n1A-n78A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eastAsia="ＭＳ 明朝" w:cs="Arial"/>
                <w:bCs/>
                <w:sz w:val="18"/>
                <w:szCs w:val="18"/>
              </w:rPr>
              <w:t>DC_3A-41C_n1A-n78A</w:t>
            </w:r>
          </w:p>
          <w:p>
            <w:pPr>
              <w:keepNext/>
              <w:keepLines/>
              <w:spacing w:after="0"/>
              <w:jc w:val="center"/>
              <w:rPr>
                <w:rFonts w:ascii="Arial" w:hAnsi="Arial" w:eastAsia="ＭＳ 明朝" w:cs="Arial"/>
                <w:bCs/>
                <w:sz w:val="18"/>
                <w:szCs w:val="18"/>
              </w:rPr>
            </w:pPr>
            <w:r>
              <w:rPr>
                <w:rFonts w:ascii="Arial" w:hAnsi="Arial" w:eastAsia="ＭＳ 明朝" w:cs="Arial"/>
                <w:bCs/>
                <w:sz w:val="18"/>
                <w:szCs w:val="18"/>
              </w:rPr>
              <w:t>DC_3A-3A-41C_n1A-n78A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-n41</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DC_3A_n41A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C</w:t>
            </w:r>
            <w:r>
              <w:rPr>
                <w:rFonts w:ascii="Arial" w:hAnsi="Arial"/>
                <w:sz w:val="18"/>
              </w:rPr>
              <w:t>_n3</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C</w:t>
            </w:r>
            <w:r>
              <w:rPr>
                <w:rFonts w:ascii="Arial" w:hAnsi="Arial"/>
                <w:sz w:val="18"/>
              </w:rPr>
              <w:t>_n3</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szCs w:val="18"/>
                <w:lang w:eastAsia="zh-CN"/>
              </w:rPr>
              <w:t>DC_3A-</w:t>
            </w:r>
            <w:r>
              <w:rPr>
                <w:rFonts w:ascii="Arial" w:hAnsi="Arial" w:eastAsia="游明朝"/>
                <w:sz w:val="18"/>
                <w:szCs w:val="18"/>
                <w:lang w:eastAsia="ja-JP"/>
              </w:rPr>
              <w:t>41</w:t>
            </w:r>
            <w:r>
              <w:rPr>
                <w:rFonts w:ascii="Arial" w:hAnsi="Arial"/>
                <w:sz w:val="18"/>
                <w:szCs w:val="18"/>
                <w:lang w:eastAsia="zh-CN"/>
              </w:rPr>
              <w:t>A_n28A-n41A</w:t>
            </w:r>
          </w:p>
        </w:tc>
        <w:tc>
          <w:tcPr>
            <w:tcW w:w="3686" w:type="dxa"/>
          </w:tcPr>
          <w:p>
            <w:pPr>
              <w:keepNext/>
              <w:keepLines/>
              <w:spacing w:after="0"/>
              <w:jc w:val="center"/>
              <w:rPr>
                <w:rFonts w:ascii="Arial" w:hAnsi="Arial"/>
                <w:sz w:val="18"/>
                <w:szCs w:val="18"/>
                <w:lang w:eastAsia="zh-CN"/>
              </w:rPr>
            </w:pPr>
            <w:r>
              <w:rPr>
                <w:rFonts w:ascii="Arial" w:hAnsi="Arial"/>
                <w:sz w:val="18"/>
                <w:szCs w:val="18"/>
                <w:lang w:eastAsia="zh-CN"/>
              </w:rPr>
              <w:t>DC_3A_n28A</w:t>
            </w:r>
          </w:p>
          <w:p>
            <w:pPr>
              <w:keepNext/>
              <w:keepLines/>
              <w:spacing w:after="0"/>
              <w:jc w:val="center"/>
              <w:rPr>
                <w:rFonts w:ascii="Arial" w:hAnsi="Arial" w:eastAsia="等线"/>
                <w:sz w:val="18"/>
                <w:szCs w:val="18"/>
                <w:lang w:eastAsia="zh-CN"/>
              </w:rPr>
            </w:pPr>
            <w:r>
              <w:rPr>
                <w:rFonts w:ascii="Arial" w:hAnsi="Arial"/>
                <w:sz w:val="18"/>
                <w:szCs w:val="18"/>
                <w:lang w:eastAsia="zh-CN"/>
              </w:rPr>
              <w:t>DC_3A_n</w:t>
            </w:r>
            <w:r>
              <w:rPr>
                <w:rFonts w:ascii="Arial" w:hAnsi="Arial" w:eastAsia="等线"/>
                <w:sz w:val="18"/>
                <w:szCs w:val="18"/>
                <w:lang w:eastAsia="zh-CN"/>
              </w:rPr>
              <w:t>41</w:t>
            </w:r>
            <w:r>
              <w:rPr>
                <w:rFonts w:ascii="Arial" w:hAnsi="Arial"/>
                <w:sz w:val="18"/>
                <w:szCs w:val="18"/>
                <w:lang w:eastAsia="zh-CN"/>
              </w:rPr>
              <w:t>A</w:t>
            </w:r>
          </w:p>
          <w:p>
            <w:pPr>
              <w:keepNext/>
              <w:keepLines/>
              <w:spacing w:after="0"/>
              <w:jc w:val="center"/>
              <w:rPr>
                <w:rFonts w:ascii="Arial" w:hAnsi="Arial"/>
                <w:sz w:val="18"/>
                <w:lang w:eastAsia="fi-FI"/>
              </w:rPr>
            </w:pPr>
            <w:r>
              <w:rPr>
                <w:rFonts w:ascii="Arial" w:hAnsi="Arial"/>
                <w:sz w:val="18"/>
                <w:szCs w:val="18"/>
                <w:lang w:eastAsia="zh-CN"/>
              </w:rPr>
              <w:t>DC_</w:t>
            </w:r>
            <w:r>
              <w:rPr>
                <w:rFonts w:ascii="Arial" w:hAnsi="Arial" w:eastAsia="等线"/>
                <w:sz w:val="18"/>
                <w:szCs w:val="18"/>
                <w:lang w:eastAsia="zh-CN"/>
              </w:rPr>
              <w:t>41</w:t>
            </w:r>
            <w:r>
              <w:rPr>
                <w:rFonts w:ascii="Arial" w:hAnsi="Arial"/>
                <w:sz w:val="18"/>
                <w:szCs w:val="18"/>
                <w:lang w:eastAsia="zh-CN"/>
              </w:rPr>
              <w:t>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DC_3A-41A_n28A-n77A</w:t>
            </w:r>
            <w:r>
              <w:rPr>
                <w:rFonts w:ascii="Arial" w:hAnsi="Arial" w:eastAsia="Malgun Gothic"/>
                <w:sz w:val="18"/>
                <w:vertAlign w:val="superscript"/>
                <w:lang w:eastAsia="ko-KR"/>
              </w:rPr>
              <w:t>9</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DC_3A_n77A</w:t>
            </w:r>
            <w:r>
              <w:rPr>
                <w:rFonts w:ascii="Arial" w:hAnsi="Arial" w:eastAsia="Malgun Gothic"/>
                <w:sz w:val="18"/>
                <w:vertAlign w:val="superscript"/>
                <w:lang w:eastAsia="ko-KR"/>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sz w:val="18"/>
                <w:lang w:eastAsia="fi-FI"/>
              </w:rPr>
            </w:pPr>
            <w:r>
              <w:rPr>
                <w:rFonts w:ascii="Arial" w:hAnsi="Arial" w:eastAsia="Malgun Gothic"/>
                <w:sz w:val="18"/>
                <w:lang w:eastAsia="ko-KR"/>
              </w:rPr>
              <w:t>DC_41A_n77A</w:t>
            </w:r>
            <w:r>
              <w:rPr>
                <w:rFonts w:ascii="Arial" w:hAnsi="Arial" w:eastAsia="Malgun Gothic"/>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DC_3A-41C_n28A-n77A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DC_41C_n28A</w:t>
            </w:r>
          </w:p>
          <w:p>
            <w:pPr>
              <w:keepNext/>
              <w:keepLines/>
              <w:spacing w:after="0"/>
              <w:jc w:val="center"/>
              <w:rPr>
                <w:rFonts w:ascii="Arial" w:hAnsi="Arial"/>
                <w:sz w:val="18"/>
                <w:lang w:eastAsia="fi-FI"/>
              </w:rPr>
            </w:pPr>
            <w:r>
              <w:rPr>
                <w:rFonts w:ascii="Arial" w:hAnsi="Arial" w:eastAsia="Malgun Gothic"/>
                <w:sz w:val="18"/>
                <w:lang w:eastAsia="ko-KR"/>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DC_3A-41A_n28A-n78A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sz w:val="18"/>
                <w:lang w:eastAsia="fi-FI"/>
              </w:rPr>
            </w:pPr>
            <w:r>
              <w:rPr>
                <w:rFonts w:ascii="Arial" w:hAnsi="Arial" w:eastAsia="Malgun Gothic"/>
                <w:sz w:val="18"/>
                <w:lang w:eastAsia="ko-K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DC_3A-41C_n28A-n78A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DC_41C_n28A</w:t>
            </w:r>
          </w:p>
          <w:p>
            <w:pPr>
              <w:keepNext/>
              <w:keepLines/>
              <w:spacing w:after="0"/>
              <w:jc w:val="center"/>
              <w:rPr>
                <w:rFonts w:ascii="Arial" w:hAnsi="Arial"/>
                <w:sz w:val="18"/>
                <w:lang w:eastAsia="fi-FI"/>
              </w:rPr>
            </w:pPr>
            <w:r>
              <w:rPr>
                <w:rFonts w:ascii="Arial" w:hAnsi="Arial" w:eastAsia="Malgun Gothic"/>
                <w:sz w:val="18"/>
                <w:lang w:eastAsia="ko-KR"/>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eastAsia="Malgun Gothic"/>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zh-CN"/>
              </w:rPr>
            </w:pPr>
            <w:r>
              <w:rPr>
                <w:rFonts w:ascii="Arial" w:hAnsi="Arial"/>
                <w:sz w:val="18"/>
              </w:rPr>
              <w:t>DC_3A_n78A</w:t>
            </w:r>
          </w:p>
          <w:p>
            <w:pPr>
              <w:keepNext/>
              <w:keepLines/>
              <w:spacing w:after="0"/>
              <w:jc w:val="center"/>
              <w:rPr>
                <w:rFonts w:ascii="Arial" w:hAnsi="Arial" w:eastAsia="Malgun Gothic"/>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eastAsia="ja-JP"/>
              </w:rPr>
              <w:t>DC_3A-41A-42A_n79A</w:t>
            </w:r>
          </w:p>
          <w:p>
            <w:pPr>
              <w:keepNext/>
              <w:keepLines/>
              <w:spacing w:after="0"/>
              <w:jc w:val="center"/>
              <w:rPr>
                <w:rFonts w:ascii="Arial" w:hAnsi="Arial" w:cs="Arial"/>
                <w:sz w:val="18"/>
                <w:lang w:eastAsia="ja-JP"/>
              </w:rPr>
            </w:pPr>
            <w:r>
              <w:rPr>
                <w:rFonts w:ascii="Arial" w:hAnsi="Arial" w:cs="Arial"/>
                <w:sz w:val="18"/>
                <w:szCs w:val="18"/>
                <w:lang w:eastAsia="ja-JP"/>
              </w:rPr>
              <w:t>DC_3A-41A-42C_n79A</w:t>
            </w:r>
          </w:p>
          <w:p>
            <w:pPr>
              <w:keepNext/>
              <w:keepLines/>
              <w:spacing w:after="0"/>
              <w:jc w:val="center"/>
              <w:rPr>
                <w:rFonts w:ascii="Arial" w:hAnsi="Arial" w:cs="Arial"/>
                <w:sz w:val="18"/>
                <w:lang w:eastAsia="ja-JP"/>
              </w:rPr>
            </w:pPr>
            <w:r>
              <w:rPr>
                <w:rFonts w:ascii="Arial" w:hAnsi="Arial" w:cs="Arial"/>
                <w:sz w:val="18"/>
                <w:szCs w:val="18"/>
                <w:lang w:eastAsia="ja-JP"/>
              </w:rPr>
              <w:t>DC_3A-41C-42A_n79A</w:t>
            </w:r>
          </w:p>
          <w:p>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fi-FI"/>
              </w:rPr>
            </w:pPr>
            <w:r>
              <w:rPr>
                <w:rFonts w:ascii="Arial" w:hAnsi="Arial"/>
                <w:sz w:val="18"/>
                <w:lang w:eastAsia="ja-JP"/>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fi-FI"/>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DC_3A-42A_n1A-n79A</w:t>
            </w:r>
          </w:p>
          <w:p>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fi-FI"/>
              </w:rPr>
            </w:pPr>
            <w:r>
              <w:rPr>
                <w:rFonts w:ascii="Arial" w:hAnsi="Arial"/>
                <w:sz w:val="18"/>
                <w:lang w:eastAsia="ja-JP"/>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fi-FI"/>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fi-FI"/>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7,8,9</w:t>
            </w:r>
          </w:p>
          <w:p>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7,8,9</w:t>
            </w:r>
          </w:p>
          <w:p>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DC_5A-7A_n1A-n78A</w:t>
            </w:r>
          </w:p>
        </w:tc>
        <w:tc>
          <w:tcPr>
            <w:tcW w:w="3686" w:type="dxa"/>
            <w:tcBorders>
              <w:top w:val="single" w:color="auto" w:sz="4" w:space="0"/>
              <w:left w:val="single" w:color="auto" w:sz="4" w:space="0"/>
              <w:bottom w:val="single" w:color="auto" w:sz="4" w:space="0"/>
              <w:right w:val="single" w:color="auto" w:sz="4" w:space="0"/>
            </w:tcBorders>
          </w:tcPr>
          <w:p>
            <w:pPr>
              <w:pStyle w:val="99"/>
              <w:rPr>
                <w:rFonts w:cs="Arial"/>
                <w:lang w:eastAsia="ko-KR"/>
              </w:rPr>
            </w:pPr>
            <w:r>
              <w:rPr>
                <w:rFonts w:cs="Arial"/>
                <w:lang w:eastAsia="ko-KR"/>
              </w:rPr>
              <w:t>DC_5A_n1A</w:t>
            </w:r>
          </w:p>
          <w:p>
            <w:pPr>
              <w:pStyle w:val="99"/>
              <w:rPr>
                <w:rFonts w:cs="Arial"/>
                <w:lang w:eastAsia="ko-KR"/>
              </w:rPr>
            </w:pPr>
            <w:r>
              <w:rPr>
                <w:rFonts w:cs="Arial"/>
                <w:lang w:eastAsia="ko-KR"/>
              </w:rPr>
              <w:t>DC_5A_n78A</w:t>
            </w:r>
          </w:p>
          <w:p>
            <w:pPr>
              <w:pStyle w:val="99"/>
              <w:rPr>
                <w:rFonts w:cs="Arial"/>
                <w:lang w:eastAsia="ko-KR"/>
              </w:rPr>
            </w:pPr>
            <w:r>
              <w:rPr>
                <w:rFonts w:cs="Arial"/>
                <w:lang w:eastAsia="ko-KR"/>
              </w:rPr>
              <w:t>DC_7A_n1A</w:t>
            </w:r>
          </w:p>
          <w:p>
            <w:pPr>
              <w:keepNext/>
              <w:keepLines/>
              <w:spacing w:after="0"/>
              <w:jc w:val="center"/>
              <w:rPr>
                <w:rFonts w:ascii="Arial" w:hAnsi="Arial" w:cs="Arial"/>
                <w:sz w:val="18"/>
                <w:lang w:eastAsia="ko-KR"/>
              </w:rPr>
            </w:pPr>
            <w:r>
              <w:rPr>
                <w:rFonts w:ascii="Arial" w:hAnsi="Arial" w:cs="Arial"/>
                <w:sz w:val="18"/>
                <w:lang w:eastAsia="ko-KR"/>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ko-KR"/>
              </w:rPr>
            </w:pPr>
            <w:r>
              <w:rPr>
                <w:rFonts w:ascii="Arial" w:hAnsi="Arial" w:cs="Arial"/>
                <w:sz w:val="18"/>
                <w:lang w:eastAsia="ko-KR"/>
              </w:rPr>
              <w:t>DC_5A_n2A</w:t>
            </w:r>
          </w:p>
          <w:p>
            <w:pPr>
              <w:keepNext/>
              <w:keepLines/>
              <w:spacing w:after="0"/>
              <w:jc w:val="center"/>
              <w:rPr>
                <w:rFonts w:ascii="Arial" w:hAnsi="Arial" w:cs="Arial"/>
                <w:sz w:val="18"/>
                <w:lang w:eastAsia="ko-KR"/>
              </w:rPr>
            </w:pPr>
            <w:r>
              <w:rPr>
                <w:rFonts w:ascii="Arial" w:hAnsi="Arial" w:cs="Arial"/>
                <w:sz w:val="18"/>
                <w:lang w:eastAsia="ko-KR"/>
              </w:rPr>
              <w:t>DC_5A_n66A</w:t>
            </w:r>
          </w:p>
          <w:p>
            <w:pPr>
              <w:keepNext/>
              <w:keepLines/>
              <w:spacing w:after="0"/>
              <w:jc w:val="center"/>
              <w:rPr>
                <w:rFonts w:ascii="Arial" w:hAnsi="Arial" w:cs="Arial"/>
                <w:sz w:val="18"/>
                <w:lang w:eastAsia="ko-KR"/>
              </w:rPr>
            </w:pPr>
            <w:r>
              <w:rPr>
                <w:rFonts w:ascii="Arial" w:hAnsi="Arial" w:cs="Arial"/>
                <w:sz w:val="18"/>
                <w:lang w:eastAsia="ko-KR"/>
              </w:rPr>
              <w:t>DC_7A_n2A</w:t>
            </w:r>
          </w:p>
          <w:p>
            <w:pPr>
              <w:keepNext/>
              <w:keepLines/>
              <w:spacing w:after="0"/>
              <w:jc w:val="center"/>
              <w:rPr>
                <w:rFonts w:ascii="Arial" w:hAnsi="Arial" w:cs="Arial"/>
                <w:sz w:val="18"/>
                <w:lang w:eastAsia="ko-KR"/>
              </w:rPr>
            </w:pPr>
            <w:r>
              <w:rPr>
                <w:rFonts w:ascii="Arial" w:hAnsi="Arial" w:cs="Arial"/>
                <w:sz w:val="18"/>
                <w:lang w:eastAsia="ko-KR"/>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ko-KR"/>
              </w:rPr>
            </w:pPr>
            <w:r>
              <w:rPr>
                <w:rFonts w:ascii="Arial" w:hAnsi="Arial" w:cs="Arial"/>
                <w:sz w:val="18"/>
                <w:lang w:eastAsia="ko-KR"/>
              </w:rPr>
              <w:t>DC_5A_n2A</w:t>
            </w:r>
          </w:p>
          <w:p>
            <w:pPr>
              <w:keepNext/>
              <w:keepLines/>
              <w:spacing w:after="0"/>
              <w:jc w:val="center"/>
              <w:rPr>
                <w:rFonts w:ascii="Arial" w:hAnsi="Arial" w:cs="Arial"/>
                <w:sz w:val="18"/>
                <w:lang w:eastAsia="ko-KR"/>
              </w:rPr>
            </w:pPr>
            <w:r>
              <w:rPr>
                <w:rFonts w:ascii="Arial" w:hAnsi="Arial" w:cs="Arial"/>
                <w:sz w:val="18"/>
                <w:lang w:eastAsia="ko-KR"/>
              </w:rPr>
              <w:t>DC_5A_n77A</w:t>
            </w:r>
          </w:p>
          <w:p>
            <w:pPr>
              <w:keepNext/>
              <w:keepLines/>
              <w:spacing w:after="0"/>
              <w:jc w:val="center"/>
              <w:rPr>
                <w:rFonts w:ascii="Arial" w:hAnsi="Arial" w:cs="Arial"/>
                <w:sz w:val="18"/>
                <w:lang w:eastAsia="ko-KR"/>
              </w:rPr>
            </w:pPr>
            <w:r>
              <w:rPr>
                <w:rFonts w:ascii="Arial" w:hAnsi="Arial" w:cs="Arial"/>
                <w:sz w:val="18"/>
                <w:lang w:eastAsia="ko-KR"/>
              </w:rPr>
              <w:t>DC_7A_n2A</w:t>
            </w:r>
          </w:p>
          <w:p>
            <w:pPr>
              <w:keepNext/>
              <w:keepLines/>
              <w:spacing w:after="0"/>
              <w:jc w:val="center"/>
              <w:rPr>
                <w:rFonts w:ascii="Arial" w:hAnsi="Arial" w:cs="Arial"/>
                <w:sz w:val="18"/>
                <w:lang w:eastAsia="ko-KR"/>
              </w:rPr>
            </w:pPr>
            <w:r>
              <w:rPr>
                <w:rFonts w:ascii="Arial" w:hAnsi="Arial" w:cs="Arial"/>
                <w:sz w:val="18"/>
                <w:lang w:eastAsia="ko-KR"/>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DC_5A-7A_n28A-n78A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DC_5A_n28A</w:t>
            </w:r>
          </w:p>
          <w:p>
            <w:pPr>
              <w:keepNext/>
              <w:keepLines/>
              <w:spacing w:after="0"/>
              <w:jc w:val="center"/>
              <w:rPr>
                <w:rFonts w:ascii="Arial" w:hAnsi="Arial" w:cs="Arial"/>
                <w:sz w:val="18"/>
                <w:szCs w:val="18"/>
              </w:rPr>
            </w:pPr>
            <w:r>
              <w:rPr>
                <w:rFonts w:ascii="Arial" w:hAnsi="Arial" w:cs="Arial"/>
                <w:sz w:val="18"/>
                <w:szCs w:val="18"/>
              </w:rPr>
              <w:t>DC_5A_n78A</w:t>
            </w:r>
          </w:p>
          <w:p>
            <w:pPr>
              <w:keepNext/>
              <w:keepLines/>
              <w:spacing w:after="0"/>
              <w:jc w:val="center"/>
              <w:rPr>
                <w:rFonts w:ascii="Arial" w:hAnsi="Arial" w:cs="Arial"/>
                <w:sz w:val="18"/>
                <w:szCs w:val="18"/>
              </w:rPr>
            </w:pPr>
            <w:r>
              <w:rPr>
                <w:rFonts w:ascii="Arial" w:hAnsi="Arial" w:cs="Arial"/>
                <w:sz w:val="18"/>
                <w:szCs w:val="18"/>
              </w:rPr>
              <w:t>DC_7A_n28A</w:t>
            </w:r>
          </w:p>
          <w:p>
            <w:pPr>
              <w:keepNext/>
              <w:keepLines/>
              <w:spacing w:after="0"/>
              <w:jc w:val="center"/>
              <w:rPr>
                <w:rFonts w:ascii="Arial" w:hAnsi="Arial" w:cs="Arial"/>
                <w:sz w:val="18"/>
                <w:szCs w:val="18"/>
              </w:rPr>
            </w:pPr>
            <w:r>
              <w:rPr>
                <w:rFonts w:ascii="Arial" w:hAnsi="Arial" w:cs="Arial"/>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DC_5A-7A_n40A-n77A</w:t>
            </w:r>
          </w:p>
        </w:tc>
        <w:tc>
          <w:tcPr>
            <w:tcW w:w="3686" w:type="dxa"/>
          </w:tcPr>
          <w:p>
            <w:pPr>
              <w:pStyle w:val="99"/>
              <w:rPr>
                <w:rFonts w:cs="Arial"/>
                <w:szCs w:val="18"/>
                <w:lang w:val="sv-SE"/>
              </w:rPr>
            </w:pPr>
            <w:r>
              <w:rPr>
                <w:rFonts w:cs="Arial"/>
                <w:szCs w:val="18"/>
                <w:lang w:val="sv-SE"/>
              </w:rPr>
              <w:t>DC_5A_n40A</w:t>
            </w:r>
          </w:p>
          <w:p>
            <w:pPr>
              <w:pStyle w:val="99"/>
              <w:rPr>
                <w:rFonts w:cs="Arial"/>
                <w:szCs w:val="18"/>
                <w:lang w:val="sv-SE"/>
              </w:rPr>
            </w:pPr>
            <w:r>
              <w:rPr>
                <w:rFonts w:cs="Arial"/>
                <w:szCs w:val="18"/>
                <w:lang w:val="sv-SE"/>
              </w:rPr>
              <w:t>DC_5A_n77A</w:t>
            </w:r>
          </w:p>
          <w:p>
            <w:pPr>
              <w:pStyle w:val="99"/>
              <w:rPr>
                <w:rFonts w:cs="Arial"/>
                <w:szCs w:val="18"/>
                <w:lang w:val="sv-SE"/>
              </w:rPr>
            </w:pPr>
            <w:r>
              <w:rPr>
                <w:rFonts w:cs="Arial"/>
                <w:szCs w:val="18"/>
                <w:lang w:val="sv-SE"/>
              </w:rPr>
              <w:t>DC_7A_n40A</w:t>
            </w:r>
          </w:p>
          <w:p>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DC_5A-7A_n40A-n77(2A)</w:t>
            </w:r>
          </w:p>
        </w:tc>
        <w:tc>
          <w:tcPr>
            <w:tcW w:w="3686" w:type="dxa"/>
          </w:tcPr>
          <w:p>
            <w:pPr>
              <w:pStyle w:val="99"/>
              <w:rPr>
                <w:rFonts w:cs="Arial"/>
                <w:szCs w:val="18"/>
                <w:lang w:val="sv-SE"/>
              </w:rPr>
            </w:pPr>
            <w:r>
              <w:rPr>
                <w:rFonts w:cs="Arial"/>
                <w:szCs w:val="18"/>
                <w:lang w:val="sv-SE"/>
              </w:rPr>
              <w:t>DC_5A_n40A</w:t>
            </w:r>
          </w:p>
          <w:p>
            <w:pPr>
              <w:pStyle w:val="99"/>
              <w:rPr>
                <w:rFonts w:cs="Arial"/>
                <w:szCs w:val="18"/>
                <w:lang w:val="sv-SE"/>
              </w:rPr>
            </w:pPr>
            <w:r>
              <w:rPr>
                <w:rFonts w:cs="Arial"/>
                <w:szCs w:val="18"/>
                <w:lang w:val="sv-SE"/>
              </w:rPr>
              <w:t>DC_5A_n77A</w:t>
            </w:r>
          </w:p>
          <w:p>
            <w:pPr>
              <w:pStyle w:val="99"/>
              <w:rPr>
                <w:rFonts w:cs="Arial"/>
                <w:szCs w:val="18"/>
                <w:lang w:val="sv-SE"/>
              </w:rPr>
            </w:pPr>
            <w:r>
              <w:rPr>
                <w:rFonts w:cs="Arial"/>
                <w:szCs w:val="18"/>
                <w:lang w:val="sv-SE"/>
              </w:rPr>
              <w:t>DC_7A_n40A</w:t>
            </w:r>
          </w:p>
          <w:p>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Pr>
          <w:p>
            <w:pPr>
              <w:pStyle w:val="99"/>
              <w:rPr>
                <w:rFonts w:cs="Arial"/>
                <w:szCs w:val="18"/>
                <w:lang w:val="sv-SE"/>
              </w:rPr>
            </w:pPr>
            <w:r>
              <w:rPr>
                <w:rFonts w:cs="Arial"/>
                <w:szCs w:val="18"/>
                <w:lang w:val="sv-SE"/>
              </w:rPr>
              <w:t>DC_5A_n40A</w:t>
            </w:r>
          </w:p>
          <w:p>
            <w:pPr>
              <w:pStyle w:val="99"/>
              <w:rPr>
                <w:rFonts w:cs="Arial"/>
                <w:szCs w:val="18"/>
                <w:lang w:val="sv-SE"/>
              </w:rPr>
            </w:pPr>
            <w:r>
              <w:rPr>
                <w:rFonts w:cs="Arial"/>
                <w:szCs w:val="18"/>
                <w:lang w:val="sv-SE"/>
              </w:rPr>
              <w:t>DC_5A_n77A</w:t>
            </w:r>
          </w:p>
          <w:p>
            <w:pPr>
              <w:pStyle w:val="99"/>
              <w:rPr>
                <w:rFonts w:cs="Arial"/>
                <w:szCs w:val="18"/>
                <w:lang w:val="sv-SE"/>
              </w:rPr>
            </w:pPr>
            <w:r>
              <w:rPr>
                <w:rFonts w:cs="Arial"/>
                <w:szCs w:val="18"/>
                <w:lang w:val="sv-SE"/>
              </w:rPr>
              <w:t>DC_7A_n40A</w:t>
            </w:r>
          </w:p>
          <w:p>
            <w:pPr>
              <w:pStyle w:val="99"/>
              <w:rPr>
                <w:rFonts w:cs="Arial"/>
                <w:szCs w:val="18"/>
                <w:lang w:val="sv-SE"/>
              </w:rPr>
            </w:pPr>
            <w:r>
              <w:rPr>
                <w:rFonts w:cs="Arial"/>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Pr>
          <w:p>
            <w:pPr>
              <w:pStyle w:val="99"/>
              <w:rPr>
                <w:rFonts w:cs="Arial"/>
                <w:szCs w:val="18"/>
                <w:lang w:val="sv-SE"/>
              </w:rPr>
            </w:pPr>
            <w:r>
              <w:rPr>
                <w:rFonts w:cs="Arial"/>
                <w:szCs w:val="18"/>
                <w:lang w:val="sv-SE"/>
              </w:rPr>
              <w:t>DC_5A_n40A</w:t>
            </w:r>
          </w:p>
          <w:p>
            <w:pPr>
              <w:pStyle w:val="99"/>
              <w:rPr>
                <w:rFonts w:cs="Arial"/>
                <w:szCs w:val="18"/>
                <w:lang w:val="sv-SE"/>
              </w:rPr>
            </w:pPr>
            <w:r>
              <w:rPr>
                <w:rFonts w:cs="Arial"/>
                <w:szCs w:val="18"/>
                <w:lang w:val="sv-SE"/>
              </w:rPr>
              <w:t>DC_5A_n77A</w:t>
            </w:r>
          </w:p>
          <w:p>
            <w:pPr>
              <w:pStyle w:val="99"/>
              <w:rPr>
                <w:rFonts w:cs="Arial"/>
                <w:szCs w:val="18"/>
                <w:lang w:val="sv-SE"/>
              </w:rPr>
            </w:pPr>
            <w:r>
              <w:rPr>
                <w:rFonts w:cs="Arial"/>
                <w:szCs w:val="18"/>
                <w:lang w:val="sv-SE"/>
              </w:rPr>
              <w:t>DC_7A_n40A</w:t>
            </w:r>
          </w:p>
          <w:p>
            <w:pPr>
              <w:pStyle w:val="99"/>
              <w:rPr>
                <w:rFonts w:cs="Arial"/>
                <w:szCs w:val="18"/>
                <w:lang w:val="sv-SE"/>
              </w:rPr>
            </w:pPr>
            <w:r>
              <w:rPr>
                <w:rFonts w:cs="Arial"/>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Pr>
          <w:p>
            <w:pPr>
              <w:pStyle w:val="99"/>
              <w:rPr>
                <w:rFonts w:cs="Arial"/>
                <w:szCs w:val="18"/>
              </w:rPr>
            </w:pPr>
            <w:r>
              <w:rPr>
                <w:rFonts w:cs="Arial"/>
                <w:szCs w:val="18"/>
              </w:rPr>
              <w:t>DC_5A_n40A</w:t>
            </w:r>
          </w:p>
          <w:p>
            <w:pPr>
              <w:pStyle w:val="99"/>
              <w:rPr>
                <w:rFonts w:cs="Arial"/>
                <w:szCs w:val="18"/>
              </w:rPr>
            </w:pPr>
            <w:r>
              <w:rPr>
                <w:rFonts w:cs="Arial"/>
                <w:szCs w:val="18"/>
              </w:rPr>
              <w:t>DC_5A_n78A</w:t>
            </w:r>
          </w:p>
          <w:p>
            <w:pPr>
              <w:pStyle w:val="99"/>
              <w:rPr>
                <w:rFonts w:cs="Arial"/>
                <w:szCs w:val="18"/>
              </w:rPr>
            </w:pPr>
            <w:r>
              <w:rPr>
                <w:rFonts w:cs="Arial"/>
                <w:szCs w:val="18"/>
              </w:rPr>
              <w:t>DC_7A_n40A</w:t>
            </w:r>
          </w:p>
          <w:p>
            <w:pPr>
              <w:pStyle w:val="99"/>
              <w:rPr>
                <w:rFonts w:cs="Arial"/>
                <w:szCs w:val="18"/>
              </w:rPr>
            </w:pPr>
            <w:r>
              <w:rPr>
                <w:rFonts w:cs="Arial"/>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Pr>
          <w:p>
            <w:pPr>
              <w:pStyle w:val="99"/>
              <w:rPr>
                <w:rFonts w:cs="Arial"/>
                <w:szCs w:val="18"/>
              </w:rPr>
            </w:pPr>
            <w:r>
              <w:rPr>
                <w:rFonts w:cs="Arial"/>
                <w:szCs w:val="18"/>
              </w:rPr>
              <w:t>DC_5A_n40A</w:t>
            </w:r>
          </w:p>
          <w:p>
            <w:pPr>
              <w:pStyle w:val="99"/>
              <w:rPr>
                <w:rFonts w:cs="Arial"/>
                <w:szCs w:val="18"/>
              </w:rPr>
            </w:pPr>
            <w:r>
              <w:rPr>
                <w:rFonts w:cs="Arial"/>
                <w:szCs w:val="18"/>
              </w:rPr>
              <w:t>DC_5A_n78A</w:t>
            </w:r>
          </w:p>
          <w:p>
            <w:pPr>
              <w:pStyle w:val="99"/>
              <w:rPr>
                <w:rFonts w:cs="Arial"/>
                <w:szCs w:val="18"/>
              </w:rPr>
            </w:pPr>
            <w:r>
              <w:rPr>
                <w:rFonts w:cs="Arial"/>
                <w:szCs w:val="18"/>
              </w:rPr>
              <w:t>DC_7A_n40A</w:t>
            </w:r>
          </w:p>
          <w:p>
            <w:pPr>
              <w:pStyle w:val="99"/>
              <w:rPr>
                <w:rFonts w:cs="Arial"/>
                <w:szCs w:val="18"/>
              </w:rPr>
            </w:pPr>
            <w:r>
              <w:rPr>
                <w:rFonts w:cs="Arial"/>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DC_5A-7A-7A_n40A-n78A</w:t>
            </w:r>
          </w:p>
          <w:p>
            <w:pPr>
              <w:keepNext/>
              <w:keepLines/>
              <w:spacing w:after="0"/>
              <w:jc w:val="center"/>
              <w:rPr>
                <w:rFonts w:ascii="Arial" w:hAnsi="Arial" w:cs="Arial"/>
                <w:sz w:val="18"/>
                <w:szCs w:val="18"/>
              </w:rPr>
            </w:pPr>
            <w:r>
              <w:rPr>
                <w:rFonts w:ascii="Arial" w:hAnsi="Arial" w:cs="Arial"/>
                <w:sz w:val="18"/>
                <w:szCs w:val="18"/>
              </w:rPr>
              <w:t>DC_5A-7A-7A_n40A-n78C</w:t>
            </w:r>
          </w:p>
        </w:tc>
        <w:tc>
          <w:tcPr>
            <w:tcW w:w="3686" w:type="dxa"/>
          </w:tcPr>
          <w:p>
            <w:pPr>
              <w:pStyle w:val="99"/>
              <w:rPr>
                <w:rFonts w:cs="Arial"/>
                <w:szCs w:val="18"/>
              </w:rPr>
            </w:pPr>
            <w:r>
              <w:rPr>
                <w:rFonts w:cs="Arial"/>
                <w:szCs w:val="18"/>
              </w:rPr>
              <w:t>DC_5A_n40A</w:t>
            </w:r>
          </w:p>
          <w:p>
            <w:pPr>
              <w:pStyle w:val="99"/>
              <w:rPr>
                <w:rFonts w:cs="Arial"/>
                <w:szCs w:val="18"/>
              </w:rPr>
            </w:pPr>
            <w:r>
              <w:rPr>
                <w:rFonts w:cs="Arial"/>
                <w:szCs w:val="18"/>
              </w:rPr>
              <w:t>DC_5A_n78A</w:t>
            </w:r>
          </w:p>
          <w:p>
            <w:pPr>
              <w:pStyle w:val="99"/>
              <w:rPr>
                <w:rFonts w:cs="Arial"/>
                <w:szCs w:val="18"/>
              </w:rPr>
            </w:pPr>
            <w:r>
              <w:rPr>
                <w:rFonts w:cs="Arial"/>
                <w:szCs w:val="18"/>
              </w:rPr>
              <w:t>DC_7A_n40A</w:t>
            </w:r>
          </w:p>
          <w:p>
            <w:pPr>
              <w:pStyle w:val="99"/>
              <w:rPr>
                <w:rFonts w:cs="Arial"/>
                <w:szCs w:val="18"/>
              </w:rPr>
            </w:pPr>
            <w:r>
              <w:rPr>
                <w:rFonts w:cs="Arial"/>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DC_5A-7A-66A_n2A</w:t>
            </w:r>
          </w:p>
        </w:tc>
        <w:tc>
          <w:tcPr>
            <w:tcW w:w="3686" w:type="dxa"/>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cs="Arial"/>
                <w:color w:val="000000"/>
                <w:sz w:val="18"/>
                <w:szCs w:val="18"/>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DC_5A_n7A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sz w:val="18"/>
                <w:lang w:eastAsia="ko-KR"/>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DC_5A_n7A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eastAsia="fi-FI"/>
              </w:rPr>
            </w:pPr>
            <w:r>
              <w:rPr>
                <w:rFonts w:ascii="Arial" w:hAnsi="Arial"/>
                <w:sz w:val="18"/>
                <w:lang w:eastAsia="fi-FI"/>
              </w:rPr>
              <w:t>DC_5A-7A-66A_n66A</w:t>
            </w:r>
          </w:p>
          <w:p>
            <w:pPr>
              <w:keepNext/>
              <w:keepLines/>
              <w:spacing w:after="0"/>
              <w:jc w:val="center"/>
              <w:rPr>
                <w:rFonts w:ascii="Arial" w:hAnsi="Arial"/>
                <w:sz w:val="18"/>
                <w:lang w:eastAsia="zh-CN"/>
              </w:rPr>
            </w:pPr>
            <w:r>
              <w:rPr>
                <w:rFonts w:ascii="Arial" w:hAnsi="Arial"/>
                <w:sz w:val="18"/>
                <w:lang w:eastAsia="zh-CN"/>
              </w:rPr>
              <w:t>DC_5A-7C-66A_n66A</w:t>
            </w:r>
          </w:p>
          <w:p>
            <w:pPr>
              <w:keepNext/>
              <w:keepLines/>
              <w:spacing w:after="0"/>
              <w:jc w:val="center"/>
              <w:rPr>
                <w:rFonts w:ascii="Arial" w:hAnsi="Arial" w:cs="Arial"/>
                <w:sz w:val="18"/>
                <w:lang w:eastAsia="ko-KR"/>
              </w:rPr>
            </w:pPr>
            <w:r>
              <w:rPr>
                <w:rFonts w:ascii="Arial" w:hAnsi="Arial"/>
                <w:sz w:val="18"/>
              </w:rPr>
              <w:t>DC_5A-7A-7A-66A_n66A</w:t>
            </w:r>
          </w:p>
        </w:tc>
        <w:tc>
          <w:tcPr>
            <w:tcW w:w="3686" w:type="dxa"/>
          </w:tcPr>
          <w:p>
            <w:pPr>
              <w:keepNext/>
              <w:keepLines/>
              <w:spacing w:after="0"/>
              <w:jc w:val="center"/>
              <w:rPr>
                <w:rFonts w:ascii="Arial" w:hAnsi="Arial"/>
                <w:b/>
                <w:sz w:val="18"/>
                <w:lang w:eastAsia="fi-FI"/>
              </w:rPr>
            </w:pPr>
            <w:r>
              <w:rPr>
                <w:rFonts w:ascii="Arial" w:hAnsi="Arial"/>
                <w:sz w:val="18"/>
                <w:lang w:eastAsia="fi-FI"/>
              </w:rPr>
              <w:t>DC_5A_n66A</w:t>
            </w:r>
          </w:p>
          <w:p>
            <w:pPr>
              <w:keepNext/>
              <w:keepLines/>
              <w:spacing w:after="0"/>
              <w:jc w:val="center"/>
              <w:rPr>
                <w:rFonts w:ascii="Arial" w:hAnsi="Arial"/>
                <w:b/>
                <w:sz w:val="18"/>
                <w:lang w:eastAsia="fi-FI"/>
              </w:rPr>
            </w:pPr>
            <w:r>
              <w:rPr>
                <w:rFonts w:ascii="Arial" w:hAnsi="Arial"/>
                <w:sz w:val="18"/>
                <w:lang w:eastAsia="fi-FI"/>
              </w:rPr>
              <w:t>DC_7A_n66A</w:t>
            </w:r>
          </w:p>
          <w:p>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DC_5A-7A-(n)66AA</w:t>
            </w:r>
          </w:p>
          <w:p>
            <w:pPr>
              <w:keepNext/>
              <w:keepLines/>
              <w:spacing w:after="0"/>
              <w:jc w:val="center"/>
              <w:rPr>
                <w:rFonts w:ascii="Arial" w:hAnsi="Arial"/>
                <w:sz w:val="18"/>
                <w:lang w:eastAsia="fi-FI"/>
              </w:rPr>
            </w:pPr>
            <w:r>
              <w:rPr>
                <w:rFonts w:ascii="Arial" w:hAnsi="Arial"/>
                <w:sz w:val="18"/>
              </w:rPr>
              <w:t>DC_5A-7C-(n)66AA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DC_5A-7A-7A-(n)66AA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DC_5A-7A-66A_n77A</w:t>
            </w:r>
          </w:p>
        </w:tc>
        <w:tc>
          <w:tcPr>
            <w:tcW w:w="3686" w:type="dxa"/>
          </w:tcPr>
          <w:p>
            <w:pPr>
              <w:keepNext/>
              <w:keepLines/>
              <w:spacing w:after="0"/>
              <w:jc w:val="center"/>
              <w:rPr>
                <w:rFonts w:ascii="Arial" w:hAnsi="Arial"/>
                <w:sz w:val="18"/>
                <w:lang w:eastAsia="fi-FI"/>
              </w:rPr>
            </w:pPr>
            <w:r>
              <w:rPr>
                <w:rFonts w:ascii="Arial" w:hAnsi="Arial"/>
                <w:sz w:val="18"/>
                <w:lang w:eastAsia="fi-FI"/>
              </w:rPr>
              <w:t>DC_5A_n77A</w:t>
            </w:r>
          </w:p>
          <w:p>
            <w:pPr>
              <w:keepNext/>
              <w:keepLines/>
              <w:spacing w:after="0"/>
              <w:jc w:val="center"/>
              <w:rPr>
                <w:rFonts w:ascii="Arial" w:hAnsi="Arial"/>
                <w:sz w:val="18"/>
                <w:lang w:eastAsia="fi-FI"/>
              </w:rPr>
            </w:pPr>
            <w:r>
              <w:rPr>
                <w:rFonts w:ascii="Arial" w:hAnsi="Arial"/>
                <w:sz w:val="18"/>
                <w:lang w:eastAsia="fi-FI"/>
              </w:rPr>
              <w:t>DC_7A_n77A</w:t>
            </w:r>
          </w:p>
          <w:p>
            <w:pPr>
              <w:keepNext/>
              <w:keepLines/>
              <w:spacing w:after="0"/>
              <w:jc w:val="center"/>
              <w:rPr>
                <w:rFonts w:ascii="Arial" w:hAnsi="Arial"/>
                <w:sz w:val="18"/>
                <w:lang w:eastAsia="fi-FI"/>
              </w:rPr>
            </w:pPr>
            <w:r>
              <w:rPr>
                <w:rFonts w:ascii="Arial" w:hAnsi="Arial"/>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DC_5A-7A-66A_n77(2A)</w:t>
            </w:r>
          </w:p>
        </w:tc>
        <w:tc>
          <w:tcPr>
            <w:tcW w:w="3686" w:type="dxa"/>
          </w:tcPr>
          <w:p>
            <w:pPr>
              <w:keepNext/>
              <w:keepLines/>
              <w:spacing w:after="0"/>
              <w:jc w:val="center"/>
              <w:rPr>
                <w:rFonts w:ascii="Arial" w:hAnsi="Arial"/>
                <w:sz w:val="18"/>
                <w:lang w:eastAsia="fi-FI"/>
              </w:rPr>
            </w:pPr>
            <w:r>
              <w:rPr>
                <w:rFonts w:ascii="Arial" w:hAnsi="Arial"/>
                <w:sz w:val="18"/>
                <w:lang w:eastAsia="fi-FI"/>
              </w:rPr>
              <w:t>DC_5A_n77A</w:t>
            </w:r>
          </w:p>
          <w:p>
            <w:pPr>
              <w:keepNext/>
              <w:keepLines/>
              <w:spacing w:after="0"/>
              <w:jc w:val="center"/>
              <w:rPr>
                <w:rFonts w:ascii="Arial" w:hAnsi="Arial"/>
                <w:sz w:val="18"/>
                <w:lang w:eastAsia="fi-FI"/>
              </w:rPr>
            </w:pPr>
            <w:r>
              <w:rPr>
                <w:rFonts w:ascii="Arial" w:hAnsi="Arial"/>
                <w:sz w:val="18"/>
                <w:lang w:eastAsia="fi-FI"/>
              </w:rPr>
              <w:t>DC_7A_n77A</w:t>
            </w:r>
          </w:p>
          <w:p>
            <w:pPr>
              <w:keepNext/>
              <w:keepLines/>
              <w:spacing w:after="0"/>
              <w:jc w:val="center"/>
              <w:rPr>
                <w:rFonts w:ascii="Arial" w:hAnsi="Arial"/>
                <w:sz w:val="18"/>
                <w:lang w:eastAsia="fi-FI"/>
              </w:rPr>
            </w:pPr>
            <w:r>
              <w:rPr>
                <w:rFonts w:ascii="Arial" w:hAnsi="Arial"/>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DC_5A-7A_n66A-n77A</w:t>
            </w:r>
          </w:p>
        </w:tc>
        <w:tc>
          <w:tcPr>
            <w:tcW w:w="3686" w:type="dxa"/>
          </w:tcPr>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DC_5A_n77A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fi-FI"/>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DC_5A-7A-66A_n78A</w:t>
            </w:r>
          </w:p>
          <w:p>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s="Arial"/>
                <w:color w:val="000000"/>
                <w:sz w:val="18"/>
                <w:szCs w:val="18"/>
              </w:rPr>
            </w:pPr>
            <w:r>
              <w:rPr>
                <w:rFonts w:ascii="Arial" w:hAnsi="Arial" w:cs="Arial"/>
                <w:color w:val="000000"/>
                <w:sz w:val="18"/>
                <w:szCs w:val="18"/>
              </w:rPr>
              <w:t>DC_5A-7A-66A-66A_n78A</w:t>
            </w:r>
          </w:p>
          <w:p>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DC_5A-7A-66A_n78(2A)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DC_5A_n78A</w:t>
            </w:r>
          </w:p>
          <w:p>
            <w:pPr>
              <w:keepNext/>
              <w:keepLines/>
              <w:spacing w:after="0"/>
              <w:jc w:val="center"/>
              <w:rPr>
                <w:rFonts w:ascii="Arial" w:hAnsi="Arial"/>
                <w:sz w:val="18"/>
                <w:lang w:val="en-US"/>
              </w:rPr>
            </w:pPr>
            <w:r>
              <w:rPr>
                <w:rFonts w:ascii="Arial" w:hAnsi="Arial"/>
                <w:sz w:val="18"/>
                <w:lang w:val="en-US"/>
              </w:rPr>
              <w:t>DC_7A_n78A</w:t>
            </w:r>
          </w:p>
          <w:p>
            <w:pPr>
              <w:keepNext/>
              <w:keepLines/>
              <w:spacing w:after="0"/>
              <w:jc w:val="center"/>
              <w:rPr>
                <w:rFonts w:ascii="Arial" w:hAnsi="Arial"/>
                <w:sz w:val="18"/>
                <w:lang w:val="en-US"/>
              </w:rPr>
            </w:pPr>
            <w:r>
              <w:rPr>
                <w:rFonts w:ascii="Arial" w:hAnsi="Arial"/>
                <w:sz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DC_5A-30A-66A_n2A</w:t>
            </w:r>
          </w:p>
          <w:p>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zh-CN"/>
              </w:rPr>
            </w:pPr>
            <w:r>
              <w:rPr>
                <w:rFonts w:ascii="Arial" w:hAnsi="Arial"/>
                <w:sz w:val="18"/>
                <w:lang w:eastAsia="zh-CN"/>
              </w:rPr>
              <w:t>DC_30A_n2A</w:t>
            </w:r>
          </w:p>
          <w:p>
            <w:pPr>
              <w:keepNext/>
              <w:keepLines/>
              <w:spacing w:after="0"/>
              <w:jc w:val="center"/>
              <w:rPr>
                <w:rFonts w:ascii="Arial" w:hAnsi="Arial"/>
                <w:sz w:val="18"/>
                <w:lang w:eastAsia="ja-JP"/>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r>
              <w:rPr>
                <w:rFonts w:ascii="Arial" w:hAnsi="Arial"/>
                <w:sz w:val="18"/>
                <w:lang w:val="en-US" w:eastAsia="zh-CN"/>
              </w:rPr>
              <w:t>DC_5A-30A-66A_n5A</w:t>
            </w:r>
          </w:p>
          <w:p>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DC_30A_n5A</w:t>
            </w:r>
          </w:p>
          <w:p>
            <w:pPr>
              <w:keepNext/>
              <w:keepLines/>
              <w:spacing w:after="0"/>
              <w:jc w:val="center"/>
              <w:rPr>
                <w:rFonts w:ascii="Arial" w:hAnsi="Arial"/>
                <w:sz w:val="18"/>
                <w:lang w:eastAsia="zh-CN"/>
              </w:rPr>
            </w:pPr>
            <w:r>
              <w:rPr>
                <w:rFonts w:ascii="Arial" w:hAnsi="Arial"/>
                <w:sz w:val="18"/>
                <w:lang w:eastAsia="zh-CN"/>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DC_5A-30A-66A_n66A</w:t>
            </w:r>
          </w:p>
        </w:tc>
        <w:tc>
          <w:tcPr>
            <w:tcW w:w="3686" w:type="dxa"/>
          </w:tcPr>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DC_5A-48A-(n)12AA</w:t>
            </w:r>
          </w:p>
        </w:tc>
        <w:tc>
          <w:tcPr>
            <w:tcW w:w="3686" w:type="dxa"/>
          </w:tcPr>
          <w:p>
            <w:pPr>
              <w:keepNext/>
              <w:keepLines/>
              <w:spacing w:after="0"/>
              <w:jc w:val="center"/>
              <w:rPr>
                <w:rFonts w:ascii="Arial" w:hAnsi="Arial"/>
                <w:sz w:val="18"/>
                <w:lang w:eastAsia="ja-JP"/>
              </w:rPr>
            </w:pPr>
            <w:r>
              <w:rPr>
                <w:rFonts w:ascii="Arial" w:hAnsi="Arial"/>
                <w:sz w:val="18"/>
                <w:lang w:eastAsia="ja-JP"/>
              </w:rPr>
              <w:t>DC_5A_n12A</w:t>
            </w:r>
          </w:p>
          <w:p>
            <w:pPr>
              <w:keepNext/>
              <w:keepLines/>
              <w:spacing w:after="0"/>
              <w:jc w:val="center"/>
              <w:rPr>
                <w:rFonts w:ascii="Arial" w:hAnsi="Arial"/>
                <w:sz w:val="18"/>
                <w:lang w:eastAsia="ja-JP"/>
              </w:rPr>
            </w:pPr>
            <w:r>
              <w:rPr>
                <w:rFonts w:ascii="Arial" w:hAnsi="Arial"/>
                <w:sz w:val="18"/>
                <w:lang w:eastAsia="ja-JP"/>
              </w:rPr>
              <w:t>DC_48A_n12A</w:t>
            </w:r>
          </w:p>
          <w:p>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rPr>
            </w:pPr>
            <w:r>
              <w:rPr>
                <w:rFonts w:ascii="Arial" w:hAnsi="Arial" w:cs="Arial"/>
                <w:sz w:val="18"/>
                <w:lang w:eastAsia="ja-JP"/>
              </w:rPr>
              <w:t>DC_5A-48A-66A_n12A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DC_5A_n12A</w:t>
            </w:r>
          </w:p>
          <w:p>
            <w:pPr>
              <w:keepNext/>
              <w:keepLines/>
              <w:spacing w:after="0"/>
              <w:jc w:val="center"/>
              <w:rPr>
                <w:rFonts w:ascii="Arial" w:hAnsi="Arial" w:cs="Arial"/>
                <w:sz w:val="18"/>
                <w:lang w:eastAsia="ja-JP"/>
              </w:rPr>
            </w:pPr>
            <w:r>
              <w:rPr>
                <w:rFonts w:ascii="Arial" w:hAnsi="Arial" w:cs="Arial"/>
                <w:sz w:val="18"/>
                <w:lang w:eastAsia="ja-JP"/>
              </w:rPr>
              <w:t>DC_48A_n12A</w:t>
            </w:r>
          </w:p>
          <w:p>
            <w:pPr>
              <w:keepNext/>
              <w:keepLines/>
              <w:spacing w:after="0"/>
              <w:jc w:val="center"/>
              <w:rPr>
                <w:rFonts w:ascii="Arial" w:hAnsi="Arial" w:eastAsia="Malgun Gothic" w:cs="Arial"/>
                <w:sz w:val="18"/>
                <w:szCs w:val="18"/>
                <w:lang w:eastAsia="ko-KR"/>
              </w:rPr>
            </w:pPr>
            <w:r>
              <w:rPr>
                <w:rFonts w:ascii="Arial" w:hAnsi="Arial" w:cs="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rPr>
            </w:pPr>
            <w:r>
              <w:rPr>
                <w:rFonts w:ascii="Arial" w:hAnsi="Arial"/>
                <w:sz w:val="18"/>
                <w:lang w:eastAsia="fi-FI"/>
              </w:rPr>
              <w:t>DC_5A-48A-66A_n71A</w:t>
            </w:r>
          </w:p>
        </w:tc>
        <w:tc>
          <w:tcPr>
            <w:tcW w:w="3686" w:type="dxa"/>
          </w:tcPr>
          <w:p>
            <w:pPr>
              <w:keepNext/>
              <w:keepLines/>
              <w:spacing w:after="0"/>
              <w:jc w:val="center"/>
              <w:rPr>
                <w:rFonts w:ascii="Arial" w:hAnsi="Arial"/>
                <w:sz w:val="18"/>
                <w:lang w:eastAsia="zh-TW"/>
              </w:rPr>
            </w:pPr>
            <w:r>
              <w:rPr>
                <w:rFonts w:ascii="Arial" w:hAnsi="Arial"/>
                <w:sz w:val="18"/>
                <w:lang w:eastAsia="fi-FI"/>
              </w:rPr>
              <w:t>DC_5</w:t>
            </w:r>
            <w:r>
              <w:rPr>
                <w:rFonts w:ascii="Arial" w:hAnsi="Arial" w:eastAsia="ＭＳ 明朝" w:cs="Arial"/>
                <w:sz w:val="18"/>
                <w:lang w:eastAsia="ja-JP"/>
              </w:rPr>
              <w:t>A_n71A</w:t>
            </w:r>
          </w:p>
          <w:p>
            <w:pPr>
              <w:keepNext/>
              <w:keepLines/>
              <w:spacing w:after="0"/>
              <w:jc w:val="center"/>
              <w:rPr>
                <w:rFonts w:ascii="Arial" w:hAnsi="Arial" w:eastAsia="ＭＳ 明朝" w:cs="Arial"/>
                <w:sz w:val="18"/>
                <w:lang w:eastAsia="ja-JP"/>
              </w:rPr>
            </w:pPr>
            <w:r>
              <w:rPr>
                <w:rFonts w:ascii="Arial" w:hAnsi="Arial"/>
                <w:sz w:val="18"/>
                <w:lang w:eastAsia="fi-FI"/>
              </w:rPr>
              <w:t>DC_</w:t>
            </w:r>
            <w:r>
              <w:rPr>
                <w:rFonts w:ascii="Arial" w:hAnsi="Arial" w:eastAsia="ＭＳ 明朝" w:cs="Arial"/>
                <w:sz w:val="18"/>
                <w:lang w:eastAsia="ja-JP"/>
              </w:rPr>
              <w:t>48A_n71A</w:t>
            </w:r>
          </w:p>
          <w:p>
            <w:pPr>
              <w:keepNext/>
              <w:keepLines/>
              <w:spacing w:after="0"/>
              <w:jc w:val="center"/>
              <w:rPr>
                <w:rFonts w:ascii="Arial" w:hAnsi="Arial" w:eastAsia="Malgun Gothic" w:cs="Arial"/>
                <w:sz w:val="18"/>
                <w:szCs w:val="18"/>
                <w:lang w:eastAsia="ko-KR"/>
              </w:rPr>
            </w:pPr>
            <w:r>
              <w:rPr>
                <w:rFonts w:ascii="Arial" w:hAnsi="Arial"/>
                <w:sz w:val="18"/>
                <w:lang w:eastAsia="fi-FI"/>
              </w:rPr>
              <w:t>DC_</w:t>
            </w:r>
            <w:r>
              <w:rPr>
                <w:rFonts w:ascii="Arial" w:hAnsi="Arial" w:eastAsia="ＭＳ 明朝"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DC_5A-66A_n2A-n41A</w:t>
            </w:r>
          </w:p>
        </w:tc>
        <w:tc>
          <w:tcPr>
            <w:tcW w:w="3686" w:type="dxa"/>
          </w:tcPr>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DC_5A_n41A</w:t>
            </w:r>
          </w:p>
          <w:p>
            <w:pPr>
              <w:keepNext/>
              <w:keepLines/>
              <w:spacing w:after="0"/>
              <w:jc w:val="center"/>
              <w:rPr>
                <w:rFonts w:ascii="Arial" w:hAnsi="Arial"/>
                <w:sz w:val="18"/>
                <w:lang w:eastAsia="fi-FI"/>
              </w:rPr>
            </w:pPr>
            <w:r>
              <w:rPr>
                <w:rFonts w:ascii="Arial" w:hAnsi="Arial"/>
                <w:sz w:val="18"/>
                <w:lang w:eastAsia="fi-FI"/>
              </w:rPr>
              <w:t>DC_66A_n2A</w:t>
            </w:r>
          </w:p>
          <w:p>
            <w:pPr>
              <w:keepNext/>
              <w:keepLines/>
              <w:spacing w:after="0"/>
              <w:jc w:val="center"/>
              <w:rPr>
                <w:rFonts w:ascii="Arial" w:hAnsi="Arial"/>
                <w:sz w:val="18"/>
                <w:lang w:eastAsia="fi-FI"/>
              </w:rPr>
            </w:pPr>
            <w:r>
              <w:rPr>
                <w:rFonts w:ascii="Arial" w:hAnsi="Arial"/>
                <w:sz w:val="18"/>
                <w:lang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DC_5A-66A_n2A-n66A</w:t>
            </w:r>
          </w:p>
        </w:tc>
        <w:tc>
          <w:tcPr>
            <w:tcW w:w="3686" w:type="dxa"/>
          </w:tcPr>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fi-FI"/>
              </w:rPr>
              <w:t>DC_66A_n2A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DC_5A-66A_n2A-n77A</w:t>
            </w:r>
          </w:p>
          <w:p>
            <w:pPr>
              <w:keepNext/>
              <w:keepLines/>
              <w:spacing w:after="0"/>
              <w:jc w:val="center"/>
              <w:rPr>
                <w:rFonts w:ascii="Arial" w:hAnsi="Arial"/>
                <w:sz w:val="18"/>
                <w:lang w:eastAsia="fi-FI"/>
              </w:rPr>
            </w:pPr>
            <w:r>
              <w:rPr>
                <w:rFonts w:ascii="Arial" w:hAnsi="Arial"/>
                <w:sz w:val="18"/>
                <w:lang w:eastAsia="fi-FI"/>
              </w:rPr>
              <w:t>DC_5A-66A_n2A-n77C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lang w:eastAsia="fi-FI"/>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eastAsia="Malgun Gothic" w:cs="Arial"/>
                <w:sz w:val="18"/>
                <w:szCs w:val="18"/>
              </w:rPr>
              <w:t>DC_5A-66A-66A_n2A-n77A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lang w:eastAsia="fi-FI"/>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DC_5A-66A_n5A-n77A</w:t>
            </w:r>
          </w:p>
          <w:p>
            <w:pPr>
              <w:keepNext/>
              <w:keepLines/>
              <w:spacing w:after="0"/>
              <w:jc w:val="center"/>
              <w:rPr>
                <w:rFonts w:ascii="Arial" w:hAnsi="Arial" w:eastAsia="Malgun Gothic" w:cs="Arial"/>
                <w:sz w:val="18"/>
                <w:szCs w:val="18"/>
              </w:rPr>
            </w:pPr>
            <w:r>
              <w:rPr>
                <w:rFonts w:ascii="Arial" w:hAnsi="Arial" w:eastAsia="Malgun Gothic" w:cs="Arial"/>
                <w:sz w:val="18"/>
                <w:szCs w:val="18"/>
              </w:rPr>
              <w:t>DC_5A-66A_n5A-n77C</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pPr>
              <w:keepNext/>
              <w:keepLines/>
              <w:spacing w:after="0"/>
              <w:jc w:val="center"/>
              <w:rPr>
                <w:rFonts w:ascii="Arial" w:hAnsi="Arial" w:cs="Arial"/>
                <w:sz w:val="18"/>
                <w:szCs w:val="18"/>
              </w:rPr>
            </w:pPr>
            <w:r>
              <w:rPr>
                <w:rFonts w:ascii="Arial" w:hAnsi="Arial" w:cs="Arial"/>
                <w:sz w:val="18"/>
                <w:szCs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DC_5A-66A-66A_n5A-n77A</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pPr>
              <w:keepNext/>
              <w:keepLines/>
              <w:spacing w:after="0"/>
              <w:jc w:val="center"/>
              <w:rPr>
                <w:rFonts w:ascii="Arial" w:hAnsi="Arial" w:cs="Arial"/>
                <w:sz w:val="18"/>
                <w:szCs w:val="18"/>
              </w:rPr>
            </w:pPr>
            <w:r>
              <w:rPr>
                <w:rFonts w:ascii="Arial" w:hAnsi="Arial" w:cs="Arial"/>
                <w:sz w:val="18"/>
                <w:szCs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sz w:val="18"/>
                <w:vertAlign w:val="superscript"/>
                <w:lang w:eastAsia="zh-CN"/>
              </w:rPr>
              <w:t>9</w:t>
            </w:r>
            <w:r>
              <w:rPr>
                <w:rFonts w:ascii="Arial" w:hAnsi="Arial" w:cs="Arial"/>
                <w:color w:val="000000"/>
                <w:sz w:val="18"/>
                <w:szCs w:val="18"/>
              </w:rPr>
              <w:br w:type="textWrapping"/>
            </w:r>
            <w:r>
              <w:rPr>
                <w:rFonts w:ascii="Arial" w:hAnsi="Arial" w:cs="Arial"/>
                <w:color w:val="000000"/>
                <w:sz w:val="18"/>
                <w:szCs w:val="18"/>
              </w:rPr>
              <w:t>DC_66A_n77A</w:t>
            </w:r>
            <w:r>
              <w:rPr>
                <w:rFonts w:ascii="Arial" w:hAnsi="Arial" w:cs="Arial"/>
                <w:sz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DC_5A-66A-(n)12AA</w:t>
            </w:r>
          </w:p>
        </w:tc>
        <w:tc>
          <w:tcPr>
            <w:tcW w:w="3686" w:type="dxa"/>
          </w:tcPr>
          <w:p>
            <w:pPr>
              <w:keepNext/>
              <w:keepLines/>
              <w:spacing w:after="0"/>
              <w:jc w:val="center"/>
              <w:rPr>
                <w:rFonts w:ascii="Arial" w:hAnsi="Arial"/>
                <w:sz w:val="18"/>
                <w:lang w:eastAsia="ja-JP"/>
              </w:rPr>
            </w:pPr>
            <w:r>
              <w:rPr>
                <w:rFonts w:ascii="Arial" w:hAnsi="Arial"/>
                <w:sz w:val="18"/>
                <w:lang w:eastAsia="ja-JP"/>
              </w:rPr>
              <w:t>DC_5A_n12A</w:t>
            </w:r>
          </w:p>
          <w:p>
            <w:pPr>
              <w:keepNext/>
              <w:keepLines/>
              <w:spacing w:after="0"/>
              <w:jc w:val="center"/>
              <w:rPr>
                <w:rFonts w:ascii="Arial" w:hAnsi="Arial"/>
                <w:sz w:val="18"/>
                <w:lang w:eastAsia="ja-JP"/>
              </w:rPr>
            </w:pPr>
            <w:r>
              <w:rPr>
                <w:rFonts w:ascii="Arial" w:hAnsi="Arial"/>
                <w:sz w:val="18"/>
                <w:lang w:eastAsia="ja-JP"/>
              </w:rPr>
              <w:t>DC_66A_n12A</w:t>
            </w:r>
          </w:p>
          <w:p>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ascii="Arial" w:hAnsi="Arial"/>
                <w:sz w:val="18"/>
              </w:rPr>
              <w:t>DC_</w:t>
            </w:r>
            <w:r>
              <w:rPr>
                <w:rFonts w:hint="eastAsia" w:ascii="Arial" w:hAnsi="Arial"/>
                <w:sz w:val="18"/>
                <w:lang w:eastAsia="zh-TW"/>
              </w:rPr>
              <w:t>7</w:t>
            </w:r>
            <w:r>
              <w:rPr>
                <w:rFonts w:ascii="Arial" w:hAnsi="Arial"/>
                <w:sz w:val="18"/>
              </w:rPr>
              <w:t>A_n1A-n8A-n7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A_n1A</w:t>
            </w:r>
          </w:p>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A_n8A</w:t>
            </w:r>
          </w:p>
          <w:p>
            <w:pPr>
              <w:keepNext/>
              <w:keepLines/>
              <w:spacing w:after="0"/>
              <w:jc w:val="center"/>
              <w:rPr>
                <w:rFonts w:ascii="Arial" w:hAnsi="Arial" w:cs="Arial"/>
                <w:sz w:val="18"/>
                <w:lang w:eastAsia="ja-JP"/>
              </w:rPr>
            </w:pPr>
            <w:r>
              <w:rPr>
                <w:rFonts w:ascii="Arial" w:hAnsi="Arial"/>
                <w:sz w:val="18"/>
              </w:rPr>
              <w:t>DC_</w:t>
            </w:r>
            <w:r>
              <w:rPr>
                <w:rFonts w:hint="eastAsia" w:ascii="Arial" w:hAnsi="Arial"/>
                <w:sz w:val="18"/>
                <w:lang w:eastAsia="zh-TW"/>
              </w:rPr>
              <w:t>7</w:t>
            </w:r>
            <w:r>
              <w:rPr>
                <w:rFonts w:ascii="Arial" w:hAnsi="Arial"/>
                <w:sz w:val="18"/>
              </w:rPr>
              <w:t>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DC_7A_n1A-n40A-n78A</w:t>
            </w:r>
          </w:p>
        </w:tc>
        <w:tc>
          <w:tcPr>
            <w:tcW w:w="3686" w:type="dxa"/>
            <w:vAlign w:val="center"/>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DC_7A_n1A-n75A-n78A</w:t>
            </w:r>
          </w:p>
        </w:tc>
        <w:tc>
          <w:tcPr>
            <w:tcW w:w="3686" w:type="dxa"/>
            <w:vAlign w:val="center"/>
          </w:tcPr>
          <w:p>
            <w:pPr>
              <w:widowControl w:val="0"/>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hint="eastAsia" w:ascii="Arial" w:hAnsi="Arial"/>
                <w:sz w:val="18"/>
                <w:lang w:val="en-US" w:eastAsia="zh-CN"/>
              </w:rPr>
              <w:t>D</w:t>
            </w:r>
            <w:r>
              <w:rPr>
                <w:rFonts w:ascii="Arial" w:hAnsi="Arial"/>
                <w:sz w:val="18"/>
              </w:rPr>
              <w:t>C_</w:t>
            </w:r>
            <w:r>
              <w:rPr>
                <w:rFonts w:hint="eastAsia" w:ascii="Arial" w:hAnsi="Arial"/>
                <w:sz w:val="18"/>
                <w:lang w:eastAsia="zh-TW"/>
              </w:rPr>
              <w:t>7</w:t>
            </w:r>
            <w:r>
              <w:rPr>
                <w:rFonts w:ascii="Arial" w:hAnsi="Arial"/>
                <w:sz w:val="18"/>
              </w:rPr>
              <w:t>A</w:t>
            </w:r>
            <w:r>
              <w:rPr>
                <w:rFonts w:hint="eastAsia" w:ascii="Arial" w:hAnsi="Arial"/>
                <w:sz w:val="18"/>
                <w:lang w:eastAsia="zh-TW"/>
              </w:rPr>
              <w:t>-7A</w:t>
            </w:r>
            <w:r>
              <w:rPr>
                <w:rFonts w:ascii="Arial" w:hAnsi="Arial"/>
                <w:sz w:val="18"/>
              </w:rPr>
              <w:t>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A_n1A</w:t>
            </w:r>
          </w:p>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A_n8A</w:t>
            </w:r>
          </w:p>
          <w:p>
            <w:pPr>
              <w:keepNext/>
              <w:keepLines/>
              <w:spacing w:after="0"/>
              <w:jc w:val="center"/>
              <w:rPr>
                <w:rFonts w:ascii="Arial" w:hAnsi="Arial" w:cs="Arial"/>
                <w:sz w:val="18"/>
                <w:lang w:eastAsia="ja-JP"/>
              </w:rPr>
            </w:pPr>
            <w:r>
              <w:rPr>
                <w:rFonts w:ascii="Arial" w:hAnsi="Arial"/>
                <w:sz w:val="18"/>
              </w:rPr>
              <w:t>DC_</w:t>
            </w:r>
            <w:r>
              <w:rPr>
                <w:rFonts w:hint="eastAsia" w:ascii="Arial" w:hAnsi="Arial"/>
                <w:sz w:val="18"/>
                <w:lang w:eastAsia="zh-TW"/>
              </w:rPr>
              <w:t>7</w:t>
            </w:r>
            <w:r>
              <w:rPr>
                <w:rFonts w:ascii="Arial" w:hAnsi="Arial"/>
                <w:sz w:val="18"/>
              </w:rPr>
              <w:t>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DC_7A_n1A</w:t>
            </w:r>
          </w:p>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DC_7A_n40A</w:t>
            </w:r>
          </w:p>
          <w:p>
            <w:pPr>
              <w:keepNext/>
              <w:keepLines/>
              <w:spacing w:after="0"/>
              <w:jc w:val="center"/>
              <w:rPr>
                <w:rFonts w:ascii="Arial" w:hAnsi="Arial"/>
                <w:sz w:val="18"/>
                <w:lang w:eastAsia="ja-JP"/>
              </w:rPr>
            </w:pPr>
            <w:r>
              <w:rPr>
                <w:rFonts w:ascii="Arial" w:hAnsi="Arial" w:cs="Arial"/>
                <w:sz w:val="18"/>
                <w:lang w:eastAsia="ja-JP"/>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eastAsia="ＭＳ 明朝" w:cs="Arial"/>
                <w:sz w:val="18"/>
                <w:szCs w:val="18"/>
              </w:rPr>
              <w:t>DC_7A-</w:t>
            </w:r>
            <w:r>
              <w:rPr>
                <w:rFonts w:ascii="Arial" w:hAnsi="Arial" w:cs="Arial"/>
                <w:sz w:val="18"/>
                <w:szCs w:val="18"/>
                <w:lang w:eastAsia="zh-TW"/>
              </w:rPr>
              <w:t>8</w:t>
            </w:r>
            <w:r>
              <w:rPr>
                <w:rFonts w:ascii="Arial" w:hAnsi="Arial" w:eastAsia="ＭＳ 明朝" w:cs="Arial"/>
                <w:sz w:val="18"/>
                <w:szCs w:val="18"/>
              </w:rPr>
              <w:t>A_n1A-n78A</w:t>
            </w:r>
            <w:r>
              <w:rPr>
                <w:rFonts w:ascii="Arial" w:hAnsi="Arial"/>
                <w:sz w:val="18"/>
                <w:vertAlign w:val="superscript"/>
                <w:lang w:eastAsia="fi-FI"/>
              </w:rPr>
              <w:t>2,9</w:t>
            </w:r>
          </w:p>
          <w:p>
            <w:pPr>
              <w:keepNext/>
              <w:keepLines/>
              <w:spacing w:after="0"/>
              <w:jc w:val="center"/>
              <w:rPr>
                <w:rFonts w:ascii="Arial" w:hAnsi="Arial" w:eastAsia="Malgun Gothic"/>
                <w:sz w:val="18"/>
                <w:lang w:eastAsia="ko-KR"/>
              </w:rPr>
            </w:pPr>
            <w:r>
              <w:rPr>
                <w:rFonts w:ascii="Arial" w:hAnsi="Arial" w:eastAsia="ＭＳ 明朝" w:cs="Arial"/>
                <w:sz w:val="18"/>
                <w:szCs w:val="18"/>
              </w:rPr>
              <w:t>DC_7A-8B_n1A-n78A</w:t>
            </w:r>
            <w:r>
              <w:rPr>
                <w:rFonts w:ascii="Arial" w:hAnsi="Arial" w:eastAsia="ＭＳ 明朝" w:cs="Arial"/>
                <w:sz w:val="18"/>
                <w:szCs w:val="18"/>
                <w:vertAlign w:val="superscript"/>
              </w:rPr>
              <w:t>2</w:t>
            </w:r>
          </w:p>
        </w:tc>
        <w:tc>
          <w:tcPr>
            <w:tcW w:w="3686" w:type="dxa"/>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eastAsia="Malgun Gothic"/>
                <w:sz w:val="18"/>
                <w:lang w:eastAsia="ko-KR"/>
              </w:rPr>
            </w:pPr>
            <w:r>
              <w:rPr>
                <w:rFonts w:ascii="Arial" w:hAnsi="Arial" w:eastAsia="Malgun Gothic" w:cs="Arial"/>
                <w:sz w:val="18"/>
                <w:szCs w:val="18"/>
                <w:lang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eastAsia="ＭＳ 明朝" w:cs="Arial"/>
                <w:sz w:val="18"/>
                <w:szCs w:val="18"/>
                <w:lang w:val="en-US"/>
              </w:rPr>
              <w:t>DC_</w:t>
            </w:r>
            <w:r>
              <w:rPr>
                <w:rFonts w:ascii="Arial" w:hAnsi="Arial" w:cs="Arial"/>
                <w:sz w:val="18"/>
                <w:szCs w:val="18"/>
                <w:lang w:val="en-US" w:eastAsia="zh-TW"/>
              </w:rPr>
              <w:t>7</w:t>
            </w:r>
            <w:r>
              <w:rPr>
                <w:rFonts w:ascii="Arial" w:hAnsi="Arial" w:eastAsia="ＭＳ 明朝" w:cs="Arial"/>
                <w:sz w:val="18"/>
                <w:szCs w:val="18"/>
                <w:lang w:val="en-US"/>
              </w:rPr>
              <w:t>A</w:t>
            </w:r>
            <w:r>
              <w:rPr>
                <w:rFonts w:ascii="Arial" w:hAnsi="Arial" w:cs="Arial"/>
                <w:sz w:val="18"/>
                <w:szCs w:val="18"/>
                <w:lang w:val="en-US" w:eastAsia="zh-TW"/>
              </w:rPr>
              <w:t>-7A</w:t>
            </w:r>
            <w:r>
              <w:rPr>
                <w:rFonts w:ascii="Arial" w:hAnsi="Arial" w:eastAsia="ＭＳ 明朝" w:cs="Arial"/>
                <w:sz w:val="18"/>
                <w:szCs w:val="18"/>
                <w:lang w:val="en-US"/>
              </w:rPr>
              <w:t>-</w:t>
            </w:r>
            <w:r>
              <w:rPr>
                <w:rFonts w:ascii="Arial" w:hAnsi="Arial" w:cs="Arial"/>
                <w:sz w:val="18"/>
                <w:szCs w:val="18"/>
                <w:lang w:val="en-US" w:eastAsia="zh-TW"/>
              </w:rPr>
              <w:t>8</w:t>
            </w:r>
            <w:r>
              <w:rPr>
                <w:rFonts w:ascii="Arial" w:hAnsi="Arial" w:eastAsia="ＭＳ 明朝"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pPr>
              <w:keepNext/>
              <w:keepLines/>
              <w:spacing w:after="0"/>
              <w:jc w:val="center"/>
              <w:rPr>
                <w:rFonts w:ascii="Arial" w:hAnsi="Arial" w:eastAsia="ＭＳ 明朝" w:cs="Arial"/>
                <w:sz w:val="18"/>
                <w:szCs w:val="18"/>
                <w:lang w:val="en-US"/>
              </w:rPr>
            </w:pPr>
            <w:r>
              <w:rPr>
                <w:rFonts w:ascii="Arial" w:hAnsi="Arial" w:eastAsia="ＭＳ 明朝" w:cs="Arial"/>
                <w:sz w:val="18"/>
                <w:szCs w:val="18"/>
                <w:lang w:val="en-US"/>
              </w:rPr>
              <w:t>DC_7A-7A-8B_n1A-n78A</w:t>
            </w:r>
            <w:r>
              <w:rPr>
                <w:rFonts w:ascii="Arial" w:hAnsi="Arial" w:eastAsia="ＭＳ 明朝" w:cs="Arial"/>
                <w:sz w:val="18"/>
                <w:szCs w:val="18"/>
                <w:vertAlign w:val="superscript"/>
                <w:lang w:val="en-US"/>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eastAsia="Malgun Gothic" w:cs="Arial"/>
                <w:sz w:val="18"/>
                <w:szCs w:val="18"/>
                <w:lang w:val="en-US" w:eastAsia="ko-KR"/>
              </w:rPr>
            </w:pPr>
            <w:r>
              <w:rPr>
                <w:rFonts w:ascii="Arial" w:hAnsi="Arial" w:eastAsia="Malgun Gothic" w:cs="Arial"/>
                <w:sz w:val="18"/>
                <w:szCs w:val="18"/>
                <w:lang w:val="en-US"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ＭＳ 明朝" w:cs="Arial"/>
                <w:sz w:val="18"/>
                <w:szCs w:val="18"/>
                <w:lang w:val="en-US"/>
              </w:rPr>
            </w:pPr>
            <w:r>
              <w:rPr>
                <w:rFonts w:ascii="Arial" w:hAnsi="Arial" w:eastAsia="ＭＳ 明朝" w:cs="Arial"/>
                <w:sz w:val="18"/>
                <w:szCs w:val="18"/>
                <w:lang w:val="en-US"/>
              </w:rPr>
              <w:t>DC_7A-8A_n7A-n78A</w:t>
            </w:r>
          </w:p>
        </w:tc>
        <w:tc>
          <w:tcPr>
            <w:tcW w:w="3686" w:type="dxa"/>
            <w:tcBorders>
              <w:top w:val="single" w:color="auto" w:sz="4" w:space="0"/>
              <w:left w:val="single" w:color="auto" w:sz="4" w:space="0"/>
              <w:bottom w:val="single" w:color="auto" w:sz="4" w:space="0"/>
              <w:right w:val="single" w:color="auto" w:sz="4" w:space="0"/>
            </w:tcBorders>
          </w:tcPr>
          <w:p>
            <w:pPr>
              <w:pStyle w:val="99"/>
              <w:rPr>
                <w:rFonts w:eastAsia="ＭＳ 明朝" w:cs="Arial"/>
                <w:szCs w:val="18"/>
                <w:lang w:val="en-US"/>
              </w:rPr>
            </w:pPr>
            <w:r>
              <w:rPr>
                <w:rFonts w:eastAsia="ＭＳ 明朝" w:cs="Arial"/>
                <w:szCs w:val="18"/>
                <w:lang w:val="en-US"/>
              </w:rPr>
              <w:t>DC_7A_n7A</w:t>
            </w:r>
          </w:p>
          <w:p>
            <w:pPr>
              <w:pStyle w:val="99"/>
              <w:rPr>
                <w:rFonts w:eastAsia="ＭＳ 明朝" w:cs="Arial"/>
                <w:szCs w:val="18"/>
                <w:lang w:val="en-US"/>
              </w:rPr>
            </w:pPr>
            <w:r>
              <w:rPr>
                <w:rFonts w:eastAsia="ＭＳ 明朝" w:cs="Arial"/>
                <w:szCs w:val="18"/>
                <w:lang w:val="en-US"/>
              </w:rPr>
              <w:t>DC_7A_n78A</w:t>
            </w:r>
          </w:p>
          <w:p>
            <w:pPr>
              <w:pStyle w:val="99"/>
              <w:rPr>
                <w:rFonts w:eastAsia="ＭＳ 明朝" w:cs="Arial"/>
                <w:szCs w:val="18"/>
                <w:lang w:val="en-US"/>
              </w:rPr>
            </w:pPr>
            <w:r>
              <w:rPr>
                <w:rFonts w:eastAsia="ＭＳ 明朝" w:cs="Arial"/>
                <w:szCs w:val="18"/>
                <w:lang w:val="en-US"/>
              </w:rPr>
              <w:t>DC_8A_n7A</w:t>
            </w:r>
          </w:p>
          <w:p>
            <w:pPr>
              <w:keepNext/>
              <w:keepLines/>
              <w:spacing w:after="0"/>
              <w:jc w:val="center"/>
              <w:rPr>
                <w:rFonts w:ascii="Arial" w:hAnsi="Arial" w:eastAsia="ＭＳ 明朝" w:cs="Arial"/>
                <w:sz w:val="18"/>
                <w:szCs w:val="18"/>
                <w:lang w:val="en-US"/>
              </w:rPr>
            </w:pPr>
            <w:r>
              <w:rPr>
                <w:rFonts w:ascii="Arial" w:hAnsi="Arial" w:eastAsia="ＭＳ 明朝" w:cs="Arial"/>
                <w:sz w:val="18"/>
                <w:szCs w:val="18"/>
                <w:lang w:val="en-US"/>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rPr>
            </w:pPr>
            <w:r>
              <w:rPr>
                <w:rFonts w:ascii="Arial" w:hAnsi="Arial"/>
                <w:sz w:val="18"/>
              </w:rPr>
              <w:t>DC_7A-8A-20A_n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eastAsia="Malgun Gothic" w:cs="Arial"/>
                <w:sz w:val="18"/>
                <w:szCs w:val="18"/>
                <w:lang w:eastAsia="ko-KR"/>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DC_7A-8A-20A_n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DC_7A_n3A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DC_7A-8A-20A_n</w:t>
            </w:r>
            <w:r>
              <w:rPr>
                <w:rFonts w:ascii="Arial" w:hAnsi="Arial"/>
                <w:sz w:val="18"/>
                <w:lang w:val="fi-FI"/>
              </w:rPr>
              <w:t>28A</w:t>
            </w:r>
          </w:p>
        </w:tc>
        <w:tc>
          <w:tcPr>
            <w:tcW w:w="3686" w:type="dxa"/>
          </w:tcPr>
          <w:p>
            <w:pPr>
              <w:keepNext/>
              <w:keepLines/>
              <w:spacing w:after="0"/>
              <w:jc w:val="center"/>
              <w:rPr>
                <w:rFonts w:ascii="Arial" w:hAnsi="Arial"/>
                <w:sz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rPr>
            </w:pPr>
            <w:r>
              <w:rPr>
                <w:rFonts w:ascii="Arial" w:hAnsi="Arial"/>
                <w:sz w:val="18"/>
              </w:rPr>
              <w:t>DC_7A-8A-32A_n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eastAsia="Malgun Gothic" w:cs="Arial"/>
                <w:sz w:val="18"/>
                <w:szCs w:val="18"/>
                <w:lang w:eastAsia="ko-KR"/>
              </w:rPr>
            </w:pPr>
            <w:r>
              <w:rPr>
                <w:rFonts w:ascii="Arial" w:hAnsi="Arial"/>
                <w:sz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sz w:val="18"/>
              </w:rPr>
              <w:t>DC_7A-8A-32A_n78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cs="Arial"/>
                <w:sz w:val="18"/>
                <w:szCs w:val="18"/>
              </w:rPr>
            </w:pPr>
            <w:r>
              <w:rPr>
                <w:rFonts w:ascii="Arial" w:hAnsi="Arial"/>
                <w:sz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vAlign w:val="center"/>
          </w:tcPr>
          <w:p>
            <w:pPr>
              <w:keepNext/>
              <w:keepLines/>
              <w:spacing w:after="0"/>
              <w:jc w:val="center"/>
              <w:rPr>
                <w:rFonts w:ascii="Arial" w:hAnsi="Arial" w:cs="Arial"/>
                <w:sz w:val="18"/>
                <w:szCs w:val="18"/>
              </w:rPr>
            </w:pPr>
            <w:r>
              <w:rPr>
                <w:rFonts w:ascii="Arial" w:hAnsi="Arial"/>
                <w:sz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sz w:val="18"/>
                <w:szCs w:val="18"/>
              </w:rPr>
            </w:pPr>
            <w:r>
              <w:rPr>
                <w:rFonts w:ascii="Arial" w:hAnsi="Arial"/>
                <w:sz w:val="18"/>
                <w:lang w:eastAsia="zh-TW"/>
              </w:rPr>
              <w:t>DC_7A-8A_n28A-n78A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DC_7A_n28A</w:t>
            </w:r>
          </w:p>
          <w:p>
            <w:pPr>
              <w:keepNext/>
              <w:keepLines/>
              <w:spacing w:after="0"/>
              <w:jc w:val="center"/>
              <w:rPr>
                <w:rFonts w:ascii="Arial" w:hAnsi="Arial" w:cs="Arial"/>
                <w:sz w:val="18"/>
                <w:szCs w:val="18"/>
              </w:rPr>
            </w:pPr>
            <w:r>
              <w:rPr>
                <w:rFonts w:ascii="Arial" w:hAnsi="Arial" w:cs="Arial"/>
                <w:sz w:val="18"/>
                <w:szCs w:val="18"/>
              </w:rPr>
              <w:t>DC_7A_n78A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eastAsia="Malgun Gothic" w:cs="Arial"/>
                <w:sz w:val="18"/>
                <w:szCs w:val="18"/>
                <w:lang w:eastAsia="ko-KR"/>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eastAsia="fi-FI"/>
              </w:rPr>
            </w:pPr>
            <w:r>
              <w:rPr>
                <w:rFonts w:ascii="Arial" w:hAnsi="Arial"/>
                <w:sz w:val="18"/>
                <w:lang w:eastAsia="fi-FI"/>
              </w:rPr>
              <w:t>DC_7A-8A-40A_n1A</w:t>
            </w:r>
          </w:p>
          <w:p>
            <w:pPr>
              <w:keepNext/>
              <w:keepLines/>
              <w:spacing w:after="0"/>
              <w:jc w:val="center"/>
              <w:rPr>
                <w:rFonts w:ascii="Arial" w:hAnsi="Arial" w:eastAsia="ＭＳ 明朝" w:cs="Arial"/>
                <w:sz w:val="18"/>
                <w:szCs w:val="18"/>
              </w:rPr>
            </w:pPr>
            <w:r>
              <w:rPr>
                <w:rFonts w:ascii="Arial" w:hAnsi="Arial"/>
                <w:sz w:val="18"/>
                <w:lang w:eastAsia="zh-CN"/>
              </w:rPr>
              <w:t>DC_7A-8A-40C_n1A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DC_7A_n1A</w:t>
            </w:r>
          </w:p>
          <w:p>
            <w:pPr>
              <w:keepNext/>
              <w:keepLines/>
              <w:spacing w:after="0"/>
              <w:jc w:val="center"/>
              <w:rPr>
                <w:rFonts w:ascii="Arial" w:hAnsi="Arial" w:cs="Arial"/>
                <w:color w:val="000000"/>
                <w:sz w:val="18"/>
                <w:szCs w:val="18"/>
              </w:rPr>
            </w:pPr>
            <w:r>
              <w:rPr>
                <w:rFonts w:ascii="Arial" w:hAnsi="Arial" w:cs="Arial"/>
                <w:color w:val="000000"/>
                <w:sz w:val="18"/>
                <w:szCs w:val="18"/>
              </w:rPr>
              <w:t>DC_8A_n1A</w:t>
            </w:r>
          </w:p>
          <w:p>
            <w:pPr>
              <w:keepNext/>
              <w:keepLines/>
              <w:spacing w:after="0"/>
              <w:jc w:val="center"/>
              <w:rPr>
                <w:rFonts w:ascii="Arial" w:hAnsi="Arial" w:eastAsia="Malgun Gothic" w:cs="Arial"/>
                <w:sz w:val="18"/>
                <w:szCs w:val="18"/>
                <w:lang w:eastAsia="ko-KR"/>
              </w:rPr>
            </w:pPr>
            <w:r>
              <w:rPr>
                <w:rFonts w:ascii="Arial" w:hAnsi="Arial" w:cs="Arial"/>
                <w:color w:val="000000"/>
                <w:sz w:val="18"/>
                <w:szCs w:val="18"/>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eastAsia="ja-JP"/>
              </w:rPr>
              <w:t>DC_7</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8</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ja-JP"/>
              </w:rPr>
              <w:t>7</w:t>
            </w:r>
            <w:r>
              <w:rPr>
                <w:rFonts w:hint="eastAsia" w:ascii="Arial" w:hAnsi="Arial" w:cs="Arial"/>
                <w:sz w:val="18"/>
                <w:lang w:eastAsia="ja-JP"/>
              </w:rPr>
              <w:t>8</w:t>
            </w:r>
            <w:r>
              <w:rPr>
                <w:rFonts w:hint="eastAsia" w:ascii="Arial" w:hAnsi="Arial" w:cs="Arial"/>
                <w:sz w:val="18"/>
                <w:lang w:val="en-US" w:eastAsia="ja-JP"/>
              </w:rPr>
              <w:t>A</w:t>
            </w:r>
          </w:p>
          <w:p>
            <w:pPr>
              <w:keepNext/>
              <w:keepLines/>
              <w:spacing w:after="0"/>
              <w:jc w:val="center"/>
              <w:rPr>
                <w:rFonts w:ascii="Arial" w:hAnsi="Arial" w:eastAsia="ＭＳ 明朝" w:cs="Arial"/>
                <w:sz w:val="18"/>
                <w:szCs w:val="18"/>
              </w:rPr>
            </w:pPr>
            <w:r>
              <w:rPr>
                <w:rFonts w:ascii="Arial" w:hAnsi="Arial" w:cs="Arial"/>
                <w:sz w:val="18"/>
                <w:lang w:eastAsia="ja-JP"/>
              </w:rPr>
              <w:t>DC_7</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8</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C</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zh-CN"/>
              </w:rPr>
              <w:t>7</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DC_7A_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eastAsia="Malgun Gothic" w:cs="Arial"/>
                <w:sz w:val="18"/>
                <w:szCs w:val="18"/>
                <w:lang w:eastAsia="ko-KR"/>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val="en-US" w:eastAsia="ja-JP"/>
              </w:rPr>
              <w:t>DC_7A-8A-40A_n78(2A)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DC_7A-8A-40C_n78(2A)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DC_7A_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eastAsia="Malgun Gothic" w:cs="Arial"/>
                <w:sz w:val="18"/>
                <w:szCs w:val="18"/>
                <w:lang w:eastAsia="ko-KR"/>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sz w:val="18"/>
                <w:szCs w:val="18"/>
              </w:rPr>
            </w:pPr>
            <w:r>
              <w:rPr>
                <w:rFonts w:ascii="Arial" w:hAnsi="Arial"/>
                <w:sz w:val="18"/>
                <w:lang w:eastAsia="ja-JP"/>
              </w:rPr>
              <w:t>DC_7A-8A_n40A-n78A</w:t>
            </w:r>
          </w:p>
        </w:tc>
        <w:tc>
          <w:tcPr>
            <w:tcW w:w="3686" w:type="dxa"/>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DC_7A_n78A</w:t>
            </w:r>
          </w:p>
          <w:p>
            <w:pPr>
              <w:keepNext/>
              <w:keepLines/>
              <w:spacing w:after="0"/>
              <w:jc w:val="center"/>
              <w:rPr>
                <w:rFonts w:ascii="Arial" w:hAnsi="Arial"/>
                <w:sz w:val="18"/>
                <w:lang w:eastAsia="ja-JP"/>
              </w:rPr>
            </w:pPr>
            <w:r>
              <w:rPr>
                <w:rFonts w:ascii="Arial" w:hAnsi="Arial"/>
                <w:sz w:val="18"/>
                <w:lang w:eastAsia="ja-JP"/>
              </w:rPr>
              <w:t>DC_8A_n40A</w:t>
            </w:r>
          </w:p>
          <w:p>
            <w:pPr>
              <w:keepNext/>
              <w:keepLines/>
              <w:spacing w:after="0"/>
              <w:jc w:val="center"/>
              <w:rPr>
                <w:rFonts w:ascii="Arial" w:hAnsi="Arial" w:eastAsia="Malgun Gothic"/>
                <w:sz w:val="18"/>
                <w:szCs w:val="18"/>
                <w:lang w:eastAsia="ko-KR"/>
              </w:rPr>
            </w:pPr>
            <w:r>
              <w:rPr>
                <w:rFonts w:ascii="Arial" w:hAnsi="Arial"/>
                <w:sz w:val="18"/>
                <w:lang w:eastAsia="ja-JP"/>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DC_7A-12A_n2A-n66A</w:t>
            </w:r>
          </w:p>
        </w:tc>
        <w:tc>
          <w:tcPr>
            <w:tcW w:w="3686" w:type="dxa"/>
          </w:tcPr>
          <w:p>
            <w:pPr>
              <w:keepNext/>
              <w:keepLines/>
              <w:spacing w:after="0"/>
              <w:jc w:val="center"/>
              <w:rPr>
                <w:rFonts w:ascii="Arial" w:hAnsi="Arial"/>
                <w:sz w:val="18"/>
                <w:lang w:eastAsia="ja-JP"/>
              </w:rPr>
            </w:pPr>
            <w:r>
              <w:rPr>
                <w:rFonts w:ascii="Arial" w:hAnsi="Arial"/>
                <w:sz w:val="18"/>
                <w:lang w:eastAsia="ja-JP"/>
              </w:rPr>
              <w:t>DC_7A_n2A</w:t>
            </w:r>
          </w:p>
          <w:p>
            <w:pPr>
              <w:keepNext/>
              <w:keepLines/>
              <w:spacing w:after="0"/>
              <w:jc w:val="center"/>
              <w:rPr>
                <w:rFonts w:ascii="Arial" w:hAnsi="Arial"/>
                <w:sz w:val="18"/>
                <w:lang w:eastAsia="ja-JP"/>
              </w:rPr>
            </w:pPr>
            <w:r>
              <w:rPr>
                <w:rFonts w:ascii="Arial" w:hAnsi="Arial"/>
                <w:sz w:val="18"/>
                <w:lang w:eastAsia="ja-JP"/>
              </w:rPr>
              <w:t>DC_7A_n66A</w:t>
            </w:r>
          </w:p>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DC_7A-12A_n2A-n77A</w:t>
            </w:r>
          </w:p>
        </w:tc>
        <w:tc>
          <w:tcPr>
            <w:tcW w:w="3686" w:type="dxa"/>
          </w:tcPr>
          <w:p>
            <w:pPr>
              <w:keepNext/>
              <w:keepLines/>
              <w:spacing w:after="0"/>
              <w:jc w:val="center"/>
              <w:rPr>
                <w:rFonts w:ascii="Arial" w:hAnsi="Arial"/>
                <w:sz w:val="18"/>
                <w:lang w:eastAsia="ja-JP"/>
              </w:rPr>
            </w:pPr>
            <w:r>
              <w:rPr>
                <w:rFonts w:ascii="Arial" w:hAnsi="Arial"/>
                <w:sz w:val="18"/>
                <w:lang w:eastAsia="ja-JP"/>
              </w:rPr>
              <w:t>DC_7A_n2A</w:t>
            </w:r>
          </w:p>
          <w:p>
            <w:pPr>
              <w:keepNext/>
              <w:keepLines/>
              <w:spacing w:after="0"/>
              <w:jc w:val="center"/>
              <w:rPr>
                <w:rFonts w:ascii="Arial" w:hAnsi="Arial"/>
                <w:sz w:val="18"/>
                <w:lang w:eastAsia="ja-JP"/>
              </w:rPr>
            </w:pPr>
            <w:r>
              <w:rPr>
                <w:rFonts w:ascii="Arial" w:hAnsi="Arial"/>
                <w:sz w:val="18"/>
                <w:lang w:eastAsia="ja-JP"/>
              </w:rPr>
              <w:t>DC_7A_n77A</w:t>
            </w:r>
          </w:p>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DC_7A-12A-66A_n2A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sz w:val="18"/>
                <w:lang w:eastAsia="zh-CN"/>
              </w:rPr>
            </w:pPr>
            <w:r>
              <w:rPr>
                <w:rFonts w:ascii="Arial" w:hAnsi="Arial"/>
                <w:sz w:val="18"/>
                <w:lang w:eastAsia="zh-CN"/>
              </w:rPr>
              <w:t>DC_12A_n2A</w:t>
            </w:r>
          </w:p>
          <w:p>
            <w:pPr>
              <w:keepNext/>
              <w:keepLines/>
              <w:spacing w:after="0"/>
              <w:jc w:val="center"/>
              <w:rPr>
                <w:rFonts w:ascii="Arial" w:hAnsi="Arial"/>
                <w:sz w:val="18"/>
                <w:lang w:eastAsia="ja-JP"/>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DC_7A-12A-66A_n25A</w:t>
            </w:r>
          </w:p>
        </w:tc>
        <w:tc>
          <w:tcPr>
            <w:tcW w:w="3686" w:type="dxa"/>
          </w:tcPr>
          <w:p>
            <w:pPr>
              <w:keepNext/>
              <w:keepLines/>
              <w:spacing w:after="0"/>
              <w:jc w:val="center"/>
              <w:rPr>
                <w:rFonts w:ascii="Arial" w:hAnsi="Arial"/>
                <w:sz w:val="18"/>
                <w:lang w:eastAsia="zh-CN"/>
              </w:rPr>
            </w:pPr>
            <w:r>
              <w:rPr>
                <w:rFonts w:ascii="Arial" w:hAnsi="Arial"/>
                <w:sz w:val="18"/>
                <w:lang w:eastAsia="zh-CN"/>
              </w:rPr>
              <w:t>DC_7A_n25A</w:t>
            </w:r>
          </w:p>
          <w:p>
            <w:pPr>
              <w:keepNext/>
              <w:keepLines/>
              <w:spacing w:after="0"/>
              <w:jc w:val="center"/>
              <w:rPr>
                <w:rFonts w:ascii="Arial" w:hAnsi="Arial"/>
                <w:sz w:val="18"/>
                <w:lang w:eastAsia="zh-CN"/>
              </w:rPr>
            </w:pPr>
            <w:r>
              <w:rPr>
                <w:rFonts w:ascii="Arial" w:hAnsi="Arial"/>
                <w:sz w:val="18"/>
                <w:lang w:eastAsia="zh-CN"/>
              </w:rPr>
              <w:t>DC_12A_n25A</w:t>
            </w:r>
          </w:p>
          <w:p>
            <w:pPr>
              <w:keepNext/>
              <w:keepLines/>
              <w:spacing w:after="0"/>
              <w:jc w:val="center"/>
              <w:rPr>
                <w:rFonts w:ascii="Arial" w:hAnsi="Arial"/>
                <w:sz w:val="18"/>
                <w:lang w:eastAsia="zh-CN"/>
              </w:rPr>
            </w:pPr>
            <w:r>
              <w:rPr>
                <w:rFonts w:ascii="Arial" w:hAnsi="Arial"/>
                <w:sz w:val="18"/>
                <w:lang w:eastAsia="zh-CN"/>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DC_7A-12A-66A_n66A</w:t>
            </w:r>
          </w:p>
        </w:tc>
        <w:tc>
          <w:tcPr>
            <w:tcW w:w="3686" w:type="dxa"/>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eastAsia="zh-CN"/>
              </w:rPr>
            </w:pPr>
            <w:r>
              <w:rPr>
                <w:rFonts w:ascii="Arial" w:hAnsi="Arial"/>
                <w:sz w:val="18"/>
                <w:lang w:eastAsia="zh-CN"/>
              </w:rPr>
              <w:t>DC_66A_n66A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DC_7A-12A-66A_n77A</w:t>
            </w:r>
          </w:p>
        </w:tc>
        <w:tc>
          <w:tcPr>
            <w:tcW w:w="3686" w:type="dxa"/>
          </w:tcPr>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DC_12A_n77A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DC_7A-12A-66A_n77(2A)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DC_12A_n77A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DC_7A-12A_n66A-n77A</w:t>
            </w:r>
          </w:p>
        </w:tc>
        <w:tc>
          <w:tcPr>
            <w:tcW w:w="3686" w:type="dxa"/>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eastAsia="zh-CN"/>
              </w:rPr>
            </w:pPr>
            <w:r>
              <w:rPr>
                <w:rFonts w:ascii="Arial" w:hAnsi="Arial"/>
                <w:sz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DC_7A-12A-66A_n78A</w:t>
            </w:r>
          </w:p>
        </w:tc>
        <w:tc>
          <w:tcPr>
            <w:tcW w:w="3686" w:type="dxa"/>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DC_12A_n78A</w:t>
            </w:r>
          </w:p>
          <w:p>
            <w:pPr>
              <w:keepNext/>
              <w:keepLines/>
              <w:spacing w:after="0"/>
              <w:jc w:val="center"/>
              <w:rPr>
                <w:rFonts w:ascii="Arial" w:hAnsi="Arial"/>
                <w:sz w:val="18"/>
                <w:lang w:eastAsia="fi-FI"/>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DC_7A-12A-66A_n78(2A)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DC_7A-12A-71A_n77A</w:t>
            </w:r>
          </w:p>
        </w:tc>
        <w:tc>
          <w:tcPr>
            <w:tcW w:w="3686" w:type="dxa"/>
            <w:vAlign w:val="center"/>
          </w:tcPr>
          <w:p>
            <w:pPr>
              <w:keepNext/>
              <w:keepLines/>
              <w:spacing w:after="0"/>
              <w:jc w:val="center"/>
              <w:rPr>
                <w:rFonts w:ascii="Arial" w:hAnsi="Arial"/>
                <w:sz w:val="18"/>
                <w:lang w:eastAsia="sv-SE"/>
              </w:rPr>
            </w:pPr>
            <w:r>
              <w:rPr>
                <w:rFonts w:ascii="Arial" w:hAnsi="Arial"/>
                <w:sz w:val="18"/>
                <w:lang w:eastAsia="sv-SE"/>
              </w:rPr>
              <w:t>DC_7A_n77A</w:t>
            </w:r>
          </w:p>
          <w:p>
            <w:pPr>
              <w:keepNext/>
              <w:keepLines/>
              <w:spacing w:after="0"/>
              <w:jc w:val="center"/>
              <w:rPr>
                <w:rFonts w:ascii="Arial" w:hAnsi="Arial"/>
                <w:sz w:val="18"/>
                <w:lang w:eastAsia="sv-SE"/>
              </w:rPr>
            </w:pPr>
            <w:r>
              <w:rPr>
                <w:rFonts w:ascii="Arial" w:hAnsi="Arial"/>
                <w:sz w:val="18"/>
                <w:lang w:eastAsia="sv-SE"/>
              </w:rPr>
              <w:t>DC_12A_n77A</w:t>
            </w:r>
          </w:p>
          <w:p>
            <w:pPr>
              <w:keepNext/>
              <w:keepLines/>
              <w:spacing w:after="0"/>
              <w:jc w:val="center"/>
              <w:rPr>
                <w:rFonts w:ascii="Arial" w:hAnsi="Arial" w:cs="Arial"/>
                <w:sz w:val="18"/>
                <w:szCs w:val="18"/>
              </w:rPr>
            </w:pPr>
            <w:r>
              <w:rPr>
                <w:rFonts w:ascii="Arial" w:hAnsi="Arial"/>
                <w:sz w:val="18"/>
                <w:lang w:eastAsia="sv-SE"/>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DC_7A-13A_n25A-n66A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DC_13A_n25A</w:t>
            </w:r>
          </w:p>
          <w:p>
            <w:pPr>
              <w:keepNext/>
              <w:keepLines/>
              <w:spacing w:after="0"/>
              <w:jc w:val="center"/>
              <w:rPr>
                <w:rFonts w:ascii="Arial" w:hAnsi="Arial"/>
                <w:sz w:val="18"/>
                <w:lang w:eastAsia="zh-CN"/>
              </w:rPr>
            </w:pP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DC_7A-7A-13A_n25A-n66A</w:t>
            </w:r>
          </w:p>
        </w:tc>
        <w:tc>
          <w:tcPr>
            <w:tcW w:w="3686" w:type="dxa"/>
            <w:vAlign w:val="center"/>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r>
              <w:rPr>
                <w:rFonts w:ascii="Arial" w:hAnsi="Arial" w:cs="Arial"/>
                <w:sz w:val="18"/>
                <w:szCs w:val="18"/>
              </w:rPr>
              <w:br w:type="textWrapping"/>
            </w: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DC_7C-13A_n25A-n66A</w:t>
            </w:r>
          </w:p>
        </w:tc>
        <w:tc>
          <w:tcPr>
            <w:tcW w:w="3686" w:type="dxa"/>
            <w:vAlign w:val="center"/>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r>
              <w:rPr>
                <w:rFonts w:ascii="Arial" w:hAnsi="Arial" w:cs="Arial"/>
                <w:sz w:val="18"/>
                <w:szCs w:val="18"/>
              </w:rPr>
              <w:br w:type="textWrapping"/>
            </w: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DC_7A-13A-66A_n66A</w:t>
            </w:r>
          </w:p>
          <w:p>
            <w:pPr>
              <w:keepNext/>
              <w:keepLines/>
              <w:spacing w:after="0"/>
              <w:jc w:val="center"/>
              <w:rPr>
                <w:rFonts w:ascii="Arial" w:hAnsi="Arial" w:eastAsia="ＭＳ 明朝" w:cs="Arial"/>
                <w:sz w:val="18"/>
                <w:szCs w:val="18"/>
              </w:rPr>
            </w:pPr>
            <w:r>
              <w:rPr>
                <w:rFonts w:ascii="Arial" w:hAnsi="Arial"/>
                <w:sz w:val="18"/>
                <w:lang w:eastAsia="fi-FI"/>
              </w:rPr>
              <w:t>DC_7C-13A-66A_n66A</w:t>
            </w:r>
          </w:p>
        </w:tc>
        <w:tc>
          <w:tcPr>
            <w:tcW w:w="3686" w:type="dxa"/>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eastAsia="Malgun Gothic"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DC_7A-13A-(n)66AA</w:t>
            </w:r>
          </w:p>
          <w:p>
            <w:pPr>
              <w:keepNext/>
              <w:keepLines/>
              <w:spacing w:after="0"/>
              <w:jc w:val="center"/>
              <w:rPr>
                <w:rFonts w:ascii="Arial" w:hAnsi="Arial"/>
                <w:sz w:val="18"/>
                <w:lang w:eastAsia="fi-FI"/>
              </w:rPr>
            </w:pPr>
            <w:r>
              <w:rPr>
                <w:rFonts w:ascii="Arial" w:hAnsi="Arial"/>
                <w:sz w:val="18"/>
              </w:rPr>
              <w:t>DC_7C-13A-(n)66AA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DC_13A_n66A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DC_7A-7A-13A-(n)66AA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DC_13A_n66A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ＭＳ 明朝" w:cs="Arial"/>
                <w:sz w:val="18"/>
                <w:szCs w:val="18"/>
              </w:rPr>
              <w:t>DC_7A-7A-13A-66A_n66A</w:t>
            </w:r>
          </w:p>
        </w:tc>
        <w:tc>
          <w:tcPr>
            <w:tcW w:w="3686" w:type="dxa"/>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szCs w:val="18"/>
              </w:rPr>
            </w:pPr>
            <w:r>
              <w:rPr>
                <w:rFonts w:ascii="Arial" w:hAnsi="Arial" w:eastAsia="ＭＳ 明朝" w:cs="Arial"/>
                <w:sz w:val="18"/>
                <w:szCs w:val="18"/>
              </w:rPr>
              <w:t>DC_7A-20A_n1A-n75A</w:t>
            </w:r>
          </w:p>
        </w:tc>
        <w:tc>
          <w:tcPr>
            <w:tcW w:w="3686" w:type="dxa"/>
            <w:vAlign w:val="center"/>
          </w:tcPr>
          <w:p>
            <w:pPr>
              <w:pStyle w:val="99"/>
              <w:rPr>
                <w:rFonts w:eastAsia="ＭＳ 明朝" w:cs="Arial"/>
                <w:szCs w:val="18"/>
              </w:rPr>
            </w:pPr>
            <w:r>
              <w:rPr>
                <w:rFonts w:eastAsia="ＭＳ 明朝" w:cs="Arial"/>
                <w:szCs w:val="18"/>
              </w:rPr>
              <w:t>DC_3A_n1A</w:t>
            </w:r>
          </w:p>
          <w:p>
            <w:pPr>
              <w:keepNext/>
              <w:keepLines/>
              <w:spacing w:after="0"/>
              <w:jc w:val="center"/>
              <w:rPr>
                <w:rFonts w:ascii="Arial" w:hAnsi="Arial" w:eastAsia="ＭＳ 明朝" w:cs="Arial"/>
                <w:sz w:val="18"/>
                <w:szCs w:val="18"/>
              </w:rPr>
            </w:pPr>
            <w:r>
              <w:rPr>
                <w:rFonts w:ascii="Arial" w:hAnsi="Arial" w:eastAsia="ＭＳ 明朝" w:cs="Arial"/>
                <w:sz w:val="18"/>
                <w:szCs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DC_7A-20A_n1A-n78A</w:t>
            </w:r>
          </w:p>
        </w:tc>
        <w:tc>
          <w:tcPr>
            <w:tcW w:w="3686" w:type="dxa"/>
          </w:tcPr>
          <w:p>
            <w:pPr>
              <w:keepNext/>
              <w:keepLines/>
              <w:spacing w:after="0"/>
              <w:jc w:val="center"/>
              <w:rPr>
                <w:rFonts w:ascii="Arial" w:hAnsi="Arial"/>
                <w:sz w:val="18"/>
                <w:lang w:eastAsia="zh-CN"/>
              </w:rPr>
            </w:pPr>
            <w:r>
              <w:rPr>
                <w:rFonts w:ascii="Arial" w:hAnsi="Arial"/>
                <w:sz w:val="18"/>
                <w:lang w:eastAsia="zh-CN"/>
              </w:rPr>
              <w:t>DC_7A_n1A</w:t>
            </w:r>
          </w:p>
          <w:p>
            <w:pPr>
              <w:keepNext/>
              <w:keepLines/>
              <w:spacing w:after="0"/>
              <w:jc w:val="center"/>
              <w:rPr>
                <w:rFonts w:ascii="Arial" w:hAnsi="Arial" w:eastAsia="等线"/>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A_n1A</w:t>
            </w:r>
          </w:p>
          <w:p>
            <w:pPr>
              <w:keepNext/>
              <w:keepLines/>
              <w:spacing w:after="0"/>
              <w:jc w:val="center"/>
              <w:rPr>
                <w:rFonts w:ascii="Arial" w:hAnsi="Arial"/>
                <w:sz w:val="18"/>
                <w:lang w:eastAsia="fi-FI"/>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w:t>
            </w:r>
            <w:r>
              <w:rPr>
                <w:rFonts w:ascii="Arial" w:hAnsi="Arial" w:eastAsia="等线"/>
                <w:sz w:val="18"/>
                <w:lang w:eastAsia="zh-CN"/>
              </w:rPr>
              <w:t>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lang w:val="zh-CN"/>
              </w:rPr>
              <w:t>DC_7A-20A_n3A-n38A</w:t>
            </w:r>
          </w:p>
        </w:tc>
        <w:tc>
          <w:tcPr>
            <w:tcW w:w="3686" w:type="dxa"/>
            <w:vAlign w:val="center"/>
          </w:tcPr>
          <w:p>
            <w:pPr>
              <w:keepNext/>
              <w:keepLines/>
              <w:spacing w:after="0"/>
              <w:jc w:val="center"/>
              <w:rPr>
                <w:rFonts w:ascii="Arial" w:hAnsi="Arial"/>
                <w:sz w:val="18"/>
                <w:lang w:eastAsia="zh-CN"/>
              </w:rPr>
            </w:pPr>
            <w:r>
              <w:rPr>
                <w:rFonts w:ascii="Arial" w:hAnsi="Arial"/>
                <w:sz w:val="18"/>
                <w:lang w:val="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ＭＳ 明朝" w:cs="Arial"/>
                <w:kern w:val="2"/>
                <w:sz w:val="18"/>
                <w:szCs w:val="22"/>
                <w:lang w:eastAsia="zh-CN"/>
              </w:rPr>
              <w:t>DC_7A-20A_n3A-n78A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kern w:val="2"/>
                <w:sz w:val="18"/>
                <w:szCs w:val="22"/>
                <w:lang w:eastAsia="zh-CN"/>
              </w:rPr>
            </w:pPr>
            <w:r>
              <w:rPr>
                <w:rFonts w:ascii="Arial" w:hAnsi="Arial" w:cs="Arial"/>
                <w:sz w:val="18"/>
                <w:lang w:eastAsia="zh-TW"/>
              </w:rPr>
              <w:t>DC_7A-20A_n8A-n78A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DC_7A_n8A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DC_20A_n8A</w:t>
            </w:r>
          </w:p>
          <w:p>
            <w:pPr>
              <w:keepNext/>
              <w:keepLines/>
              <w:spacing w:after="0"/>
              <w:jc w:val="center"/>
              <w:rPr>
                <w:rFonts w:ascii="Arial" w:hAnsi="Arial"/>
                <w:sz w:val="18"/>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kern w:val="2"/>
                <w:sz w:val="18"/>
                <w:szCs w:val="22"/>
                <w:lang w:eastAsia="zh-CN"/>
              </w:rPr>
            </w:pPr>
            <w:r>
              <w:rPr>
                <w:rFonts w:ascii="Arial" w:hAnsi="Arial"/>
                <w:sz w:val="18"/>
                <w:lang w:val="fi-FI" w:eastAsia="fi-FI"/>
              </w:rPr>
              <w:t>DC_7A-20A-28A_n1A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DC_7A_n1A</w:t>
            </w:r>
          </w:p>
          <w:p>
            <w:pPr>
              <w:spacing w:after="0"/>
              <w:jc w:val="center"/>
              <w:rPr>
                <w:rFonts w:ascii="Arial" w:hAnsi="Arial" w:cs="Arial"/>
                <w:color w:val="000000"/>
                <w:sz w:val="18"/>
                <w:szCs w:val="18"/>
              </w:rPr>
            </w:pPr>
            <w:r>
              <w:rPr>
                <w:rFonts w:ascii="Arial" w:hAnsi="Arial" w:cs="Arial"/>
                <w:color w:val="000000"/>
                <w:sz w:val="18"/>
                <w:szCs w:val="18"/>
              </w:rPr>
              <w:t>DC_20A_n1A</w:t>
            </w:r>
          </w:p>
          <w:p>
            <w:pPr>
              <w:keepNext/>
              <w:keepLines/>
              <w:spacing w:after="0"/>
              <w:jc w:val="center"/>
              <w:rPr>
                <w:rFonts w:ascii="Arial" w:hAnsi="Arial"/>
                <w:sz w:val="18"/>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Pr>
          <w:p>
            <w:pPr>
              <w:keepNext/>
              <w:keepLines/>
              <w:spacing w:after="0"/>
              <w:jc w:val="center"/>
              <w:rPr>
                <w:rFonts w:ascii="Arial" w:hAnsi="Arial" w:cs="Arial"/>
                <w:sz w:val="18"/>
                <w:szCs w:val="18"/>
              </w:rPr>
            </w:pPr>
            <w:r>
              <w:rPr>
                <w:rFonts w:ascii="Arial" w:hAnsi="Arial" w:cs="Arial"/>
                <w:sz w:val="18"/>
                <w:szCs w:val="18"/>
              </w:rPr>
              <w:t>DC_7A_n3A</w:t>
            </w:r>
          </w:p>
          <w:p>
            <w:pPr>
              <w:keepNext/>
              <w:keepLines/>
              <w:spacing w:after="0"/>
              <w:jc w:val="center"/>
              <w:rPr>
                <w:rFonts w:ascii="Arial" w:hAnsi="Arial" w:cs="Arial"/>
                <w:sz w:val="18"/>
                <w:szCs w:val="18"/>
              </w:rPr>
            </w:pPr>
            <w:r>
              <w:rPr>
                <w:rFonts w:ascii="Arial" w:hAnsi="Arial" w:cs="Arial"/>
                <w:sz w:val="18"/>
                <w:szCs w:val="18"/>
              </w:rPr>
              <w:t>DC_20A_n3A</w:t>
            </w:r>
          </w:p>
          <w:p>
            <w:pPr>
              <w:spacing w:after="0"/>
              <w:jc w:val="center"/>
              <w:rPr>
                <w:rFonts w:ascii="Arial" w:hAnsi="Arial" w:cs="Arial"/>
                <w:color w:val="000000"/>
                <w:sz w:val="18"/>
                <w:szCs w:val="18"/>
              </w:rPr>
            </w:pPr>
            <w:r>
              <w:rPr>
                <w:rFonts w:ascii="Arial" w:hAnsi="Arial" w:cs="Arial"/>
                <w:sz w:val="18"/>
                <w:szCs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DC_7A-20A-28A_n78A</w:t>
            </w:r>
            <w:r>
              <w:rPr>
                <w:rFonts w:ascii="Arial" w:hAnsi="Arial" w:cs="Arial"/>
                <w:sz w:val="18"/>
                <w:szCs w:val="18"/>
                <w:vertAlign w:val="superscript"/>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DC_7A_n78A</w:t>
            </w:r>
          </w:p>
          <w:p>
            <w:pPr>
              <w:keepNext/>
              <w:keepLines/>
              <w:spacing w:after="0"/>
              <w:jc w:val="center"/>
              <w:rPr>
                <w:rFonts w:ascii="Arial" w:hAnsi="Arial" w:cs="Arial"/>
                <w:sz w:val="18"/>
                <w:szCs w:val="18"/>
              </w:rPr>
            </w:pPr>
            <w:r>
              <w:rPr>
                <w:rFonts w:ascii="Arial" w:hAnsi="Arial" w:cs="Arial"/>
                <w:sz w:val="18"/>
                <w:szCs w:val="18"/>
              </w:rPr>
              <w:t>DC_20A_n78A</w:t>
            </w:r>
          </w:p>
          <w:p>
            <w:pPr>
              <w:keepNext/>
              <w:keepLines/>
              <w:spacing w:after="0"/>
              <w:jc w:val="center"/>
              <w:rPr>
                <w:rFonts w:ascii="Arial" w:hAnsi="Arial" w:cs="Arial"/>
                <w:sz w:val="18"/>
                <w:szCs w:val="18"/>
              </w:rPr>
            </w:pP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eastAsia="Malgun Gothic"/>
                <w:sz w:val="18"/>
                <w:lang w:eastAsia="ko-KR"/>
              </w:rPr>
              <w:t>DC_7A-20A_n28A-n78A</w:t>
            </w:r>
            <w:r>
              <w:rPr>
                <w:rFonts w:ascii="Arial" w:hAnsi="Arial" w:eastAsia="Malgun Gothic"/>
                <w:sz w:val="18"/>
                <w:vertAlign w:val="superscript"/>
                <w:lang w:eastAsia="ko-KR"/>
              </w:rPr>
              <w:t>2,3</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DC_7A_n28A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DC_7A_n3A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Pr>
          <w:p>
            <w:pPr>
              <w:keepNext/>
              <w:keepLines/>
              <w:spacing w:after="0"/>
              <w:jc w:val="center"/>
              <w:rPr>
                <w:rFonts w:ascii="Arial" w:hAnsi="Arial"/>
                <w:sz w:val="18"/>
              </w:rPr>
            </w:pPr>
            <w:r>
              <w:rPr>
                <w:rFonts w:ascii="Arial" w:hAnsi="Arial"/>
                <w:sz w:val="18"/>
              </w:rPr>
              <w:t>DC_7A_n8A</w:t>
            </w:r>
          </w:p>
          <w:p>
            <w:pPr>
              <w:keepNext/>
              <w:keepLines/>
              <w:spacing w:after="0"/>
              <w:jc w:val="center"/>
              <w:rPr>
                <w:rFonts w:ascii="Arial" w:hAnsi="Arial"/>
                <w:sz w:val="18"/>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DC_7A-20A-32A_n</w:t>
            </w:r>
            <w:r>
              <w:rPr>
                <w:rFonts w:ascii="Arial" w:hAnsi="Arial"/>
                <w:sz w:val="18"/>
                <w:lang w:val="fi-FI"/>
              </w:rPr>
              <w:t>28A</w:t>
            </w:r>
          </w:p>
        </w:tc>
        <w:tc>
          <w:tcPr>
            <w:tcW w:w="3686" w:type="dxa"/>
          </w:tcPr>
          <w:p>
            <w:pPr>
              <w:keepNext/>
              <w:keepLines/>
              <w:spacing w:after="0"/>
              <w:jc w:val="center"/>
              <w:rPr>
                <w:rFonts w:ascii="Arial" w:hAnsi="Arial"/>
                <w:sz w:val="18"/>
              </w:rPr>
            </w:pPr>
            <w:r>
              <w:rPr>
                <w:rFonts w:ascii="Arial" w:hAnsi="Arial"/>
                <w:sz w:val="18"/>
              </w:rPr>
              <w:t>DC_7A_n28A</w:t>
            </w:r>
          </w:p>
          <w:p>
            <w:pPr>
              <w:keepNext/>
              <w:keepLines/>
              <w:spacing w:after="0"/>
              <w:jc w:val="center"/>
              <w:rPr>
                <w:rFonts w:ascii="Arial" w:hAnsi="Arial" w:eastAsia="Malgun Gothic"/>
                <w:sz w:val="18"/>
                <w:lang w:eastAsia="ko-KR"/>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color w:val="000000"/>
                <w:sz w:val="18"/>
                <w:szCs w:val="18"/>
                <w:lang w:val="en-US" w:eastAsia="zh-CN" w:bidi="ar"/>
              </w:rPr>
              <w:t>DC_</w:t>
            </w:r>
            <w:r>
              <w:rPr>
                <w:rFonts w:hint="eastAsia" w:ascii="Arial" w:hAnsi="Arial" w:cs="Arial"/>
                <w:color w:val="000000"/>
                <w:sz w:val="18"/>
                <w:szCs w:val="18"/>
                <w:lang w:val="en-US" w:eastAsia="zh-CN" w:bidi="ar"/>
              </w:rPr>
              <w:t>7</w:t>
            </w:r>
            <w:r>
              <w:rPr>
                <w:rFonts w:ascii="Arial" w:hAnsi="Arial" w:cs="Arial"/>
                <w:color w:val="000000"/>
                <w:sz w:val="18"/>
                <w:szCs w:val="18"/>
                <w:lang w:val="en-US" w:eastAsia="zh-CN" w:bidi="ar"/>
              </w:rPr>
              <w:t>A-</w:t>
            </w:r>
            <w:r>
              <w:rPr>
                <w:rFonts w:hint="eastAsia" w:ascii="Arial" w:hAnsi="Arial" w:cs="Arial"/>
                <w:color w:val="000000"/>
                <w:sz w:val="18"/>
                <w:szCs w:val="18"/>
                <w:lang w:val="en-US" w:eastAsia="zh-CN" w:bidi="ar"/>
              </w:rPr>
              <w:t>20</w:t>
            </w:r>
            <w:r>
              <w:rPr>
                <w:rFonts w:ascii="Arial" w:hAnsi="Arial" w:cs="Arial"/>
                <w:color w:val="000000"/>
                <w:sz w:val="18"/>
                <w:szCs w:val="18"/>
                <w:lang w:val="en-US" w:eastAsia="zh-CN" w:bidi="ar"/>
              </w:rPr>
              <w:t>A-38A_n3A</w:t>
            </w:r>
          </w:p>
        </w:tc>
        <w:tc>
          <w:tcPr>
            <w:tcW w:w="3686" w:type="dxa"/>
          </w:tcPr>
          <w:p>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eastAsia" w:ascii="Arial" w:hAnsi="Arial" w:cs="Arial"/>
                <w:color w:val="000000"/>
                <w:sz w:val="18"/>
                <w:szCs w:val="18"/>
                <w:lang w:val="en-US" w:eastAsia="zh-CN" w:bidi="ar"/>
              </w:rPr>
              <w:t>DC_7A-20A-38A_n78A</w:t>
            </w:r>
            <w:r>
              <w:rPr>
                <w:rFonts w:hint="eastAsia" w:ascii="Arial" w:hAnsi="Arial" w:cs="Arial"/>
                <w:color w:val="000000"/>
                <w:sz w:val="18"/>
                <w:szCs w:val="18"/>
                <w:vertAlign w:val="superscript"/>
                <w:lang w:val="en-US" w:eastAsia="zh-CN" w:bidi="ar"/>
              </w:rPr>
              <w:t>10</w:t>
            </w:r>
          </w:p>
        </w:tc>
        <w:tc>
          <w:tcPr>
            <w:tcW w:w="3686" w:type="dxa"/>
          </w:tcPr>
          <w:p>
            <w:pPr>
              <w:keepNext/>
              <w:keepLines/>
              <w:spacing w:after="0"/>
              <w:jc w:val="center"/>
              <w:rPr>
                <w:rFonts w:ascii="Arial" w:hAnsi="Arial"/>
                <w:sz w:val="18"/>
              </w:rPr>
            </w:pPr>
            <w:r>
              <w:rPr>
                <w:rFonts w:hint="eastAsia" w:ascii="Arial" w:hAnsi="Arial"/>
                <w:sz w:val="18"/>
                <w:lang w:val="en-US"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hint="eastAsia" w:ascii="Arial" w:hAnsi="Arial" w:cs="Arial"/>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pPr>
              <w:keepNext/>
              <w:keepLines/>
              <w:spacing w:after="0"/>
              <w:jc w:val="center"/>
              <w:rPr>
                <w:rFonts w:ascii="Arial" w:hAnsi="Arial"/>
                <w:sz w:val="18"/>
                <w:lang w:val="en-US" w:eastAsia="zh-CN"/>
              </w:rPr>
            </w:pPr>
            <w:r>
              <w:rPr>
                <w:rFonts w:ascii="Arial" w:hAnsi="Arial"/>
                <w:sz w:val="18"/>
                <w:lang w:val="en-US"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DC_7A-25A-66A_n77A</w:t>
            </w:r>
          </w:p>
          <w:p>
            <w:pPr>
              <w:keepNext/>
              <w:keepLines/>
              <w:spacing w:after="0"/>
              <w:jc w:val="center"/>
              <w:rPr>
                <w:rFonts w:ascii="Arial" w:hAnsi="Arial"/>
                <w:sz w:val="18"/>
              </w:rPr>
            </w:pPr>
            <w:r>
              <w:rPr>
                <w:rFonts w:ascii="Arial" w:hAnsi="Arial"/>
                <w:sz w:val="18"/>
              </w:rPr>
              <w:t>DC_7C-25A-66A_n77A</w:t>
            </w:r>
          </w:p>
        </w:tc>
        <w:tc>
          <w:tcPr>
            <w:tcW w:w="3686" w:type="dxa"/>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lang w:eastAsia="ja-JP"/>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DC_7A-25A-25A-66A_n77A</w:t>
            </w:r>
          </w:p>
          <w:p>
            <w:pPr>
              <w:keepNext/>
              <w:keepLines/>
              <w:spacing w:after="0"/>
              <w:jc w:val="center"/>
              <w:rPr>
                <w:rFonts w:ascii="Arial" w:hAnsi="Arial"/>
                <w:sz w:val="18"/>
              </w:rPr>
            </w:pPr>
            <w:r>
              <w:rPr>
                <w:rFonts w:ascii="Arial" w:hAnsi="Arial"/>
                <w:sz w:val="18"/>
              </w:rPr>
              <w:t>DC_7C-25A-25A-66A_n77A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DC_7A-25A-66A_n78A</w:t>
            </w:r>
          </w:p>
          <w:p>
            <w:pPr>
              <w:keepNext/>
              <w:keepLines/>
              <w:spacing w:after="0"/>
              <w:jc w:val="center"/>
              <w:rPr>
                <w:rFonts w:ascii="Arial" w:hAnsi="Arial"/>
                <w:sz w:val="18"/>
                <w:lang w:eastAsia="ja-JP"/>
              </w:rPr>
            </w:pPr>
            <w:r>
              <w:rPr>
                <w:rFonts w:ascii="Arial" w:hAnsi="Arial"/>
                <w:sz w:val="18"/>
              </w:rPr>
              <w:t>DC_7C-25A-66A_n78A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lang w:eastAsia="ja-JP"/>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DC_7A-25A-25A-66A_n78A</w:t>
            </w:r>
          </w:p>
          <w:p>
            <w:pPr>
              <w:keepNext/>
              <w:keepLines/>
              <w:spacing w:after="0"/>
              <w:jc w:val="center"/>
              <w:rPr>
                <w:rFonts w:ascii="Arial" w:hAnsi="Arial"/>
                <w:sz w:val="18"/>
              </w:rPr>
            </w:pPr>
            <w:r>
              <w:rPr>
                <w:rFonts w:ascii="Arial" w:hAnsi="Arial"/>
                <w:sz w:val="18"/>
              </w:rPr>
              <w:t>DC_7C-25A-25A-66A_n78A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DC_7A-28A_n1A-n40A</w:t>
            </w:r>
          </w:p>
        </w:tc>
        <w:tc>
          <w:tcPr>
            <w:tcW w:w="3686" w:type="dxa"/>
          </w:tcPr>
          <w:p>
            <w:pPr>
              <w:keepNext/>
              <w:keepLines/>
              <w:spacing w:after="0"/>
              <w:jc w:val="center"/>
              <w:rPr>
                <w:rFonts w:ascii="Arial" w:hAnsi="Arial"/>
                <w:sz w:val="18"/>
                <w:lang w:eastAsia="ja-JP"/>
              </w:rPr>
            </w:pPr>
            <w:r>
              <w:rPr>
                <w:rFonts w:ascii="Arial" w:hAnsi="Arial"/>
                <w:sz w:val="18"/>
                <w:lang w:eastAsia="ja-JP"/>
              </w:rPr>
              <w:t>DC_7A_n1A</w:t>
            </w:r>
          </w:p>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eastAsia="Malgun Gothic"/>
                <w:sz w:val="18"/>
                <w:lang w:eastAsia="ko-KR"/>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cs="Arial"/>
                <w:sz w:val="18"/>
                <w:szCs w:val="18"/>
              </w:rPr>
              <w:t>DC_7A-28A_n1A-n78A</w:t>
            </w:r>
          </w:p>
        </w:tc>
        <w:tc>
          <w:tcPr>
            <w:tcW w:w="3686" w:type="dxa"/>
            <w:vAlign w:val="center"/>
          </w:tcPr>
          <w:p>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ype="textWrapping"/>
            </w:r>
            <w:r>
              <w:rPr>
                <w:rFonts w:ascii="Arial" w:hAnsi="Arial" w:cs="Arial"/>
                <w:sz w:val="18"/>
                <w:szCs w:val="18"/>
              </w:rPr>
              <w:t>DC_28A_n1A</w:t>
            </w:r>
            <w:r>
              <w:rPr>
                <w:rFonts w:ascii="Arial" w:hAnsi="Arial" w:cs="Arial"/>
                <w:sz w:val="18"/>
                <w:szCs w:val="18"/>
              </w:rPr>
              <w:br w:type="textWrapping"/>
            </w:r>
            <w:r>
              <w:rPr>
                <w:rFonts w:ascii="Arial" w:hAnsi="Arial" w:cs="Arial"/>
                <w:sz w:val="18"/>
                <w:szCs w:val="18"/>
              </w:rPr>
              <w:t>DC_7A_n78A</w:t>
            </w:r>
            <w:r>
              <w:rPr>
                <w:rFonts w:ascii="Arial" w:hAnsi="Arial" w:cs="Arial"/>
                <w:sz w:val="18"/>
                <w:szCs w:val="18"/>
              </w:rPr>
              <w:br w:type="textWrapping"/>
            </w: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cs="Arial"/>
                <w:sz w:val="18"/>
                <w:szCs w:val="16"/>
                <w:lang w:eastAsia="ko-KR"/>
              </w:rPr>
              <w:t>DC_7A-28A_n3A-n78A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DC_7A_n3A</w:t>
            </w:r>
          </w:p>
          <w:p>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keepNext/>
              <w:keepLines/>
              <w:spacing w:after="0"/>
              <w:jc w:val="center"/>
              <w:rPr>
                <w:rFonts w:ascii="Arial" w:hAnsi="Arial" w:eastAsia="Malgun Gothic"/>
                <w:sz w:val="18"/>
                <w:lang w:eastAsia="ko-KR"/>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cs="Arial"/>
                <w:sz w:val="18"/>
                <w:szCs w:val="16"/>
                <w:lang w:eastAsia="ko-KR"/>
              </w:rPr>
              <w:t>DC_7C-28A_n3A-n78A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DC_7A_n3A</w:t>
            </w:r>
          </w:p>
          <w:p>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pPr>
              <w:keepNext/>
              <w:keepLines/>
              <w:spacing w:after="0"/>
              <w:jc w:val="center"/>
              <w:rPr>
                <w:rFonts w:ascii="Arial" w:hAnsi="Arial" w:eastAsia="Malgun Gothic"/>
                <w:sz w:val="18"/>
                <w:lang w:eastAsia="ko-KR"/>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DC_7A-28A_n5A-n40A</w:t>
            </w:r>
          </w:p>
        </w:tc>
        <w:tc>
          <w:tcPr>
            <w:tcW w:w="3686" w:type="dxa"/>
          </w:tcPr>
          <w:p>
            <w:pPr>
              <w:keepNext/>
              <w:keepLines/>
              <w:spacing w:after="0"/>
              <w:jc w:val="center"/>
              <w:rPr>
                <w:rFonts w:ascii="Arial" w:hAnsi="Arial" w:cs="Arial"/>
                <w:sz w:val="18"/>
                <w:szCs w:val="16"/>
                <w:lang w:eastAsia="zh-CN"/>
              </w:rPr>
            </w:pPr>
            <w:r>
              <w:rPr>
                <w:rFonts w:hint="eastAsia" w:ascii="Arial" w:hAnsi="Arial" w:cs="Arial"/>
                <w:sz w:val="18"/>
                <w:szCs w:val="16"/>
                <w:lang w:eastAsia="zh-CN"/>
              </w:rPr>
              <w:t>D</w:t>
            </w:r>
            <w:r>
              <w:rPr>
                <w:rFonts w:ascii="Arial" w:hAnsi="Arial" w:cs="Arial"/>
                <w:sz w:val="18"/>
                <w:szCs w:val="16"/>
                <w:lang w:eastAsia="zh-CN"/>
              </w:rPr>
              <w:t>C_7A_n5A</w:t>
            </w:r>
          </w:p>
          <w:p>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pPr>
              <w:keepNext/>
              <w:keepLines/>
              <w:spacing w:after="0"/>
              <w:jc w:val="center"/>
              <w:rPr>
                <w:rFonts w:ascii="Arial" w:hAnsi="Arial" w:cs="Arial"/>
                <w:sz w:val="18"/>
                <w:szCs w:val="16"/>
                <w:lang w:eastAsia="zh-CN"/>
              </w:rPr>
            </w:pPr>
            <w:r>
              <w:rPr>
                <w:rFonts w:hint="eastAsia" w:ascii="Arial" w:hAnsi="Arial" w:cs="Arial"/>
                <w:sz w:val="18"/>
                <w:szCs w:val="16"/>
                <w:lang w:eastAsia="zh-CN"/>
              </w:rPr>
              <w:t>D</w:t>
            </w:r>
            <w:r>
              <w:rPr>
                <w:rFonts w:ascii="Arial" w:hAnsi="Arial" w:cs="Arial"/>
                <w:sz w:val="18"/>
                <w:szCs w:val="16"/>
                <w:lang w:eastAsia="zh-CN"/>
              </w:rPr>
              <w:t>C_28A_n5A</w:t>
            </w:r>
          </w:p>
          <w:p>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DC_7A-28A_n5A-n78A</w:t>
            </w:r>
          </w:p>
          <w:p>
            <w:pPr>
              <w:keepNext/>
              <w:keepLines/>
              <w:spacing w:after="0"/>
              <w:jc w:val="center"/>
              <w:rPr>
                <w:rFonts w:ascii="Arial" w:hAnsi="Arial" w:eastAsia="Malgun Gothic"/>
                <w:sz w:val="18"/>
                <w:lang w:eastAsia="ko-KR"/>
              </w:rPr>
            </w:pPr>
            <w:r>
              <w:rPr>
                <w:rFonts w:ascii="Arial" w:hAnsi="Arial"/>
                <w:sz w:val="18"/>
                <w:lang w:eastAsia="zh-CN"/>
              </w:rPr>
              <w:t>DC_7C-28A_n5A-n78A</w:t>
            </w:r>
          </w:p>
        </w:tc>
        <w:tc>
          <w:tcPr>
            <w:tcW w:w="3686" w:type="dxa"/>
          </w:tcPr>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ype="textWrapping"/>
            </w: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p>
            <w:pPr>
              <w:keepNext/>
              <w:keepLines/>
              <w:spacing w:after="0"/>
              <w:jc w:val="center"/>
              <w:rPr>
                <w:rFonts w:ascii="Arial" w:hAnsi="Arial" w:eastAsia="Malgun Gothic"/>
                <w:sz w:val="18"/>
                <w:lang w:eastAsia="ko-KR"/>
              </w:rPr>
            </w:pPr>
            <w:r>
              <w:rPr>
                <w:rFonts w:ascii="Arial" w:hAnsi="Arial"/>
                <w:sz w:val="18"/>
                <w:lang w:eastAsia="zh-CN"/>
              </w:rPr>
              <w:t>DC_28A_n5A</w:t>
            </w:r>
            <w:r>
              <w:rPr>
                <w:rFonts w:ascii="Arial" w:hAnsi="Arial"/>
                <w:sz w:val="18"/>
                <w:lang w:eastAsia="zh-CN"/>
              </w:rPr>
              <w:br w:type="textWrapping"/>
            </w: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eastAsia="Malgun Gothic" w:cs="Arial"/>
                <w:sz w:val="18"/>
                <w:szCs w:val="18"/>
                <w:lang w:eastAsia="ko-KR"/>
              </w:rPr>
              <w:t>DC_7A-28A_n7A-n78A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DC_28A_n7A</w:t>
            </w:r>
          </w:p>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sz w:val="18"/>
                <w:lang w:eastAsia="zh-CN"/>
              </w:rPr>
            </w:pPr>
            <w:r>
              <w:rPr>
                <w:rFonts w:ascii="Arial" w:hAnsi="Arial" w:cs="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8"/>
                <w:lang w:eastAsia="ko-KR"/>
              </w:rPr>
            </w:pPr>
            <w:r>
              <w:rPr>
                <w:rFonts w:ascii="Arial" w:hAnsi="Arial"/>
                <w:sz w:val="18"/>
              </w:rPr>
              <w:t>DC_7A-28A-32A_n1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cs="Arial"/>
                <w:sz w:val="18"/>
                <w:lang w:eastAsia="zh-CN"/>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DC_7A_n3A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DC_7A-28A-38A_n78A</w:t>
            </w:r>
          </w:p>
          <w:p>
            <w:pPr>
              <w:keepNext/>
              <w:keepLines/>
              <w:spacing w:after="0"/>
              <w:jc w:val="center"/>
              <w:rPr>
                <w:rFonts w:ascii="Arial" w:hAnsi="Arial"/>
                <w:sz w:val="18"/>
              </w:rPr>
            </w:pPr>
            <w:r>
              <w:rPr>
                <w:rFonts w:ascii="Arial" w:hAnsi="Arial"/>
                <w:sz w:val="18"/>
              </w:rPr>
              <w:t>DC_7C-28A-38A_n78A</w:t>
            </w:r>
          </w:p>
        </w:tc>
        <w:tc>
          <w:tcPr>
            <w:tcW w:w="3686" w:type="dxa"/>
          </w:tcPr>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DC_7A-28A_n38A-n78A</w:t>
            </w:r>
            <w:r>
              <w:rPr>
                <w:rFonts w:ascii="Arial" w:hAnsi="Arial"/>
                <w:sz w:val="18"/>
                <w:vertAlign w:val="superscript"/>
              </w:rPr>
              <w:t>15</w:t>
            </w:r>
          </w:p>
        </w:tc>
        <w:tc>
          <w:tcPr>
            <w:tcW w:w="3686" w:type="dxa"/>
          </w:tcPr>
          <w:p>
            <w:pPr>
              <w:keepNext/>
              <w:keepLines/>
              <w:spacing w:after="0"/>
              <w:jc w:val="center"/>
              <w:rPr>
                <w:rFonts w:ascii="Arial" w:hAnsi="Arial"/>
                <w:sz w:val="18"/>
                <w:lang w:eastAsia="zh-CN"/>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DC_7A-28A_n40A-n78A</w:t>
            </w:r>
          </w:p>
        </w:tc>
        <w:tc>
          <w:tcPr>
            <w:tcW w:w="3686" w:type="dxa"/>
          </w:tcPr>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DC_28A_n40A</w:t>
            </w:r>
          </w:p>
          <w:p>
            <w:pPr>
              <w:keepNext/>
              <w:keepLines/>
              <w:spacing w:after="0"/>
              <w:jc w:val="center"/>
              <w:rPr>
                <w:rFonts w:ascii="Arial" w:hAnsi="Arial"/>
                <w:sz w:val="18"/>
                <w:lang w:eastAsia="zh-CN"/>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bCs/>
                <w:sz w:val="18"/>
                <w:szCs w:val="16"/>
              </w:rPr>
            </w:pPr>
            <w:r>
              <w:rPr>
                <w:rFonts w:ascii="Arial" w:hAnsi="Arial" w:eastAsia="ＭＳ 明朝"/>
                <w:bCs/>
                <w:sz w:val="18"/>
                <w:szCs w:val="16"/>
              </w:rPr>
              <w:t>DC_7</w:t>
            </w:r>
            <w:r>
              <w:rPr>
                <w:rFonts w:ascii="Arial" w:hAnsi="Arial" w:eastAsia="等线"/>
                <w:bCs/>
                <w:sz w:val="18"/>
                <w:szCs w:val="16"/>
                <w:lang w:eastAsia="zh-CN"/>
              </w:rPr>
              <w:t>A-66A</w:t>
            </w:r>
            <w:r>
              <w:rPr>
                <w:rFonts w:ascii="Arial" w:hAnsi="Arial" w:eastAsia="ＭＳ 明朝"/>
                <w:bCs/>
                <w:sz w:val="18"/>
                <w:szCs w:val="16"/>
              </w:rPr>
              <w:t>_n38</w:t>
            </w:r>
            <w:r>
              <w:rPr>
                <w:rFonts w:ascii="Arial" w:hAnsi="Arial" w:eastAsia="等线"/>
                <w:bCs/>
                <w:sz w:val="18"/>
                <w:szCs w:val="16"/>
                <w:lang w:eastAsia="zh-CN"/>
              </w:rPr>
              <w:t>A</w:t>
            </w:r>
            <w:r>
              <w:rPr>
                <w:rFonts w:ascii="Arial" w:hAnsi="Arial" w:eastAsia="ＭＳ 明朝"/>
                <w:bCs/>
                <w:sz w:val="18"/>
                <w:szCs w:val="16"/>
              </w:rPr>
              <w:t>-n78A</w:t>
            </w:r>
          </w:p>
          <w:p>
            <w:pPr>
              <w:keepNext/>
              <w:keepLines/>
              <w:spacing w:after="0"/>
              <w:jc w:val="center"/>
              <w:rPr>
                <w:rFonts w:ascii="Arial" w:hAnsi="Arial" w:eastAsia="Malgun Gothic"/>
                <w:sz w:val="18"/>
                <w:lang w:eastAsia="ko-KR"/>
              </w:rPr>
            </w:pPr>
            <w:r>
              <w:rPr>
                <w:rFonts w:ascii="Arial" w:hAnsi="Arial" w:eastAsia="ＭＳ 明朝"/>
                <w:bCs/>
                <w:sz w:val="18"/>
                <w:szCs w:val="16"/>
              </w:rPr>
              <w:t>DC_7</w:t>
            </w:r>
            <w:r>
              <w:rPr>
                <w:rFonts w:ascii="Arial" w:hAnsi="Arial" w:eastAsia="等线"/>
                <w:bCs/>
                <w:sz w:val="18"/>
                <w:szCs w:val="16"/>
                <w:lang w:eastAsia="zh-CN"/>
              </w:rPr>
              <w:t>C-66A</w:t>
            </w:r>
            <w:r>
              <w:rPr>
                <w:rFonts w:ascii="Arial" w:hAnsi="Arial" w:eastAsia="ＭＳ 明朝"/>
                <w:bCs/>
                <w:sz w:val="18"/>
                <w:szCs w:val="16"/>
              </w:rPr>
              <w:t>_n38</w:t>
            </w:r>
            <w:r>
              <w:rPr>
                <w:rFonts w:ascii="Arial" w:hAnsi="Arial" w:eastAsia="等线"/>
                <w:bCs/>
                <w:sz w:val="18"/>
                <w:szCs w:val="16"/>
                <w:lang w:eastAsia="zh-CN"/>
              </w:rPr>
              <w:t>A</w:t>
            </w:r>
            <w:r>
              <w:rPr>
                <w:rFonts w:ascii="Arial" w:hAnsi="Arial" w:eastAsia="ＭＳ 明朝"/>
                <w:bCs/>
                <w:sz w:val="18"/>
                <w:szCs w:val="16"/>
              </w:rPr>
              <w:t>-n78A</w:t>
            </w:r>
          </w:p>
        </w:tc>
        <w:tc>
          <w:tcPr>
            <w:tcW w:w="3686" w:type="dxa"/>
          </w:tcPr>
          <w:p>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ＭＳ 明朝"/>
                <w:bCs/>
                <w:sz w:val="18"/>
                <w:szCs w:val="16"/>
                <w:lang w:val="fr-FR"/>
              </w:rPr>
            </w:pPr>
            <w:r>
              <w:rPr>
                <w:rFonts w:ascii="Arial" w:hAnsi="Arial" w:eastAsia="ＭＳ 明朝"/>
                <w:bCs/>
                <w:sz w:val="18"/>
                <w:szCs w:val="16"/>
                <w:lang w:val="fr-FR"/>
              </w:rPr>
              <w:t>DC_7</w:t>
            </w:r>
            <w:r>
              <w:rPr>
                <w:rFonts w:ascii="Arial" w:hAnsi="Arial" w:eastAsia="等线"/>
                <w:bCs/>
                <w:sz w:val="18"/>
                <w:szCs w:val="16"/>
                <w:lang w:val="fr-FR" w:eastAsia="zh-CN"/>
              </w:rPr>
              <w:t>A-7A-66A</w:t>
            </w:r>
            <w:r>
              <w:rPr>
                <w:rFonts w:ascii="Arial" w:hAnsi="Arial" w:eastAsia="ＭＳ 明朝"/>
                <w:bCs/>
                <w:sz w:val="18"/>
                <w:szCs w:val="16"/>
                <w:lang w:val="fr-FR"/>
              </w:rPr>
              <w:t>_n38</w:t>
            </w:r>
            <w:r>
              <w:rPr>
                <w:rFonts w:ascii="Arial" w:hAnsi="Arial" w:eastAsia="等线"/>
                <w:bCs/>
                <w:sz w:val="18"/>
                <w:szCs w:val="16"/>
                <w:lang w:val="fr-FR" w:eastAsia="zh-CN"/>
              </w:rPr>
              <w:t>A</w:t>
            </w:r>
            <w:r>
              <w:rPr>
                <w:rFonts w:ascii="Arial" w:hAnsi="Arial" w:eastAsia="ＭＳ 明朝"/>
                <w:bCs/>
                <w:sz w:val="18"/>
                <w:szCs w:val="16"/>
                <w:lang w:val="fr-FR"/>
              </w:rPr>
              <w:t>-n78A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ＭＳ 明朝"/>
                <w:bCs/>
                <w:sz w:val="18"/>
                <w:szCs w:val="16"/>
                <w:lang w:val="fr-FR"/>
              </w:rPr>
            </w:pPr>
            <w:r>
              <w:rPr>
                <w:rFonts w:ascii="Arial" w:hAnsi="Arial"/>
                <w:sz w:val="18"/>
                <w:lang w:val="da-DK" w:eastAsia="ja-JP"/>
              </w:rPr>
              <w:t>DC_7A-7A-(n)66AA-n78A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CN"/>
              </w:rPr>
            </w:pPr>
            <w:r>
              <w:rPr>
                <w:rFonts w:ascii="Arial" w:hAnsi="Arial" w:cs="Arial"/>
                <w:sz w:val="18"/>
                <w:lang w:val="zh-CN" w:eastAsia="zh-CN"/>
              </w:rPr>
              <w:t>DC_7A_n66A</w:t>
            </w:r>
          </w:p>
          <w:p>
            <w:pPr>
              <w:keepNext/>
              <w:keepLines/>
              <w:spacing w:after="0"/>
              <w:jc w:val="center"/>
              <w:rPr>
                <w:rFonts w:ascii="Arial" w:hAnsi="Arial" w:cs="Arial"/>
                <w:sz w:val="18"/>
                <w:lang w:val="zh-CN" w:eastAsia="zh-CN"/>
              </w:rPr>
            </w:pPr>
            <w:r>
              <w:rPr>
                <w:rFonts w:ascii="Arial" w:hAnsi="Arial" w:cs="Arial"/>
                <w:sz w:val="18"/>
                <w:lang w:val="zh-CN" w:eastAsia="zh-CN"/>
              </w:rPr>
              <w:t>DC_7A_n78A</w:t>
            </w:r>
          </w:p>
          <w:p>
            <w:pPr>
              <w:keepNext/>
              <w:keepLines/>
              <w:spacing w:after="0"/>
              <w:jc w:val="center"/>
              <w:rPr>
                <w:rFonts w:ascii="Arial" w:hAnsi="Arial" w:cs="Arial"/>
                <w:sz w:val="18"/>
                <w:lang w:val="zh-CN" w:eastAsia="zh-CN"/>
              </w:rPr>
            </w:pPr>
            <w:r>
              <w:rPr>
                <w:rFonts w:ascii="Arial" w:hAnsi="Arial" w:cs="Arial"/>
                <w:sz w:val="18"/>
                <w:lang w:val="zh-CN" w:eastAsia="zh-CN"/>
              </w:rPr>
              <w:t>DC_66A_n78A</w:t>
            </w:r>
          </w:p>
          <w:p>
            <w:pPr>
              <w:keepNext/>
              <w:keepLines/>
              <w:spacing w:after="0"/>
              <w:jc w:val="center"/>
              <w:rPr>
                <w:rFonts w:ascii="Arial" w:hAnsi="Arial"/>
                <w:sz w:val="18"/>
                <w:szCs w:val="16"/>
              </w:rPr>
            </w:pPr>
            <w:r>
              <w:rPr>
                <w:rFonts w:ascii="Arial" w:hAnsi="Arial" w:cs="Arial"/>
                <w:sz w:val="18"/>
                <w:lang w:val="zh-CN" w:eastAsia="zh-CN"/>
              </w:rPr>
              <w:t>DC_(n)66AA</w:t>
            </w:r>
            <w:r>
              <w:rPr>
                <w:rFonts w:ascii="Arial" w:hAnsi="Arial" w:cs="Arial"/>
                <w:sz w:val="18"/>
                <w:vertAlign w:val="superscript"/>
                <w:lang w:val="zh-CN"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bCs/>
                <w:sz w:val="18"/>
                <w:szCs w:val="16"/>
              </w:rPr>
            </w:pPr>
            <w:r>
              <w:rPr>
                <w:rFonts w:ascii="Arial" w:hAnsi="Arial"/>
                <w:sz w:val="18"/>
                <w:lang w:val="fi-FI" w:eastAsia="fi-FI"/>
              </w:rPr>
              <w:t>DC_7A-28A-66A_n7A</w:t>
            </w:r>
          </w:p>
        </w:tc>
        <w:tc>
          <w:tcPr>
            <w:tcW w:w="3686" w:type="dxa"/>
          </w:tcPr>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cs="Arial"/>
                <w:color w:val="000000"/>
                <w:sz w:val="18"/>
                <w:szCs w:val="18"/>
              </w:rPr>
            </w:pPr>
            <w:r>
              <w:rPr>
                <w:rFonts w:ascii="Arial" w:hAnsi="Arial" w:cs="Arial"/>
                <w:color w:val="000000"/>
                <w:sz w:val="18"/>
                <w:szCs w:val="18"/>
              </w:rPr>
              <w:t>DC_28A_n7A</w:t>
            </w:r>
          </w:p>
          <w:p>
            <w:pPr>
              <w:keepNext/>
              <w:keepLines/>
              <w:spacing w:after="0"/>
              <w:jc w:val="center"/>
              <w:rPr>
                <w:rFonts w:ascii="Arial" w:hAnsi="Arial"/>
                <w:sz w:val="18"/>
                <w:szCs w:val="16"/>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pPr>
              <w:keepNext/>
              <w:keepLines/>
              <w:spacing w:after="0"/>
              <w:jc w:val="center"/>
              <w:rPr>
                <w:rFonts w:ascii="Arial" w:hAnsi="Arial" w:eastAsia="ＭＳ 明朝"/>
                <w:bCs/>
                <w:sz w:val="18"/>
                <w:szCs w:val="16"/>
              </w:rPr>
            </w:pPr>
            <w:r>
              <w:rPr>
                <w:rFonts w:ascii="Arial" w:hAnsi="Arial" w:cs="Arial"/>
                <w:sz w:val="18"/>
                <w:szCs w:val="18"/>
                <w:lang w:eastAsia="ja-JP"/>
              </w:rPr>
              <w:t>DC_7C-28A-66A_n66A</w:t>
            </w:r>
          </w:p>
        </w:tc>
        <w:tc>
          <w:tcPr>
            <w:tcW w:w="3686" w:type="dxa"/>
          </w:tcPr>
          <w:p>
            <w:pPr>
              <w:keepNext/>
              <w:keepLines/>
              <w:spacing w:after="0"/>
              <w:jc w:val="center"/>
              <w:rPr>
                <w:rFonts w:ascii="Arial"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DC_7A-29A-66A_n78A</w:t>
            </w:r>
          </w:p>
          <w:p>
            <w:pPr>
              <w:keepNext/>
              <w:keepLines/>
              <w:spacing w:after="0"/>
              <w:jc w:val="center"/>
              <w:rPr>
                <w:rFonts w:ascii="Arial" w:hAnsi="Arial" w:eastAsia="ＭＳ 明朝"/>
                <w:bCs/>
                <w:sz w:val="18"/>
                <w:szCs w:val="18"/>
              </w:rPr>
            </w:pPr>
            <w:r>
              <w:rPr>
                <w:rFonts w:ascii="Arial" w:hAnsi="Arial" w:eastAsia="ＭＳ 明朝"/>
                <w:bCs/>
                <w:sz w:val="18"/>
                <w:szCs w:val="18"/>
              </w:rPr>
              <w:t>DC_7C-29A-66A_n78A</w:t>
            </w:r>
          </w:p>
        </w:tc>
        <w:tc>
          <w:tcPr>
            <w:tcW w:w="3686" w:type="dxa"/>
            <w:vAlign w:val="center"/>
          </w:tcPr>
          <w:p>
            <w:pPr>
              <w:keepNext/>
              <w:keepLines/>
              <w:spacing w:after="0"/>
              <w:jc w:val="center"/>
              <w:rPr>
                <w:rFonts w:ascii="Arial" w:hAnsi="Arial"/>
                <w:color w:val="000000"/>
                <w:sz w:val="18"/>
                <w:szCs w:val="18"/>
              </w:rPr>
            </w:pPr>
            <w:r>
              <w:rPr>
                <w:rFonts w:ascii="Arial" w:hAnsi="Arial"/>
                <w:color w:val="000000"/>
                <w:sz w:val="18"/>
                <w:szCs w:val="18"/>
              </w:rPr>
              <w:t>DC_7A_n78A</w:t>
            </w:r>
          </w:p>
          <w:p>
            <w:pPr>
              <w:keepNext/>
              <w:keepLines/>
              <w:spacing w:after="0"/>
              <w:jc w:val="center"/>
              <w:rPr>
                <w:rFonts w:ascii="Arial" w:hAnsi="Arial"/>
                <w:bCs/>
                <w:sz w:val="18"/>
                <w:szCs w:val="18"/>
                <w:lang w:eastAsia="zh-CN"/>
              </w:rPr>
            </w:pPr>
            <w:r>
              <w:rPr>
                <w:rFonts w:ascii="Arial" w:hAnsi="Arial"/>
                <w:color w:val="000000"/>
                <w:sz w:val="18"/>
                <w:szCs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vAlign w:val="center"/>
          </w:tcPr>
          <w:p>
            <w:pPr>
              <w:keepNext/>
              <w:keepLines/>
              <w:spacing w:after="0"/>
              <w:jc w:val="center"/>
              <w:rPr>
                <w:rFonts w:ascii="Arial" w:hAnsi="Arial"/>
                <w:color w:val="000000"/>
                <w:sz w:val="18"/>
                <w:szCs w:val="18"/>
              </w:rPr>
            </w:pPr>
            <w:r>
              <w:rPr>
                <w:rFonts w:ascii="Arial" w:hAnsi="Arial"/>
                <w:color w:val="000000"/>
                <w:sz w:val="18"/>
                <w:szCs w:val="18"/>
              </w:rPr>
              <w:t>DC_7A_n78A</w:t>
            </w:r>
          </w:p>
          <w:p>
            <w:pPr>
              <w:keepNext/>
              <w:keepLines/>
              <w:spacing w:after="0"/>
              <w:jc w:val="center"/>
              <w:rPr>
                <w:rFonts w:ascii="Arial" w:hAnsi="Arial"/>
                <w:sz w:val="18"/>
                <w:lang w:eastAsia="zh-CN"/>
              </w:rPr>
            </w:pPr>
            <w:r>
              <w:rPr>
                <w:rFonts w:ascii="Arial" w:hAnsi="Arial"/>
                <w:color w:val="000000"/>
                <w:sz w:val="18"/>
                <w:szCs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vAlign w:val="center"/>
          </w:tcPr>
          <w:p>
            <w:pPr>
              <w:keepNext/>
              <w:keepLines/>
              <w:spacing w:after="0"/>
              <w:jc w:val="center"/>
              <w:rPr>
                <w:rFonts w:ascii="Arial" w:hAnsi="Arial"/>
                <w:sz w:val="18"/>
                <w:lang w:val="fi-FI" w:eastAsia="fi-FI"/>
              </w:rPr>
            </w:pPr>
            <w:r>
              <w:rPr>
                <w:rFonts w:ascii="Arial" w:hAnsi="Arial"/>
                <w:sz w:val="18"/>
                <w:lang w:val="fi-FI" w:eastAsia="fi-FI"/>
              </w:rPr>
              <w:t>DC_7A_n1A</w:t>
            </w:r>
          </w:p>
          <w:p>
            <w:pPr>
              <w:keepNext/>
              <w:keepLines/>
              <w:spacing w:after="0"/>
              <w:jc w:val="center"/>
              <w:rPr>
                <w:rFonts w:ascii="Arial" w:hAnsi="Arial"/>
                <w:color w:val="000000"/>
                <w:sz w:val="18"/>
                <w:szCs w:val="18"/>
              </w:rPr>
            </w:pPr>
            <w:r>
              <w:rPr>
                <w:rFonts w:ascii="Arial" w:hAnsi="Arial"/>
                <w:sz w:val="18"/>
                <w:lang w:val="fi-FI"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ja-JP"/>
              </w:rPr>
            </w:pPr>
            <w:r>
              <w:rPr>
                <w:rFonts w:ascii="Arial" w:hAnsi="Arial" w:eastAsia="ＭＳ 明朝" w:cs="Arial"/>
                <w:bCs/>
                <w:sz w:val="18"/>
                <w:szCs w:val="18"/>
              </w:rPr>
              <w:t>DC_7A-40A_n1A-n78A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DC_7A_n78A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ja-JP"/>
              </w:rPr>
            </w:pPr>
            <w:r>
              <w:rPr>
                <w:rFonts w:ascii="Arial" w:hAnsi="Arial" w:eastAsia="ＭＳ 明朝" w:cs="Arial"/>
                <w:bCs/>
                <w:sz w:val="18"/>
                <w:szCs w:val="18"/>
              </w:rPr>
              <w:t>DC_7A-40C_n1A-n78A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DC_7A_n78A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eastAsia="ＭＳ 明朝" w:cs="Arial"/>
                <w:bCs/>
                <w:sz w:val="18"/>
                <w:szCs w:val="18"/>
              </w:rPr>
              <w:t>DC_7A_n40A-n78A-n105A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cs="Arial"/>
                <w:bCs/>
                <w:sz w:val="18"/>
                <w:szCs w:val="18"/>
                <w:lang w:eastAsia="zh-CN"/>
              </w:rPr>
              <w:t>DC_7A-66A_n2A-n66A</w:t>
            </w:r>
          </w:p>
        </w:tc>
        <w:tc>
          <w:tcPr>
            <w:tcW w:w="3686" w:type="dxa"/>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hAnsi="Arial" w:cs="Arial"/>
                <w:bCs/>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DC_7A-66A_n2A-n71A</w:t>
            </w:r>
          </w:p>
        </w:tc>
        <w:tc>
          <w:tcPr>
            <w:tcW w:w="3686" w:type="dxa"/>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DC_7A-66A_n12A-n77A</w:t>
            </w:r>
          </w:p>
        </w:tc>
        <w:tc>
          <w:tcPr>
            <w:tcW w:w="3686" w:type="dxa"/>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DC_66A_n12A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DC_7A-66A_n12A-n78A</w:t>
            </w:r>
          </w:p>
        </w:tc>
        <w:tc>
          <w:tcPr>
            <w:tcW w:w="3686" w:type="dxa"/>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DC_66A_n12A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sz w:val="18"/>
              </w:rPr>
              <w:br w:type="page"/>
            </w:r>
            <w:r>
              <w:rPr>
                <w:rFonts w:ascii="Arial" w:hAnsi="Arial" w:eastAsia="Malgun Gothic" w:cs="Arial"/>
                <w:sz w:val="18"/>
                <w:szCs w:val="18"/>
              </w:rPr>
              <w:t>DC_7A-66A_n25A-n66A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bCs/>
                <w:sz w:val="18"/>
                <w:szCs w:val="18"/>
                <w:lang w:eastAsia="zh-CN"/>
              </w:rPr>
            </w:pP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sz w:val="18"/>
              </w:rPr>
              <w:br w:type="page"/>
            </w:r>
            <w:r>
              <w:rPr>
                <w:rFonts w:ascii="Arial" w:hAnsi="Arial" w:eastAsia="Malgun Gothic" w:cs="Arial"/>
                <w:sz w:val="18"/>
                <w:szCs w:val="18"/>
              </w:rPr>
              <w:t>DC_7A-7A-66A_n25A-n66A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bCs/>
                <w:sz w:val="18"/>
                <w:szCs w:val="18"/>
                <w:lang w:eastAsia="zh-CN"/>
              </w:rPr>
            </w:pP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sz w:val="18"/>
              </w:rPr>
              <w:br w:type="page"/>
            </w:r>
            <w:r>
              <w:rPr>
                <w:rFonts w:ascii="Arial" w:hAnsi="Arial" w:eastAsia="Malgun Gothic" w:cs="Arial"/>
                <w:sz w:val="18"/>
                <w:szCs w:val="18"/>
              </w:rPr>
              <w:t>DC_7C-66A_n25A-n66A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bCs/>
                <w:sz w:val="18"/>
                <w:szCs w:val="18"/>
                <w:lang w:eastAsia="zh-CN"/>
              </w:rPr>
            </w:pP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DC_7A-66A_n66A-n71A</w:t>
            </w:r>
          </w:p>
        </w:tc>
        <w:tc>
          <w:tcPr>
            <w:tcW w:w="3686" w:type="dxa"/>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DC_7A_n66A</w:t>
            </w:r>
          </w:p>
          <w:p>
            <w:pPr>
              <w:keepNext/>
              <w:keepLines/>
              <w:spacing w:after="0"/>
              <w:jc w:val="center"/>
              <w:rPr>
                <w:rFonts w:ascii="Arial" w:hAnsi="Arial" w:eastAsia="Malgun Gothic" w:cs="Arial"/>
                <w:sz w:val="18"/>
                <w:szCs w:val="18"/>
              </w:rPr>
            </w:pPr>
            <w:r>
              <w:rPr>
                <w:rFonts w:ascii="Arial" w:hAnsi="Arial" w:eastAsia="Malgun Gothic" w:cs="Arial"/>
                <w:sz w:val="18"/>
                <w:szCs w:val="18"/>
              </w:rPr>
              <w:t>DC_7A_n71A</w:t>
            </w:r>
          </w:p>
          <w:p>
            <w:pPr>
              <w:keepNext/>
              <w:keepLines/>
              <w:spacing w:after="0"/>
              <w:jc w:val="center"/>
              <w:rPr>
                <w:rFonts w:ascii="Arial" w:hAnsi="Arial" w:eastAsia="Malgun Gothic" w:cs="Arial"/>
                <w:sz w:val="18"/>
                <w:szCs w:val="18"/>
              </w:rPr>
            </w:pPr>
            <w:r>
              <w:rPr>
                <w:rFonts w:ascii="Arial" w:hAnsi="Arial" w:eastAsia="Malgun Gothic" w:cs="Arial"/>
                <w:sz w:val="18"/>
                <w:szCs w:val="18"/>
              </w:rPr>
              <w:t>DC_66A_n66A</w:t>
            </w:r>
            <w:r>
              <w:rPr>
                <w:rFonts w:ascii="Arial" w:hAnsi="Arial" w:eastAsia="Malgun Gothic" w:cs="Arial"/>
                <w:sz w:val="18"/>
                <w:szCs w:val="18"/>
                <w:vertAlign w:val="superscript"/>
              </w:rPr>
              <w:t>4</w:t>
            </w:r>
          </w:p>
          <w:p>
            <w:pPr>
              <w:keepNext/>
              <w:keepLines/>
              <w:spacing w:after="0"/>
              <w:jc w:val="center"/>
              <w:rPr>
                <w:rFonts w:ascii="Arial" w:hAnsi="Arial" w:eastAsia="Malgun Gothic" w:cs="Arial"/>
                <w:sz w:val="18"/>
                <w:szCs w:val="18"/>
              </w:rPr>
            </w:pPr>
            <w:r>
              <w:rPr>
                <w:rFonts w:ascii="Arial" w:hAnsi="Arial" w:eastAsia="Malgun Gothic"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等线" w:cs="Arial"/>
                <w:sz w:val="18"/>
              </w:rPr>
            </w:pPr>
            <w:r>
              <w:rPr>
                <w:rFonts w:ascii="Arial" w:hAnsi="Arial" w:eastAsia="等线" w:cs="Arial"/>
                <w:sz w:val="18"/>
              </w:rPr>
              <w:t>DC_7A-66A_n66A-n77A</w:t>
            </w:r>
          </w:p>
          <w:p>
            <w:pPr>
              <w:keepNext/>
              <w:keepLines/>
              <w:spacing w:after="0"/>
              <w:jc w:val="center"/>
              <w:rPr>
                <w:rFonts w:ascii="Arial" w:hAnsi="Arial" w:eastAsia="等线" w:cs="Arial"/>
                <w:sz w:val="18"/>
                <w:lang w:eastAsia="fi-FI"/>
              </w:rPr>
            </w:pPr>
            <w:r>
              <w:rPr>
                <w:rFonts w:ascii="Arial" w:hAnsi="Arial" w:eastAsia="等线" w:cs="Arial"/>
                <w:sz w:val="18"/>
                <w:lang w:eastAsia="fi-FI"/>
              </w:rPr>
              <w:t>DC_7C-66A_n66A-n77A</w:t>
            </w:r>
          </w:p>
          <w:p>
            <w:pPr>
              <w:keepNext/>
              <w:keepLines/>
              <w:spacing w:after="0"/>
              <w:jc w:val="center"/>
              <w:rPr>
                <w:rFonts w:ascii="Arial" w:hAnsi="Arial"/>
                <w:sz w:val="18"/>
              </w:rPr>
            </w:pPr>
            <w:r>
              <w:rPr>
                <w:rFonts w:ascii="Arial" w:hAnsi="Arial" w:eastAsia="等线" w:cs="Arial"/>
                <w:sz w:val="18"/>
                <w:lang w:eastAsia="fi-FI"/>
              </w:rPr>
              <w:t>DC_7A-7A-66A_n66A-n77A</w:t>
            </w:r>
          </w:p>
        </w:tc>
        <w:tc>
          <w:tcPr>
            <w:tcW w:w="3686" w:type="dxa"/>
          </w:tcPr>
          <w:p>
            <w:pPr>
              <w:keepNext/>
              <w:keepLines/>
              <w:spacing w:after="0"/>
              <w:jc w:val="center"/>
              <w:rPr>
                <w:rFonts w:ascii="Arial" w:hAnsi="Arial" w:eastAsia="等线" w:cs="Arial"/>
                <w:sz w:val="18"/>
              </w:rPr>
            </w:pPr>
            <w:r>
              <w:rPr>
                <w:rFonts w:ascii="Arial" w:hAnsi="Arial" w:eastAsia="等线" w:cs="Arial"/>
                <w:sz w:val="18"/>
              </w:rPr>
              <w:t>DC_7A_n66A</w:t>
            </w:r>
          </w:p>
          <w:p>
            <w:pPr>
              <w:keepNext/>
              <w:keepLines/>
              <w:spacing w:after="0"/>
              <w:jc w:val="center"/>
              <w:rPr>
                <w:rFonts w:ascii="Arial" w:hAnsi="Arial" w:eastAsia="等线" w:cs="Arial"/>
                <w:sz w:val="18"/>
              </w:rPr>
            </w:pPr>
            <w:r>
              <w:rPr>
                <w:rFonts w:ascii="Arial" w:hAnsi="Arial" w:eastAsia="等线" w:cs="Arial"/>
                <w:sz w:val="18"/>
              </w:rPr>
              <w:t>DC_7A_n77A</w:t>
            </w:r>
          </w:p>
          <w:p>
            <w:pPr>
              <w:keepNext/>
              <w:keepLines/>
              <w:spacing w:after="0"/>
              <w:jc w:val="center"/>
              <w:rPr>
                <w:rFonts w:ascii="Arial" w:hAnsi="Arial" w:cs="Arial"/>
                <w:sz w:val="18"/>
                <w:szCs w:val="18"/>
              </w:rPr>
            </w:pPr>
            <w:r>
              <w:rPr>
                <w:rFonts w:ascii="Arial" w:hAnsi="Arial" w:eastAsia="等线" w:cs="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DC_7A-66A_n66A-n78A</w:t>
            </w:r>
          </w:p>
          <w:p>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DC_7A-(n)66AA-n78A</w:t>
            </w:r>
          </w:p>
          <w:p>
            <w:pPr>
              <w:keepNext/>
              <w:keepLines/>
              <w:spacing w:after="0"/>
              <w:jc w:val="center"/>
              <w:rPr>
                <w:rFonts w:ascii="Arial" w:hAnsi="Arial"/>
                <w:sz w:val="18"/>
                <w:lang w:eastAsia="ko-KR"/>
              </w:rPr>
            </w:pPr>
            <w:r>
              <w:rPr>
                <w:rFonts w:ascii="Arial" w:hAnsi="Arial"/>
                <w:sz w:val="18"/>
              </w:rPr>
              <w:t>DC_7C-(n)66AA-n78A</w:t>
            </w:r>
          </w:p>
        </w:tc>
        <w:tc>
          <w:tcPr>
            <w:tcW w:w="3686" w:type="dxa"/>
          </w:tcPr>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DC_66A_n78A</w:t>
            </w:r>
          </w:p>
          <w:p>
            <w:pPr>
              <w:keepNext/>
              <w:keepLines/>
              <w:spacing w:after="0"/>
              <w:jc w:val="center"/>
              <w:rPr>
                <w:rFonts w:ascii="Arial" w:hAnsi="Arial"/>
                <w:sz w:val="18"/>
              </w:rPr>
            </w:pPr>
            <w:r>
              <w:rPr>
                <w:rFonts w:ascii="Arial" w:hAnsi="Arial"/>
                <w:sz w:val="18"/>
              </w:rPr>
              <w:t>DC_(n)66AA</w:t>
            </w:r>
            <w:r>
              <w:rPr>
                <w:rFonts w:ascii="Arial" w:hAnsi="Arial" w:cs="Arial"/>
                <w:sz w:val="18"/>
                <w:vertAlign w:val="superscript"/>
                <w:lang w:val="zh-CN"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zh-CN"/>
              </w:rPr>
              <w:t>DC_7A-66A-71A_n2A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sz w:val="18"/>
                <w:lang w:eastAsia="zh-CN"/>
              </w:rPr>
            </w:pPr>
            <w:r>
              <w:rPr>
                <w:rFonts w:ascii="Arial" w:hAnsi="Arial"/>
                <w:sz w:val="18"/>
                <w:lang w:eastAsia="zh-CN"/>
              </w:rPr>
              <w:t>DC_66A_n2A</w:t>
            </w:r>
          </w:p>
          <w:p>
            <w:pPr>
              <w:keepNext/>
              <w:keepLines/>
              <w:spacing w:after="0"/>
              <w:jc w:val="center"/>
              <w:rPr>
                <w:rFonts w:ascii="Arial" w:hAnsi="Arial"/>
                <w:sz w:val="18"/>
              </w:rPr>
            </w:pPr>
            <w:r>
              <w:rPr>
                <w:rFonts w:ascii="Arial" w:hAnsi="Arial"/>
                <w:sz w:val="18"/>
                <w:lang w:eastAsia="zh-CN"/>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DC_7A-66A-71A_n25A</w:t>
            </w:r>
          </w:p>
        </w:tc>
        <w:tc>
          <w:tcPr>
            <w:tcW w:w="3686" w:type="dxa"/>
          </w:tcPr>
          <w:p>
            <w:pPr>
              <w:keepNext/>
              <w:keepLines/>
              <w:spacing w:after="0"/>
              <w:jc w:val="center"/>
              <w:rPr>
                <w:rFonts w:ascii="Arial" w:hAnsi="Arial"/>
                <w:sz w:val="18"/>
                <w:lang w:eastAsia="zh-CN"/>
              </w:rPr>
            </w:pPr>
            <w:r>
              <w:rPr>
                <w:rFonts w:ascii="Arial" w:hAnsi="Arial"/>
                <w:sz w:val="18"/>
                <w:lang w:eastAsia="zh-CN"/>
              </w:rPr>
              <w:t>DC_7A_n25A</w:t>
            </w:r>
          </w:p>
          <w:p>
            <w:pPr>
              <w:keepNext/>
              <w:keepLines/>
              <w:spacing w:after="0"/>
              <w:jc w:val="center"/>
              <w:rPr>
                <w:rFonts w:ascii="Arial" w:hAnsi="Arial"/>
                <w:sz w:val="18"/>
                <w:lang w:eastAsia="zh-CN"/>
              </w:rPr>
            </w:pPr>
            <w:r>
              <w:rPr>
                <w:rFonts w:ascii="Arial" w:hAnsi="Arial"/>
                <w:sz w:val="18"/>
                <w:lang w:eastAsia="zh-CN"/>
              </w:rPr>
              <w:t>DC_66A_n25A</w:t>
            </w:r>
          </w:p>
          <w:p>
            <w:pPr>
              <w:keepNext/>
              <w:keepLines/>
              <w:spacing w:after="0"/>
              <w:jc w:val="center"/>
              <w:rPr>
                <w:rFonts w:ascii="Arial" w:hAnsi="Arial"/>
                <w:sz w:val="18"/>
                <w:lang w:eastAsia="zh-CN"/>
              </w:rPr>
            </w:pPr>
            <w:r>
              <w:rPr>
                <w:rFonts w:ascii="Arial" w:hAnsi="Arial"/>
                <w:sz w:val="18"/>
                <w:lang w:eastAsia="zh-CN"/>
              </w:rPr>
              <w:t>DC_71A_n25A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DC_7A-66A-71A_n66A</w:t>
            </w:r>
          </w:p>
        </w:tc>
        <w:tc>
          <w:tcPr>
            <w:tcW w:w="3686" w:type="dxa"/>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DC_7A-66A-71A_n77A</w:t>
            </w:r>
          </w:p>
        </w:tc>
        <w:tc>
          <w:tcPr>
            <w:tcW w:w="3686" w:type="dxa"/>
          </w:tcPr>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DC_66A_n77A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DC_7A-66A-71A_n77(2A)</w:t>
            </w:r>
          </w:p>
        </w:tc>
        <w:tc>
          <w:tcPr>
            <w:tcW w:w="3686" w:type="dxa"/>
            <w:tcBorders>
              <w:top w:val="single" w:color="auto" w:sz="4" w:space="0"/>
              <w:left w:val="single" w:color="auto" w:sz="4" w:space="0"/>
              <w:bottom w:val="single" w:color="auto" w:sz="4" w:space="0"/>
              <w:right w:val="single" w:color="auto" w:sz="4" w:space="0"/>
            </w:tcBorders>
          </w:tcPr>
          <w:p>
            <w:pPr>
              <w:keepNext/>
              <w:keepLines/>
              <w:autoSpaceDN w:val="0"/>
              <w:spacing w:after="0"/>
              <w:jc w:val="center"/>
              <w:rPr>
                <w:rFonts w:ascii="Arial" w:hAnsi="Arial"/>
                <w:sz w:val="18"/>
                <w:lang w:eastAsia="zh-CN"/>
              </w:rPr>
            </w:pPr>
            <w:r>
              <w:rPr>
                <w:rFonts w:ascii="Arial" w:hAnsi="Arial"/>
                <w:sz w:val="18"/>
                <w:lang w:eastAsia="zh-CN"/>
              </w:rPr>
              <w:t>DC_7A_n77A</w:t>
            </w:r>
          </w:p>
          <w:p>
            <w:pPr>
              <w:keepNext/>
              <w:keepLines/>
              <w:autoSpaceDN w:val="0"/>
              <w:spacing w:after="0"/>
              <w:jc w:val="center"/>
              <w:rPr>
                <w:rFonts w:ascii="Arial" w:hAnsi="Arial"/>
                <w:sz w:val="18"/>
                <w:lang w:eastAsia="zh-CN"/>
              </w:rPr>
            </w:pPr>
            <w:r>
              <w:rPr>
                <w:rFonts w:ascii="Arial" w:hAnsi="Arial"/>
                <w:sz w:val="18"/>
                <w:lang w:eastAsia="zh-CN"/>
              </w:rPr>
              <w:t>DC_66A_n77A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DC_7A-66A_n71A-n77A</w:t>
            </w:r>
          </w:p>
        </w:tc>
        <w:tc>
          <w:tcPr>
            <w:tcW w:w="3686" w:type="dxa"/>
          </w:tcPr>
          <w:p>
            <w:pPr>
              <w:keepNext/>
              <w:keepLines/>
              <w:spacing w:after="0"/>
              <w:jc w:val="center"/>
              <w:rPr>
                <w:rFonts w:ascii="Arial" w:hAnsi="Arial"/>
                <w:sz w:val="18"/>
                <w:lang w:eastAsia="zh-CN"/>
              </w:rPr>
            </w:pPr>
            <w:r>
              <w:rPr>
                <w:rFonts w:ascii="Arial" w:hAnsi="Arial"/>
                <w:sz w:val="18"/>
                <w:lang w:eastAsia="zh-CN"/>
              </w:rPr>
              <w:t>DC_7A_n71A</w:t>
            </w:r>
          </w:p>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DC_66A_n71A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zh-CN"/>
              </w:rPr>
              <w:t>DC_7A-66A-71A_n78A</w:t>
            </w:r>
          </w:p>
        </w:tc>
        <w:tc>
          <w:tcPr>
            <w:tcW w:w="3686" w:type="dxa"/>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sz w:val="18"/>
              </w:rPr>
            </w:pPr>
            <w:r>
              <w:rPr>
                <w:rFonts w:ascii="Arial" w:hAnsi="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DC_7A-66A-71A_n78(2A)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DC_7A-71A_n2A-n66A</w:t>
            </w:r>
          </w:p>
        </w:tc>
        <w:tc>
          <w:tcPr>
            <w:tcW w:w="3686" w:type="dxa"/>
          </w:tcPr>
          <w:p>
            <w:pPr>
              <w:keepNext/>
              <w:keepLines/>
              <w:spacing w:after="0"/>
              <w:jc w:val="center"/>
              <w:rPr>
                <w:rFonts w:ascii="Arial" w:hAnsi="Arial" w:cs="Arial"/>
                <w:sz w:val="18"/>
                <w:szCs w:val="18"/>
              </w:rPr>
            </w:pPr>
            <w:r>
              <w:rPr>
                <w:rFonts w:ascii="Arial" w:hAnsi="Arial" w:cs="Arial"/>
                <w:sz w:val="18"/>
                <w:szCs w:val="18"/>
              </w:rPr>
              <w:t>DC_7A_n2A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Pr>
          <w:p>
            <w:pPr>
              <w:keepNext/>
              <w:keepLines/>
              <w:spacing w:after="0"/>
              <w:jc w:val="center"/>
              <w:rPr>
                <w:rFonts w:ascii="Arial" w:hAnsi="Arial" w:cs="Arial"/>
                <w:sz w:val="18"/>
                <w:szCs w:val="18"/>
              </w:rPr>
            </w:pPr>
            <w:r>
              <w:rPr>
                <w:rFonts w:ascii="Arial" w:hAnsi="Arial" w:cs="Arial"/>
                <w:sz w:val="18"/>
                <w:szCs w:val="18"/>
              </w:rPr>
              <w:t>DC_7A_n2A</w:t>
            </w:r>
          </w:p>
          <w:p>
            <w:pPr>
              <w:keepNext/>
              <w:keepLines/>
              <w:spacing w:after="0"/>
              <w:jc w:val="center"/>
              <w:rPr>
                <w:rFonts w:ascii="Arial" w:hAnsi="Arial" w:cs="Arial"/>
                <w:sz w:val="18"/>
                <w:szCs w:val="18"/>
              </w:rPr>
            </w:pPr>
            <w:r>
              <w:rPr>
                <w:rFonts w:ascii="Arial" w:hAnsi="Arial" w:cs="Arial"/>
                <w:sz w:val="18"/>
                <w:szCs w:val="18"/>
              </w:rPr>
              <w:t>DC_7A_n77A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Pr>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DC_7A_n77A</w:t>
            </w:r>
          </w:p>
          <w:p>
            <w:pPr>
              <w:keepNext/>
              <w:keepLines/>
              <w:spacing w:after="0"/>
              <w:jc w:val="center"/>
              <w:rPr>
                <w:rFonts w:ascii="Arial" w:hAnsi="Arial" w:cs="Arial"/>
                <w:sz w:val="18"/>
                <w:szCs w:val="18"/>
              </w:rPr>
            </w:pPr>
            <w:r>
              <w:rPr>
                <w:rFonts w:ascii="Arial" w:hAnsi="Arial" w:cs="Arial"/>
                <w:sz w:val="18"/>
                <w:szCs w:val="18"/>
              </w:rPr>
              <w:t>DC_71A_n66A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_8A_n1A-n3A-n77A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_8A_n1A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DC_8A-(n)3AA-n77A</w:t>
            </w:r>
          </w:p>
        </w:tc>
        <w:tc>
          <w:tcPr>
            <w:tcW w:w="3686" w:type="dxa"/>
            <w:vAlign w:val="center"/>
          </w:tcPr>
          <w:p>
            <w:pPr>
              <w:keepNext/>
              <w:keepLines/>
              <w:spacing w:after="0"/>
              <w:jc w:val="center"/>
              <w:rPr>
                <w:rFonts w:ascii="Arial" w:hAnsi="Arial"/>
                <w:sz w:val="18"/>
              </w:rPr>
            </w:pPr>
            <w:r>
              <w:rPr>
                <w:rFonts w:ascii="Arial" w:hAnsi="Arial"/>
                <w:sz w:val="18"/>
              </w:rPr>
              <w:t>DC_8A_n3A</w:t>
            </w:r>
            <w:r>
              <w:rPr>
                <w:rFonts w:ascii="Arial" w:hAnsi="Arial"/>
                <w:sz w:val="18"/>
              </w:rPr>
              <w:br w:type="textWrapping"/>
            </w:r>
            <w:r>
              <w:rPr>
                <w:rFonts w:ascii="Arial" w:hAnsi="Arial"/>
                <w:sz w:val="18"/>
              </w:rPr>
              <w:t>DC_8A_n77A</w:t>
            </w:r>
            <w:r>
              <w:rPr>
                <w:rFonts w:ascii="Arial" w:hAnsi="Arial"/>
                <w:sz w:val="18"/>
              </w:rPr>
              <w:br w:type="textWrapping"/>
            </w:r>
            <w:r>
              <w:rPr>
                <w:rFonts w:ascii="Arial" w:hAnsi="Arial"/>
                <w:sz w:val="18"/>
              </w:rPr>
              <w:t>DC_(n)3AA</w:t>
            </w:r>
            <w:r>
              <w:rPr>
                <w:rFonts w:ascii="Arial" w:hAnsi="Arial"/>
                <w:sz w:val="18"/>
                <w:vertAlign w:val="superscript"/>
              </w:rPr>
              <w:t>4</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DC_8A-(n)3AA-n77(2A)</w:t>
            </w:r>
          </w:p>
        </w:tc>
        <w:tc>
          <w:tcPr>
            <w:tcW w:w="3686" w:type="dxa"/>
            <w:vAlign w:val="center"/>
          </w:tcPr>
          <w:p>
            <w:pPr>
              <w:keepNext/>
              <w:keepLines/>
              <w:spacing w:after="0"/>
              <w:jc w:val="center"/>
              <w:rPr>
                <w:rFonts w:ascii="Arial" w:hAnsi="Arial"/>
                <w:sz w:val="18"/>
              </w:rPr>
            </w:pPr>
            <w:r>
              <w:rPr>
                <w:rFonts w:ascii="Arial" w:hAnsi="Arial"/>
                <w:sz w:val="18"/>
              </w:rPr>
              <w:t>DC_8A_n3A</w:t>
            </w:r>
            <w:r>
              <w:rPr>
                <w:rFonts w:ascii="Arial" w:hAnsi="Arial"/>
                <w:sz w:val="18"/>
              </w:rPr>
              <w:br w:type="textWrapping"/>
            </w:r>
            <w:r>
              <w:rPr>
                <w:rFonts w:ascii="Arial" w:hAnsi="Arial"/>
                <w:sz w:val="18"/>
              </w:rPr>
              <w:t>DC_8A_n77A</w:t>
            </w:r>
            <w:r>
              <w:rPr>
                <w:rFonts w:ascii="Arial" w:hAnsi="Arial"/>
                <w:sz w:val="18"/>
              </w:rPr>
              <w:br w:type="textWrapping"/>
            </w:r>
            <w:r>
              <w:rPr>
                <w:rFonts w:ascii="Arial" w:hAnsi="Arial"/>
                <w:sz w:val="18"/>
              </w:rPr>
              <w:t>DC_(n)3AA</w:t>
            </w:r>
            <w:r>
              <w:rPr>
                <w:rFonts w:ascii="Arial" w:hAnsi="Arial"/>
                <w:sz w:val="18"/>
                <w:vertAlign w:val="superscript"/>
              </w:rPr>
              <w:t>4</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DC_8A_n3A-n28A-n77A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C_8A_n28A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C_8A_n28A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bCs/>
                <w:sz w:val="18"/>
              </w:rPr>
            </w:pPr>
            <w:r>
              <w:rPr>
                <w:rFonts w:hint="eastAsia" w:ascii="Arial" w:hAnsi="Arial"/>
                <w:sz w:val="18"/>
                <w:lang w:eastAsia="ja-JP"/>
              </w:rPr>
              <w:t>DC</w:t>
            </w:r>
            <w:r>
              <w:rPr>
                <w:rFonts w:ascii="Arial" w:hAnsi="Arial"/>
                <w:sz w:val="18"/>
              </w:rPr>
              <w:t>_8A_n3A-n28A-n79A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_8A_n28A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eastAsia" w:ascii="Arial" w:hAnsi="Arial"/>
                <w:bCs/>
                <w:sz w:val="18"/>
              </w:rPr>
              <w:t>D</w:t>
            </w:r>
            <w:r>
              <w:rPr>
                <w:rFonts w:ascii="Arial" w:hAnsi="Arial"/>
                <w:bCs/>
                <w:sz w:val="18"/>
              </w:rPr>
              <w:t>C_8A_n3A-n77A-n79A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p>
            <w:pPr>
              <w:keepNext/>
              <w:keepLines/>
              <w:spacing w:after="0"/>
              <w:jc w:val="center"/>
              <w:rPr>
                <w:rFonts w:ascii="Arial" w:hAnsi="Arial"/>
                <w:sz w:val="18"/>
              </w:rPr>
            </w:pPr>
            <w:r>
              <w:rPr>
                <w:rFonts w:hint="eastAsia" w:ascii="Arial" w:hAnsi="Arial"/>
                <w:sz w:val="18"/>
              </w:rPr>
              <w:t>D</w:t>
            </w:r>
            <w:r>
              <w:rPr>
                <w:rFonts w:ascii="Arial" w:hAnsi="Arial"/>
                <w:sz w:val="18"/>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zh-CN" w:bidi="ar"/>
              </w:rPr>
            </w:pPr>
            <w:r>
              <w:rPr>
                <w:rFonts w:hint="eastAsia" w:ascii="Arial" w:hAnsi="Arial"/>
                <w:bCs/>
                <w:sz w:val="18"/>
              </w:rPr>
              <w:t>D</w:t>
            </w:r>
            <w:r>
              <w:rPr>
                <w:rFonts w:ascii="Arial" w:hAnsi="Arial"/>
                <w:bCs/>
                <w:sz w:val="18"/>
              </w:rPr>
              <w:t>C_8A_n3A-n77(2A)-n79A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p>
            <w:pPr>
              <w:keepNext/>
              <w:keepLines/>
              <w:spacing w:after="0"/>
              <w:jc w:val="center"/>
              <w:rPr>
                <w:rFonts w:ascii="Arial" w:hAnsi="Arial" w:cs="Arial"/>
                <w:sz w:val="18"/>
                <w:szCs w:val="18"/>
                <w:lang w:val="en-US" w:eastAsia="zh-CN" w:bidi="ar"/>
              </w:rPr>
            </w:pPr>
            <w:r>
              <w:rPr>
                <w:rFonts w:hint="eastAsia" w:ascii="Arial" w:hAnsi="Arial"/>
                <w:sz w:val="18"/>
              </w:rPr>
              <w:t>D</w:t>
            </w:r>
            <w:r>
              <w:rPr>
                <w:rFonts w:ascii="Arial" w:hAnsi="Arial"/>
                <w:sz w:val="18"/>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Cs/>
                <w:sz w:val="18"/>
                <w:lang w:eastAsia="ja-JP"/>
              </w:rPr>
            </w:pPr>
            <w:r>
              <w:rPr>
                <w:rFonts w:hint="eastAsia" w:ascii="Arial" w:hAnsi="Arial"/>
                <w:bCs/>
                <w:sz w:val="18"/>
                <w:lang w:eastAsia="ja-JP"/>
              </w:rPr>
              <w:t>D</w:t>
            </w:r>
            <w:r>
              <w:rPr>
                <w:rFonts w:ascii="Arial" w:hAnsi="Arial"/>
                <w:bCs/>
                <w:sz w:val="18"/>
                <w:lang w:eastAsia="ja-JP"/>
              </w:rPr>
              <w:t>C_8A-11A_n1A-n3A</w:t>
            </w:r>
          </w:p>
          <w:p>
            <w:pPr>
              <w:keepNext/>
              <w:keepLines/>
              <w:spacing w:after="0"/>
              <w:jc w:val="center"/>
              <w:rPr>
                <w:rFonts w:ascii="Arial" w:hAnsi="Arial"/>
                <w:bCs/>
                <w:sz w:val="18"/>
              </w:rPr>
            </w:pPr>
            <w:r>
              <w:rPr>
                <w:rFonts w:hint="eastAsia" w:ascii="Arial" w:hAnsi="Arial"/>
                <w:bCs/>
                <w:sz w:val="18"/>
                <w:lang w:eastAsia="ja-JP"/>
              </w:rPr>
              <w:t>D</w:t>
            </w:r>
            <w:r>
              <w:rPr>
                <w:rFonts w:ascii="Arial" w:hAnsi="Arial"/>
                <w:bCs/>
                <w:sz w:val="18"/>
                <w:lang w:eastAsia="ja-JP"/>
              </w:rPr>
              <w:t>C_8B-11A_n1A-n3A</w:t>
            </w:r>
          </w:p>
        </w:tc>
        <w:tc>
          <w:tcPr>
            <w:tcW w:w="3686" w:type="dxa"/>
          </w:tcPr>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C_8A</w:t>
            </w:r>
            <w:r>
              <w:rPr>
                <w:rFonts w:hint="eastAsia" w:ascii="Arial" w:hAnsi="Arial"/>
                <w:sz w:val="18"/>
                <w:lang w:eastAsia="ja-JP"/>
              </w:rPr>
              <w:t>_</w:t>
            </w:r>
            <w:r>
              <w:rPr>
                <w:rFonts w:ascii="Arial" w:hAnsi="Arial"/>
                <w:sz w:val="18"/>
                <w:lang w:eastAsia="ja-JP"/>
              </w:rPr>
              <w:t>n1A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DC_8A-11A_n1A-n77A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C_8B-11A_n1A-n77A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DC_8A-11A_n1A-n77(2A)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DC_8A-11A_n3A-n28A</w:t>
            </w:r>
          </w:p>
        </w:tc>
        <w:tc>
          <w:tcPr>
            <w:tcW w:w="3686" w:type="dxa"/>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DC_11A_n3A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cs="Arial"/>
                <w:sz w:val="18"/>
                <w:szCs w:val="18"/>
              </w:rPr>
              <w:t>DC_8A-11A_n3A-n77A</w:t>
            </w:r>
            <w:r>
              <w:rPr>
                <w:rFonts w:ascii="Arial" w:hAnsi="Arial"/>
                <w:sz w:val="18"/>
                <w:vertAlign w:val="superscript"/>
                <w:lang w:eastAsia="zh-CN"/>
              </w:rPr>
              <w:t>2</w:t>
            </w:r>
          </w:p>
          <w:p>
            <w:pPr>
              <w:keepNext/>
              <w:keepLines/>
              <w:spacing w:after="0"/>
              <w:jc w:val="center"/>
              <w:rPr>
                <w:rFonts w:ascii="Arial" w:hAnsi="Arial"/>
                <w:sz w:val="18"/>
              </w:rPr>
            </w:pPr>
            <w:r>
              <w:rPr>
                <w:rFonts w:ascii="Arial" w:hAnsi="Arial" w:cs="Arial"/>
                <w:sz w:val="18"/>
                <w:szCs w:val="18"/>
              </w:rPr>
              <w:t>DC_8B-11A_n3A-n77A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DC_8A-11A_n3A-n77(2A)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DC_8A-11A_n3A-n79A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DC_8A-11A_n77A-n79A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DC_8A-11A_n77(2A)-n79A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DC_8A-20A-28A_n3A</w:t>
            </w:r>
          </w:p>
        </w:tc>
        <w:tc>
          <w:tcPr>
            <w:tcW w:w="3686" w:type="dxa"/>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lang w:eastAsia="ja-JP"/>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hint="eastAsia" w:ascii="Arial" w:hAnsi="Arial"/>
                <w:bCs/>
                <w:sz w:val="18"/>
                <w:lang w:eastAsia="ja-JP"/>
              </w:rPr>
              <w:t>D</w:t>
            </w:r>
            <w:r>
              <w:rPr>
                <w:rFonts w:ascii="Arial" w:hAnsi="Arial"/>
                <w:bCs/>
                <w:sz w:val="18"/>
                <w:lang w:eastAsia="ja-JP"/>
              </w:rPr>
              <w:t>C_8A_n28A-n77A-n79A</w:t>
            </w:r>
          </w:p>
        </w:tc>
        <w:tc>
          <w:tcPr>
            <w:tcW w:w="3686" w:type="dxa"/>
            <w:vAlign w:val="center"/>
          </w:tcPr>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C_8A_n28A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C_8A_n77A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lang w:val="en-US" w:eastAsia="zh-CN" w:bidi="ar"/>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lang w:val="en-US" w:eastAsia="zh-CN" w:bidi="ar"/>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bCs/>
                <w:sz w:val="18"/>
              </w:rPr>
            </w:pPr>
            <w:r>
              <w:rPr>
                <w:rFonts w:ascii="Arial" w:hAnsi="Arial"/>
                <w:sz w:val="18"/>
                <w:lang w:val="en-US" w:eastAsia="zh-CN" w:bidi="ar"/>
              </w:rPr>
              <w:t>DC_8A_</w:t>
            </w:r>
            <w:r>
              <w:rPr>
                <w:rFonts w:hint="eastAsia" w:ascii="Arial" w:hAnsi="Arial"/>
                <w:sz w:val="18"/>
                <w:lang w:val="en-US" w:eastAsia="zh-CN" w:bidi="ar"/>
              </w:rPr>
              <w:t>n39A-</w:t>
            </w:r>
            <w:r>
              <w:rPr>
                <w:rFonts w:ascii="Arial" w:hAnsi="Arial"/>
                <w:sz w:val="18"/>
                <w:lang w:val="en-US" w:eastAsia="zh-CN" w:bidi="ar"/>
              </w:rPr>
              <w:t>n40A-n41A</w:t>
            </w:r>
          </w:p>
        </w:tc>
        <w:tc>
          <w:tcPr>
            <w:tcW w:w="3686" w:type="dxa"/>
            <w:vAlign w:val="center"/>
          </w:tcPr>
          <w:p>
            <w:pPr>
              <w:keepNext/>
              <w:keepLines/>
              <w:spacing w:after="0"/>
              <w:jc w:val="center"/>
              <w:rPr>
                <w:rFonts w:ascii="Arial" w:hAnsi="Arial"/>
                <w:sz w:val="18"/>
                <w:lang w:val="en-US" w:eastAsia="zh-CN" w:bidi="ar"/>
              </w:rPr>
            </w:pPr>
            <w:r>
              <w:rPr>
                <w:rFonts w:ascii="Arial" w:hAnsi="Arial"/>
                <w:sz w:val="18"/>
                <w:lang w:val="en-US" w:eastAsia="zh-CN" w:bidi="ar"/>
              </w:rPr>
              <w:t>DC_8A_n</w:t>
            </w:r>
            <w:r>
              <w:rPr>
                <w:rFonts w:hint="eastAsia" w:ascii="Arial" w:hAnsi="Arial"/>
                <w:sz w:val="18"/>
                <w:lang w:val="en-US" w:eastAsia="zh-CN" w:bidi="ar"/>
              </w:rPr>
              <w:t>3</w:t>
            </w:r>
            <w:r>
              <w:rPr>
                <w:rFonts w:ascii="Arial" w:hAnsi="Arial"/>
                <w:sz w:val="18"/>
                <w:lang w:val="en-US" w:eastAsia="zh-CN" w:bidi="ar"/>
              </w:rPr>
              <w:t>9A</w:t>
            </w:r>
          </w:p>
          <w:p>
            <w:pPr>
              <w:keepNext/>
              <w:keepLines/>
              <w:spacing w:after="0"/>
              <w:jc w:val="center"/>
              <w:rPr>
                <w:rFonts w:ascii="Arial" w:hAnsi="Arial"/>
                <w:sz w:val="18"/>
                <w:lang w:val="en-US" w:eastAsia="zh-CN" w:bidi="ar"/>
              </w:rPr>
            </w:pPr>
            <w:r>
              <w:rPr>
                <w:rFonts w:ascii="Arial" w:hAnsi="Arial"/>
                <w:sz w:val="18"/>
                <w:lang w:val="en-US" w:eastAsia="zh-CN" w:bidi="ar"/>
              </w:rPr>
              <w:t>DC_8A_n40A</w:t>
            </w:r>
          </w:p>
          <w:p>
            <w:pPr>
              <w:keepNext/>
              <w:keepLines/>
              <w:spacing w:after="0"/>
              <w:jc w:val="center"/>
              <w:rPr>
                <w:rFonts w:ascii="Arial" w:hAnsi="Arial"/>
                <w:bCs/>
                <w:sz w:val="18"/>
                <w:lang w:eastAsia="zh-CN"/>
              </w:rPr>
            </w:pPr>
            <w:r>
              <w:rPr>
                <w:rFonts w:ascii="Arial" w:hAnsi="Arial"/>
                <w:sz w:val="18"/>
                <w:lang w:val="en-US" w:eastAsia="zh-CN" w:bidi="ar"/>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zh-CN" w:bidi="ar"/>
              </w:rPr>
            </w:pPr>
            <w:r>
              <w:rPr>
                <w:rFonts w:ascii="Arial" w:hAnsi="Arial" w:cs="Arial"/>
                <w:sz w:val="18"/>
                <w:szCs w:val="18"/>
                <w:lang w:val="en-US" w:eastAsia="zh-CN" w:bidi="ar"/>
              </w:rPr>
              <w:t>DC_8A_</w:t>
            </w:r>
            <w:r>
              <w:rPr>
                <w:rFonts w:hint="eastAsia" w:ascii="Arial" w:hAnsi="Arial" w:cs="Arial"/>
                <w:sz w:val="18"/>
                <w:szCs w:val="18"/>
                <w:lang w:val="en-US" w:eastAsia="zh-CN" w:bidi="ar"/>
              </w:rPr>
              <w:t>n39A-</w:t>
            </w:r>
            <w:r>
              <w:rPr>
                <w:rFonts w:ascii="Arial" w:hAnsi="Arial" w:cs="Arial"/>
                <w:sz w:val="18"/>
                <w:szCs w:val="18"/>
                <w:lang w:val="en-US" w:eastAsia="zh-CN" w:bidi="ar"/>
              </w:rPr>
              <w:t>n40A-</w:t>
            </w:r>
            <w:r>
              <w:rPr>
                <w:rFonts w:hint="eastAsia" w:ascii="Arial" w:hAnsi="Arial" w:cs="Arial"/>
                <w:sz w:val="18"/>
                <w:szCs w:val="18"/>
                <w:lang w:val="en-US" w:eastAsia="zh-CN" w:bidi="ar"/>
              </w:rPr>
              <w:t>n79</w:t>
            </w:r>
            <w:r>
              <w:rPr>
                <w:rFonts w:ascii="Arial" w:hAnsi="Arial" w:cs="Arial"/>
                <w:sz w:val="18"/>
                <w:szCs w:val="18"/>
                <w:lang w:val="en-US" w:eastAsia="zh-CN" w:bidi="ar"/>
              </w:rPr>
              <w:t>A</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hint="eastAsia" w:ascii="Arial" w:hAnsi="Arial" w:cs="Arial"/>
                <w:sz w:val="18"/>
                <w:szCs w:val="18"/>
                <w:lang w:val="en-US" w:eastAsia="zh-CN" w:bidi="ar"/>
              </w:rPr>
              <w:t>3</w:t>
            </w:r>
            <w:r>
              <w:rPr>
                <w:rFonts w:ascii="Arial" w:hAnsi="Arial" w:cs="Arial"/>
                <w:sz w:val="18"/>
                <w:szCs w:val="18"/>
                <w:lang w:val="en-US" w:eastAsia="zh-CN" w:bidi="ar"/>
              </w:rPr>
              <w:t>9A</w:t>
            </w:r>
          </w:p>
          <w:p>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ype="textWrapping"/>
            </w:r>
            <w:r>
              <w:rPr>
                <w:rFonts w:ascii="Arial" w:hAnsi="Arial" w:cs="Arial"/>
                <w:sz w:val="18"/>
                <w:szCs w:val="18"/>
                <w:lang w:val="en-US" w:eastAsia="zh-CN" w:bidi="ar"/>
              </w:rPr>
              <w:t>DC_8A_</w:t>
            </w:r>
            <w:r>
              <w:rPr>
                <w:rFonts w:hint="eastAsia" w:ascii="Arial" w:hAnsi="Arial" w:cs="Arial"/>
                <w:sz w:val="18"/>
                <w:szCs w:val="18"/>
                <w:lang w:val="en-US" w:eastAsia="zh-CN" w:bidi="ar"/>
              </w:rPr>
              <w:t>n79</w:t>
            </w:r>
            <w:r>
              <w:rPr>
                <w:rFonts w:ascii="Arial" w:hAnsi="Arial" w:cs="Arial"/>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val="en-US" w:eastAsia="zh-CN" w:bidi="ar"/>
              </w:rPr>
            </w:pPr>
            <w:r>
              <w:rPr>
                <w:rFonts w:hint="eastAsia" w:ascii="Arial" w:hAnsi="Arial" w:cs="Arial"/>
                <w:sz w:val="18"/>
                <w:szCs w:val="18"/>
                <w:lang w:val="en-US" w:eastAsia="zh-CN" w:bidi="ar"/>
              </w:rPr>
              <w:t>DC_8A_n39A-n41A-n79A</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hint="eastAsia" w:ascii="Arial" w:hAnsi="Arial" w:cs="Arial"/>
                <w:sz w:val="18"/>
                <w:szCs w:val="18"/>
                <w:lang w:val="en-US" w:eastAsia="zh-CN" w:bidi="ar"/>
              </w:rPr>
              <w:t>3</w:t>
            </w:r>
            <w:r>
              <w:rPr>
                <w:rFonts w:ascii="Arial" w:hAnsi="Arial" w:cs="Arial"/>
                <w:sz w:val="18"/>
                <w:szCs w:val="18"/>
                <w:lang w:val="en-US" w:eastAsia="zh-CN" w:bidi="ar"/>
              </w:rPr>
              <w:t>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hint="eastAsia" w:ascii="Arial" w:hAnsi="Arial" w:cs="Arial"/>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ype="textWrapping"/>
            </w:r>
            <w:r>
              <w:rPr>
                <w:rFonts w:ascii="Arial" w:hAnsi="Arial" w:cs="Arial"/>
                <w:sz w:val="18"/>
                <w:szCs w:val="18"/>
                <w:lang w:val="en-US" w:eastAsia="zh-CN" w:bidi="ar"/>
              </w:rPr>
              <w:t>DC_8A_</w:t>
            </w:r>
            <w:r>
              <w:rPr>
                <w:rFonts w:hint="eastAsia" w:ascii="Arial" w:hAnsi="Arial" w:cs="Arial"/>
                <w:sz w:val="18"/>
                <w:szCs w:val="18"/>
                <w:lang w:val="en-US" w:eastAsia="zh-CN" w:bidi="ar"/>
              </w:rPr>
              <w:t>n79</w:t>
            </w:r>
            <w:r>
              <w:rPr>
                <w:rFonts w:ascii="Arial" w:hAnsi="Arial" w:cs="Arial"/>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Pr>
          <w:p>
            <w:pPr>
              <w:keepNext/>
              <w:keepLines/>
              <w:spacing w:after="0"/>
              <w:jc w:val="center"/>
              <w:rPr>
                <w:rFonts w:ascii="Arial" w:hAnsi="Arial"/>
                <w:sz w:val="18"/>
              </w:rPr>
            </w:pPr>
            <w:r>
              <w:rPr>
                <w:rFonts w:ascii="Arial" w:hAnsi="Arial" w:cs="Arial"/>
                <w:sz w:val="18"/>
                <w:szCs w:val="18"/>
                <w:lang w:val="en-US" w:eastAsia="zh-CN" w:bidi="ar"/>
              </w:rPr>
              <w:t>DC_8A_n40A</w:t>
            </w:r>
          </w:p>
          <w:p>
            <w:pPr>
              <w:keepNext/>
              <w:keepLines/>
              <w:spacing w:after="0"/>
              <w:jc w:val="center"/>
              <w:rPr>
                <w:rFonts w:ascii="Arial" w:hAnsi="Arial"/>
                <w:sz w:val="18"/>
              </w:rPr>
            </w:pPr>
            <w:r>
              <w:rPr>
                <w:rFonts w:ascii="Arial" w:hAnsi="Arial" w:cs="Arial"/>
                <w:sz w:val="18"/>
                <w:szCs w:val="18"/>
                <w:lang w:val="en-US" w:eastAsia="zh-CN" w:bidi="ar"/>
              </w:rPr>
              <w:t>DC_8A_n41A</w:t>
            </w:r>
          </w:p>
          <w:p>
            <w:pPr>
              <w:keepNext/>
              <w:keepLines/>
              <w:spacing w:after="0"/>
              <w:jc w:val="center"/>
              <w:rPr>
                <w:rFonts w:ascii="Arial" w:hAnsi="Arial"/>
                <w:sz w:val="18"/>
              </w:rPr>
            </w:pPr>
            <w:r>
              <w:rPr>
                <w:rFonts w:ascii="Arial" w:hAnsi="Arial" w:cs="Arial"/>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DC_8A-39A_n40A-n41A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DC_8A-39A_n40A-n41C</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DC_39A_n40A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DC_39A_n41A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DC_8A_n40A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DC_8A-39A_n40A-n79A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DC_8A-39A_n40A-n79C</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DC_39A_n40A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DC_8A_n40A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DC_8A-39A_n41A-n79A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DC_8A-39A_n41C-n79A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DC_8A-39A_n41A-n79C</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DC_8A-39A_n41C-n79C</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DC_39A_n41A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DC_8A-41A_n1A-n3A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DC_8A-41C_n1A-n3A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cs="Arial"/>
                <w:sz w:val="18"/>
                <w:szCs w:val="18"/>
                <w:lang w:val="en-US" w:eastAsia="zh-CN" w:bidi="ar"/>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cs="Arial"/>
                <w:sz w:val="18"/>
                <w:szCs w:val="18"/>
                <w:lang w:val="en-US" w:eastAsia="zh-CN" w:bidi="ar"/>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eastAsia="ＭＳ 明朝" w:cs="Arial"/>
                <w:bCs/>
                <w:sz w:val="18"/>
                <w:szCs w:val="18"/>
              </w:rPr>
              <w:t>DC_8A-40A_n1A-n78A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eastAsia="ＭＳ 明朝" w:cs="Arial"/>
                <w:bCs/>
                <w:sz w:val="18"/>
                <w:szCs w:val="18"/>
              </w:rPr>
              <w:t>DC_8A-40C_n1A-n78A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eastAsia="ＭＳ 明朝" w:cs="Arial"/>
                <w:bCs/>
                <w:sz w:val="18"/>
                <w:szCs w:val="18"/>
              </w:rPr>
              <w:t>DC_8A-41A_n1A-n78A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bCs/>
                <w:sz w:val="18"/>
                <w:szCs w:val="18"/>
              </w:rPr>
            </w:pPr>
            <w:r>
              <w:rPr>
                <w:rFonts w:ascii="Arial" w:hAnsi="Arial" w:eastAsia="ＭＳ 明朝" w:cs="Arial"/>
                <w:bCs/>
                <w:sz w:val="18"/>
                <w:szCs w:val="18"/>
              </w:rPr>
              <w:t>DC_8A-41C_n1A-n78A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sz w:val="18"/>
              </w:rPr>
              <w:t>DC_8A-41A_n3A-n77A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cs="Arial"/>
                <w:bCs/>
                <w:sz w:val="18"/>
                <w:szCs w:val="18"/>
                <w:lang w:eastAsia="zh-CN"/>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sz w:val="18"/>
              </w:rPr>
              <w:t>DC_8A-41C_n3A-n77A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DC_41C</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DC_41A_n77A</w:t>
            </w:r>
          </w:p>
          <w:p>
            <w:pPr>
              <w:keepNext/>
              <w:keepLines/>
              <w:spacing w:after="0"/>
              <w:jc w:val="center"/>
              <w:rPr>
                <w:rFonts w:ascii="Arial" w:hAnsi="Arial" w:cs="Arial"/>
                <w:bCs/>
                <w:sz w:val="18"/>
                <w:szCs w:val="18"/>
                <w:lang w:eastAsia="zh-CN"/>
              </w:rPr>
            </w:pPr>
            <w:r>
              <w:rPr>
                <w:rFonts w:ascii="Arial" w:hAnsi="Arial"/>
                <w:sz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DC_8A-42A_n1A-n3A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DC_8A-42C_n1A-n3A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DC_42C</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DC_8A-42A_n1A-n77A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DC_8A-42C_n1A-n77A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DC_42C</w:t>
            </w:r>
            <w:r>
              <w:rPr>
                <w:rFonts w:ascii="Arial" w:hAnsi="Arial" w:eastAsia="Malgun Gothic"/>
                <w:sz w:val="18"/>
                <w:lang w:val="zh-CN" w:eastAsia="ko-KR"/>
              </w:rPr>
              <w:t>_</w:t>
            </w:r>
            <w:r>
              <w:rPr>
                <w:rFonts w:ascii="Arial" w:hAnsi="Arial"/>
                <w:sz w:val="18"/>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cs="Arial"/>
                <w:sz w:val="18"/>
                <w:szCs w:val="18"/>
              </w:rPr>
              <w:t>DC_8A-42A_n3A-n28A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cs="Arial"/>
                <w:bCs/>
                <w:sz w:val="18"/>
                <w:szCs w:val="18"/>
                <w:lang w:eastAsia="zh-CN"/>
              </w:rPr>
            </w:pPr>
            <w:r>
              <w:rPr>
                <w:rFonts w:ascii="Arial" w:hAnsi="Arial"/>
                <w:sz w:val="18"/>
                <w:lang w:eastAsia="ja-JP"/>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cs="Arial"/>
                <w:sz w:val="18"/>
                <w:szCs w:val="18"/>
              </w:rPr>
              <w:t>DC_8A-42C_n3A-n28A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lang w:eastAsia="ja-JP"/>
              </w:rPr>
            </w:pPr>
            <w:r>
              <w:rPr>
                <w:rFonts w:ascii="Arial" w:hAnsi="Arial"/>
                <w:sz w:val="18"/>
                <w:lang w:eastAsia="ja-JP"/>
              </w:rPr>
              <w:t>DC_42A_n28A</w:t>
            </w:r>
          </w:p>
          <w:p>
            <w:pPr>
              <w:keepNext/>
              <w:keepLines/>
              <w:spacing w:after="0"/>
              <w:jc w:val="center"/>
              <w:rPr>
                <w:rFonts w:ascii="Arial" w:hAnsi="Arial" w:cs="Arial"/>
                <w:bCs/>
                <w:sz w:val="18"/>
                <w:szCs w:val="18"/>
                <w:lang w:eastAsia="zh-CN"/>
              </w:rPr>
            </w:pPr>
            <w:r>
              <w:rPr>
                <w:rFonts w:ascii="Arial" w:hAnsi="Arial"/>
                <w:sz w:val="18"/>
                <w:lang w:eastAsia="ja-JP"/>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cs="Arial"/>
                <w:sz w:val="18"/>
                <w:szCs w:val="18"/>
              </w:rPr>
              <w:t>DC_8A-42A_n3A-n77A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cs="Arial"/>
                <w:bCs/>
                <w:sz w:val="18"/>
                <w:szCs w:val="18"/>
                <w:lang w:eastAsia="zh-CN"/>
              </w:rPr>
            </w:pPr>
            <w:r>
              <w:rPr>
                <w:rFonts w:ascii="Arial" w:hAnsi="Arial"/>
                <w:sz w:val="18"/>
                <w:lang w:eastAsia="ja-JP"/>
              </w:rPr>
              <w:t>DC_42A_n77A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cs="Arial"/>
                <w:sz w:val="18"/>
                <w:szCs w:val="18"/>
              </w:rPr>
              <w:t>DC_8A-42A_n3A-n77(2A)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cs="Arial"/>
                <w:bCs/>
                <w:sz w:val="18"/>
                <w:szCs w:val="18"/>
                <w:lang w:eastAsia="zh-CN"/>
              </w:rPr>
            </w:pPr>
            <w:r>
              <w:rPr>
                <w:rFonts w:ascii="Arial" w:hAnsi="Arial"/>
                <w:sz w:val="18"/>
                <w:lang w:eastAsia="ja-JP"/>
              </w:rPr>
              <w:t>DC_42A_n77A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cs="Arial"/>
                <w:sz w:val="18"/>
                <w:szCs w:val="18"/>
              </w:rPr>
              <w:t>DC_8A-42C_n3A-n77A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lang w:eastAsia="ja-JP"/>
              </w:rPr>
            </w:pPr>
            <w:r>
              <w:rPr>
                <w:rFonts w:ascii="Arial" w:hAnsi="Arial"/>
                <w:sz w:val="18"/>
                <w:lang w:eastAsia="ja-JP"/>
              </w:rPr>
              <w:t>DC_42A_n77A</w:t>
            </w:r>
          </w:p>
          <w:p>
            <w:pPr>
              <w:keepNext/>
              <w:keepLines/>
              <w:spacing w:after="0"/>
              <w:jc w:val="center"/>
              <w:rPr>
                <w:rFonts w:ascii="Arial" w:hAnsi="Arial" w:cs="Arial"/>
                <w:bCs/>
                <w:sz w:val="18"/>
                <w:szCs w:val="18"/>
                <w:lang w:eastAsia="zh-CN"/>
              </w:rPr>
            </w:pPr>
            <w:r>
              <w:rPr>
                <w:rFonts w:ascii="Arial" w:hAnsi="Arial"/>
                <w:sz w:val="18"/>
                <w:lang w:eastAsia="ja-JP"/>
              </w:rPr>
              <w:t>DC_42C_n77A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bCs/>
                <w:sz w:val="18"/>
                <w:szCs w:val="18"/>
              </w:rPr>
            </w:pPr>
            <w:r>
              <w:rPr>
                <w:rFonts w:ascii="Arial" w:hAnsi="Arial" w:cs="Arial"/>
                <w:sz w:val="18"/>
                <w:szCs w:val="18"/>
              </w:rPr>
              <w:t>DC_8A-42C_n3A-n77(2A)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lang w:eastAsia="ja-JP"/>
              </w:rPr>
            </w:pPr>
            <w:r>
              <w:rPr>
                <w:rFonts w:ascii="Arial" w:hAnsi="Arial"/>
                <w:sz w:val="18"/>
                <w:lang w:eastAsia="ja-JP"/>
              </w:rPr>
              <w:t>DC_42A_n77A</w:t>
            </w:r>
          </w:p>
          <w:p>
            <w:pPr>
              <w:keepNext/>
              <w:keepLines/>
              <w:spacing w:after="0"/>
              <w:jc w:val="center"/>
              <w:rPr>
                <w:rFonts w:ascii="Arial" w:hAnsi="Arial" w:cs="Arial"/>
                <w:bCs/>
                <w:sz w:val="18"/>
                <w:szCs w:val="18"/>
                <w:lang w:eastAsia="zh-CN"/>
              </w:rPr>
            </w:pPr>
            <w:r>
              <w:rPr>
                <w:rFonts w:ascii="Arial" w:hAnsi="Arial"/>
                <w:sz w:val="18"/>
                <w:lang w:eastAsia="ja-JP"/>
              </w:rPr>
              <w:t>DC_42C_n77A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DC_8A-42A_n28A-n77A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DC_8A-42A_n28A-n77(2A)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DC_8A-42C_n28A-n77A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DC_8A-42C_n28A-n77(2A)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sz w:val="18"/>
                <w:lang w:eastAsia="ja-JP"/>
              </w:rPr>
            </w:pPr>
            <w:r>
              <w:rPr>
                <w:rFonts w:ascii="Arial" w:hAnsi="Arial"/>
                <w:sz w:val="18"/>
              </w:rPr>
              <w:t>DC_11A_n3A-n28A-n77A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C_11A_n3A</w:t>
            </w:r>
          </w:p>
          <w:p>
            <w:pPr>
              <w:keepNext/>
              <w:keepLines/>
              <w:spacing w:after="0"/>
              <w:jc w:val="center"/>
              <w:rPr>
                <w:rFonts w:ascii="Arial" w:hAnsi="Arial"/>
                <w:sz w:val="18"/>
              </w:rPr>
            </w:pPr>
            <w:r>
              <w:rPr>
                <w:rFonts w:hint="eastAsia" w:ascii="Arial" w:hAnsi="Arial"/>
                <w:sz w:val="18"/>
              </w:rPr>
              <w:t>D</w:t>
            </w:r>
            <w:r>
              <w:rPr>
                <w:rFonts w:ascii="Arial" w:hAnsi="Arial"/>
                <w:sz w:val="18"/>
              </w:rPr>
              <w:t>C_11A_n28A</w:t>
            </w:r>
          </w:p>
          <w:p>
            <w:pPr>
              <w:keepNext/>
              <w:keepLines/>
              <w:spacing w:after="0"/>
              <w:jc w:val="center"/>
              <w:rPr>
                <w:rFonts w:ascii="Arial" w:hAnsi="Arial" w:eastAsia="ＭＳ 明朝" w:cs="Arial"/>
                <w:sz w:val="18"/>
                <w:lang w:eastAsia="ja-JP"/>
              </w:rPr>
            </w:pPr>
            <w:r>
              <w:rPr>
                <w:rFonts w:hint="eastAsia" w:ascii="Arial" w:hAnsi="Arial"/>
                <w:sz w:val="18"/>
              </w:rPr>
              <w:t>D</w:t>
            </w:r>
            <w:r>
              <w:rPr>
                <w:rFonts w:ascii="Arial" w:hAnsi="Arial"/>
                <w:sz w:val="18"/>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ＭＳ 明朝" w:cs="Arial"/>
                <w:sz w:val="18"/>
                <w:lang w:eastAsia="ja-JP"/>
              </w:rPr>
            </w:pPr>
            <w:r>
              <w:rPr>
                <w:rFonts w:ascii="Arial" w:hAnsi="Arial"/>
                <w:sz w:val="18"/>
              </w:rPr>
              <w:t>DC_11A_n3A-n28A-n77(2A)</w:t>
            </w:r>
            <w:r>
              <w:rPr>
                <w:rFonts w:ascii="Arial" w:hAnsi="Arial"/>
                <w:sz w:val="18"/>
                <w:vertAlign w:val="superscript"/>
                <w:lang w:eastAsia="zh-CN"/>
              </w:rPr>
              <w:t xml:space="preserve"> 2</w:t>
            </w:r>
          </w:p>
        </w:tc>
        <w:tc>
          <w:tcPr>
            <w:tcW w:w="3686" w:type="dxa"/>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C_11A_n3A</w:t>
            </w:r>
          </w:p>
          <w:p>
            <w:pPr>
              <w:keepNext/>
              <w:keepLines/>
              <w:spacing w:after="0"/>
              <w:jc w:val="center"/>
              <w:rPr>
                <w:rFonts w:ascii="Arial" w:hAnsi="Arial"/>
                <w:sz w:val="18"/>
              </w:rPr>
            </w:pPr>
            <w:r>
              <w:rPr>
                <w:rFonts w:hint="eastAsia" w:ascii="Arial" w:hAnsi="Arial"/>
                <w:sz w:val="18"/>
              </w:rPr>
              <w:t>D</w:t>
            </w:r>
            <w:r>
              <w:rPr>
                <w:rFonts w:ascii="Arial" w:hAnsi="Arial"/>
                <w:sz w:val="18"/>
              </w:rPr>
              <w:t>C_11A_n28A</w:t>
            </w:r>
          </w:p>
          <w:p>
            <w:pPr>
              <w:keepNext/>
              <w:keepLines/>
              <w:spacing w:after="0"/>
              <w:jc w:val="center"/>
              <w:rPr>
                <w:rFonts w:ascii="Arial" w:hAnsi="Arial" w:eastAsia="ＭＳ 明朝" w:cs="Arial"/>
                <w:sz w:val="18"/>
                <w:lang w:eastAsia="ja-JP"/>
              </w:rPr>
            </w:pPr>
            <w:r>
              <w:rPr>
                <w:rFonts w:hint="eastAsia" w:ascii="Arial" w:hAnsi="Arial"/>
                <w:sz w:val="18"/>
              </w:rPr>
              <w:t>D</w:t>
            </w:r>
            <w:r>
              <w:rPr>
                <w:rFonts w:ascii="Arial" w:hAnsi="Arial"/>
                <w:sz w:val="18"/>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hint="eastAsia" w:ascii="Arial" w:hAnsi="Arial"/>
                <w:sz w:val="18"/>
                <w:lang w:eastAsia="ja-JP"/>
              </w:rPr>
              <w:t>DC</w:t>
            </w:r>
            <w:r>
              <w:rPr>
                <w:rFonts w:ascii="Arial" w:hAnsi="Arial"/>
                <w:sz w:val="18"/>
              </w:rPr>
              <w:t>_11A_n3A-n77A-n79A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_11A_n77A</w:t>
            </w:r>
          </w:p>
          <w:p>
            <w:pPr>
              <w:keepNext/>
              <w:keepLines/>
              <w:spacing w:after="0"/>
              <w:jc w:val="center"/>
              <w:rPr>
                <w:rFonts w:ascii="Arial" w:hAnsi="Arial"/>
                <w:sz w:val="18"/>
                <w:lang w:eastAsia="zh-TW"/>
              </w:rPr>
            </w:pPr>
            <w:r>
              <w:rPr>
                <w:rFonts w:hint="eastAsia" w:ascii="Arial" w:hAnsi="Arial"/>
                <w:sz w:val="18"/>
                <w:lang w:eastAsia="ja-JP"/>
              </w:rPr>
              <w:t>DC</w:t>
            </w:r>
            <w:r>
              <w:rPr>
                <w:rFonts w:ascii="Arial" w:hAnsi="Arial"/>
                <w:sz w:val="18"/>
              </w:rP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hint="eastAsia" w:ascii="Arial" w:hAnsi="Arial"/>
                <w:sz w:val="18"/>
                <w:lang w:eastAsia="ja-JP"/>
              </w:rPr>
              <w:t>DC</w:t>
            </w:r>
            <w:r>
              <w:rPr>
                <w:rFonts w:ascii="Arial" w:hAnsi="Arial"/>
                <w:sz w:val="18"/>
              </w:rPr>
              <w:t>_11A_n3A-n77(2A)-n79A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_11A_n77A</w:t>
            </w:r>
          </w:p>
          <w:p>
            <w:pPr>
              <w:keepNext/>
              <w:keepLines/>
              <w:spacing w:after="0"/>
              <w:jc w:val="center"/>
              <w:rPr>
                <w:rFonts w:ascii="Arial" w:hAnsi="Arial"/>
                <w:sz w:val="18"/>
                <w:lang w:eastAsia="zh-TW"/>
              </w:rPr>
            </w:pPr>
            <w:r>
              <w:rPr>
                <w:rFonts w:hint="eastAsia" w:ascii="Arial" w:hAnsi="Arial"/>
                <w:sz w:val="18"/>
                <w:lang w:eastAsia="ja-JP"/>
              </w:rPr>
              <w:t>DC</w:t>
            </w:r>
            <w:r>
              <w:rPr>
                <w:rFonts w:ascii="Arial" w:hAnsi="Arial"/>
                <w:sz w:val="18"/>
              </w:rP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eastAsia="ＭＳ 明朝" w:cs="Arial"/>
                <w:sz w:val="18"/>
                <w:lang w:eastAsia="ja-JP"/>
              </w:rPr>
              <w:t>DC_12A-30A-66A_n2A</w:t>
            </w:r>
          </w:p>
        </w:tc>
        <w:tc>
          <w:tcPr>
            <w:tcW w:w="3686" w:type="dxa"/>
          </w:tcPr>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DC_12A_n2A</w:t>
            </w:r>
          </w:p>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DC_30A_n2A</w:t>
            </w:r>
          </w:p>
          <w:p>
            <w:pPr>
              <w:keepNext/>
              <w:keepLines/>
              <w:spacing w:after="0"/>
              <w:jc w:val="center"/>
              <w:rPr>
                <w:rFonts w:ascii="Arial" w:hAnsi="Arial"/>
                <w:sz w:val="18"/>
                <w:lang w:eastAsia="ja-JP"/>
              </w:rPr>
            </w:pPr>
            <w:r>
              <w:rPr>
                <w:rFonts w:ascii="Arial" w:hAnsi="Arial" w:eastAsia="ＭＳ 明朝"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eastAsia="ＭＳ 明朝" w:cs="Arial"/>
                <w:sz w:val="18"/>
                <w:lang w:val="fr-FR" w:eastAsia="ja-JP"/>
              </w:rPr>
              <w:t>DC_12A-30A-66A-66A_n2A</w:t>
            </w:r>
          </w:p>
        </w:tc>
        <w:tc>
          <w:tcPr>
            <w:tcW w:w="3686" w:type="dxa"/>
          </w:tcPr>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DC_12A_n2A</w:t>
            </w:r>
          </w:p>
          <w:p>
            <w:pPr>
              <w:keepNext/>
              <w:keepLines/>
              <w:spacing w:after="0"/>
              <w:jc w:val="center"/>
              <w:rPr>
                <w:rFonts w:ascii="Arial" w:hAnsi="Arial" w:eastAsia="ＭＳ 明朝" w:cs="Arial"/>
                <w:sz w:val="18"/>
                <w:lang w:eastAsia="ja-JP"/>
              </w:rPr>
            </w:pPr>
            <w:r>
              <w:rPr>
                <w:rFonts w:ascii="Arial" w:hAnsi="Arial" w:eastAsia="ＭＳ 明朝" w:cs="Arial"/>
                <w:sz w:val="18"/>
                <w:lang w:eastAsia="ja-JP"/>
              </w:rPr>
              <w:t>DC_30A_n2A</w:t>
            </w:r>
          </w:p>
          <w:p>
            <w:pPr>
              <w:keepNext/>
              <w:keepLines/>
              <w:spacing w:after="0"/>
              <w:jc w:val="center"/>
              <w:rPr>
                <w:rFonts w:ascii="Arial" w:hAnsi="Arial"/>
                <w:sz w:val="18"/>
                <w:lang w:eastAsia="ja-JP"/>
              </w:rPr>
            </w:pPr>
            <w:r>
              <w:rPr>
                <w:rFonts w:ascii="Arial" w:hAnsi="Arial" w:eastAsia="ＭＳ 明朝"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cs="Arial"/>
                <w:sz w:val="18"/>
                <w:lang w:eastAsia="ja-JP"/>
              </w:rPr>
            </w:pPr>
            <w:r>
              <w:rPr>
                <w:rFonts w:ascii="Arial" w:hAnsi="Arial"/>
                <w:sz w:val="18"/>
                <w:lang w:eastAsia="ja-JP"/>
              </w:rPr>
              <w:t>DC_12</w:t>
            </w:r>
            <w:r>
              <w:rPr>
                <w:rFonts w:ascii="Arial" w:hAnsi="Arial"/>
                <w:sz w:val="18"/>
              </w:rPr>
              <w:t>A-30A-66A_n66A</w:t>
            </w:r>
          </w:p>
        </w:tc>
        <w:tc>
          <w:tcPr>
            <w:tcW w:w="3686" w:type="dxa"/>
          </w:tcPr>
          <w:p>
            <w:pPr>
              <w:keepNext/>
              <w:keepLines/>
              <w:spacing w:after="0"/>
              <w:jc w:val="center"/>
              <w:rPr>
                <w:rFonts w:ascii="Arial" w:hAnsi="Arial"/>
                <w:sz w:val="18"/>
                <w:lang w:eastAsia="zh-TW"/>
              </w:rPr>
            </w:pPr>
            <w:r>
              <w:rPr>
                <w:rFonts w:ascii="Arial" w:hAnsi="Arial"/>
                <w:sz w:val="18"/>
                <w:lang w:eastAsia="zh-TW"/>
              </w:rPr>
              <w:t>DC_12A_n66A</w:t>
            </w:r>
          </w:p>
          <w:p>
            <w:pPr>
              <w:keepNext/>
              <w:keepLines/>
              <w:spacing w:after="0"/>
              <w:jc w:val="center"/>
              <w:rPr>
                <w:rFonts w:ascii="Arial" w:hAnsi="Arial"/>
                <w:sz w:val="18"/>
                <w:lang w:eastAsia="zh-TW"/>
              </w:rPr>
            </w:pPr>
            <w:r>
              <w:rPr>
                <w:rFonts w:ascii="Arial" w:hAnsi="Arial"/>
                <w:sz w:val="18"/>
                <w:lang w:eastAsia="zh-TW"/>
              </w:rPr>
              <w:t>DC_30A_n66A</w:t>
            </w:r>
          </w:p>
          <w:p>
            <w:pPr>
              <w:keepNext/>
              <w:keepLines/>
              <w:spacing w:after="0"/>
              <w:jc w:val="center"/>
              <w:rPr>
                <w:rFonts w:ascii="Arial" w:hAnsi="Arial" w:eastAsia="ＭＳ 明朝" w:cs="Arial"/>
                <w:sz w:val="18"/>
                <w:lang w:eastAsia="ja-JP"/>
              </w:rPr>
            </w:pPr>
            <w:r>
              <w:rPr>
                <w:rFonts w:ascii="Arial" w:hAnsi="Arial"/>
                <w:sz w:val="18"/>
                <w:lang w:eastAsia="zh-TW"/>
              </w:rPr>
              <w:t>DC_66A_n66A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DC_12A-30A-66A_n77A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DC_12A-48A-(n)5AA</w:t>
            </w:r>
          </w:p>
        </w:tc>
        <w:tc>
          <w:tcPr>
            <w:tcW w:w="3686" w:type="dxa"/>
          </w:tcPr>
          <w:p>
            <w:pPr>
              <w:keepNext/>
              <w:keepLines/>
              <w:spacing w:after="0"/>
              <w:jc w:val="center"/>
              <w:rPr>
                <w:rFonts w:ascii="Arial" w:hAnsi="Arial"/>
                <w:sz w:val="18"/>
                <w:lang w:eastAsia="ja-JP"/>
              </w:rPr>
            </w:pPr>
            <w:r>
              <w:rPr>
                <w:rFonts w:ascii="Arial" w:hAnsi="Arial"/>
                <w:sz w:val="18"/>
                <w:lang w:eastAsia="ja-JP"/>
              </w:rPr>
              <w:t>DC_12A_n5A</w:t>
            </w:r>
          </w:p>
          <w:p>
            <w:pPr>
              <w:keepNext/>
              <w:keepLines/>
              <w:spacing w:after="0"/>
              <w:jc w:val="center"/>
              <w:rPr>
                <w:rFonts w:ascii="Arial" w:hAnsi="Arial"/>
                <w:sz w:val="18"/>
                <w:lang w:eastAsia="ja-JP"/>
              </w:rPr>
            </w:pPr>
            <w:r>
              <w:rPr>
                <w:rFonts w:ascii="Arial" w:hAnsi="Arial"/>
                <w:sz w:val="18"/>
                <w:lang w:eastAsia="ja-JP"/>
              </w:rPr>
              <w:t>DC_48A_n5A</w:t>
            </w:r>
          </w:p>
          <w:p>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DC_12A_n5A</w:t>
            </w:r>
          </w:p>
          <w:p>
            <w:pPr>
              <w:keepNext/>
              <w:keepLines/>
              <w:spacing w:after="0"/>
              <w:jc w:val="center"/>
              <w:rPr>
                <w:rFonts w:ascii="Arial" w:hAnsi="Arial" w:cs="Arial"/>
                <w:sz w:val="18"/>
                <w:lang w:eastAsia="ja-JP"/>
              </w:rPr>
            </w:pPr>
            <w:r>
              <w:rPr>
                <w:rFonts w:ascii="Arial" w:hAnsi="Arial" w:cs="Arial"/>
                <w:sz w:val="18"/>
                <w:lang w:eastAsia="ja-JP"/>
              </w:rPr>
              <w:t>DC_48A_n5A</w:t>
            </w:r>
          </w:p>
          <w:p>
            <w:pPr>
              <w:keepNext/>
              <w:keepLines/>
              <w:spacing w:after="0"/>
              <w:jc w:val="center"/>
              <w:rPr>
                <w:rFonts w:ascii="Arial" w:hAnsi="Arial"/>
                <w:sz w:val="18"/>
                <w:lang w:eastAsia="zh-TW"/>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DC_12A-66A-(n)5AA</w:t>
            </w:r>
          </w:p>
        </w:tc>
        <w:tc>
          <w:tcPr>
            <w:tcW w:w="3686" w:type="dxa"/>
          </w:tcPr>
          <w:p>
            <w:pPr>
              <w:keepNext/>
              <w:keepLines/>
              <w:spacing w:after="0"/>
              <w:jc w:val="center"/>
              <w:rPr>
                <w:rFonts w:ascii="Arial" w:hAnsi="Arial"/>
                <w:sz w:val="18"/>
                <w:lang w:eastAsia="ja-JP"/>
              </w:rPr>
            </w:pPr>
            <w:r>
              <w:rPr>
                <w:rFonts w:ascii="Arial" w:hAnsi="Arial"/>
                <w:sz w:val="18"/>
                <w:lang w:eastAsia="ja-JP"/>
              </w:rPr>
              <w:t>DC_12A_n5A</w:t>
            </w:r>
          </w:p>
          <w:p>
            <w:pPr>
              <w:keepNext/>
              <w:keepLines/>
              <w:spacing w:after="0"/>
              <w:jc w:val="center"/>
              <w:rPr>
                <w:rFonts w:ascii="Arial" w:hAnsi="Arial"/>
                <w:sz w:val="18"/>
                <w:lang w:eastAsia="ja-JP"/>
              </w:rPr>
            </w:pPr>
            <w:r>
              <w:rPr>
                <w:rFonts w:ascii="Arial" w:hAnsi="Arial"/>
                <w:sz w:val="18"/>
                <w:lang w:eastAsia="ja-JP"/>
              </w:rPr>
              <w:t>DC_66A_n5A</w:t>
            </w:r>
          </w:p>
          <w:p>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DC_12A-66A_n2A-n41A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DC_12A_n41A</w:t>
            </w:r>
          </w:p>
          <w:p>
            <w:pPr>
              <w:keepNext/>
              <w:keepLines/>
              <w:spacing w:after="0"/>
              <w:jc w:val="center"/>
              <w:rPr>
                <w:rFonts w:ascii="Arial" w:hAnsi="Arial"/>
                <w:sz w:val="18"/>
                <w:lang w:eastAsia="ja-JP"/>
              </w:rPr>
            </w:pPr>
            <w:r>
              <w:rPr>
                <w:rFonts w:ascii="Arial" w:hAnsi="Arial"/>
                <w:sz w:val="18"/>
                <w:lang w:eastAsia="ja-JP"/>
              </w:rPr>
              <w:t>DC_66A_n2A</w:t>
            </w:r>
          </w:p>
          <w:p>
            <w:pPr>
              <w:keepNext/>
              <w:keepLines/>
              <w:spacing w:after="0"/>
              <w:jc w:val="center"/>
              <w:rPr>
                <w:rFonts w:ascii="Arial" w:hAnsi="Arial"/>
                <w:sz w:val="18"/>
                <w:lang w:eastAsia="ja-JP"/>
              </w:rPr>
            </w:pPr>
            <w:r>
              <w:rPr>
                <w:rFonts w:ascii="Arial" w:hAnsi="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DC_12A-66A_n2A-n66A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DC_12A_n66A</w:t>
            </w:r>
          </w:p>
          <w:p>
            <w:pPr>
              <w:keepNext/>
              <w:keepLines/>
              <w:spacing w:after="0"/>
              <w:jc w:val="center"/>
              <w:rPr>
                <w:rFonts w:ascii="Arial" w:hAnsi="Arial"/>
                <w:sz w:val="18"/>
                <w:lang w:eastAsia="ja-JP"/>
              </w:rPr>
            </w:pPr>
            <w:r>
              <w:rPr>
                <w:rFonts w:ascii="Arial" w:hAnsi="Arial"/>
                <w:sz w:val="18"/>
                <w:lang w:eastAsia="ja-JP"/>
              </w:rPr>
              <w:t>DC_66A_n2A</w:t>
            </w:r>
          </w:p>
          <w:p>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DC_12A-66A_n2A-n77A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DC_12A_n77A</w:t>
            </w:r>
          </w:p>
          <w:p>
            <w:pPr>
              <w:keepNext/>
              <w:keepLines/>
              <w:spacing w:after="0"/>
              <w:jc w:val="center"/>
              <w:rPr>
                <w:rFonts w:ascii="Arial" w:hAnsi="Arial"/>
                <w:sz w:val="18"/>
                <w:lang w:eastAsia="ja-JP"/>
              </w:rPr>
            </w:pPr>
            <w:r>
              <w:rPr>
                <w:rFonts w:ascii="Arial" w:hAnsi="Arial"/>
                <w:sz w:val="18"/>
                <w:lang w:eastAsia="ja-JP"/>
              </w:rPr>
              <w:t>DC_66A_n2A</w:t>
            </w:r>
          </w:p>
          <w:p>
            <w:pPr>
              <w:keepNext/>
              <w:keepLines/>
              <w:spacing w:after="0"/>
              <w:jc w:val="center"/>
              <w:rPr>
                <w:rFonts w:ascii="Arial" w:hAnsi="Arial"/>
                <w:sz w:val="18"/>
                <w:lang w:eastAsia="ja-JP"/>
              </w:rPr>
            </w:pPr>
            <w:r>
              <w:rPr>
                <w:rFonts w:ascii="Arial" w:hAnsi="Arial"/>
                <w:sz w:val="18"/>
                <w:lang w:eastAsia="ja-JP"/>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DC_12A-66A_n66A-n77A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DC_12A_n66A</w:t>
            </w:r>
          </w:p>
          <w:p>
            <w:pPr>
              <w:keepNext/>
              <w:keepLines/>
              <w:spacing w:after="0"/>
              <w:jc w:val="center"/>
              <w:rPr>
                <w:rFonts w:ascii="Arial" w:hAnsi="Arial" w:cs="Arial"/>
                <w:sz w:val="18"/>
                <w:szCs w:val="18"/>
              </w:rPr>
            </w:pPr>
            <w:r>
              <w:rPr>
                <w:rFonts w:ascii="Arial" w:hAnsi="Arial" w:cs="Arial"/>
                <w:sz w:val="18"/>
                <w:szCs w:val="18"/>
              </w:rPr>
              <w:t>DC_12A_n77A</w:t>
            </w:r>
          </w:p>
          <w:p>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pPr>
              <w:keepNext/>
              <w:keepLines/>
              <w:spacing w:after="0"/>
              <w:jc w:val="center"/>
              <w:rPr>
                <w:rFonts w:ascii="Arial" w:hAnsi="Arial" w:cs="Arial"/>
                <w:sz w:val="18"/>
                <w:szCs w:val="18"/>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Pr>
          <w:p>
            <w:pPr>
              <w:keepNext/>
              <w:keepLines/>
              <w:spacing w:after="0"/>
              <w:jc w:val="center"/>
              <w:rPr>
                <w:rFonts w:ascii="Arial" w:hAnsi="Arial"/>
                <w:sz w:val="18"/>
              </w:rPr>
            </w:pPr>
            <w:r>
              <w:rPr>
                <w:rFonts w:ascii="Arial" w:hAnsi="Arial"/>
                <w:sz w:val="18"/>
              </w:rPr>
              <w:t>DC_13A_n2A</w:t>
            </w:r>
          </w:p>
          <w:p>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DC_66A_n2A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DC_13A-66A_n5A-n48A</w:t>
            </w:r>
          </w:p>
        </w:tc>
        <w:tc>
          <w:tcPr>
            <w:tcW w:w="3686" w:type="dxa"/>
          </w:tcPr>
          <w:p>
            <w:pPr>
              <w:keepNext/>
              <w:keepLines/>
              <w:spacing w:after="0"/>
              <w:jc w:val="center"/>
              <w:rPr>
                <w:rFonts w:ascii="Arial" w:hAnsi="Arial"/>
                <w:sz w:val="18"/>
              </w:rPr>
            </w:pPr>
            <w:r>
              <w:rPr>
                <w:rFonts w:ascii="Arial" w:hAnsi="Arial"/>
                <w:sz w:val="18"/>
              </w:rPr>
              <w:t>DC_13A_n48A</w:t>
            </w:r>
          </w:p>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line="256"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pPr>
              <w:keepNext/>
              <w:keepLines/>
              <w:spacing w:after="0" w:line="256"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pPr>
              <w:keepNext/>
              <w:keepLines/>
              <w:spacing w:after="0" w:line="256"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rPr>
            </w:pPr>
            <w:r>
              <w:rPr>
                <w:rFonts w:ascii="Arial" w:hAnsi="Arial"/>
                <w:sz w:val="18"/>
              </w:rPr>
              <w:t>DC_13A_n77A</w:t>
            </w:r>
            <w:r>
              <w:rPr>
                <w:rFonts w:ascii="Arial" w:hAnsi="Arial"/>
                <w:bCs/>
                <w:sz w:val="18"/>
                <w:vertAlign w:val="superscript"/>
              </w:rPr>
              <w:t>9</w:t>
            </w:r>
            <w:r>
              <w:rPr>
                <w:rFonts w:ascii="Arial" w:hAnsi="Arial"/>
                <w:sz w:val="18"/>
              </w:rPr>
              <w:br w:type="textWrapping"/>
            </w:r>
            <w:r>
              <w:rPr>
                <w:rFonts w:ascii="Arial" w:hAnsi="Arial"/>
                <w:sz w:val="18"/>
              </w:rPr>
              <w:t>DC_66A_n77A</w:t>
            </w:r>
            <w:r>
              <w:rPr>
                <w:rFonts w:ascii="Arial" w:hAnsi="Arial"/>
                <w:bCs/>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Pr>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CN"/>
              </w:rPr>
              <w:t>DC_14A-30A-66A_n2A</w:t>
            </w:r>
          </w:p>
        </w:tc>
        <w:tc>
          <w:tcPr>
            <w:tcW w:w="3686" w:type="dxa"/>
          </w:tcPr>
          <w:p>
            <w:pPr>
              <w:keepNext/>
              <w:keepLines/>
              <w:spacing w:after="0"/>
              <w:jc w:val="center"/>
              <w:rPr>
                <w:rFonts w:ascii="Arial" w:hAnsi="Arial"/>
                <w:sz w:val="18"/>
                <w:lang w:eastAsia="zh-CN"/>
              </w:rPr>
            </w:pPr>
            <w:r>
              <w:rPr>
                <w:rFonts w:ascii="Arial" w:hAnsi="Arial"/>
                <w:sz w:val="18"/>
                <w:lang w:eastAsia="zh-CN"/>
              </w:rPr>
              <w:t>DC_14A_n2A</w:t>
            </w:r>
          </w:p>
          <w:p>
            <w:pPr>
              <w:keepNext/>
              <w:keepLines/>
              <w:spacing w:after="0"/>
              <w:jc w:val="center"/>
              <w:rPr>
                <w:rFonts w:ascii="Arial" w:hAnsi="Arial"/>
                <w:sz w:val="18"/>
                <w:lang w:eastAsia="zh-CN"/>
              </w:rPr>
            </w:pPr>
            <w:r>
              <w:rPr>
                <w:rFonts w:ascii="Arial" w:hAnsi="Arial"/>
                <w:sz w:val="18"/>
                <w:lang w:eastAsia="zh-CN"/>
              </w:rPr>
              <w:t>DC_30A_n2A</w:t>
            </w:r>
          </w:p>
          <w:p>
            <w:pPr>
              <w:keepNext/>
              <w:keepLines/>
              <w:spacing w:after="0"/>
              <w:jc w:val="center"/>
              <w:rPr>
                <w:rFonts w:ascii="Arial" w:hAnsi="Arial"/>
                <w:sz w:val="18"/>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DC_14A_n2A</w:t>
            </w:r>
          </w:p>
          <w:p>
            <w:pPr>
              <w:keepNext/>
              <w:keepLines/>
              <w:spacing w:after="0"/>
              <w:jc w:val="center"/>
              <w:rPr>
                <w:rFonts w:ascii="Arial" w:hAnsi="Arial"/>
                <w:sz w:val="18"/>
                <w:lang w:eastAsia="zh-CN"/>
              </w:rPr>
            </w:pPr>
            <w:r>
              <w:rPr>
                <w:rFonts w:ascii="Arial" w:hAnsi="Arial"/>
                <w:sz w:val="18"/>
                <w:lang w:eastAsia="zh-CN"/>
              </w:rPr>
              <w:t>DC_30A_n2A</w:t>
            </w:r>
          </w:p>
          <w:p>
            <w:pPr>
              <w:keepNext/>
              <w:keepLines/>
              <w:spacing w:after="0"/>
              <w:jc w:val="center"/>
              <w:rPr>
                <w:rFonts w:ascii="Arial" w:hAnsi="Arial"/>
                <w:sz w:val="18"/>
                <w:lang w:eastAsia="zh-CN"/>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Pr>
          <w:p>
            <w:pPr>
              <w:keepNext/>
              <w:keepLines/>
              <w:spacing w:after="0"/>
              <w:jc w:val="center"/>
              <w:rPr>
                <w:rFonts w:ascii="Arial" w:hAnsi="Arial"/>
                <w:sz w:val="18"/>
                <w:lang w:eastAsia="zh-CN"/>
              </w:rPr>
            </w:pPr>
            <w:r>
              <w:rPr>
                <w:rFonts w:ascii="Arial" w:hAnsi="Arial"/>
                <w:sz w:val="18"/>
                <w:lang w:eastAsia="zh-CN"/>
              </w:rPr>
              <w:t>DC_14A_n66A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A_n77A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cs="Arial"/>
                <w:sz w:val="18"/>
                <w:lang w:eastAsia="ja-JP"/>
              </w:rPr>
            </w:pPr>
            <w:r>
              <w:rPr>
                <w:rFonts w:ascii="Arial" w:hAnsi="Arial" w:cs="Arial"/>
                <w:sz w:val="18"/>
                <w:szCs w:val="18"/>
                <w:lang w:eastAsia="zh-CN"/>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eastAsia="ＭＳ 明朝" w:cs="Arial"/>
                <w:sz w:val="18"/>
                <w:szCs w:val="18"/>
              </w:rPr>
              <w:t>DC_18A-41</w:t>
            </w:r>
            <w:r>
              <w:rPr>
                <w:rFonts w:ascii="Arial" w:hAnsi="Arial" w:eastAsia="等线" w:cs="Arial"/>
                <w:sz w:val="18"/>
                <w:szCs w:val="18"/>
                <w:lang w:eastAsia="zh-CN"/>
              </w:rPr>
              <w:t>C</w:t>
            </w:r>
            <w:r>
              <w:rPr>
                <w:rFonts w:ascii="Arial" w:hAnsi="Arial" w:eastAsia="ＭＳ 明朝" w:cs="Arial"/>
                <w:sz w:val="18"/>
                <w:szCs w:val="18"/>
              </w:rPr>
              <w:t>_n3A-n77A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A_n77A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DC_41A_n77A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_n3A</w:t>
            </w:r>
          </w:p>
          <w:p>
            <w:pPr>
              <w:keepNext/>
              <w:keepLines/>
              <w:spacing w:after="0"/>
              <w:jc w:val="center"/>
              <w:rPr>
                <w:rFonts w:ascii="Arial" w:hAnsi="Arial" w:cs="Arial"/>
                <w:sz w:val="18"/>
                <w:lang w:eastAsia="ja-JP"/>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A_n78A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cs="Arial"/>
                <w:sz w:val="18"/>
                <w:lang w:eastAsia="ja-JP"/>
              </w:rPr>
            </w:pPr>
            <w:r>
              <w:rPr>
                <w:rFonts w:ascii="Arial" w:hAnsi="Arial" w:cs="Arial"/>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eastAsia="ＭＳ 明朝" w:cs="Arial"/>
                <w:sz w:val="18"/>
                <w:szCs w:val="18"/>
              </w:rPr>
              <w:t>DC_18A-41</w:t>
            </w:r>
            <w:r>
              <w:rPr>
                <w:rFonts w:ascii="Arial" w:hAnsi="Arial" w:eastAsia="等线" w:cs="Arial"/>
                <w:sz w:val="18"/>
                <w:szCs w:val="18"/>
                <w:lang w:eastAsia="zh-CN"/>
              </w:rPr>
              <w:t>C</w:t>
            </w:r>
            <w:r>
              <w:rPr>
                <w:rFonts w:ascii="Arial" w:hAnsi="Arial" w:eastAsia="ＭＳ 明朝" w:cs="Arial"/>
                <w:sz w:val="18"/>
                <w:szCs w:val="18"/>
              </w:rPr>
              <w:t>_n3A-n78A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A_n78A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DC_41A_n78A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_n3A</w:t>
            </w:r>
          </w:p>
          <w:p>
            <w:pPr>
              <w:keepNext/>
              <w:keepLines/>
              <w:spacing w:after="0"/>
              <w:jc w:val="center"/>
              <w:rPr>
                <w:rFonts w:ascii="Arial" w:hAnsi="Arial" w:cs="Arial"/>
                <w:sz w:val="18"/>
                <w:lang w:eastAsia="ja-JP"/>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DC_19A_n1A-n77A-n79A</w:t>
            </w:r>
          </w:p>
        </w:tc>
        <w:tc>
          <w:tcPr>
            <w:tcW w:w="3686" w:type="dxa"/>
            <w:vAlign w:val="center"/>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rPr>
            </w:pPr>
            <w:r>
              <w:rPr>
                <w:rFonts w:ascii="Arial" w:hAnsi="Arial"/>
                <w:sz w:val="18"/>
              </w:rPr>
              <w:t>DC_19A_n77A</w:t>
            </w:r>
          </w:p>
          <w:p>
            <w:pPr>
              <w:keepNext/>
              <w:keepLines/>
              <w:spacing w:after="0"/>
              <w:jc w:val="center"/>
              <w:rPr>
                <w:rFonts w:ascii="Arial" w:hAnsi="Arial"/>
                <w:sz w:val="18"/>
                <w:lang w:eastAsia="ja-JP"/>
              </w:rPr>
            </w:pPr>
            <w:r>
              <w:rPr>
                <w:rFonts w:ascii="Arial" w:hAnsi="Arial"/>
                <w:sz w:val="18"/>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DC_19A_n1A-n7</w:t>
            </w:r>
            <w:r>
              <w:rPr>
                <w:rFonts w:hint="eastAsia" w:ascii="Arial" w:hAnsi="Arial"/>
                <w:sz w:val="18"/>
                <w:lang w:val="en-US" w:eastAsia="zh-CN"/>
              </w:rPr>
              <w:t>8</w:t>
            </w:r>
            <w:r>
              <w:rPr>
                <w:rFonts w:ascii="Arial" w:hAnsi="Arial"/>
                <w:sz w:val="18"/>
              </w:rPr>
              <w:t>A-n79A</w:t>
            </w:r>
          </w:p>
        </w:tc>
        <w:tc>
          <w:tcPr>
            <w:tcW w:w="3686" w:type="dxa"/>
            <w:vAlign w:val="center"/>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rPr>
            </w:pPr>
            <w:r>
              <w:rPr>
                <w:rFonts w:ascii="Arial" w:hAnsi="Arial"/>
                <w:sz w:val="18"/>
              </w:rPr>
              <w:t>DC_19A_n7</w:t>
            </w:r>
            <w:r>
              <w:rPr>
                <w:rFonts w:hint="eastAsia" w:ascii="Arial" w:hAnsi="Arial"/>
                <w:sz w:val="18"/>
                <w:lang w:val="en-US" w:eastAsia="zh-CN"/>
              </w:rPr>
              <w:t>8</w:t>
            </w:r>
            <w:r>
              <w:rPr>
                <w:rFonts w:ascii="Arial" w:hAnsi="Arial"/>
                <w:sz w:val="18"/>
              </w:rPr>
              <w:t>A</w:t>
            </w:r>
          </w:p>
          <w:p>
            <w:pPr>
              <w:keepNext/>
              <w:keepLines/>
              <w:spacing w:after="0"/>
              <w:jc w:val="center"/>
              <w:rPr>
                <w:rFonts w:ascii="Arial" w:hAnsi="Arial"/>
                <w:sz w:val="18"/>
                <w:lang w:eastAsia="ja-JP"/>
              </w:rPr>
            </w:pPr>
            <w:r>
              <w:rPr>
                <w:rFonts w:ascii="Arial" w:hAnsi="Arial"/>
                <w:sz w:val="18"/>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ja-JP"/>
              </w:rPr>
            </w:pPr>
            <w:r>
              <w:rPr>
                <w:rFonts w:ascii="Arial" w:hAnsi="Arial"/>
                <w:sz w:val="18"/>
                <w:lang w:eastAsia="ja-JP"/>
              </w:rPr>
              <w:t>DC_19A_n77A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lang w:eastAsia="zh-CN"/>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ja-JP"/>
              </w:rPr>
            </w:pPr>
            <w:r>
              <w:rPr>
                <w:rFonts w:ascii="Arial" w:hAnsi="Arial"/>
                <w:sz w:val="18"/>
                <w:lang w:eastAsia="ja-JP"/>
              </w:rPr>
              <w:t>DC_19A_n78A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lang w:eastAsia="zh-CN"/>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ＭＳ 明朝"/>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ja-JP"/>
              </w:rPr>
            </w:pPr>
            <w:r>
              <w:rPr>
                <w:rFonts w:ascii="Arial" w:hAnsi="Arial"/>
                <w:sz w:val="18"/>
                <w:lang w:eastAsia="ja-JP"/>
              </w:rPr>
              <w:t>DC_19A_n79A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lang w:eastAsia="zh-CN"/>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hint="eastAsia" w:ascii="Arial" w:hAnsi="Arial"/>
                <w:sz w:val="18"/>
                <w:lang w:eastAsia="ja-JP"/>
              </w:rPr>
              <w:t>DC_</w:t>
            </w:r>
            <w:r>
              <w:rPr>
                <w:rFonts w:ascii="Arial" w:hAnsi="Arial"/>
                <w:sz w:val="18"/>
                <w:lang w:eastAsia="ja-JP"/>
              </w:rPr>
              <w:t>19A-21A-42A_n1A</w:t>
            </w:r>
            <w:r>
              <w:rPr>
                <w:rFonts w:ascii="Arial" w:hAnsi="Arial"/>
                <w:sz w:val="18"/>
                <w:vertAlign w:val="superscript"/>
                <w:lang w:eastAsia="ja-JP"/>
              </w:rPr>
              <w:t>2</w:t>
            </w:r>
          </w:p>
          <w:p>
            <w:pPr>
              <w:keepNext/>
              <w:keepLines/>
              <w:spacing w:after="0"/>
              <w:jc w:val="center"/>
              <w:rPr>
                <w:rFonts w:ascii="Arial" w:hAnsi="Arial"/>
                <w:sz w:val="18"/>
              </w:rPr>
            </w:pPr>
            <w:r>
              <w:rPr>
                <w:rFonts w:hint="eastAsia" w:ascii="Arial" w:hAnsi="Arial"/>
                <w:sz w:val="18"/>
                <w:lang w:eastAsia="ja-JP"/>
              </w:rPr>
              <w:t>DC_</w:t>
            </w:r>
            <w:r>
              <w:rPr>
                <w:rFonts w:ascii="Arial" w:hAnsi="Arial"/>
                <w:sz w:val="18"/>
                <w:lang w:eastAsia="ja-JP"/>
              </w:rPr>
              <w:t>19A-21A-42C_n1A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rPr>
            </w:pPr>
            <w:r>
              <w:rPr>
                <w:rFonts w:hint="eastAsia" w:ascii="Arial" w:hAnsi="Arial"/>
                <w:sz w:val="18"/>
                <w:lang w:eastAsia="ja-JP"/>
              </w:rPr>
              <w:t>DC_</w:t>
            </w:r>
            <w:r>
              <w:rPr>
                <w:rFonts w:ascii="Arial" w:hAnsi="Arial"/>
                <w:sz w:val="18"/>
                <w:lang w:eastAsia="ja-JP"/>
              </w:rPr>
              <w:t>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DC_19A-21A-42A_n77C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Pr>
          <w:p>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DC_19A-21A-42A_n78C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Pr>
          <w:p>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DC_19A-21A-42A_n79C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Pr>
          <w:p>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DC_19A-21A_n77A-n79A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DC_19A-21A_n78A-n79A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DC_19A-42A_n1A-n77A</w:t>
            </w:r>
          </w:p>
          <w:p>
            <w:pPr>
              <w:keepNext/>
              <w:keepLines/>
              <w:spacing w:after="0"/>
              <w:jc w:val="center"/>
              <w:rPr>
                <w:rFonts w:ascii="Arial" w:hAnsi="Arial"/>
                <w:sz w:val="18"/>
                <w:lang w:eastAsia="ko-KR"/>
              </w:rPr>
            </w:pPr>
            <w:r>
              <w:rPr>
                <w:rFonts w:ascii="Arial" w:hAnsi="Arial"/>
                <w:sz w:val="18"/>
                <w:lang w:eastAsia="ja-JP"/>
              </w:rPr>
              <w:t>DC_19A-42C_n1A-n77A</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ko-KR"/>
              </w:rPr>
            </w:pPr>
            <w:r>
              <w:rPr>
                <w:rFonts w:ascii="Arial" w:hAnsi="Arial"/>
                <w:sz w:val="18"/>
                <w:lang w:eastAsia="ja-JP"/>
              </w:rPr>
              <w:t>DC_19A_n77A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DC_19A-42A_n1A-n78A</w:t>
            </w:r>
          </w:p>
          <w:p>
            <w:pPr>
              <w:keepNext/>
              <w:keepLines/>
              <w:spacing w:after="0"/>
              <w:jc w:val="center"/>
              <w:rPr>
                <w:rFonts w:ascii="Arial" w:hAnsi="Arial"/>
                <w:sz w:val="18"/>
                <w:lang w:eastAsia="ko-KR"/>
              </w:rPr>
            </w:pPr>
            <w:r>
              <w:rPr>
                <w:rFonts w:ascii="Arial" w:hAnsi="Arial"/>
                <w:sz w:val="18"/>
                <w:lang w:eastAsia="ja-JP"/>
              </w:rPr>
              <w:t>DC_19A-42C_n1A-n78A</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ko-KR"/>
              </w:rPr>
            </w:pPr>
            <w:r>
              <w:rPr>
                <w:rFonts w:ascii="Arial" w:hAnsi="Arial"/>
                <w:sz w:val="18"/>
                <w:lang w:eastAsia="ja-JP"/>
              </w:rPr>
              <w:t>DC_19A_n78A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DC_19A-42A_n1A-n79A</w:t>
            </w:r>
          </w:p>
          <w:p>
            <w:pPr>
              <w:keepNext/>
              <w:keepLines/>
              <w:spacing w:after="0"/>
              <w:jc w:val="center"/>
              <w:rPr>
                <w:rFonts w:ascii="Arial" w:hAnsi="Arial"/>
                <w:sz w:val="18"/>
                <w:lang w:eastAsia="ko-KR"/>
              </w:rPr>
            </w:pPr>
            <w:r>
              <w:rPr>
                <w:rFonts w:ascii="Arial" w:hAnsi="Arial"/>
                <w:sz w:val="18"/>
                <w:lang w:eastAsia="ja-JP"/>
              </w:rPr>
              <w:t>DC_19A-42C_n1A-n79A</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ko-KR"/>
              </w:rPr>
            </w:pPr>
            <w:r>
              <w:rPr>
                <w:rFonts w:ascii="Arial" w:hAnsi="Arial"/>
                <w:sz w:val="18"/>
                <w:lang w:eastAsia="ja-JP"/>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DC_19A-42A_n77A-n79A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cs="Arial"/>
                <w:sz w:val="18"/>
                <w:lang w:eastAsia="ko-KR"/>
              </w:rPr>
              <w:t>DC_19A-42C_n77A-n79A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DC_19A-42A_n78A-n79A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cs="Arial"/>
                <w:sz w:val="18"/>
                <w:lang w:eastAsia="ko-KR"/>
              </w:rPr>
              <w:t>DC_19A-42C_n78A-n79A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DC_20A_n1A-n28A</w:t>
            </w:r>
            <w:r>
              <w:rPr>
                <w:rFonts w:ascii="Arial" w:hAnsi="Arial" w:cs="Arial"/>
                <w:sz w:val="18"/>
                <w:lang w:val="de-DE" w:eastAsia="zh-TW"/>
              </w:rPr>
              <w:t>-n75A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DC_20A_n1A</w:t>
            </w:r>
          </w:p>
          <w:p>
            <w:pPr>
              <w:keepNext/>
              <w:keepLines/>
              <w:spacing w:after="0"/>
              <w:jc w:val="center"/>
              <w:rPr>
                <w:rFonts w:ascii="Arial" w:hAnsi="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Pr>
          <w:p>
            <w:pPr>
              <w:keepNext/>
              <w:keepLines/>
              <w:spacing w:after="0"/>
              <w:jc w:val="center"/>
              <w:rPr>
                <w:rFonts w:ascii="Arial" w:hAnsi="Arial"/>
                <w:sz w:val="18"/>
                <w:lang w:eastAsia="ko-KR"/>
              </w:rPr>
            </w:pPr>
            <w:r>
              <w:rPr>
                <w:rFonts w:ascii="Arial" w:hAnsi="Arial"/>
                <w:sz w:val="18"/>
                <w:lang w:eastAsia="ko-KR"/>
              </w:rPr>
              <w:t>DC_(n)3AA</w:t>
            </w:r>
            <w:r>
              <w:rPr>
                <w:rFonts w:hint="eastAsia" w:ascii="Arial" w:hAnsi="Arial" w:cs="Arial"/>
                <w:sz w:val="18"/>
                <w:szCs w:val="18"/>
                <w:vertAlign w:val="superscript"/>
                <w:lang w:val="en-US" w:eastAsia="zh-CN"/>
              </w:rPr>
              <w:t>4</w:t>
            </w:r>
          </w:p>
          <w:p>
            <w:pPr>
              <w:keepNext/>
              <w:keepLines/>
              <w:spacing w:after="0"/>
              <w:jc w:val="center"/>
              <w:rPr>
                <w:rFonts w:ascii="Arial" w:hAnsi="Arial"/>
                <w:sz w:val="18"/>
                <w:lang w:eastAsia="ko-KR"/>
              </w:rPr>
            </w:pPr>
            <w:r>
              <w:rPr>
                <w:rFonts w:ascii="Arial" w:hAnsi="Arial"/>
                <w:sz w:val="18"/>
                <w:lang w:eastAsia="ko-KR"/>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lang w:eastAsia="ko-KR"/>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vAlign w:val="center"/>
          </w:tcPr>
          <w:p>
            <w:pPr>
              <w:keepNext/>
              <w:keepLines/>
              <w:spacing w:after="0"/>
              <w:jc w:val="center"/>
              <w:rPr>
                <w:rFonts w:ascii="Arial" w:hAnsi="Arial"/>
                <w:sz w:val="18"/>
              </w:rPr>
            </w:pPr>
            <w:r>
              <w:rPr>
                <w:rFonts w:ascii="Arial" w:hAnsi="Arial"/>
                <w:sz w:val="18"/>
              </w:rPr>
              <w:t>DC_20A_n3A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rPr>
            </w:pPr>
            <w:r>
              <w:rPr>
                <w:rFonts w:ascii="Arial" w:hAnsi="Arial"/>
                <w:sz w:val="18"/>
              </w:rPr>
              <w:t>DC_28A_n1A</w:t>
            </w:r>
          </w:p>
          <w:p>
            <w:pPr>
              <w:keepNext/>
              <w:keepLines/>
              <w:spacing w:after="0"/>
              <w:jc w:val="center"/>
              <w:rPr>
                <w:rFonts w:ascii="Arial" w:hAnsi="Arial"/>
                <w:sz w:val="18"/>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DC_20A-32A_n1A-n28A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DC_20A_n1A</w:t>
            </w:r>
          </w:p>
          <w:p>
            <w:pPr>
              <w:keepNext/>
              <w:keepLines/>
              <w:spacing w:after="0"/>
              <w:jc w:val="center"/>
              <w:rPr>
                <w:rFonts w:ascii="Arial" w:hAnsi="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vAlign w:val="center"/>
          </w:tcPr>
          <w:p>
            <w:pPr>
              <w:keepNext/>
              <w:keepLines/>
              <w:spacing w:after="0"/>
              <w:jc w:val="center"/>
              <w:rPr>
                <w:rFonts w:ascii="Arial" w:hAnsi="Arial"/>
                <w:sz w:val="18"/>
                <w:lang w:val="da-DK" w:eastAsia="zh-TW"/>
              </w:rPr>
            </w:pPr>
            <w:r>
              <w:rPr>
                <w:rFonts w:ascii="Arial" w:hAnsi="Arial" w:cs="Arial"/>
                <w:sz w:val="18"/>
                <w:lang w:val="da-DK" w:eastAsia="zh-TW"/>
              </w:rPr>
              <w:t>DC_20A_n3A</w:t>
            </w:r>
          </w:p>
          <w:p>
            <w:pPr>
              <w:keepNext/>
              <w:keepLines/>
              <w:spacing w:after="0"/>
              <w:jc w:val="center"/>
              <w:rPr>
                <w:rFonts w:ascii="Arial" w:hAnsi="Arial"/>
                <w:sz w:val="18"/>
                <w:lang w:val="da-DK" w:eastAsia="zh-TW"/>
              </w:rPr>
            </w:pPr>
            <w:r>
              <w:rPr>
                <w:rFonts w:ascii="Arial" w:hAnsi="Arial" w:cs="Arial"/>
                <w:sz w:val="18"/>
                <w:lang w:val="da-DK" w:eastAsia="zh-TW"/>
              </w:rPr>
              <w:t>DC_20A_n78A</w:t>
            </w:r>
          </w:p>
          <w:p>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vAlign w:val="center"/>
          </w:tcPr>
          <w:p>
            <w:pPr>
              <w:keepNext/>
              <w:keepLines/>
              <w:spacing w:after="0"/>
              <w:jc w:val="center"/>
              <w:rPr>
                <w:rFonts w:ascii="Arial" w:hAnsi="Arial" w:cs="Arial"/>
                <w:sz w:val="18"/>
                <w:lang w:val="da-DK" w:eastAsia="zh-TW"/>
              </w:rPr>
            </w:pPr>
            <w:r>
              <w:rPr>
                <w:rFonts w:ascii="Arial" w:hAnsi="Arial" w:cs="Arial"/>
                <w:sz w:val="18"/>
                <w:lang w:val="da-DK" w:eastAsia="zh-TW"/>
              </w:rPr>
              <w:t>DC_20A_n1A</w:t>
            </w:r>
          </w:p>
          <w:p>
            <w:pPr>
              <w:keepNext/>
              <w:keepLines/>
              <w:spacing w:after="0"/>
              <w:jc w:val="center"/>
              <w:rPr>
                <w:rFonts w:ascii="Arial" w:hAnsi="Arial" w:cs="Arial"/>
                <w:sz w:val="18"/>
                <w:lang w:val="da-DK" w:eastAsia="zh-TW"/>
              </w:rPr>
            </w:pPr>
            <w:r>
              <w:rPr>
                <w:rFonts w:ascii="Arial" w:hAnsi="Arial" w:cs="Arial"/>
                <w:sz w:val="18"/>
                <w:lang w:val="da-DK" w:eastAsia="zh-TW"/>
              </w:rPr>
              <w:t>DC_20A_n78A</w:t>
            </w:r>
          </w:p>
          <w:p>
            <w:pPr>
              <w:keepNext/>
              <w:keepLines/>
              <w:spacing w:after="0"/>
              <w:jc w:val="center"/>
              <w:rPr>
                <w:rFonts w:ascii="Arial" w:hAnsi="Arial" w:cs="Arial"/>
                <w:sz w:val="18"/>
                <w:lang w:val="da-DK" w:eastAsia="zh-TW"/>
              </w:rPr>
            </w:pPr>
            <w:r>
              <w:rPr>
                <w:rFonts w:ascii="Arial" w:hAnsi="Arial" w:cs="Arial"/>
                <w:sz w:val="18"/>
                <w:lang w:val="da-DK" w:eastAsia="zh-TW"/>
              </w:rPr>
              <w:t>DC_41A_n1A</w:t>
            </w:r>
          </w:p>
          <w:p>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vAlign w:val="center"/>
          </w:tcPr>
          <w:p>
            <w:pPr>
              <w:keepNext/>
              <w:keepLines/>
              <w:spacing w:after="0"/>
              <w:jc w:val="center"/>
              <w:rPr>
                <w:rFonts w:ascii="Arial" w:hAnsi="Arial" w:cs="Arial"/>
                <w:sz w:val="18"/>
                <w:lang w:val="da-DK" w:eastAsia="zh-TW"/>
              </w:rPr>
            </w:pPr>
            <w:r>
              <w:rPr>
                <w:rFonts w:ascii="Arial" w:hAnsi="Arial" w:cs="Arial"/>
                <w:sz w:val="18"/>
                <w:lang w:val="da-DK" w:eastAsia="zh-TW"/>
              </w:rPr>
              <w:t>DC_20A_n1A</w:t>
            </w:r>
          </w:p>
          <w:p>
            <w:pPr>
              <w:keepNext/>
              <w:keepLines/>
              <w:spacing w:after="0"/>
              <w:jc w:val="center"/>
              <w:rPr>
                <w:rFonts w:ascii="Arial" w:hAnsi="Arial" w:cs="Arial"/>
                <w:sz w:val="18"/>
                <w:lang w:val="da-DK" w:eastAsia="zh-TW"/>
              </w:rPr>
            </w:pPr>
            <w:r>
              <w:rPr>
                <w:rFonts w:ascii="Arial" w:hAnsi="Arial" w:cs="Arial"/>
                <w:sz w:val="18"/>
                <w:lang w:val="da-DK" w:eastAsia="zh-TW"/>
              </w:rPr>
              <w:t>DC_20A_n78A</w:t>
            </w:r>
          </w:p>
          <w:p>
            <w:pPr>
              <w:keepNext/>
              <w:keepLines/>
              <w:spacing w:after="0"/>
              <w:jc w:val="center"/>
              <w:rPr>
                <w:rFonts w:ascii="Arial" w:hAnsi="Arial" w:cs="Arial"/>
                <w:sz w:val="18"/>
                <w:lang w:val="da-DK" w:eastAsia="zh-TW"/>
              </w:rPr>
            </w:pPr>
            <w:r>
              <w:rPr>
                <w:rFonts w:ascii="Arial" w:hAnsi="Arial" w:cs="Arial"/>
                <w:sz w:val="18"/>
                <w:lang w:val="da-DK" w:eastAsia="zh-TW"/>
              </w:rPr>
              <w:t>DC_41A_n1A</w:t>
            </w:r>
          </w:p>
          <w:p>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vAlign w:val="center"/>
          </w:tcPr>
          <w:p>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hint="eastAsia" w:ascii="Arial" w:hAnsi="Arial" w:cs="Arial"/>
                <w:sz w:val="18"/>
                <w:szCs w:val="18"/>
                <w:vertAlign w:val="superscript"/>
                <w:lang w:val="en-US" w:eastAsia="zh-CN"/>
              </w:rPr>
              <w:t>4</w:t>
            </w:r>
          </w:p>
          <w:p>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sz w:val="18"/>
              </w:rPr>
              <w:t>DC_21A_n1A-n77A-n79A</w:t>
            </w:r>
          </w:p>
        </w:tc>
        <w:tc>
          <w:tcPr>
            <w:tcW w:w="3686" w:type="dxa"/>
            <w:vAlign w:val="center"/>
          </w:tcPr>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rPr>
            </w:pPr>
            <w:r>
              <w:rPr>
                <w:rFonts w:ascii="Arial" w:hAnsi="Arial"/>
                <w:sz w:val="18"/>
              </w:rPr>
              <w:t>DC_21A_n77A</w:t>
            </w:r>
          </w:p>
          <w:p>
            <w:pPr>
              <w:keepNext/>
              <w:keepLines/>
              <w:spacing w:after="0"/>
              <w:jc w:val="center"/>
              <w:rPr>
                <w:rFonts w:ascii="Arial" w:hAnsi="Arial"/>
                <w:sz w:val="18"/>
                <w:lang w:eastAsia="fi-FI"/>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sz w:val="18"/>
              </w:rPr>
              <w:t>DC_21A_n1A-n78A-n79A</w:t>
            </w:r>
          </w:p>
        </w:tc>
        <w:tc>
          <w:tcPr>
            <w:tcW w:w="3686" w:type="dxa"/>
            <w:vAlign w:val="center"/>
          </w:tcPr>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rPr>
            </w:pPr>
            <w:r>
              <w:rPr>
                <w:rFonts w:ascii="Arial" w:hAnsi="Arial"/>
                <w:sz w:val="18"/>
              </w:rPr>
              <w:t>DC_21A_n78A</w:t>
            </w:r>
          </w:p>
          <w:p>
            <w:pPr>
              <w:keepNext/>
              <w:keepLines/>
              <w:spacing w:after="0"/>
              <w:jc w:val="center"/>
              <w:rPr>
                <w:rFonts w:ascii="Arial" w:hAnsi="Arial"/>
                <w:sz w:val="18"/>
                <w:lang w:eastAsia="fi-FI"/>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DC_21A-28A-42A_n77A</w:t>
            </w:r>
          </w:p>
          <w:p>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Pr>
          <w:p>
            <w:pPr>
              <w:keepNext/>
              <w:keepLines/>
              <w:spacing w:after="0"/>
              <w:jc w:val="center"/>
              <w:rPr>
                <w:rFonts w:ascii="Arial" w:hAnsi="Arial"/>
                <w:sz w:val="18"/>
                <w:lang w:eastAsia="fi-FI"/>
              </w:rPr>
            </w:pPr>
            <w:r>
              <w:rPr>
                <w:rFonts w:ascii="Arial" w:hAnsi="Arial"/>
                <w:sz w:val="18"/>
                <w:lang w:eastAsia="fi-FI"/>
              </w:rPr>
              <w:t>DC_21A_n77A</w:t>
            </w:r>
          </w:p>
          <w:p>
            <w:pPr>
              <w:keepNext/>
              <w:keepLines/>
              <w:spacing w:after="0"/>
              <w:jc w:val="center"/>
              <w:rPr>
                <w:rFonts w:ascii="Arial" w:hAnsi="Arial" w:cs="Arial"/>
                <w:sz w:val="18"/>
                <w:lang w:eastAsia="ja-JP"/>
              </w:rPr>
            </w:pPr>
            <w:r>
              <w:rPr>
                <w:rFonts w:ascii="Arial" w:hAnsi="Arial"/>
                <w:sz w:val="18"/>
                <w:lang w:eastAsia="fi-FI"/>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DC_21A-28A-42A_n78A</w:t>
            </w:r>
          </w:p>
          <w:p>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Pr>
          <w:p>
            <w:pPr>
              <w:keepNext/>
              <w:keepLines/>
              <w:spacing w:after="0"/>
              <w:jc w:val="center"/>
              <w:rPr>
                <w:rFonts w:ascii="Arial" w:hAnsi="Arial"/>
                <w:sz w:val="18"/>
                <w:lang w:eastAsia="fi-FI"/>
              </w:rPr>
            </w:pPr>
            <w:r>
              <w:rPr>
                <w:rFonts w:ascii="Arial" w:hAnsi="Arial"/>
                <w:sz w:val="18"/>
                <w:lang w:eastAsia="fi-FI"/>
              </w:rPr>
              <w:t>DC_21A_n78A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DC_21A-28A-42A_n79A</w:t>
            </w:r>
          </w:p>
          <w:p>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Pr>
          <w:p>
            <w:pPr>
              <w:keepNext/>
              <w:keepLines/>
              <w:spacing w:after="0"/>
              <w:jc w:val="center"/>
              <w:rPr>
                <w:rFonts w:ascii="Arial" w:hAnsi="Arial"/>
                <w:sz w:val="18"/>
                <w:lang w:eastAsia="fi-FI"/>
              </w:rPr>
            </w:pPr>
            <w:r>
              <w:rPr>
                <w:rFonts w:ascii="Arial" w:hAnsi="Arial"/>
                <w:sz w:val="18"/>
                <w:lang w:eastAsia="fi-FI"/>
              </w:rPr>
              <w:t>DC_21A_n79A</w:t>
            </w:r>
          </w:p>
          <w:p>
            <w:pPr>
              <w:keepNext/>
              <w:keepLines/>
              <w:spacing w:after="0"/>
              <w:jc w:val="center"/>
              <w:rPr>
                <w:rFonts w:ascii="Arial" w:hAnsi="Arial"/>
                <w:sz w:val="18"/>
                <w:lang w:eastAsia="fi-FI"/>
              </w:rPr>
            </w:pPr>
            <w:r>
              <w:rPr>
                <w:rFonts w:ascii="Arial" w:hAnsi="Arial"/>
                <w:sz w:val="18"/>
                <w:lang w:eastAsia="fi-FI"/>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DC_21A_n28A-n77A-n79A</w:t>
            </w:r>
          </w:p>
        </w:tc>
        <w:tc>
          <w:tcPr>
            <w:tcW w:w="3686" w:type="dxa"/>
            <w:vAlign w:val="center"/>
          </w:tcPr>
          <w:p>
            <w:pPr>
              <w:keepNext/>
              <w:keepLines/>
              <w:spacing w:after="0"/>
              <w:jc w:val="center"/>
              <w:rPr>
                <w:rFonts w:ascii="Arial" w:hAnsi="Arial"/>
                <w:sz w:val="18"/>
              </w:rPr>
            </w:pPr>
            <w:r>
              <w:rPr>
                <w:rFonts w:ascii="Arial" w:hAnsi="Arial"/>
                <w:sz w:val="18"/>
              </w:rPr>
              <w:t>DC_21A_n28A</w:t>
            </w:r>
          </w:p>
          <w:p>
            <w:pPr>
              <w:keepNext/>
              <w:keepLines/>
              <w:spacing w:after="0"/>
              <w:jc w:val="center"/>
              <w:rPr>
                <w:rFonts w:ascii="Arial" w:hAnsi="Arial"/>
                <w:sz w:val="18"/>
              </w:rPr>
            </w:pPr>
            <w:r>
              <w:rPr>
                <w:rFonts w:ascii="Arial" w:hAnsi="Arial"/>
                <w:sz w:val="18"/>
              </w:rPr>
              <w:t>DC_21A_n77A</w:t>
            </w:r>
          </w:p>
          <w:p>
            <w:pPr>
              <w:keepNext/>
              <w:keepLines/>
              <w:spacing w:after="0"/>
              <w:jc w:val="center"/>
              <w:rPr>
                <w:rFonts w:ascii="Arial" w:hAnsi="Arial"/>
                <w:sz w:val="18"/>
                <w:lang w:eastAsia="ja-JP"/>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DC_21A_n28A-n78A-n79A</w:t>
            </w:r>
          </w:p>
        </w:tc>
        <w:tc>
          <w:tcPr>
            <w:tcW w:w="3686" w:type="dxa"/>
            <w:vAlign w:val="center"/>
          </w:tcPr>
          <w:p>
            <w:pPr>
              <w:keepNext/>
              <w:keepLines/>
              <w:spacing w:after="0"/>
              <w:jc w:val="center"/>
              <w:rPr>
                <w:rFonts w:ascii="Arial" w:hAnsi="Arial"/>
                <w:sz w:val="18"/>
              </w:rPr>
            </w:pPr>
            <w:r>
              <w:rPr>
                <w:rFonts w:ascii="Arial" w:hAnsi="Arial"/>
                <w:sz w:val="18"/>
              </w:rPr>
              <w:t>DC_21A_n28A</w:t>
            </w:r>
          </w:p>
          <w:p>
            <w:pPr>
              <w:keepNext/>
              <w:keepLines/>
              <w:spacing w:after="0"/>
              <w:jc w:val="center"/>
              <w:rPr>
                <w:rFonts w:ascii="Arial" w:hAnsi="Arial"/>
                <w:sz w:val="18"/>
              </w:rPr>
            </w:pPr>
            <w:r>
              <w:rPr>
                <w:rFonts w:ascii="Arial" w:hAnsi="Arial"/>
                <w:sz w:val="18"/>
              </w:rPr>
              <w:t>DC_21A_n78A</w:t>
            </w:r>
          </w:p>
          <w:p>
            <w:pPr>
              <w:keepNext/>
              <w:keepLines/>
              <w:spacing w:after="0"/>
              <w:jc w:val="center"/>
              <w:rPr>
                <w:rFonts w:ascii="Arial" w:hAnsi="Arial"/>
                <w:sz w:val="18"/>
                <w:lang w:eastAsia="ja-JP"/>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DC_21A-42A_n1A-n77A</w:t>
            </w:r>
          </w:p>
          <w:p>
            <w:pPr>
              <w:keepNext/>
              <w:keepLines/>
              <w:spacing w:after="0"/>
              <w:jc w:val="center"/>
              <w:rPr>
                <w:rFonts w:ascii="Arial" w:hAnsi="Arial"/>
                <w:sz w:val="18"/>
                <w:lang w:eastAsia="fi-FI"/>
              </w:rPr>
            </w:pPr>
            <w:r>
              <w:rPr>
                <w:rFonts w:ascii="Arial" w:hAnsi="Arial"/>
                <w:sz w:val="18"/>
                <w:lang w:eastAsia="ja-JP"/>
              </w:rPr>
              <w:t>DC_21A-42C_n1A-n77A</w:t>
            </w:r>
          </w:p>
        </w:tc>
        <w:tc>
          <w:tcPr>
            <w:tcW w:w="3686" w:type="dxa"/>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lang w:eastAsia="fi-FI"/>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DC_21A-42A_n1A-n78A</w:t>
            </w:r>
          </w:p>
          <w:p>
            <w:pPr>
              <w:keepNext/>
              <w:keepLines/>
              <w:spacing w:after="0"/>
              <w:jc w:val="center"/>
              <w:rPr>
                <w:rFonts w:ascii="Arial" w:hAnsi="Arial"/>
                <w:sz w:val="18"/>
                <w:lang w:eastAsia="fi-FI"/>
              </w:rPr>
            </w:pPr>
            <w:r>
              <w:rPr>
                <w:rFonts w:ascii="Arial" w:hAnsi="Arial"/>
                <w:sz w:val="18"/>
                <w:lang w:eastAsia="ja-JP"/>
              </w:rPr>
              <w:t>DC_21A-42C_n1A-n78A</w:t>
            </w:r>
          </w:p>
        </w:tc>
        <w:tc>
          <w:tcPr>
            <w:tcW w:w="3686" w:type="dxa"/>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lang w:eastAsia="fi-FI"/>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DC_21A-42A_n1A-n79A</w:t>
            </w:r>
          </w:p>
          <w:p>
            <w:pPr>
              <w:keepNext/>
              <w:keepLines/>
              <w:spacing w:after="0"/>
              <w:jc w:val="center"/>
              <w:rPr>
                <w:rFonts w:ascii="Arial" w:hAnsi="Arial"/>
                <w:sz w:val="18"/>
                <w:lang w:eastAsia="fi-FI"/>
              </w:rPr>
            </w:pPr>
            <w:r>
              <w:rPr>
                <w:rFonts w:ascii="Arial" w:hAnsi="Arial"/>
                <w:sz w:val="18"/>
                <w:lang w:eastAsia="ja-JP"/>
              </w:rPr>
              <w:t>DC_21A-42C_n1A-n79A</w:t>
            </w:r>
          </w:p>
        </w:tc>
        <w:tc>
          <w:tcPr>
            <w:tcW w:w="3686" w:type="dxa"/>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lang w:eastAsia="fi-FI"/>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DC_21A-42A_n77A-n79A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cs="Arial"/>
                <w:sz w:val="18"/>
                <w:lang w:eastAsia="ko-KR"/>
              </w:rPr>
              <w:t>DC_21A-42C_n77A-n79A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DC_21A_n77A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DC_21A-42A_n78A-n79A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cs="Arial"/>
                <w:sz w:val="18"/>
                <w:lang w:eastAsia="ko-KR"/>
              </w:rPr>
              <w:t>DC_21A-42C_n78A-n79A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DC_28A_n5A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DC_28A_n40A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pPr>
              <w:keepNext/>
              <w:keepLines/>
              <w:spacing w:after="0"/>
              <w:jc w:val="center"/>
              <w:rPr>
                <w:rFonts w:ascii="Arial" w:hAnsi="Arial"/>
                <w:sz w:val="18"/>
                <w:lang w:eastAsia="ko-KR"/>
              </w:rPr>
            </w:pPr>
            <w:r>
              <w:rPr>
                <w:rFonts w:ascii="Arial" w:hAnsi="Arial"/>
                <w:sz w:val="18"/>
                <w:lang w:eastAsia="ko-KR"/>
              </w:rPr>
              <w:t>DC_28A_n5A</w:t>
            </w:r>
          </w:p>
          <w:p>
            <w:pPr>
              <w:keepNext/>
              <w:keepLines/>
              <w:spacing w:after="0"/>
              <w:jc w:val="center"/>
              <w:rPr>
                <w:rFonts w:ascii="Arial" w:hAnsi="Arial"/>
                <w:sz w:val="18"/>
                <w:lang w:eastAsia="ko-KR"/>
              </w:rPr>
            </w:pPr>
            <w:r>
              <w:rPr>
                <w:rFonts w:ascii="Arial" w:hAnsi="Arial"/>
                <w:sz w:val="18"/>
                <w:lang w:eastAsia="ko-KR"/>
              </w:rPr>
              <w:t>DC_28A_n40A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pPr>
              <w:keepNext/>
              <w:keepLines/>
              <w:spacing w:after="0"/>
              <w:jc w:val="center"/>
              <w:rPr>
                <w:rFonts w:ascii="Arial" w:hAnsi="Arial"/>
                <w:sz w:val="18"/>
                <w:lang w:eastAsia="ko-KR"/>
              </w:rPr>
            </w:pPr>
            <w:r>
              <w:rPr>
                <w:rFonts w:ascii="Arial" w:hAnsi="Arial"/>
                <w:sz w:val="18"/>
                <w:lang w:eastAsia="ko-KR"/>
              </w:rPr>
              <w:t>DC_28A_n5A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DC_28A_n1A</w:t>
            </w:r>
          </w:p>
          <w:p>
            <w:pPr>
              <w:keepNext/>
              <w:keepLines/>
              <w:spacing w:after="0"/>
              <w:jc w:val="center"/>
              <w:rPr>
                <w:rFonts w:ascii="Arial" w:hAnsi="Arial"/>
                <w:sz w:val="18"/>
                <w:lang w:eastAsia="fi-FI"/>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DC_28A-41A-42A_n78A</w:t>
            </w:r>
          </w:p>
          <w:p>
            <w:pPr>
              <w:keepNext/>
              <w:keepLines/>
              <w:spacing w:after="0"/>
              <w:jc w:val="center"/>
              <w:rPr>
                <w:rFonts w:ascii="Arial" w:hAnsi="Arial"/>
                <w:sz w:val="18"/>
                <w:lang w:eastAsia="fi-FI"/>
              </w:rPr>
            </w:pPr>
            <w:r>
              <w:rPr>
                <w:rFonts w:ascii="Arial" w:hAnsi="Arial"/>
                <w:sz w:val="18"/>
                <w:lang w:eastAsia="fi-FI"/>
              </w:rPr>
              <w:t>DC_28A-41C-42A_n78A</w:t>
            </w:r>
          </w:p>
          <w:p>
            <w:pPr>
              <w:keepNext/>
              <w:keepLines/>
              <w:spacing w:after="0"/>
              <w:jc w:val="center"/>
              <w:rPr>
                <w:rFonts w:ascii="Arial" w:hAnsi="Arial"/>
                <w:sz w:val="18"/>
                <w:lang w:eastAsia="fi-FI"/>
              </w:rPr>
            </w:pPr>
            <w:r>
              <w:rPr>
                <w:rFonts w:ascii="Arial" w:hAnsi="Arial"/>
                <w:sz w:val="18"/>
                <w:lang w:eastAsia="fi-FI"/>
              </w:rPr>
              <w:t>DC_28A-41A-42C_n78A</w:t>
            </w:r>
          </w:p>
          <w:p>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DC_29A-30A-66A_n2A</w:t>
            </w:r>
          </w:p>
        </w:tc>
        <w:tc>
          <w:tcPr>
            <w:tcW w:w="3686" w:type="dxa"/>
          </w:tcPr>
          <w:p>
            <w:pPr>
              <w:keepNext/>
              <w:keepLines/>
              <w:spacing w:after="0"/>
              <w:jc w:val="center"/>
              <w:rPr>
                <w:rFonts w:ascii="Arial" w:hAnsi="Arial"/>
                <w:sz w:val="18"/>
                <w:lang w:eastAsia="ja-JP"/>
              </w:rPr>
            </w:pPr>
            <w:r>
              <w:rPr>
                <w:rFonts w:ascii="Arial" w:hAnsi="Arial"/>
                <w:sz w:val="18"/>
                <w:lang w:eastAsia="ja-JP"/>
              </w:rPr>
              <w:t>DC_30A_n2A</w:t>
            </w:r>
          </w:p>
          <w:p>
            <w:pPr>
              <w:keepNext/>
              <w:keepLines/>
              <w:spacing w:after="0"/>
              <w:jc w:val="center"/>
              <w:rPr>
                <w:rFonts w:ascii="Arial" w:hAnsi="Arial"/>
                <w:sz w:val="18"/>
                <w:szCs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DC_29A-30A-66A-66A_n2A</w:t>
            </w:r>
          </w:p>
        </w:tc>
        <w:tc>
          <w:tcPr>
            <w:tcW w:w="3686" w:type="dxa"/>
          </w:tcPr>
          <w:p>
            <w:pPr>
              <w:keepNext/>
              <w:keepLines/>
              <w:spacing w:after="0"/>
              <w:jc w:val="center"/>
              <w:rPr>
                <w:rFonts w:ascii="Arial" w:hAnsi="Arial"/>
                <w:sz w:val="18"/>
                <w:lang w:eastAsia="ja-JP"/>
              </w:rPr>
            </w:pPr>
            <w:r>
              <w:rPr>
                <w:rFonts w:ascii="Arial" w:hAnsi="Arial"/>
                <w:sz w:val="18"/>
                <w:lang w:eastAsia="ja-JP"/>
              </w:rPr>
              <w:t>DC_30A_n2A</w:t>
            </w:r>
          </w:p>
          <w:p>
            <w:pPr>
              <w:keepNext/>
              <w:keepLines/>
              <w:spacing w:after="0"/>
              <w:jc w:val="center"/>
              <w:rPr>
                <w:rFonts w:ascii="Arial" w:hAnsi="Arial"/>
                <w:sz w:val="18"/>
                <w:szCs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DC_29A-30A-66A_n66A</w:t>
            </w:r>
          </w:p>
        </w:tc>
        <w:tc>
          <w:tcPr>
            <w:tcW w:w="3686" w:type="dxa"/>
          </w:tcPr>
          <w:p>
            <w:pPr>
              <w:keepNext/>
              <w:keepLines/>
              <w:spacing w:after="0"/>
              <w:jc w:val="center"/>
              <w:rPr>
                <w:rFonts w:ascii="Arial" w:hAnsi="Arial"/>
                <w:sz w:val="18"/>
                <w:lang w:eastAsia="ja-JP"/>
              </w:rPr>
            </w:pPr>
            <w:r>
              <w:rPr>
                <w:rFonts w:ascii="Arial" w:hAnsi="Arial"/>
                <w:sz w:val="18"/>
                <w:lang w:eastAsia="ja-JP"/>
              </w:rPr>
              <w:t>DC_30A_n66A</w:t>
            </w:r>
          </w:p>
          <w:p>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DC_30A-66A-(n)5AA</w:t>
            </w:r>
          </w:p>
        </w:tc>
        <w:tc>
          <w:tcPr>
            <w:tcW w:w="3686" w:type="dxa"/>
          </w:tcPr>
          <w:p>
            <w:pPr>
              <w:keepNext/>
              <w:keepLines/>
              <w:spacing w:after="0"/>
              <w:jc w:val="center"/>
              <w:rPr>
                <w:rFonts w:ascii="Arial" w:hAnsi="Arial"/>
                <w:sz w:val="18"/>
              </w:rPr>
            </w:pPr>
            <w:r>
              <w:rPr>
                <w:rFonts w:ascii="Arial" w:hAnsi="Arial"/>
                <w:sz w:val="18"/>
              </w:rPr>
              <w:t>DC_30A_n5A</w:t>
            </w:r>
          </w:p>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rPr>
            </w:pPr>
            <w:r>
              <w:rPr>
                <w:rFonts w:ascii="Arial" w:hAnsi="Arial"/>
                <w:sz w:val="18"/>
              </w:rPr>
              <w:t>DC_(n)5AA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cs="Arial"/>
                <w:sz w:val="18"/>
                <w:szCs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cs="Arial"/>
                <w:sz w:val="18"/>
                <w:szCs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rPr>
            </w:pPr>
            <w:r>
              <w:rPr>
                <w:rFonts w:ascii="Arial" w:hAnsi="Arial"/>
                <w:sz w:val="18"/>
              </w:rPr>
              <w:t>DC_42C_n3A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cs="Arial"/>
                <w:sz w:val="18"/>
                <w:szCs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rPr>
            </w:pPr>
            <w:r>
              <w:rPr>
                <w:rFonts w:ascii="Arial" w:hAnsi="Arial"/>
                <w:sz w:val="18"/>
              </w:rPr>
              <w:t>DC_42C_n3A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cs="Arial"/>
                <w:sz w:val="18"/>
                <w:szCs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DC_46A-66A_n25A-n41A</w:t>
            </w:r>
          </w:p>
          <w:p>
            <w:pPr>
              <w:keepNext/>
              <w:keepLines/>
              <w:spacing w:after="0"/>
              <w:jc w:val="center"/>
              <w:rPr>
                <w:rFonts w:ascii="Arial" w:hAnsi="Arial" w:eastAsia="Malgun Gothic"/>
                <w:sz w:val="18"/>
                <w:lang w:eastAsia="ko-KR"/>
              </w:rPr>
            </w:pPr>
            <w:r>
              <w:rPr>
                <w:rFonts w:ascii="Arial" w:hAnsi="Arial" w:eastAsia="Malgun Gothic"/>
                <w:sz w:val="18"/>
                <w:lang w:eastAsia="ko-KR"/>
              </w:rPr>
              <w:t>DC_46C-66A_n25A-n41A</w:t>
            </w:r>
          </w:p>
          <w:p>
            <w:pPr>
              <w:keepNext/>
              <w:keepLines/>
              <w:spacing w:after="0"/>
              <w:jc w:val="center"/>
              <w:rPr>
                <w:rFonts w:ascii="Arial" w:hAnsi="Arial" w:eastAsia="Malgun Gothic"/>
                <w:sz w:val="18"/>
                <w:lang w:eastAsia="ko-KR"/>
              </w:rPr>
            </w:pPr>
            <w:r>
              <w:rPr>
                <w:rFonts w:ascii="Arial" w:hAnsi="Arial" w:eastAsia="Malgun Gothic"/>
                <w:sz w:val="18"/>
                <w:lang w:eastAsia="ko-KR"/>
              </w:rPr>
              <w:t>DC_46D-66A_n25A-n41A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DC_66A_n25A</w:t>
            </w:r>
          </w:p>
          <w:p>
            <w:pPr>
              <w:keepNext/>
              <w:keepLines/>
              <w:spacing w:after="0"/>
              <w:jc w:val="center"/>
              <w:rPr>
                <w:rFonts w:ascii="Arial" w:hAnsi="Arial"/>
                <w:sz w:val="18"/>
                <w:lang w:eastAsia="fi-FI"/>
              </w:rPr>
            </w:pPr>
            <w:r>
              <w:rPr>
                <w:rFonts w:ascii="Arial" w:hAnsi="Arial" w:cs="Arial"/>
                <w:sz w:val="18"/>
                <w:szCs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DC_46A-66A_n25A-n71A</w:t>
            </w:r>
          </w:p>
          <w:p>
            <w:pPr>
              <w:keepNext/>
              <w:keepLines/>
              <w:spacing w:after="0"/>
              <w:jc w:val="center"/>
              <w:rPr>
                <w:rFonts w:ascii="Arial" w:hAnsi="Arial" w:eastAsia="Malgun Gothic"/>
                <w:sz w:val="18"/>
                <w:lang w:eastAsia="ko-KR"/>
              </w:rPr>
            </w:pPr>
            <w:r>
              <w:rPr>
                <w:rFonts w:ascii="Arial" w:hAnsi="Arial" w:eastAsia="Malgun Gothic"/>
                <w:sz w:val="18"/>
                <w:lang w:eastAsia="ko-KR"/>
              </w:rPr>
              <w:t>DC_46C-66A_n25A-n71A</w:t>
            </w:r>
          </w:p>
          <w:p>
            <w:pPr>
              <w:keepNext/>
              <w:keepLines/>
              <w:spacing w:after="0"/>
              <w:jc w:val="center"/>
              <w:rPr>
                <w:rFonts w:ascii="Arial" w:hAnsi="Arial" w:eastAsia="Malgun Gothic"/>
                <w:sz w:val="18"/>
                <w:lang w:eastAsia="ko-KR"/>
              </w:rPr>
            </w:pPr>
            <w:r>
              <w:rPr>
                <w:rFonts w:ascii="Arial" w:hAnsi="Arial" w:eastAsia="Malgun Gothic"/>
                <w:sz w:val="18"/>
                <w:lang w:eastAsia="ko-KR"/>
              </w:rPr>
              <w:t>DC_46D-66A_n25A-n71A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DC_66A_n25A</w:t>
            </w:r>
          </w:p>
          <w:p>
            <w:pPr>
              <w:keepNext/>
              <w:keepLines/>
              <w:spacing w:after="0"/>
              <w:jc w:val="center"/>
              <w:rPr>
                <w:rFonts w:ascii="Arial" w:hAnsi="Arial" w:cs="Arial"/>
                <w:sz w:val="18"/>
                <w:szCs w:val="18"/>
              </w:rPr>
            </w:pPr>
            <w:r>
              <w:rPr>
                <w:rFonts w:ascii="Arial" w:hAnsi="Arial"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DC_46A-66A_n41A-n71A</w:t>
            </w:r>
          </w:p>
          <w:p>
            <w:pPr>
              <w:keepNext/>
              <w:keepLines/>
              <w:spacing w:after="0"/>
              <w:jc w:val="center"/>
              <w:rPr>
                <w:rFonts w:ascii="Arial" w:hAnsi="Arial"/>
                <w:sz w:val="18"/>
                <w:lang w:eastAsia="ja-JP"/>
              </w:rPr>
            </w:pPr>
            <w:r>
              <w:rPr>
                <w:rFonts w:ascii="Arial" w:hAnsi="Arial"/>
                <w:sz w:val="18"/>
                <w:lang w:eastAsia="ja-JP"/>
              </w:rPr>
              <w:t>DC_46C-66A_n41A-n71A</w:t>
            </w:r>
          </w:p>
          <w:p>
            <w:pPr>
              <w:keepNext/>
              <w:keepLines/>
              <w:spacing w:after="0"/>
              <w:jc w:val="center"/>
              <w:rPr>
                <w:rFonts w:ascii="Arial" w:hAnsi="Arial" w:eastAsia="Malgun Gothic"/>
                <w:sz w:val="18"/>
                <w:lang w:eastAsia="ko-KR"/>
              </w:rPr>
            </w:pPr>
            <w:r>
              <w:rPr>
                <w:rFonts w:ascii="Arial" w:hAnsi="Arial"/>
                <w:sz w:val="18"/>
                <w:lang w:eastAsia="ja-JP"/>
              </w:rPr>
              <w:t>DC_46D-66A_n41A-n71A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DC_66A_n41A</w:t>
            </w:r>
          </w:p>
          <w:p>
            <w:pPr>
              <w:keepNext/>
              <w:keepLines/>
              <w:spacing w:after="0"/>
              <w:jc w:val="center"/>
              <w:rPr>
                <w:rFonts w:ascii="Arial" w:hAnsi="Arial" w:cs="Arial"/>
                <w:sz w:val="18"/>
                <w:szCs w:val="18"/>
              </w:rPr>
            </w:pPr>
            <w:r>
              <w:rPr>
                <w:rFonts w:ascii="Arial" w:hAnsi="Arial"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DC_46A-66A_n41(2A)-n71A</w:t>
            </w:r>
          </w:p>
          <w:p>
            <w:pPr>
              <w:keepNext/>
              <w:keepLines/>
              <w:spacing w:after="0"/>
              <w:jc w:val="center"/>
              <w:rPr>
                <w:rFonts w:ascii="Arial" w:hAnsi="Arial"/>
                <w:sz w:val="18"/>
                <w:lang w:eastAsia="ja-JP"/>
              </w:rPr>
            </w:pPr>
            <w:r>
              <w:rPr>
                <w:rFonts w:ascii="Arial" w:hAnsi="Arial"/>
                <w:sz w:val="18"/>
                <w:lang w:eastAsia="ja-JP"/>
              </w:rPr>
              <w:t>DC_46C-66A_n41(2A)-n71A</w:t>
            </w:r>
          </w:p>
          <w:p>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DC_66A_n41A</w:t>
            </w:r>
          </w:p>
          <w:p>
            <w:pPr>
              <w:keepNext/>
              <w:keepLines/>
              <w:spacing w:after="0"/>
              <w:jc w:val="center"/>
              <w:rPr>
                <w:rFonts w:ascii="Arial" w:hAnsi="Arial" w:cs="Arial"/>
                <w:sz w:val="18"/>
                <w:szCs w:val="18"/>
              </w:rPr>
            </w:pPr>
            <w:r>
              <w:rPr>
                <w:rFonts w:ascii="Arial" w:hAnsi="Arial"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Pr>
          <w:p>
            <w:pPr>
              <w:keepNext/>
              <w:keepLines/>
              <w:spacing w:after="0"/>
              <w:jc w:val="center"/>
              <w:rPr>
                <w:rFonts w:ascii="Arial" w:hAnsi="Arial"/>
                <w:sz w:val="18"/>
                <w:lang w:eastAsia="ja-JP"/>
              </w:rPr>
            </w:pPr>
            <w:r>
              <w:rPr>
                <w:rFonts w:ascii="Arial" w:hAnsi="Arial"/>
                <w:sz w:val="18"/>
                <w:lang w:eastAsia="ja-JP"/>
              </w:rPr>
              <w:t>DC_48A_n25A</w:t>
            </w:r>
          </w:p>
          <w:p>
            <w:pPr>
              <w:keepNext/>
              <w:keepLines/>
              <w:spacing w:after="0"/>
              <w:jc w:val="center"/>
              <w:rPr>
                <w:rFonts w:ascii="Arial" w:hAnsi="Arial"/>
                <w:sz w:val="18"/>
                <w:lang w:eastAsia="ja-JP"/>
              </w:rPr>
            </w:pPr>
            <w:r>
              <w:rPr>
                <w:rFonts w:ascii="Arial" w:hAnsi="Arial"/>
                <w:sz w:val="18"/>
                <w:lang w:eastAsia="ja-JP"/>
              </w:rPr>
              <w:t>DC_66A_n25A</w:t>
            </w:r>
          </w:p>
          <w:p>
            <w:pPr>
              <w:keepNext/>
              <w:keepLines/>
              <w:spacing w:after="0"/>
              <w:jc w:val="center"/>
              <w:rPr>
                <w:rFonts w:ascii="Arial" w:hAnsi="Arial"/>
                <w:sz w:val="18"/>
                <w:szCs w:val="18"/>
              </w:rPr>
            </w:pPr>
            <w:r>
              <w:rPr>
                <w:rFonts w:ascii="Arial" w:hAnsi="Arial"/>
                <w:sz w:val="18"/>
                <w:lang w:eastAsia="ja-JP"/>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DC_66A_n2A</w:t>
            </w:r>
          </w:p>
          <w:p>
            <w:pPr>
              <w:keepNext/>
              <w:keepLines/>
              <w:spacing w:after="0"/>
              <w:jc w:val="center"/>
              <w:rPr>
                <w:rFonts w:ascii="Arial" w:hAnsi="Arial" w:cs="Arial"/>
                <w:sz w:val="18"/>
                <w:szCs w:val="18"/>
                <w:lang w:val="sv-SE"/>
              </w:rPr>
            </w:pPr>
            <w:r>
              <w:rPr>
                <w:rFonts w:ascii="Arial" w:hAnsi="Arial" w:cs="Arial"/>
                <w:sz w:val="18"/>
                <w:szCs w:val="18"/>
                <w:lang w:val="sv-SE"/>
              </w:rPr>
              <w:t>DC_66A_n41A</w:t>
            </w:r>
          </w:p>
          <w:p>
            <w:pPr>
              <w:keepNext/>
              <w:keepLines/>
              <w:spacing w:after="0"/>
              <w:jc w:val="center"/>
              <w:rPr>
                <w:rFonts w:ascii="Arial" w:hAnsi="Arial" w:cs="Arial"/>
                <w:sz w:val="18"/>
                <w:szCs w:val="18"/>
                <w:lang w:val="sv-SE"/>
              </w:rPr>
            </w:pPr>
            <w:r>
              <w:rPr>
                <w:rFonts w:ascii="Arial" w:hAnsi="Arial" w:cs="Arial"/>
                <w:sz w:val="18"/>
                <w:szCs w:val="18"/>
                <w:lang w:val="sv-SE"/>
              </w:rPr>
              <w:t>DC_71A_n2A</w:t>
            </w:r>
          </w:p>
          <w:p>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DC_66A-71A_n2A-n66A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DC_66A_n2A</w:t>
            </w:r>
          </w:p>
          <w:p>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pPr>
              <w:keepNext/>
              <w:keepLines/>
              <w:spacing w:after="0"/>
              <w:jc w:val="center"/>
              <w:rPr>
                <w:rFonts w:ascii="Arial" w:hAnsi="Arial" w:cs="Arial"/>
                <w:sz w:val="18"/>
                <w:szCs w:val="18"/>
                <w:lang w:val="sv-SE"/>
              </w:rPr>
            </w:pPr>
            <w:r>
              <w:rPr>
                <w:rFonts w:ascii="Arial" w:hAnsi="Arial" w:cs="Arial"/>
                <w:sz w:val="18"/>
                <w:szCs w:val="18"/>
                <w:lang w:val="sv-SE"/>
              </w:rPr>
              <w:t>DC_71A_n2A</w:t>
            </w:r>
          </w:p>
          <w:p>
            <w:pPr>
              <w:keepNext/>
              <w:keepLines/>
              <w:spacing w:after="0"/>
              <w:jc w:val="center"/>
              <w:rPr>
                <w:rFonts w:ascii="Arial" w:hAnsi="Arial" w:cs="Arial"/>
                <w:sz w:val="18"/>
                <w:szCs w:val="18"/>
                <w:lang w:val="sv-SE"/>
              </w:rPr>
            </w:pPr>
            <w:r>
              <w:rPr>
                <w:rFonts w:ascii="Arial" w:hAnsi="Arial" w:cs="Arial"/>
                <w:sz w:val="18"/>
                <w:szCs w:val="18"/>
                <w:lang w:val="sv-SE"/>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DC_66A_n2A</w:t>
            </w:r>
          </w:p>
          <w:p>
            <w:pPr>
              <w:keepNext/>
              <w:keepLines/>
              <w:spacing w:after="0"/>
              <w:jc w:val="center"/>
              <w:rPr>
                <w:rFonts w:ascii="Arial" w:hAnsi="Arial" w:cs="Arial"/>
                <w:sz w:val="18"/>
                <w:szCs w:val="18"/>
                <w:lang w:val="sv-SE"/>
              </w:rPr>
            </w:pPr>
            <w:r>
              <w:rPr>
                <w:rFonts w:ascii="Arial" w:hAnsi="Arial" w:cs="Arial"/>
                <w:sz w:val="18"/>
                <w:szCs w:val="18"/>
                <w:lang w:val="sv-SE"/>
              </w:rPr>
              <w:t>DC_66A_n77A</w:t>
            </w:r>
          </w:p>
          <w:p>
            <w:pPr>
              <w:keepNext/>
              <w:keepLines/>
              <w:spacing w:after="0"/>
              <w:jc w:val="center"/>
              <w:rPr>
                <w:rFonts w:ascii="Arial" w:hAnsi="Arial" w:cs="Arial"/>
                <w:sz w:val="18"/>
                <w:szCs w:val="18"/>
                <w:lang w:val="sv-SE"/>
              </w:rPr>
            </w:pPr>
            <w:r>
              <w:rPr>
                <w:rFonts w:ascii="Arial" w:hAnsi="Arial" w:cs="Arial"/>
                <w:sz w:val="18"/>
                <w:szCs w:val="18"/>
                <w:lang w:val="sv-SE"/>
              </w:rPr>
              <w:t>DC_71A_n2A</w:t>
            </w:r>
          </w:p>
          <w:p>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pPr>
              <w:keepNext/>
              <w:keepLines/>
              <w:spacing w:after="0"/>
              <w:jc w:val="center"/>
              <w:rPr>
                <w:rFonts w:ascii="Arial" w:hAnsi="Arial" w:cs="Arial"/>
                <w:sz w:val="18"/>
                <w:szCs w:val="18"/>
                <w:lang w:val="sv-SE"/>
              </w:rPr>
            </w:pPr>
            <w:r>
              <w:rPr>
                <w:rFonts w:ascii="Arial" w:hAnsi="Arial" w:cs="Arial"/>
                <w:sz w:val="18"/>
                <w:szCs w:val="18"/>
                <w:lang w:val="sv-SE"/>
              </w:rPr>
              <w:t>DC_66A_n77A</w:t>
            </w:r>
          </w:p>
          <w:p>
            <w:pPr>
              <w:keepNext/>
              <w:keepLines/>
              <w:spacing w:after="0"/>
              <w:jc w:val="center"/>
              <w:rPr>
                <w:rFonts w:ascii="Arial" w:hAnsi="Arial" w:cs="Arial"/>
                <w:sz w:val="18"/>
                <w:szCs w:val="18"/>
                <w:lang w:val="sv-SE"/>
              </w:rPr>
            </w:pPr>
            <w:r>
              <w:rPr>
                <w:rFonts w:ascii="Arial" w:hAnsi="Arial" w:cs="Arial"/>
                <w:sz w:val="18"/>
                <w:szCs w:val="18"/>
                <w:lang w:val="sv-SE"/>
              </w:rPr>
              <w:t>DC_71A_n66A</w:t>
            </w:r>
          </w:p>
          <w:p>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7083" w:type="dxa"/>
            <w:gridSpan w:val="2"/>
            <w:shd w:val="clear" w:color="auto" w:fill="auto"/>
            <w:noWrap/>
            <w:vAlign w:val="center"/>
          </w:tcPr>
          <w:p>
            <w:pPr>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Applicable for UE supporting inter-band EN-DC with mandatory simultaneous Rx/Tx capability</w:t>
            </w:r>
          </w:p>
          <w:p>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The frequency range in band n28 is restricted for this band combination to 703-733 MHz for the UL and 758-788 MHz for the DL.</w:t>
            </w:r>
          </w:p>
          <w:p>
            <w:pPr>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Only single switched UL is supported.</w:t>
            </w:r>
          </w:p>
          <w:p>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r>
            <w:r>
              <w:rPr>
                <w:rFonts w:ascii="Arial" w:hAnsi="Arial" w:cs="Intel Clear"/>
                <w:sz w:val="18"/>
              </w:rPr>
              <w:t>UL carrier shall be supported in Band 2 or band 66 only. Power imbalance between downlink carriers on Band 7 and Band 38 is assumed to be within 6dB.</w:t>
            </w:r>
          </w:p>
          <w:p>
            <w:pPr>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combination is not used alone as fall back mode of other band combinations in which UL in Band 42 is not used.</w:t>
            </w:r>
          </w:p>
          <w:p>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r>
            <w:r>
              <w:rPr>
                <w:rFonts w:ascii="Arial" w:hAnsi="Arial"/>
                <w:sz w:val="18"/>
                <w:lang w:eastAsia="fi-FI"/>
              </w:rPr>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sz w:val="18"/>
                <w:lang w:eastAsia="ja-JP"/>
              </w:rPr>
              <w:t xml:space="preserve">when UE capability </w:t>
            </w:r>
            <w:r>
              <w:rPr>
                <w:rFonts w:ascii="Arial" w:hAnsi="Arial"/>
                <w:i/>
                <w:iCs/>
                <w:sz w:val="18"/>
                <w:lang w:eastAsia="ja-JP"/>
              </w:rPr>
              <w:t>interBandContiguousMRDC</w:t>
            </w:r>
            <w:r>
              <w:rPr>
                <w:rFonts w:ascii="Arial" w:hAnsi="Arial"/>
                <w:sz w:val="18"/>
                <w:lang w:eastAsia="ja-JP"/>
              </w:rPr>
              <w:t xml:space="preserve"> is indicated, the minimum requirements for intra-band-contiguous EN-DC also should be met in addtion to intra-band non-contiguous EN-DC</w:t>
            </w:r>
            <w:r>
              <w:rPr>
                <w:rFonts w:ascii="Arial" w:hAnsi="Arial"/>
                <w:i/>
                <w:iCs/>
                <w:sz w:val="18"/>
                <w:lang w:eastAsia="ja-JP"/>
              </w:rPr>
              <w:t>.</w:t>
            </w:r>
          </w:p>
          <w:p>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r>
            <w:r>
              <w:rPr>
                <w:rFonts w:ascii="Arial" w:hAnsi="Arial"/>
                <w:sz w:val="18"/>
                <w:lang w:eastAsia="fi-FI"/>
              </w:rPr>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r>
            <w:r>
              <w:rPr>
                <w:rFonts w:ascii="Arial" w:hAnsi="Arial"/>
                <w:sz w:val="18"/>
                <w:lang w:eastAsia="ja-JP"/>
              </w:rPr>
              <w:t>Minimum requirements for PC2 are applicable for this uplink EN-DC configuration in this downlink/uplink EN-DC configuration.</w:t>
            </w:r>
          </w:p>
          <w:p>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r>
            <w:r>
              <w:rPr>
                <w:rFonts w:ascii="Arial" w:hAnsi="Arial"/>
                <w:sz w:val="18"/>
                <w:lang w:val="en-US" w:eastAsia="zh-CN"/>
              </w:rPr>
              <w:t>Void.</w:t>
            </w:r>
          </w:p>
          <w:p>
            <w:pPr>
              <w:keepNext/>
              <w:keepLines/>
              <w:spacing w:after="0"/>
              <w:ind w:left="851" w:hanging="851"/>
            </w:pPr>
            <w:r>
              <w:rPr>
                <w:rFonts w:ascii="Arial" w:hAnsi="Arial"/>
                <w:sz w:val="18"/>
                <w:lang w:val="en-US" w:eastAsia="zh-CN"/>
              </w:rPr>
              <w:t>NOTE 13:</w:t>
            </w:r>
            <w:r>
              <w:rPr>
                <w:rFonts w:ascii="Arial" w:hAnsi="Arial"/>
                <w:sz w:val="18"/>
                <w:lang w:val="en-US" w:eastAsia="zh-CN"/>
              </w:rPr>
              <w:tab/>
            </w:r>
            <w:r>
              <w:rPr>
                <w:rFonts w:ascii="Arial" w:hAnsi="Arial"/>
                <w:sz w:val="18"/>
                <w:lang w:val="en-US" w:eastAsia="zh-CN"/>
              </w:rPr>
              <w:t>Power imbalance between downlink carriers on Band 7 and</w:t>
            </w:r>
            <w:r>
              <w:rPr>
                <w:rFonts w:hint="eastAsia" w:ascii="Arial" w:hAnsi="Arial"/>
                <w:sz w:val="18"/>
                <w:lang w:val="en-US" w:eastAsia="zh-CN"/>
              </w:rPr>
              <w:t xml:space="preserve"> band n38</w:t>
            </w:r>
            <w:r>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t>ration.</w:t>
            </w:r>
          </w:p>
          <w:p>
            <w:pPr>
              <w:keepNext/>
              <w:keepLines/>
              <w:spacing w:after="0"/>
              <w:ind w:left="851" w:hanging="851"/>
              <w:rPr>
                <w:rFonts w:ascii="Arial" w:hAnsi="Arial"/>
                <w:sz w:val="18"/>
              </w:rPr>
            </w:pPr>
            <w:r>
              <w:rPr>
                <w:rFonts w:ascii="Arial" w:hAnsi="Arial"/>
                <w:sz w:val="18"/>
              </w:rPr>
              <w:t>NOTE 14:</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 </w:t>
            </w:r>
            <w:r>
              <w:rPr>
                <w:rFonts w:ascii="Arial" w:hAnsi="Arial"/>
                <w:sz w:val="18"/>
                <w:lang w:eastAsia="fi-FI"/>
              </w:rPr>
              <w:t xml:space="preserve">overlapping or </w:t>
            </w:r>
            <w:r>
              <w:rPr>
                <w:rFonts w:ascii="Arial" w:hAnsi="Arial"/>
                <w:sz w:val="18"/>
              </w:rPr>
              <w:t>partially overlapping DL bands contained in different cell groups.</w:t>
            </w:r>
          </w:p>
          <w:p>
            <w:pPr>
              <w:keepNext/>
              <w:keepLines/>
              <w:spacing w:after="0"/>
              <w:ind w:left="851" w:hanging="851"/>
            </w:pPr>
            <w:r>
              <w:rPr>
                <w:rFonts w:ascii="Arial" w:hAnsi="Arial"/>
                <w:sz w:val="18"/>
                <w:lang w:val="en-US" w:eastAsia="zh-CN"/>
              </w:rPr>
              <w:t>NOTE 15:</w:t>
            </w:r>
            <w:r>
              <w:rPr>
                <w:rFonts w:ascii="Arial" w:hAnsi="Arial"/>
                <w:sz w:val="18"/>
                <w:lang w:val="en-US" w:eastAsia="zh-CN"/>
              </w:rPr>
              <w:tab/>
            </w:r>
            <w:r>
              <w:rPr>
                <w:rFonts w:ascii="Arial" w:hAnsi="Arial"/>
                <w:sz w:val="18"/>
                <w:lang w:val="en-US" w:eastAsia="zh-CN"/>
              </w:rPr>
              <w:t>Band 7 and Band n38 are restricted as DL Scell. Power imbalance between downlink carriers on Band 7 and Band 38 is assumed to be within 6dB</w:t>
            </w:r>
            <w:r>
              <w:t>.</w:t>
            </w:r>
          </w:p>
          <w:p>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r>
            <w:r>
              <w:rPr>
                <w:rFonts w:ascii="Arial" w:hAnsi="Arial" w:cs="Intel Clear"/>
                <w:sz w:val="18"/>
              </w:rPr>
              <w:t>UL carrier shall be supported in Band 1 or band 28 only. Power imbalance between downlink carriers on Band 7 and Band 38 is assumed to be within 6dB.</w:t>
            </w:r>
          </w:p>
          <w:p>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r>
            <w:r>
              <w:rPr>
                <w:rFonts w:ascii="Arial" w:hAnsi="Arial" w:cs="Intel Clear"/>
                <w:sz w:val="18"/>
              </w:rPr>
              <w:t>UL carrier shall be supported in Band 3 or band 28 only. Power imbalance between downlink carriers on Band 7 and Band 38 is assumed to be within 6dB.</w:t>
            </w:r>
          </w:p>
        </w:tc>
      </w:tr>
    </w:tbl>
    <w:p/>
    <w:p/>
    <w:p>
      <w:pPr>
        <w:pStyle w:val="107"/>
      </w:pPr>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3</w:t>
      </w:r>
      <w:r>
        <w:rPr>
          <w:rFonts w:hint="eastAsia" w:ascii="Times New Roman" w:hAnsi="Times New Roman" w:eastAsia="宋体"/>
          <w:color w:val="FF0000"/>
          <w:sz w:val="32"/>
          <w:szCs w:val="32"/>
          <w:vertAlign w:val="superscript"/>
          <w:lang w:val="en-US" w:eastAsia="zh-CN"/>
        </w:rPr>
        <w:t>rd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Pr>
        <w:bidi w:val="0"/>
      </w:pP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4</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bidi w:val="0"/>
        <w:jc w:val="left"/>
      </w:pPr>
    </w:p>
    <w:p>
      <w:pPr>
        <w:pStyle w:val="6"/>
      </w:pPr>
      <w:r>
        <w:t>6.2H.1.3</w:t>
      </w:r>
      <w:r>
        <w:tab/>
      </w:r>
      <w:r>
        <w:t>Inter-band EN-DC with UL MIMO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107"/>
      </w:pPr>
      <w:r>
        <w:t>Table 6.2H.1.3-1: Maximum output power for inter-band EN-DC with UL MIMO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8"/>
            </w:pPr>
            <w:r>
              <w:t>EN-DC configuration</w:t>
            </w:r>
          </w:p>
        </w:tc>
        <w:tc>
          <w:tcPr>
            <w:tcW w:w="1578" w:type="dxa"/>
          </w:tcPr>
          <w:p>
            <w:pPr>
              <w:pStyle w:val="98"/>
            </w:pPr>
            <w:r>
              <w:t xml:space="preserve">Power class </w:t>
            </w:r>
            <w:r>
              <w:rPr>
                <w:lang w:eastAsia="zh-CN"/>
              </w:rPr>
              <w:t>2</w:t>
            </w:r>
          </w:p>
          <w:p>
            <w:pPr>
              <w:pStyle w:val="98"/>
            </w:pPr>
            <w:r>
              <w:t>(dBm)</w:t>
            </w:r>
          </w:p>
        </w:tc>
        <w:tc>
          <w:tcPr>
            <w:tcW w:w="1481" w:type="dxa"/>
          </w:tcPr>
          <w:p>
            <w:pPr>
              <w:pStyle w:val="98"/>
            </w:pPr>
            <w:r>
              <w:t>Tolerance</w:t>
            </w:r>
          </w:p>
          <w:p>
            <w:pPr>
              <w:pStyle w:val="98"/>
            </w:pPr>
            <w:r>
              <w:t>(dB)</w:t>
            </w:r>
          </w:p>
        </w:tc>
        <w:tc>
          <w:tcPr>
            <w:tcW w:w="1688" w:type="dxa"/>
          </w:tcPr>
          <w:p>
            <w:pPr>
              <w:pStyle w:val="98"/>
            </w:pPr>
            <w:r>
              <w:t>Power class 3</w:t>
            </w:r>
          </w:p>
          <w:p>
            <w:pPr>
              <w:pStyle w:val="98"/>
            </w:pPr>
            <w:r>
              <w:t>(dBm)</w:t>
            </w:r>
          </w:p>
        </w:tc>
        <w:tc>
          <w:tcPr>
            <w:tcW w:w="1852" w:type="dxa"/>
          </w:tcPr>
          <w:p>
            <w:pPr>
              <w:pStyle w:val="98"/>
            </w:pPr>
            <w:r>
              <w:t>Tolerance</w:t>
            </w:r>
          </w:p>
          <w:p>
            <w:pPr>
              <w:pStyle w:val="98"/>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 w:author="China Unicom" w:date="2024-08-27T20:48:24Z"/>
        </w:trPr>
        <w:tc>
          <w:tcPr>
            <w:tcW w:w="3440" w:type="dxa"/>
          </w:tcPr>
          <w:p>
            <w:pPr>
              <w:pStyle w:val="99"/>
              <w:rPr>
                <w:ins w:id="36" w:author="China Unicom" w:date="2024-08-27T20:48:24Z"/>
                <w:color w:val="000000"/>
              </w:rPr>
            </w:pPr>
            <w:ins w:id="37" w:author="China Unicom" w:date="2024-08-27T20:48:27Z">
              <w:r>
                <w:rPr>
                  <w:rFonts w:hint="eastAsia"/>
                  <w:color w:val="000000"/>
                </w:rPr>
                <w:t>DC_1A_n78A</w:t>
              </w:r>
            </w:ins>
          </w:p>
        </w:tc>
        <w:tc>
          <w:tcPr>
            <w:tcW w:w="1578" w:type="dxa"/>
          </w:tcPr>
          <w:p>
            <w:pPr>
              <w:pStyle w:val="99"/>
              <w:rPr>
                <w:ins w:id="38" w:author="China Unicom" w:date="2024-08-27T20:48:24Z"/>
              </w:rPr>
            </w:pPr>
            <w:ins w:id="39" w:author="China Unicom" w:date="2024-08-27T20:48:33Z">
              <w:r>
                <w:rPr/>
                <w:t>26</w:t>
              </w:r>
            </w:ins>
            <w:ins w:id="40" w:author="China Unicom" w:date="2024-08-27T20:48:33Z">
              <w:r>
                <w:rPr>
                  <w:vertAlign w:val="superscript"/>
                  <w:lang w:eastAsia="zh-TW"/>
                </w:rPr>
                <w:t>5</w:t>
              </w:r>
            </w:ins>
          </w:p>
        </w:tc>
        <w:tc>
          <w:tcPr>
            <w:tcW w:w="1481" w:type="dxa"/>
          </w:tcPr>
          <w:p>
            <w:pPr>
              <w:pStyle w:val="99"/>
              <w:rPr>
                <w:ins w:id="41" w:author="China Unicom" w:date="2024-08-27T20:48:24Z"/>
              </w:rPr>
            </w:pPr>
            <w:ins w:id="42" w:author="China Unicom" w:date="2024-08-27T20:48:37Z">
              <w:r>
                <w:rPr/>
                <w:t>+2/-3</w:t>
              </w:r>
            </w:ins>
          </w:p>
        </w:tc>
        <w:tc>
          <w:tcPr>
            <w:tcW w:w="1688" w:type="dxa"/>
          </w:tcPr>
          <w:p>
            <w:pPr>
              <w:pStyle w:val="99"/>
              <w:rPr>
                <w:ins w:id="43" w:author="China Unicom" w:date="2024-08-27T20:48:24Z"/>
              </w:rPr>
            </w:pPr>
            <w:ins w:id="44" w:author="China Unicom" w:date="2024-08-27T20:48:41Z">
              <w:r>
                <w:rPr/>
                <w:t>23</w:t>
              </w:r>
            </w:ins>
          </w:p>
        </w:tc>
        <w:tc>
          <w:tcPr>
            <w:tcW w:w="1852" w:type="dxa"/>
          </w:tcPr>
          <w:p>
            <w:pPr>
              <w:pStyle w:val="99"/>
              <w:rPr>
                <w:ins w:id="45" w:author="China Unicom" w:date="2024-08-27T20:48:24Z"/>
              </w:rPr>
            </w:pPr>
            <w:ins w:id="46" w:author="China Unicom" w:date="2024-08-27T20:48:44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color w:val="000000"/>
              </w:rPr>
              <w:t>DC_3A_n78A</w:t>
            </w:r>
          </w:p>
        </w:tc>
        <w:tc>
          <w:tcPr>
            <w:tcW w:w="1578" w:type="dxa"/>
          </w:tcPr>
          <w:p>
            <w:pPr>
              <w:pStyle w:val="99"/>
            </w:pPr>
            <w:r>
              <w:t>26</w:t>
            </w:r>
            <w:r>
              <w:rPr>
                <w:vertAlign w:val="superscript"/>
                <w:lang w:eastAsia="zh-TW"/>
              </w:rPr>
              <w:t>5</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 w:author="China Unicom" w:date="2024-08-27T20:51:52Z"/>
        </w:trPr>
        <w:tc>
          <w:tcPr>
            <w:tcW w:w="3440" w:type="dxa"/>
          </w:tcPr>
          <w:p>
            <w:pPr>
              <w:pStyle w:val="99"/>
              <w:rPr>
                <w:ins w:id="48" w:author="China Unicom" w:date="2024-08-27T20:51:52Z"/>
                <w:color w:val="000000"/>
              </w:rPr>
            </w:pPr>
            <w:ins w:id="49" w:author="China Unicom" w:date="2024-08-27T20:51:59Z">
              <w:r>
                <w:rPr>
                  <w:color w:val="000000"/>
                </w:rPr>
                <w:t>DC_</w:t>
              </w:r>
            </w:ins>
            <w:ins w:id="50" w:author="China Unicom" w:date="2024-08-27T20:51:59Z">
              <w:r>
                <w:rPr>
                  <w:rFonts w:hint="eastAsia" w:eastAsiaTheme="minorEastAsia"/>
                  <w:color w:val="000000"/>
                  <w:lang w:eastAsia="ko-KR"/>
                </w:rPr>
                <w:t>5</w:t>
              </w:r>
            </w:ins>
            <w:ins w:id="51" w:author="China Unicom" w:date="2024-08-27T20:51:59Z">
              <w:r>
                <w:rPr>
                  <w:color w:val="000000"/>
                </w:rPr>
                <w:t>A_n78A</w:t>
              </w:r>
            </w:ins>
          </w:p>
        </w:tc>
        <w:tc>
          <w:tcPr>
            <w:tcW w:w="1578" w:type="dxa"/>
          </w:tcPr>
          <w:p>
            <w:pPr>
              <w:pStyle w:val="99"/>
              <w:rPr>
                <w:ins w:id="52" w:author="China Unicom" w:date="2024-08-27T20:51:52Z"/>
              </w:rPr>
            </w:pPr>
            <w:ins w:id="53" w:author="China Unicom" w:date="2024-08-27T20:52:02Z">
              <w:r>
                <w:rPr/>
                <w:t>26</w:t>
              </w:r>
            </w:ins>
            <w:ins w:id="54" w:author="China Unicom" w:date="2024-08-27T20:52:02Z">
              <w:r>
                <w:rPr>
                  <w:vertAlign w:val="superscript"/>
                  <w:lang w:eastAsia="zh-TW"/>
                </w:rPr>
                <w:t>5</w:t>
              </w:r>
            </w:ins>
          </w:p>
        </w:tc>
        <w:tc>
          <w:tcPr>
            <w:tcW w:w="1481" w:type="dxa"/>
          </w:tcPr>
          <w:p>
            <w:pPr>
              <w:pStyle w:val="99"/>
              <w:rPr>
                <w:ins w:id="55" w:author="China Unicom" w:date="2024-08-27T20:51:52Z"/>
              </w:rPr>
            </w:pPr>
            <w:ins w:id="56" w:author="China Unicom" w:date="2024-08-27T20:52:15Z">
              <w:r>
                <w:rPr/>
                <w:t>+2/-3</w:t>
              </w:r>
            </w:ins>
          </w:p>
        </w:tc>
        <w:tc>
          <w:tcPr>
            <w:tcW w:w="1688" w:type="dxa"/>
          </w:tcPr>
          <w:p>
            <w:pPr>
              <w:pStyle w:val="99"/>
              <w:rPr>
                <w:ins w:id="57" w:author="China Unicom" w:date="2024-08-27T20:51:52Z"/>
                <w:rFonts w:hint="default" w:eastAsiaTheme="minorEastAsia"/>
                <w:lang w:val="en-US" w:eastAsia="zh-CN"/>
              </w:rPr>
            </w:pPr>
            <w:ins w:id="58" w:author="China Unicom" w:date="2024-08-27T20:52:22Z">
              <w:r>
                <w:rPr>
                  <w:rFonts w:hint="eastAsia"/>
                  <w:lang w:val="en-US" w:eastAsia="zh-CN"/>
                </w:rPr>
                <w:t>23</w:t>
              </w:r>
            </w:ins>
          </w:p>
        </w:tc>
        <w:tc>
          <w:tcPr>
            <w:tcW w:w="1852" w:type="dxa"/>
          </w:tcPr>
          <w:p>
            <w:pPr>
              <w:pStyle w:val="99"/>
              <w:rPr>
                <w:ins w:id="59" w:author="China Unicom" w:date="2024-08-27T20:51:52Z"/>
              </w:rPr>
            </w:pPr>
            <w:ins w:id="60" w:author="China Unicom" w:date="2024-08-27T20:52:16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rPr>
            </w:pPr>
            <w:r>
              <w:rPr>
                <w:color w:val="000000"/>
              </w:rPr>
              <w:t>DC_7A_n78A</w:t>
            </w:r>
          </w:p>
        </w:tc>
        <w:tc>
          <w:tcPr>
            <w:tcW w:w="1578" w:type="dxa"/>
            <w:tcBorders>
              <w:top w:val="single" w:color="auto" w:sz="4" w:space="0"/>
              <w:left w:val="single" w:color="auto" w:sz="4" w:space="0"/>
              <w:bottom w:val="single" w:color="auto" w:sz="4" w:space="0"/>
              <w:right w:val="single" w:color="auto" w:sz="4" w:space="0"/>
            </w:tcBorders>
          </w:tcPr>
          <w:p>
            <w:pPr>
              <w:pStyle w:val="99"/>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9"/>
            </w:pPr>
            <w:r>
              <w:t>+2/-3</w:t>
            </w: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rPr>
            </w:pPr>
            <w:r>
              <w:rPr>
                <w:color w:val="000000"/>
              </w:rPr>
              <w:t>DC_8A_n78A</w:t>
            </w:r>
          </w:p>
        </w:tc>
        <w:tc>
          <w:tcPr>
            <w:tcW w:w="1578" w:type="dxa"/>
            <w:tcBorders>
              <w:top w:val="single" w:color="auto" w:sz="4" w:space="0"/>
              <w:left w:val="single" w:color="auto" w:sz="4" w:space="0"/>
              <w:bottom w:val="single" w:color="auto" w:sz="4" w:space="0"/>
              <w:right w:val="single" w:color="auto" w:sz="4" w:space="0"/>
            </w:tcBorders>
          </w:tcPr>
          <w:p>
            <w:pPr>
              <w:pStyle w:val="99"/>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9"/>
            </w:pPr>
            <w:r>
              <w:t>+2/-3</w:t>
            </w: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rPr>
            </w:pPr>
            <w:r>
              <w:rPr>
                <w:color w:val="000000"/>
              </w:rPr>
              <w:t>DC_20A_n78A</w:t>
            </w:r>
          </w:p>
        </w:tc>
        <w:tc>
          <w:tcPr>
            <w:tcW w:w="1578" w:type="dxa"/>
            <w:tcBorders>
              <w:top w:val="single" w:color="auto" w:sz="4" w:space="0"/>
              <w:left w:val="single" w:color="auto" w:sz="4" w:space="0"/>
              <w:bottom w:val="single" w:color="auto" w:sz="4" w:space="0"/>
              <w:right w:val="single" w:color="auto" w:sz="4" w:space="0"/>
            </w:tcBorders>
          </w:tcPr>
          <w:p>
            <w:pPr>
              <w:pStyle w:val="99"/>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9"/>
            </w:pPr>
            <w:r>
              <w:t>+2/-3</w:t>
            </w: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rPr>
            </w:pPr>
            <w:r>
              <w:rPr>
                <w:color w:val="000000"/>
              </w:rPr>
              <w:t>DC_28A_n78A</w:t>
            </w:r>
          </w:p>
        </w:tc>
        <w:tc>
          <w:tcPr>
            <w:tcW w:w="1578" w:type="dxa"/>
            <w:tcBorders>
              <w:top w:val="single" w:color="auto" w:sz="4" w:space="0"/>
              <w:left w:val="single" w:color="auto" w:sz="4" w:space="0"/>
              <w:bottom w:val="single" w:color="auto" w:sz="4" w:space="0"/>
              <w:right w:val="single" w:color="auto" w:sz="4" w:space="0"/>
            </w:tcBorders>
          </w:tcPr>
          <w:p>
            <w:pPr>
              <w:pStyle w:val="99"/>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9"/>
            </w:pPr>
            <w:r>
              <w:t>+2/-3</w:t>
            </w: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color w:val="000000"/>
              </w:rPr>
              <w:t>DC_40A_n78A</w:t>
            </w:r>
          </w:p>
        </w:tc>
        <w:tc>
          <w:tcPr>
            <w:tcW w:w="1578" w:type="dxa"/>
          </w:tcPr>
          <w:p>
            <w:pPr>
              <w:pStyle w:val="99"/>
            </w:pPr>
            <w:r>
              <w:t>26</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color w:val="000000"/>
              </w:rPr>
            </w:pPr>
            <w:r>
              <w:rPr>
                <w:rFonts w:eastAsia="等线" w:cs="Arial"/>
                <w:color w:val="000000"/>
                <w:lang w:eastAsia="fr-FR"/>
              </w:rPr>
              <w:t>DC_41A_n78A</w:t>
            </w:r>
          </w:p>
        </w:tc>
        <w:tc>
          <w:tcPr>
            <w:tcW w:w="1578" w:type="dxa"/>
          </w:tcPr>
          <w:p>
            <w:pPr>
              <w:pStyle w:val="99"/>
            </w:pPr>
            <w:r>
              <w:t>26</w:t>
            </w:r>
            <w:r>
              <w:rPr>
                <w:vertAlign w:val="superscript"/>
              </w:rPr>
              <w:t>5</w:t>
            </w:r>
          </w:p>
        </w:tc>
        <w:tc>
          <w:tcPr>
            <w:tcW w:w="1481" w:type="dxa"/>
          </w:tcPr>
          <w:p>
            <w:pPr>
              <w:pStyle w:val="99"/>
            </w:pPr>
            <w:r>
              <w:rPr>
                <w:rFonts w:eastAsia="等线" w:cs="Arial"/>
                <w:lang w:eastAsia="fr-FR"/>
              </w:rPr>
              <w:t>+2/-3</w:t>
            </w:r>
          </w:p>
        </w:tc>
        <w:tc>
          <w:tcPr>
            <w:tcW w:w="1688" w:type="dxa"/>
          </w:tcPr>
          <w:p>
            <w:pPr>
              <w:pStyle w:val="99"/>
            </w:pPr>
            <w:r>
              <w:rPr>
                <w:rFonts w:eastAsia="等线" w:cs="Arial"/>
                <w:lang w:eastAsia="fr-FR"/>
              </w:rPr>
              <w:t>23</w:t>
            </w:r>
          </w:p>
        </w:tc>
        <w:tc>
          <w:tcPr>
            <w:tcW w:w="1852" w:type="dxa"/>
          </w:tcPr>
          <w:p>
            <w:pPr>
              <w:pStyle w:val="99"/>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12"/>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12"/>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12"/>
            </w:pPr>
            <w:r>
              <w:t>NOTE 3:</w:t>
            </w:r>
            <w:r>
              <w:tab/>
            </w:r>
            <w:r>
              <w:t>For inter-band EN-DC the maximum power requirement should apply to the total transmitted power over all component carriers (per UE).</w:t>
            </w:r>
          </w:p>
          <w:p>
            <w:pPr>
              <w:pStyle w:val="112"/>
            </w:pPr>
            <w:r>
              <w:t>NOTE 4:</w:t>
            </w:r>
            <w:r>
              <w:tab/>
            </w:r>
            <w:r>
              <w:t>Power Class 3 is the default power class unless otherwise stated.</w:t>
            </w:r>
          </w:p>
          <w:p>
            <w:pPr>
              <w:pStyle w:val="112"/>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p>
          <w:p>
            <w:pPr>
              <w:pStyle w:val="112"/>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hint="default"/>
          <w:lang w:val="en-US" w:eastAsia="zh-CN"/>
        </w:rPr>
      </w:pPr>
    </w:p>
    <w:p>
      <w:pPr>
        <w:pStyle w:val="6"/>
      </w:pPr>
      <w:r>
        <w:t>6.2L.1.3</w:t>
      </w:r>
      <w:r>
        <w:tab/>
      </w:r>
      <w:r>
        <w:t>Inter-band EN-DC with Tx Diversity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107"/>
      </w:pPr>
      <w:r>
        <w:t>Table 6.2L.1.3-1: Maximum output power for inter-band EN-DC with Tx Diversity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8"/>
            </w:pPr>
            <w:r>
              <w:t>EN-DC configuration</w:t>
            </w:r>
          </w:p>
        </w:tc>
        <w:tc>
          <w:tcPr>
            <w:tcW w:w="1578" w:type="dxa"/>
          </w:tcPr>
          <w:p>
            <w:pPr>
              <w:pStyle w:val="98"/>
            </w:pPr>
            <w:r>
              <w:t xml:space="preserve">Power class </w:t>
            </w:r>
            <w:r>
              <w:rPr>
                <w:lang w:eastAsia="zh-CN"/>
              </w:rPr>
              <w:t>2</w:t>
            </w:r>
          </w:p>
          <w:p>
            <w:pPr>
              <w:pStyle w:val="98"/>
            </w:pPr>
            <w:r>
              <w:t>(dBm)</w:t>
            </w:r>
          </w:p>
        </w:tc>
        <w:tc>
          <w:tcPr>
            <w:tcW w:w="1481" w:type="dxa"/>
          </w:tcPr>
          <w:p>
            <w:pPr>
              <w:pStyle w:val="98"/>
            </w:pPr>
            <w:r>
              <w:t>Tolerance</w:t>
            </w:r>
          </w:p>
          <w:p>
            <w:pPr>
              <w:pStyle w:val="98"/>
            </w:pPr>
            <w:r>
              <w:t>(dB)</w:t>
            </w:r>
          </w:p>
        </w:tc>
        <w:tc>
          <w:tcPr>
            <w:tcW w:w="1688" w:type="dxa"/>
          </w:tcPr>
          <w:p>
            <w:pPr>
              <w:pStyle w:val="98"/>
            </w:pPr>
            <w:r>
              <w:t>Power class 3</w:t>
            </w:r>
          </w:p>
          <w:p>
            <w:pPr>
              <w:pStyle w:val="98"/>
            </w:pPr>
            <w:r>
              <w:t>(dBm)</w:t>
            </w:r>
          </w:p>
        </w:tc>
        <w:tc>
          <w:tcPr>
            <w:tcW w:w="1852" w:type="dxa"/>
          </w:tcPr>
          <w:p>
            <w:pPr>
              <w:pStyle w:val="98"/>
            </w:pPr>
            <w:r>
              <w:t>Tolerance</w:t>
            </w:r>
          </w:p>
          <w:p>
            <w:pPr>
              <w:pStyle w:val="98"/>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 w:author="China Unicom" w:date="2024-08-27T20:49:15Z"/>
        </w:trPr>
        <w:tc>
          <w:tcPr>
            <w:tcW w:w="3440" w:type="dxa"/>
          </w:tcPr>
          <w:p>
            <w:pPr>
              <w:pStyle w:val="99"/>
              <w:rPr>
                <w:ins w:id="62" w:author="China Unicom" w:date="2024-08-27T20:49:15Z"/>
                <w:color w:val="000000"/>
              </w:rPr>
            </w:pPr>
            <w:ins w:id="63" w:author="China Unicom" w:date="2024-08-27T20:49:27Z">
              <w:r>
                <w:rPr>
                  <w:color w:val="000000"/>
                </w:rPr>
                <w:t>DC_</w:t>
              </w:r>
            </w:ins>
            <w:ins w:id="64" w:author="China Unicom" w:date="2024-08-27T20:49:27Z">
              <w:r>
                <w:rPr>
                  <w:rFonts w:hint="eastAsia" w:eastAsiaTheme="minorEastAsia"/>
                  <w:color w:val="000000"/>
                  <w:lang w:eastAsia="ko-KR"/>
                </w:rPr>
                <w:t>1</w:t>
              </w:r>
            </w:ins>
            <w:ins w:id="65" w:author="China Unicom" w:date="2024-08-27T20:49:27Z">
              <w:r>
                <w:rPr>
                  <w:color w:val="000000"/>
                </w:rPr>
                <w:t>A_n78A</w:t>
              </w:r>
            </w:ins>
          </w:p>
        </w:tc>
        <w:tc>
          <w:tcPr>
            <w:tcW w:w="1578" w:type="dxa"/>
          </w:tcPr>
          <w:p>
            <w:pPr>
              <w:pStyle w:val="99"/>
              <w:rPr>
                <w:ins w:id="66" w:author="China Unicom" w:date="2024-08-27T20:49:15Z"/>
              </w:rPr>
            </w:pPr>
            <w:ins w:id="67" w:author="China Unicom" w:date="2024-08-27T20:49:30Z">
              <w:r>
                <w:rPr/>
                <w:t>26</w:t>
              </w:r>
            </w:ins>
            <w:ins w:id="68" w:author="China Unicom" w:date="2024-08-27T20:49:30Z">
              <w:r>
                <w:rPr>
                  <w:vertAlign w:val="superscript"/>
                  <w:lang w:eastAsia="zh-TW"/>
                </w:rPr>
                <w:t>5</w:t>
              </w:r>
            </w:ins>
          </w:p>
        </w:tc>
        <w:tc>
          <w:tcPr>
            <w:tcW w:w="1481" w:type="dxa"/>
          </w:tcPr>
          <w:p>
            <w:pPr>
              <w:pStyle w:val="99"/>
              <w:rPr>
                <w:ins w:id="69" w:author="China Unicom" w:date="2024-08-27T20:49:15Z"/>
              </w:rPr>
            </w:pPr>
            <w:ins w:id="70" w:author="China Unicom" w:date="2024-08-27T20:49:33Z">
              <w:r>
                <w:rPr/>
                <w:t>+2/-3</w:t>
              </w:r>
            </w:ins>
          </w:p>
        </w:tc>
        <w:tc>
          <w:tcPr>
            <w:tcW w:w="1688" w:type="dxa"/>
          </w:tcPr>
          <w:p>
            <w:pPr>
              <w:pStyle w:val="99"/>
              <w:rPr>
                <w:ins w:id="71" w:author="China Unicom" w:date="2024-08-27T20:49:15Z"/>
                <w:rFonts w:hint="default" w:eastAsiaTheme="minorEastAsia"/>
                <w:lang w:val="en-US" w:eastAsia="zh-CN"/>
              </w:rPr>
            </w:pPr>
            <w:ins w:id="72" w:author="China Unicom" w:date="2024-08-27T20:49:35Z">
              <w:r>
                <w:rPr>
                  <w:rFonts w:hint="eastAsia"/>
                  <w:lang w:val="en-US" w:eastAsia="zh-CN"/>
                </w:rPr>
                <w:t>23</w:t>
              </w:r>
            </w:ins>
          </w:p>
        </w:tc>
        <w:tc>
          <w:tcPr>
            <w:tcW w:w="1852" w:type="dxa"/>
          </w:tcPr>
          <w:p>
            <w:pPr>
              <w:pStyle w:val="99"/>
              <w:rPr>
                <w:ins w:id="73" w:author="China Unicom" w:date="2024-08-27T20:49:15Z"/>
              </w:rPr>
            </w:pPr>
            <w:ins w:id="74" w:author="China Unicom" w:date="2024-08-27T20:49:34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color w:val="000000"/>
              </w:rPr>
              <w:t>DC_3A_n78A</w:t>
            </w:r>
          </w:p>
        </w:tc>
        <w:tc>
          <w:tcPr>
            <w:tcW w:w="1578" w:type="dxa"/>
          </w:tcPr>
          <w:p>
            <w:pPr>
              <w:pStyle w:val="99"/>
            </w:pPr>
            <w:r>
              <w:t>26</w:t>
            </w:r>
            <w:r>
              <w:rPr>
                <w:vertAlign w:val="superscript"/>
                <w:lang w:eastAsia="zh-TW"/>
              </w:rPr>
              <w:t>5</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 w:author="China Unicom" w:date="2024-08-27T20:52:06Z"/>
        </w:trPr>
        <w:tc>
          <w:tcPr>
            <w:tcW w:w="3440" w:type="dxa"/>
          </w:tcPr>
          <w:p>
            <w:pPr>
              <w:pStyle w:val="99"/>
              <w:rPr>
                <w:ins w:id="76" w:author="China Unicom" w:date="2024-08-27T20:52:06Z"/>
                <w:color w:val="000000"/>
              </w:rPr>
            </w:pPr>
            <w:ins w:id="77" w:author="China Unicom" w:date="2024-08-27T20:52:12Z">
              <w:r>
                <w:rPr>
                  <w:color w:val="000000"/>
                </w:rPr>
                <w:t>DC_</w:t>
              </w:r>
            </w:ins>
            <w:ins w:id="78" w:author="China Unicom" w:date="2024-08-27T20:52:12Z">
              <w:r>
                <w:rPr>
                  <w:rFonts w:hint="eastAsia" w:eastAsiaTheme="minorEastAsia"/>
                  <w:color w:val="000000"/>
                  <w:lang w:eastAsia="ko-KR"/>
                </w:rPr>
                <w:t>5</w:t>
              </w:r>
            </w:ins>
            <w:ins w:id="79" w:author="China Unicom" w:date="2024-08-27T20:52:12Z">
              <w:r>
                <w:rPr>
                  <w:color w:val="000000"/>
                </w:rPr>
                <w:t>A_n78A</w:t>
              </w:r>
            </w:ins>
          </w:p>
        </w:tc>
        <w:tc>
          <w:tcPr>
            <w:tcW w:w="1578" w:type="dxa"/>
          </w:tcPr>
          <w:p>
            <w:pPr>
              <w:pStyle w:val="99"/>
              <w:rPr>
                <w:ins w:id="80" w:author="China Unicom" w:date="2024-08-27T20:52:06Z"/>
              </w:rPr>
            </w:pPr>
            <w:ins w:id="81" w:author="China Unicom" w:date="2024-08-27T20:52:08Z">
              <w:r>
                <w:rPr/>
                <w:t>26</w:t>
              </w:r>
            </w:ins>
            <w:ins w:id="82" w:author="China Unicom" w:date="2024-08-27T20:52:08Z">
              <w:r>
                <w:rPr>
                  <w:vertAlign w:val="superscript"/>
                  <w:lang w:eastAsia="zh-TW"/>
                </w:rPr>
                <w:t>5</w:t>
              </w:r>
            </w:ins>
          </w:p>
        </w:tc>
        <w:tc>
          <w:tcPr>
            <w:tcW w:w="1481" w:type="dxa"/>
          </w:tcPr>
          <w:p>
            <w:pPr>
              <w:pStyle w:val="99"/>
              <w:rPr>
                <w:ins w:id="83" w:author="China Unicom" w:date="2024-08-27T20:52:06Z"/>
              </w:rPr>
            </w:pPr>
            <w:ins w:id="84" w:author="China Unicom" w:date="2024-08-27T20:52:18Z">
              <w:r>
                <w:rPr/>
                <w:t>+2/-3</w:t>
              </w:r>
            </w:ins>
          </w:p>
        </w:tc>
        <w:tc>
          <w:tcPr>
            <w:tcW w:w="1688" w:type="dxa"/>
          </w:tcPr>
          <w:p>
            <w:pPr>
              <w:pStyle w:val="99"/>
              <w:rPr>
                <w:ins w:id="85" w:author="China Unicom" w:date="2024-08-27T20:52:06Z"/>
                <w:rFonts w:hint="default" w:eastAsiaTheme="minorEastAsia"/>
                <w:lang w:val="en-US" w:eastAsia="zh-CN"/>
              </w:rPr>
            </w:pPr>
            <w:ins w:id="86" w:author="China Unicom" w:date="2024-08-27T20:52:20Z">
              <w:r>
                <w:rPr>
                  <w:rFonts w:hint="eastAsia"/>
                  <w:lang w:val="en-US" w:eastAsia="zh-CN"/>
                </w:rPr>
                <w:t>23</w:t>
              </w:r>
            </w:ins>
          </w:p>
        </w:tc>
        <w:tc>
          <w:tcPr>
            <w:tcW w:w="1852" w:type="dxa"/>
          </w:tcPr>
          <w:p>
            <w:pPr>
              <w:pStyle w:val="99"/>
              <w:rPr>
                <w:ins w:id="87" w:author="China Unicom" w:date="2024-08-27T20:52:06Z"/>
              </w:rPr>
            </w:pPr>
            <w:ins w:id="88" w:author="China Unicom" w:date="2024-08-27T20:52:19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lang w:eastAsia="zh-TW"/>
              </w:rPr>
            </w:pPr>
            <w:r>
              <w:rPr>
                <w:rFonts w:eastAsia="等线" w:cs="Arial"/>
                <w:color w:val="000000"/>
                <w:lang w:eastAsia="fr-FR"/>
              </w:rPr>
              <w:t>DC_7A_n78A</w:t>
            </w:r>
          </w:p>
        </w:tc>
        <w:tc>
          <w:tcPr>
            <w:tcW w:w="157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lang w:eastAsia="zh-TW"/>
              </w:rPr>
            </w:pPr>
            <w:r>
              <w:rPr>
                <w:rFonts w:eastAsia="等线" w:cs="Arial"/>
                <w:color w:val="000000"/>
                <w:lang w:eastAsia="fr-FR"/>
              </w:rPr>
              <w:t>DC_8A_n78A</w:t>
            </w:r>
          </w:p>
        </w:tc>
        <w:tc>
          <w:tcPr>
            <w:tcW w:w="157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lang w:eastAsia="zh-TW"/>
              </w:rPr>
            </w:pPr>
            <w:r>
              <w:rPr>
                <w:rFonts w:eastAsia="等线" w:cs="Arial"/>
                <w:color w:val="000000"/>
                <w:lang w:eastAsia="fr-FR"/>
              </w:rPr>
              <w:t>DC_20A_n78A</w:t>
            </w:r>
          </w:p>
        </w:tc>
        <w:tc>
          <w:tcPr>
            <w:tcW w:w="157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color w:val="000000"/>
                <w:lang w:eastAsia="zh-TW"/>
              </w:rPr>
            </w:pPr>
            <w:r>
              <w:rPr>
                <w:rFonts w:eastAsia="等线" w:cs="Arial"/>
                <w:color w:val="000000"/>
                <w:lang w:eastAsia="fr-FR"/>
              </w:rPr>
              <w:t>DC_28A_n78A</w:t>
            </w:r>
          </w:p>
        </w:tc>
        <w:tc>
          <w:tcPr>
            <w:tcW w:w="157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color w:val="000000"/>
              </w:rPr>
              <w:t>DC_40A_n78A</w:t>
            </w:r>
          </w:p>
        </w:tc>
        <w:tc>
          <w:tcPr>
            <w:tcW w:w="1578" w:type="dxa"/>
          </w:tcPr>
          <w:p>
            <w:pPr>
              <w:pStyle w:val="99"/>
            </w:pPr>
            <w:r>
              <w:t>26</w:t>
            </w:r>
            <w:r>
              <w:rPr>
                <w:vertAlign w:val="superscript"/>
                <w:lang w:eastAsia="zh-TW"/>
              </w:rPr>
              <w:t>5</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color w:val="000000"/>
              </w:rPr>
            </w:pPr>
            <w:r>
              <w:rPr>
                <w:rFonts w:eastAsia="等线" w:cs="Arial"/>
                <w:color w:val="000000"/>
                <w:lang w:eastAsia="fr-FR"/>
              </w:rPr>
              <w:t>DC_41A_n78A</w:t>
            </w:r>
          </w:p>
        </w:tc>
        <w:tc>
          <w:tcPr>
            <w:tcW w:w="1578" w:type="dxa"/>
          </w:tcPr>
          <w:p>
            <w:pPr>
              <w:pStyle w:val="99"/>
            </w:pPr>
            <w:r>
              <w:rPr>
                <w:rFonts w:eastAsia="等线" w:cs="Arial"/>
                <w:lang w:eastAsia="fr-FR"/>
              </w:rPr>
              <w:t>26</w:t>
            </w:r>
            <w:r>
              <w:rPr>
                <w:vertAlign w:val="superscript"/>
                <w:lang w:eastAsia="zh-TW"/>
              </w:rPr>
              <w:t>5</w:t>
            </w:r>
          </w:p>
        </w:tc>
        <w:tc>
          <w:tcPr>
            <w:tcW w:w="1481" w:type="dxa"/>
          </w:tcPr>
          <w:p>
            <w:pPr>
              <w:pStyle w:val="99"/>
            </w:pPr>
            <w:r>
              <w:rPr>
                <w:rFonts w:eastAsia="等线" w:cs="Arial"/>
                <w:lang w:eastAsia="fr-FR"/>
              </w:rPr>
              <w:t>+2/-3</w:t>
            </w:r>
          </w:p>
        </w:tc>
        <w:tc>
          <w:tcPr>
            <w:tcW w:w="1688" w:type="dxa"/>
          </w:tcPr>
          <w:p>
            <w:pPr>
              <w:pStyle w:val="99"/>
            </w:pPr>
            <w:r>
              <w:rPr>
                <w:rFonts w:eastAsia="等线" w:cs="Arial"/>
                <w:lang w:eastAsia="fr-FR"/>
              </w:rPr>
              <w:t>23</w:t>
            </w:r>
          </w:p>
        </w:tc>
        <w:tc>
          <w:tcPr>
            <w:tcW w:w="1852" w:type="dxa"/>
          </w:tcPr>
          <w:p>
            <w:pPr>
              <w:pStyle w:val="99"/>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12"/>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12"/>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12"/>
            </w:pPr>
            <w:r>
              <w:t>NOTE 3:</w:t>
            </w:r>
            <w:r>
              <w:tab/>
            </w:r>
            <w:r>
              <w:t>For inter-band EN-DC the maximum power requirement should apply to the total transmitted power over all component carriers (per UE).</w:t>
            </w:r>
          </w:p>
          <w:p>
            <w:pPr>
              <w:pStyle w:val="112"/>
            </w:pPr>
            <w:r>
              <w:t>NOTE 4:</w:t>
            </w:r>
            <w:r>
              <w:tab/>
            </w:r>
            <w:r>
              <w:t>Power Class 3 is the default power class unless otherwise stated.</w:t>
            </w:r>
          </w:p>
          <w:p>
            <w:pPr>
              <w:pStyle w:val="112"/>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Tx Diversity in NR band</w:t>
            </w:r>
          </w:p>
          <w:p>
            <w:pPr>
              <w:pStyle w:val="112"/>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4</w:t>
      </w:r>
      <w:r>
        <w:rPr>
          <w:rFonts w:hint="eastAsia" w:ascii="Times New Roman" w:hAnsi="Times New Roman" w:eastAsia="宋体"/>
          <w:color w:val="FF0000"/>
          <w:sz w:val="32"/>
          <w:szCs w:val="32"/>
          <w:vertAlign w:val="superscript"/>
          <w:lang w:val="en-US" w:eastAsia="zh-CN"/>
        </w:rPr>
        <w:t>th</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5</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rPr>
          <w:rFonts w:eastAsia="MS Mincho"/>
        </w:rPr>
      </w:pPr>
      <w:bookmarkStart w:id="38" w:name="_Toc45892805"/>
      <w:bookmarkStart w:id="39" w:name="_Toc52353219"/>
      <w:bookmarkStart w:id="40" w:name="_Toc45891985"/>
      <w:bookmarkStart w:id="41" w:name="_Toc61378381"/>
      <w:bookmarkStart w:id="42" w:name="_Toc36651739"/>
      <w:bookmarkStart w:id="43" w:name="_Toc29807300"/>
      <w:bookmarkStart w:id="44" w:name="_Toc36649014"/>
      <w:bookmarkStart w:id="45" w:name="_Toc61378856"/>
      <w:bookmarkStart w:id="46" w:name="_Toc68733715"/>
      <w:bookmarkStart w:id="47" w:name="_Toc68785031"/>
      <w:bookmarkStart w:id="48" w:name="_Toc67954048"/>
      <w:bookmarkStart w:id="49" w:name="_Toc37256673"/>
      <w:bookmarkStart w:id="50" w:name="_Toc91071772"/>
      <w:bookmarkStart w:id="51" w:name="_Toc83743284"/>
      <w:bookmarkStart w:id="52" w:name="_Toc53175042"/>
      <w:bookmarkStart w:id="53" w:name="_Toc45890761"/>
      <w:bookmarkStart w:id="54" w:name="_Toc77241403"/>
      <w:bookmarkStart w:id="55" w:name="_Toc76736991"/>
      <w:bookmarkStart w:id="56" w:name="_Toc45892395"/>
      <w:bookmarkStart w:id="57" w:name="_Toc77241908"/>
      <w:bookmarkStart w:id="58" w:name="_Toc83909805"/>
      <w:bookmarkStart w:id="59" w:name="_Toc37257014"/>
      <w:r>
        <w:rPr>
          <w:rFonts w:eastAsia="MS Mincho"/>
        </w:rPr>
        <w:t>7.3B.2.3</w:t>
      </w:r>
      <w:r>
        <w:rPr>
          <w:rFonts w:eastAsia="MS Mincho"/>
        </w:rPr>
        <w:tab/>
      </w:r>
      <w:r>
        <w:rPr>
          <w:rFonts w:eastAsia="MS Mincho"/>
        </w:rPr>
        <w:t>Inter-band EN-DC within FR1</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7"/>
      </w:pPr>
      <w:bookmarkStart w:id="60" w:name="_Toc67954054"/>
      <w:bookmarkStart w:id="61" w:name="_Toc52353224"/>
      <w:bookmarkStart w:id="62" w:name="_Toc45892400"/>
      <w:bookmarkStart w:id="63" w:name="_Toc53175047"/>
      <w:bookmarkStart w:id="64" w:name="_Toc68785037"/>
      <w:bookmarkStart w:id="65" w:name="_Toc77241409"/>
      <w:bookmarkStart w:id="66" w:name="_Toc83743290"/>
      <w:bookmarkStart w:id="67" w:name="_Toc68733721"/>
      <w:bookmarkStart w:id="68" w:name="_Toc76736997"/>
      <w:bookmarkStart w:id="69" w:name="_Toc36651744"/>
      <w:bookmarkStart w:id="70" w:name="_Toc83909811"/>
      <w:bookmarkStart w:id="71" w:name="_Toc45892810"/>
      <w:bookmarkStart w:id="72" w:name="_Toc37257019"/>
      <w:bookmarkStart w:id="73" w:name="_Toc61378861"/>
      <w:bookmarkStart w:id="74" w:name="_Toc77241914"/>
      <w:bookmarkStart w:id="75" w:name="_Toc61378386"/>
      <w:bookmarkStart w:id="76" w:name="_Toc29807305"/>
      <w:bookmarkStart w:id="77" w:name="_Toc45890766"/>
      <w:bookmarkStart w:id="78" w:name="_Toc45891990"/>
      <w:bookmarkStart w:id="79" w:name="_Toc37256678"/>
      <w:bookmarkStart w:id="80" w:name="_Toc21351723"/>
      <w:bookmarkStart w:id="81" w:name="_Toc36649019"/>
      <w:bookmarkStart w:id="82" w:name="_Toc91071778"/>
      <w:r>
        <w:t>7.3B.2.3.5</w:t>
      </w:r>
      <w:r>
        <w:tab/>
      </w:r>
      <w:r>
        <w:t>MSD for intermodulation interference due to dual uplink operation for EN-DC in NR FR1</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8"/>
      </w:pPr>
      <w:bookmarkStart w:id="83" w:name="_Toc77241411"/>
      <w:bookmarkStart w:id="84" w:name="_Toc68785039"/>
      <w:bookmarkStart w:id="85" w:name="_Toc77241916"/>
      <w:bookmarkStart w:id="86" w:name="_Toc76736999"/>
      <w:bookmarkStart w:id="87" w:name="_Toc61378863"/>
      <w:bookmarkStart w:id="88" w:name="_Toc83743292"/>
      <w:bookmarkStart w:id="89" w:name="_Toc67954056"/>
      <w:bookmarkStart w:id="90" w:name="_Toc53175049"/>
      <w:bookmarkStart w:id="91" w:name="_Toc52353226"/>
      <w:bookmarkStart w:id="92" w:name="_Toc68733723"/>
      <w:bookmarkStart w:id="93" w:name="_Toc83909813"/>
      <w:bookmarkStart w:id="94" w:name="_Toc91071780"/>
      <w:bookmarkStart w:id="95" w:name="_Toc61378388"/>
      <w:r>
        <w:t>7.3B.2.3.5.2</w:t>
      </w:r>
      <w:r>
        <w:tab/>
      </w:r>
      <w:r>
        <w:t>MSD test points for intermodulation interference due to dual uplink operation for EN-DC in NR FR1 involving three bands</w:t>
      </w:r>
      <w:bookmarkEnd w:id="83"/>
      <w:bookmarkEnd w:id="84"/>
      <w:bookmarkEnd w:id="85"/>
      <w:bookmarkEnd w:id="86"/>
      <w:bookmarkEnd w:id="87"/>
      <w:bookmarkEnd w:id="88"/>
      <w:bookmarkEnd w:id="89"/>
      <w:bookmarkEnd w:id="90"/>
      <w:bookmarkEnd w:id="91"/>
      <w:bookmarkEnd w:id="92"/>
      <w:bookmarkEnd w:id="93"/>
      <w:bookmarkEnd w:id="94"/>
      <w:bookmarkEnd w:id="95"/>
    </w:p>
    <w:p>
      <w:pPr>
        <w:pStyle w:val="107"/>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Style w:val="71"/>
        <w:tblW w:w="8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7"/>
        <w:gridCol w:w="1146"/>
        <w:gridCol w:w="1160"/>
        <w:gridCol w:w="746"/>
        <w:gridCol w:w="824"/>
        <w:gridCol w:w="1299"/>
        <w:gridCol w:w="634"/>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473" w:type="dxa"/>
            <w:gridSpan w:val="8"/>
            <w:shd w:val="clear" w:color="auto" w:fill="auto"/>
          </w:tcPr>
          <w:p>
            <w:pPr>
              <w:pStyle w:val="98"/>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907" w:type="dxa"/>
            <w:tcBorders>
              <w:bottom w:val="single" w:color="auto" w:sz="4" w:space="0"/>
            </w:tcBorders>
            <w:shd w:val="clear" w:color="auto" w:fill="auto"/>
          </w:tcPr>
          <w:p>
            <w:pPr>
              <w:pStyle w:val="98"/>
            </w:pPr>
            <w:r>
              <w:rPr>
                <w:rFonts w:eastAsia="MS Mincho"/>
              </w:rPr>
              <w:t xml:space="preserve">EN-DC </w:t>
            </w:r>
            <w:r>
              <w:t>Configuration</w:t>
            </w:r>
          </w:p>
        </w:tc>
        <w:tc>
          <w:tcPr>
            <w:tcW w:w="1146" w:type="dxa"/>
            <w:shd w:val="clear" w:color="auto" w:fill="auto"/>
          </w:tcPr>
          <w:p>
            <w:pPr>
              <w:pStyle w:val="98"/>
            </w:pPr>
            <w:r>
              <w:t>EUTRA</w:t>
            </w:r>
            <w:r>
              <w:rPr>
                <w:rFonts w:eastAsia="MS Mincho"/>
              </w:rPr>
              <w:t>/NR</w:t>
            </w:r>
            <w:r>
              <w:t xml:space="preserve"> band</w:t>
            </w:r>
          </w:p>
        </w:tc>
        <w:tc>
          <w:tcPr>
            <w:tcW w:w="1160" w:type="dxa"/>
            <w:shd w:val="clear" w:color="auto" w:fill="auto"/>
          </w:tcPr>
          <w:p>
            <w:pPr>
              <w:pStyle w:val="98"/>
            </w:pPr>
            <w:r>
              <w:t>UL F</w:t>
            </w:r>
            <w:r>
              <w:rPr>
                <w:vertAlign w:val="subscript"/>
              </w:rPr>
              <w:t>c</w:t>
            </w:r>
            <w:r>
              <w:t xml:space="preserve"> </w:t>
            </w:r>
            <w:r>
              <w:br w:type="textWrapping"/>
            </w:r>
            <w:r>
              <w:t>(MHz)</w:t>
            </w:r>
          </w:p>
        </w:tc>
        <w:tc>
          <w:tcPr>
            <w:tcW w:w="746" w:type="dxa"/>
            <w:shd w:val="clear" w:color="auto" w:fill="auto"/>
          </w:tcPr>
          <w:p>
            <w:pPr>
              <w:pStyle w:val="98"/>
            </w:pPr>
            <w:r>
              <w:t xml:space="preserve">UL/DL BW </w:t>
            </w:r>
            <w:r>
              <w:br w:type="textWrapping"/>
            </w:r>
            <w:r>
              <w:t>(MHz)</w:t>
            </w:r>
          </w:p>
        </w:tc>
        <w:tc>
          <w:tcPr>
            <w:tcW w:w="824" w:type="dxa"/>
            <w:shd w:val="clear" w:color="auto" w:fill="auto"/>
          </w:tcPr>
          <w:p>
            <w:pPr>
              <w:pStyle w:val="98"/>
            </w:pPr>
            <w:r>
              <w:t>UL</w:t>
            </w:r>
          </w:p>
          <w:p>
            <w:pPr>
              <w:pStyle w:val="98"/>
            </w:pPr>
            <w:r>
              <w:t>L</w:t>
            </w:r>
            <w:r>
              <w:rPr>
                <w:vertAlign w:val="subscript"/>
              </w:rPr>
              <w:t>CRB</w:t>
            </w:r>
          </w:p>
        </w:tc>
        <w:tc>
          <w:tcPr>
            <w:tcW w:w="1299" w:type="dxa"/>
            <w:shd w:val="clear" w:color="auto" w:fill="auto"/>
          </w:tcPr>
          <w:p>
            <w:pPr>
              <w:pStyle w:val="98"/>
            </w:pPr>
            <w:r>
              <w:t>DL F</w:t>
            </w:r>
            <w:r>
              <w:rPr>
                <w:vertAlign w:val="subscript"/>
              </w:rPr>
              <w:t>c</w:t>
            </w:r>
            <w:r>
              <w:t xml:space="preserve"> (MHz)</w:t>
            </w:r>
          </w:p>
        </w:tc>
        <w:tc>
          <w:tcPr>
            <w:tcW w:w="634" w:type="dxa"/>
            <w:shd w:val="clear" w:color="auto" w:fill="auto"/>
          </w:tcPr>
          <w:p>
            <w:pPr>
              <w:pStyle w:val="98"/>
            </w:pPr>
            <w:r>
              <w:t xml:space="preserve">MSD </w:t>
            </w:r>
            <w:r>
              <w:br w:type="textWrapping"/>
            </w:r>
            <w:r>
              <w:t>(dB)</w:t>
            </w:r>
          </w:p>
        </w:tc>
        <w:tc>
          <w:tcPr>
            <w:tcW w:w="757" w:type="dxa"/>
          </w:tcPr>
          <w:p>
            <w:pPr>
              <w:pStyle w:val="98"/>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907" w:type="dxa"/>
            <w:tcBorders>
              <w:bottom w:val="nil"/>
            </w:tcBorders>
            <w:shd w:val="clear" w:color="auto" w:fill="auto"/>
          </w:tcPr>
          <w:p>
            <w:pPr>
              <w:pStyle w:val="99"/>
              <w:rPr>
                <w:rFonts w:eastAsia="MS Mincho"/>
                <w:b/>
                <w:lang w:eastAsia="zh-CN"/>
              </w:rPr>
            </w:pPr>
            <w:r>
              <w:rPr>
                <w:lang w:eastAsia="ja-JP"/>
              </w:rPr>
              <w:t>DC_66A-(n)71</w:t>
            </w:r>
            <w:r>
              <w:rPr>
                <w:lang w:eastAsia="zh-CN"/>
              </w:rPr>
              <w:t>AA</w:t>
            </w:r>
          </w:p>
        </w:tc>
        <w:tc>
          <w:tcPr>
            <w:tcW w:w="1146" w:type="dxa"/>
            <w:shd w:val="clear" w:color="auto" w:fill="auto"/>
          </w:tcPr>
          <w:p>
            <w:pPr>
              <w:pStyle w:val="99"/>
              <w:rPr>
                <w:b/>
              </w:rPr>
            </w:pPr>
            <w:r>
              <w:rPr>
                <w:lang w:eastAsia="ja-JP"/>
              </w:rPr>
              <w:t>66</w:t>
            </w:r>
          </w:p>
        </w:tc>
        <w:tc>
          <w:tcPr>
            <w:tcW w:w="1160" w:type="dxa"/>
            <w:shd w:val="clear" w:color="auto" w:fill="auto"/>
          </w:tcPr>
          <w:p>
            <w:pPr>
              <w:pStyle w:val="99"/>
              <w:rPr>
                <w:b/>
              </w:rPr>
            </w:pPr>
            <w:r>
              <w:rPr>
                <w:szCs w:val="18"/>
                <w:lang w:eastAsia="ko-KR"/>
              </w:rPr>
              <w:t>1750</w:t>
            </w:r>
          </w:p>
        </w:tc>
        <w:tc>
          <w:tcPr>
            <w:tcW w:w="746" w:type="dxa"/>
            <w:shd w:val="clear" w:color="auto" w:fill="auto"/>
          </w:tcPr>
          <w:p>
            <w:pPr>
              <w:pStyle w:val="99"/>
              <w:rPr>
                <w:b/>
              </w:rPr>
            </w:pPr>
            <w:r>
              <w:rPr>
                <w:szCs w:val="18"/>
                <w:lang w:eastAsia="ko-KR"/>
              </w:rPr>
              <w:t>5</w:t>
            </w:r>
          </w:p>
        </w:tc>
        <w:tc>
          <w:tcPr>
            <w:tcW w:w="824" w:type="dxa"/>
            <w:shd w:val="clear" w:color="auto" w:fill="auto"/>
          </w:tcPr>
          <w:p>
            <w:pPr>
              <w:pStyle w:val="99"/>
              <w:rPr>
                <w:b/>
              </w:rPr>
            </w:pPr>
            <w:r>
              <w:rPr>
                <w:szCs w:val="18"/>
                <w:lang w:eastAsia="ko-KR"/>
              </w:rPr>
              <w:t>25</w:t>
            </w:r>
          </w:p>
        </w:tc>
        <w:tc>
          <w:tcPr>
            <w:tcW w:w="1299" w:type="dxa"/>
            <w:shd w:val="clear" w:color="auto" w:fill="auto"/>
          </w:tcPr>
          <w:p>
            <w:pPr>
              <w:pStyle w:val="99"/>
              <w:rPr>
                <w:b/>
              </w:rPr>
            </w:pPr>
            <w:r>
              <w:rPr>
                <w:szCs w:val="18"/>
                <w:lang w:eastAsia="ko-KR"/>
              </w:rPr>
              <w:t>2150</w:t>
            </w:r>
          </w:p>
        </w:tc>
        <w:tc>
          <w:tcPr>
            <w:tcW w:w="634" w:type="dxa"/>
            <w:shd w:val="clear" w:color="auto" w:fill="auto"/>
          </w:tcPr>
          <w:p>
            <w:pPr>
              <w:pStyle w:val="99"/>
              <w:rPr>
                <w:b/>
              </w:rPr>
            </w:pPr>
            <w:r>
              <w:rPr>
                <w:lang w:eastAsia="ja-JP"/>
              </w:rPr>
              <w:t>5</w:t>
            </w:r>
          </w:p>
        </w:tc>
        <w:tc>
          <w:tcPr>
            <w:tcW w:w="757" w:type="dxa"/>
          </w:tcPr>
          <w:p>
            <w:pPr>
              <w:pStyle w:val="99"/>
              <w:rPr>
                <w:b/>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907" w:type="dxa"/>
            <w:tcBorders>
              <w:top w:val="nil"/>
            </w:tcBorders>
            <w:shd w:val="clear" w:color="auto" w:fill="auto"/>
          </w:tcPr>
          <w:p>
            <w:pPr>
              <w:pStyle w:val="99"/>
              <w:rPr>
                <w:rFonts w:eastAsia="MS Mincho"/>
                <w:b/>
              </w:rPr>
            </w:pPr>
          </w:p>
        </w:tc>
        <w:tc>
          <w:tcPr>
            <w:tcW w:w="1146" w:type="dxa"/>
            <w:shd w:val="clear" w:color="auto" w:fill="auto"/>
          </w:tcPr>
          <w:p>
            <w:pPr>
              <w:pStyle w:val="99"/>
              <w:rPr>
                <w:b/>
              </w:rPr>
            </w:pPr>
            <w:r>
              <w:rPr>
                <w:lang w:eastAsia="ja-JP"/>
              </w:rPr>
              <w:t>n71</w:t>
            </w:r>
          </w:p>
        </w:tc>
        <w:tc>
          <w:tcPr>
            <w:tcW w:w="1160" w:type="dxa"/>
            <w:shd w:val="clear" w:color="auto" w:fill="auto"/>
          </w:tcPr>
          <w:p>
            <w:pPr>
              <w:pStyle w:val="99"/>
              <w:rPr>
                <w:b/>
              </w:rPr>
            </w:pPr>
            <w:r>
              <w:rPr>
                <w:lang w:eastAsia="ja-JP"/>
              </w:rPr>
              <w:t>678</w:t>
            </w:r>
          </w:p>
        </w:tc>
        <w:tc>
          <w:tcPr>
            <w:tcW w:w="746" w:type="dxa"/>
            <w:shd w:val="clear" w:color="auto" w:fill="auto"/>
          </w:tcPr>
          <w:p>
            <w:pPr>
              <w:pStyle w:val="99"/>
              <w:rPr>
                <w:b/>
              </w:rPr>
            </w:pPr>
            <w:r>
              <w:rPr>
                <w:lang w:eastAsia="ja-JP"/>
              </w:rPr>
              <w:t>10</w:t>
            </w:r>
          </w:p>
        </w:tc>
        <w:tc>
          <w:tcPr>
            <w:tcW w:w="824" w:type="dxa"/>
            <w:shd w:val="clear" w:color="auto" w:fill="auto"/>
          </w:tcPr>
          <w:p>
            <w:pPr>
              <w:pStyle w:val="99"/>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shd w:val="clear" w:color="auto" w:fill="auto"/>
          </w:tcPr>
          <w:p>
            <w:pPr>
              <w:pStyle w:val="99"/>
              <w:rPr>
                <w:b/>
              </w:rPr>
            </w:pPr>
            <w:r>
              <w:t>632</w:t>
            </w:r>
          </w:p>
        </w:tc>
        <w:tc>
          <w:tcPr>
            <w:tcW w:w="634" w:type="dxa"/>
            <w:shd w:val="clear" w:color="auto" w:fill="auto"/>
          </w:tcPr>
          <w:p>
            <w:pPr>
              <w:pStyle w:val="99"/>
              <w:rPr>
                <w:b/>
              </w:rPr>
            </w:pPr>
            <w:r>
              <w:t>N/A</w:t>
            </w:r>
          </w:p>
        </w:tc>
        <w:tc>
          <w:tcPr>
            <w:tcW w:w="757" w:type="dxa"/>
          </w:tcPr>
          <w:p>
            <w:pPr>
              <w:pStyle w:val="99"/>
              <w:rPr>
                <w: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473" w:type="dxa"/>
            <w:gridSpan w:val="8"/>
            <w:tcBorders>
              <w:bottom w:val="single" w:color="auto" w:sz="4" w:space="0"/>
            </w:tcBorders>
            <w:shd w:val="clear" w:color="auto" w:fill="auto"/>
            <w:vAlign w:val="center"/>
          </w:tcPr>
          <w:p>
            <w:pPr>
              <w:pStyle w:val="112"/>
              <w:rPr>
                <w:lang w:eastAsia="ja-JP"/>
              </w:rPr>
            </w:pPr>
            <w:r>
              <w:rPr>
                <w:lang w:eastAsia="ja-JP"/>
              </w:rPr>
              <w:t xml:space="preserve">NOTE 1: </w:t>
            </w:r>
            <w:r>
              <w:rPr>
                <w:lang w:eastAsia="ja-JP"/>
              </w:rPr>
              <w:tab/>
            </w:r>
            <w:r>
              <w:rPr>
                <w:lang w:eastAsia="ja-JP"/>
              </w:rPr>
              <w:t>For NR band, UL/DL BW and UL L</w:t>
            </w:r>
            <w:r>
              <w:rPr>
                <w:vertAlign w:val="subscript"/>
                <w:lang w:eastAsia="ja-JP"/>
              </w:rPr>
              <w:t>CRB</w:t>
            </w:r>
            <w:r>
              <w:rPr>
                <w:lang w:eastAsia="ja-JP"/>
              </w:rPr>
              <w:t xml:space="preserve"> can be adjusted according to the supported BW and lowest SCS supported by the UE.</w:t>
            </w:r>
          </w:p>
          <w:p>
            <w:pPr>
              <w:pStyle w:val="112"/>
            </w:pPr>
            <w:r>
              <w:rPr>
                <w:lang w:eastAsia="ko-KR"/>
              </w:rPr>
              <w:t>NOTE 2:</w:t>
            </w:r>
            <w:r>
              <w:rPr>
                <w:lang w:eastAsia="ko-KR"/>
              </w:rP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p>
      <w:pPr>
        <w:pStyle w:val="107"/>
      </w:pPr>
      <w:r>
        <w:t>Table 7.3B.2.3.5.2-1: MSD test points for Scell due to dual uplink operation for EN-DC in NR FR1 (three bands)</w:t>
      </w:r>
    </w:p>
    <w:tbl>
      <w:tblPr>
        <w:tblStyle w:val="71"/>
        <w:tblW w:w="11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868"/>
        <w:gridCol w:w="1167"/>
        <w:gridCol w:w="213"/>
        <w:gridCol w:w="533"/>
        <w:gridCol w:w="284"/>
        <w:gridCol w:w="1982"/>
        <w:gridCol w:w="572"/>
        <w:gridCol w:w="751"/>
        <w:gridCol w:w="572"/>
        <w:gridCol w:w="399"/>
        <w:gridCol w:w="468"/>
        <w:gridCol w:w="10"/>
        <w:gridCol w:w="866"/>
        <w:gridCol w:w="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316" w:type="dxa"/>
            <w:gridSpan w:val="15"/>
            <w:tcBorders>
              <w:bottom w:val="single" w:color="auto" w:sz="4" w:space="0"/>
            </w:tcBorders>
            <w:shd w:val="clear" w:color="auto" w:fill="auto"/>
          </w:tcPr>
          <w:p>
            <w:pPr>
              <w:pStyle w:val="98"/>
            </w:pPr>
            <w: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9" w:type="dxa"/>
            <w:tcBorders>
              <w:bottom w:val="single" w:color="auto" w:sz="4" w:space="0"/>
            </w:tcBorders>
            <w:shd w:val="clear" w:color="auto" w:fill="auto"/>
          </w:tcPr>
          <w:p>
            <w:pPr>
              <w:pStyle w:val="98"/>
              <w:rPr>
                <w:rFonts w:eastAsia="MS Mincho"/>
              </w:rPr>
            </w:pPr>
            <w:r>
              <w:rPr>
                <w:rFonts w:eastAsia="MS Mincho"/>
              </w:rPr>
              <w:t xml:space="preserve">EN-DC </w:t>
            </w:r>
            <w:r>
              <w:t>Configuration</w:t>
            </w:r>
          </w:p>
        </w:tc>
        <w:tc>
          <w:tcPr>
            <w:tcW w:w="868" w:type="dxa"/>
            <w:tcBorders>
              <w:bottom w:val="single" w:color="auto" w:sz="4" w:space="0"/>
            </w:tcBorders>
            <w:shd w:val="clear" w:color="auto" w:fill="auto"/>
          </w:tcPr>
          <w:p>
            <w:pPr>
              <w:pStyle w:val="98"/>
            </w:pPr>
            <w:r>
              <w:t xml:space="preserve">EUTRA </w:t>
            </w:r>
            <w:r>
              <w:rPr>
                <w:rFonts w:eastAsia="MS Mincho"/>
              </w:rPr>
              <w:t>/ NR</w:t>
            </w:r>
            <w:r>
              <w:t xml:space="preserve"> band</w:t>
            </w:r>
          </w:p>
        </w:tc>
        <w:tc>
          <w:tcPr>
            <w:tcW w:w="1380" w:type="dxa"/>
            <w:gridSpan w:val="2"/>
            <w:tcBorders>
              <w:bottom w:val="single" w:color="auto" w:sz="4" w:space="0"/>
            </w:tcBorders>
            <w:shd w:val="clear" w:color="auto" w:fill="auto"/>
          </w:tcPr>
          <w:p>
            <w:pPr>
              <w:pStyle w:val="98"/>
            </w:pPr>
            <w:r>
              <w:t>UL F</w:t>
            </w:r>
            <w:r>
              <w:rPr>
                <w:vertAlign w:val="subscript"/>
              </w:rPr>
              <w:t>c</w:t>
            </w:r>
            <w:r>
              <w:t xml:space="preserve"> </w:t>
            </w:r>
            <w:r>
              <w:br w:type="textWrapping"/>
            </w:r>
            <w:r>
              <w:t>(MHz)</w:t>
            </w:r>
          </w:p>
        </w:tc>
        <w:tc>
          <w:tcPr>
            <w:tcW w:w="817" w:type="dxa"/>
            <w:gridSpan w:val="2"/>
            <w:tcBorders>
              <w:bottom w:val="single" w:color="auto" w:sz="4" w:space="0"/>
            </w:tcBorders>
            <w:shd w:val="clear" w:color="auto" w:fill="auto"/>
          </w:tcPr>
          <w:p>
            <w:pPr>
              <w:pStyle w:val="98"/>
            </w:pPr>
            <w:r>
              <w:t xml:space="preserve">UL/DL BW </w:t>
            </w:r>
            <w:r>
              <w:br w:type="textWrapping"/>
            </w:r>
            <w:r>
              <w:t>(MHz)</w:t>
            </w:r>
          </w:p>
        </w:tc>
        <w:tc>
          <w:tcPr>
            <w:tcW w:w="2554" w:type="dxa"/>
            <w:gridSpan w:val="2"/>
            <w:tcBorders>
              <w:bottom w:val="single" w:color="auto" w:sz="4" w:space="0"/>
            </w:tcBorders>
            <w:shd w:val="clear" w:color="auto" w:fill="auto"/>
          </w:tcPr>
          <w:p>
            <w:pPr>
              <w:pStyle w:val="98"/>
            </w:pPr>
            <w:r>
              <w:t>UL</w:t>
            </w:r>
          </w:p>
          <w:p>
            <w:pPr>
              <w:pStyle w:val="98"/>
            </w:pPr>
            <w:r>
              <w:t>L</w:t>
            </w:r>
            <w:r>
              <w:rPr>
                <w:vertAlign w:val="subscript"/>
              </w:rPr>
              <w:t>CRB</w:t>
            </w:r>
          </w:p>
        </w:tc>
        <w:tc>
          <w:tcPr>
            <w:tcW w:w="1323" w:type="dxa"/>
            <w:gridSpan w:val="2"/>
            <w:tcBorders>
              <w:bottom w:val="single" w:color="auto" w:sz="4" w:space="0"/>
            </w:tcBorders>
            <w:shd w:val="clear" w:color="auto" w:fill="auto"/>
          </w:tcPr>
          <w:p>
            <w:pPr>
              <w:pStyle w:val="98"/>
            </w:pPr>
            <w:r>
              <w:t>DL F</w:t>
            </w:r>
            <w:r>
              <w:rPr>
                <w:vertAlign w:val="subscript"/>
              </w:rPr>
              <w:t>c</w:t>
            </w:r>
            <w:r>
              <w:t xml:space="preserve"> (MHz)</w:t>
            </w:r>
          </w:p>
        </w:tc>
        <w:tc>
          <w:tcPr>
            <w:tcW w:w="867" w:type="dxa"/>
            <w:gridSpan w:val="2"/>
            <w:tcBorders>
              <w:bottom w:val="single" w:color="auto" w:sz="4" w:space="0"/>
            </w:tcBorders>
            <w:shd w:val="clear" w:color="auto" w:fill="auto"/>
          </w:tcPr>
          <w:p>
            <w:pPr>
              <w:pStyle w:val="98"/>
            </w:pPr>
            <w:r>
              <w:t xml:space="preserve">MSD </w:t>
            </w:r>
            <w:r>
              <w:br w:type="textWrapping"/>
            </w:r>
            <w:r>
              <w:t>(dB)</w:t>
            </w:r>
          </w:p>
        </w:tc>
        <w:tc>
          <w:tcPr>
            <w:tcW w:w="1248" w:type="dxa"/>
            <w:gridSpan w:val="3"/>
            <w:tcBorders>
              <w:bottom w:val="single" w:color="auto" w:sz="4" w:space="0"/>
            </w:tcBorders>
          </w:tcPr>
          <w:p>
            <w:pPr>
              <w:pStyle w:val="98"/>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pPr>
            <w:r>
              <w:rPr>
                <w:rFonts w:eastAsia="MS Mincho"/>
                <w:lang w:val="en-US"/>
              </w:rPr>
              <w:t>DC_1A-3A_n1A</w:t>
            </w:r>
          </w:p>
        </w:tc>
        <w:tc>
          <w:tcPr>
            <w:tcW w:w="868" w:type="dxa"/>
            <w:tcBorders>
              <w:top w:val="single" w:color="auto" w:sz="4" w:space="0"/>
              <w:left w:val="single" w:color="auto" w:sz="4" w:space="0"/>
              <w:bottom w:val="single" w:color="auto" w:sz="4" w:space="0"/>
              <w:right w:val="single" w:color="auto" w:sz="4" w:space="0"/>
            </w:tcBorders>
          </w:tcPr>
          <w:p>
            <w:pPr>
              <w:pStyle w:val="99"/>
            </w:pPr>
            <w:r>
              <w:rPr>
                <w:lang w:val="en-US" w:eastAsia="zh-CN"/>
              </w:rPr>
              <w:t>n1</w:t>
            </w:r>
          </w:p>
        </w:tc>
        <w:tc>
          <w:tcPr>
            <w:tcW w:w="1167" w:type="dxa"/>
            <w:tcBorders>
              <w:top w:val="single" w:color="auto" w:sz="4" w:space="0"/>
              <w:left w:val="single" w:color="auto" w:sz="4" w:space="0"/>
              <w:bottom w:val="single" w:color="auto" w:sz="4" w:space="0"/>
              <w:right w:val="single" w:color="auto" w:sz="4" w:space="0"/>
            </w:tcBorders>
            <w:noWrap/>
          </w:tcPr>
          <w:p>
            <w:pPr>
              <w:pStyle w:val="99"/>
            </w:pPr>
            <w:r>
              <w:rPr>
                <w:lang w:val="en-US" w:eastAsia="zh-CN"/>
              </w:rPr>
              <w:t>1950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eastAsia="zh-CN"/>
              </w:rPr>
              <w:t>2140</w:t>
            </w:r>
          </w:p>
        </w:tc>
        <w:tc>
          <w:tcPr>
            <w:tcW w:w="971" w:type="dxa"/>
            <w:gridSpan w:val="2"/>
            <w:tcBorders>
              <w:top w:val="single" w:color="auto" w:sz="4" w:space="0"/>
              <w:left w:val="single" w:color="auto" w:sz="4" w:space="0"/>
              <w:bottom w:val="single" w:color="auto" w:sz="4" w:space="0"/>
              <w:right w:val="single" w:color="auto" w:sz="4" w:space="0"/>
            </w:tcBorders>
          </w:tcPr>
          <w:p>
            <w:pPr>
              <w:pStyle w:val="99"/>
            </w:pPr>
            <w:r>
              <w:rPr>
                <w:lang w:val="en-US" w:eastAsia="zh-TW"/>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rPr>
                <w:lang w:val="en-US"/>
              </w:rPr>
              <w:t>3</w:t>
            </w:r>
          </w:p>
        </w:tc>
        <w:tc>
          <w:tcPr>
            <w:tcW w:w="1167" w:type="dxa"/>
            <w:tcBorders>
              <w:top w:val="single" w:color="auto" w:sz="4" w:space="0"/>
              <w:left w:val="single" w:color="auto" w:sz="4" w:space="0"/>
              <w:bottom w:val="single" w:color="auto" w:sz="4" w:space="0"/>
              <w:right w:val="single" w:color="auto" w:sz="4" w:space="0"/>
            </w:tcBorders>
            <w:noWrap/>
          </w:tcPr>
          <w:p>
            <w:pPr>
              <w:pStyle w:val="99"/>
            </w:pPr>
            <w:r>
              <w:rPr>
                <w:lang w:val="en-US"/>
              </w:rPr>
              <w:t>1750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rPr>
              <w:t>1845</w:t>
            </w:r>
          </w:p>
        </w:tc>
        <w:tc>
          <w:tcPr>
            <w:tcW w:w="971" w:type="dxa"/>
            <w:gridSpan w:val="2"/>
            <w:tcBorders>
              <w:top w:val="single" w:color="auto" w:sz="4" w:space="0"/>
              <w:left w:val="single" w:color="auto" w:sz="4" w:space="0"/>
              <w:bottom w:val="single" w:color="auto" w:sz="4" w:space="0"/>
              <w:right w:val="single" w:color="auto" w:sz="4" w:space="0"/>
            </w:tcBorders>
          </w:tcPr>
          <w:p>
            <w:pPr>
              <w:pStyle w:val="99"/>
            </w:pPr>
            <w:r>
              <w:rPr>
                <w:lang w:val="en-US"/>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rPr>
                <w:lang w:val="en-US"/>
              </w:rPr>
              <w:t>1</w:t>
            </w:r>
          </w:p>
        </w:tc>
        <w:tc>
          <w:tcPr>
            <w:tcW w:w="1167" w:type="dxa"/>
            <w:tcBorders>
              <w:top w:val="single" w:color="auto" w:sz="4" w:space="0"/>
              <w:left w:val="single" w:color="auto" w:sz="4" w:space="0"/>
              <w:bottom w:val="single" w:color="auto" w:sz="4" w:space="0"/>
              <w:right w:val="single" w:color="auto" w:sz="4" w:space="0"/>
            </w:tcBorders>
            <w:noWrap/>
          </w:tcPr>
          <w:p>
            <w:pPr>
              <w:pStyle w:val="99"/>
            </w:pPr>
            <w:r>
              <w:rPr>
                <w:lang w:val="en-US"/>
              </w:rPr>
              <w:t>N/A</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rPr>
              <w:t>2150</w:t>
            </w:r>
          </w:p>
        </w:tc>
        <w:tc>
          <w:tcPr>
            <w:tcW w:w="971" w:type="dxa"/>
            <w:gridSpan w:val="2"/>
            <w:tcBorders>
              <w:top w:val="single" w:color="auto" w:sz="4" w:space="0"/>
              <w:left w:val="single" w:color="auto" w:sz="4" w:space="0"/>
              <w:bottom w:val="single" w:color="auto" w:sz="4" w:space="0"/>
              <w:right w:val="single" w:color="auto" w:sz="4" w:space="0"/>
            </w:tcBorders>
          </w:tcPr>
          <w:p>
            <w:pPr>
              <w:pStyle w:val="99"/>
            </w:pPr>
            <w:r>
              <w:rPr>
                <w:lang w:val="en-US"/>
              </w:rPr>
              <w:t>23</w:t>
            </w:r>
          </w:p>
        </w:tc>
        <w:tc>
          <w:tcPr>
            <w:tcW w:w="1344" w:type="dxa"/>
            <w:gridSpan w:val="3"/>
            <w:tcBorders>
              <w:top w:val="single" w:color="auto" w:sz="4" w:space="0"/>
              <w:left w:val="single" w:color="auto" w:sz="4" w:space="0"/>
              <w:bottom w:val="single" w:color="auto" w:sz="4" w:space="0"/>
              <w:right w:val="single" w:color="auto" w:sz="4" w:space="0"/>
            </w:tcBorders>
          </w:tcPr>
          <w:p>
            <w:pPr>
              <w:pStyle w:val="99"/>
            </w:pPr>
            <w:r>
              <w:rPr>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pPr>
              <w:pStyle w:val="99"/>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shd w:val="clear" w:color="auto" w:fill="auto"/>
          </w:tcPr>
          <w:p>
            <w:pPr>
              <w:pStyle w:val="99"/>
            </w:pPr>
            <w:r>
              <w:t>1</w:t>
            </w:r>
          </w:p>
        </w:tc>
        <w:tc>
          <w:tcPr>
            <w:tcW w:w="1380" w:type="dxa"/>
            <w:gridSpan w:val="2"/>
            <w:shd w:val="clear" w:color="auto" w:fill="auto"/>
            <w:noWrap/>
          </w:tcPr>
          <w:p>
            <w:pPr>
              <w:pStyle w:val="99"/>
            </w:pPr>
            <w:r>
              <w:t>1975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2165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1818.5</w:t>
            </w:r>
          </w:p>
        </w:tc>
        <w:tc>
          <w:tcPr>
            <w:tcW w:w="867" w:type="dxa"/>
            <w:gridSpan w:val="2"/>
            <w:shd w:val="clear" w:color="auto" w:fill="auto"/>
          </w:tcPr>
          <w:p>
            <w:pPr>
              <w:pStyle w:val="99"/>
            </w:pPr>
            <w:r>
              <w:t>4.0</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n28</w:t>
            </w:r>
          </w:p>
        </w:tc>
        <w:tc>
          <w:tcPr>
            <w:tcW w:w="1380" w:type="dxa"/>
            <w:gridSpan w:val="2"/>
            <w:shd w:val="clear" w:color="auto" w:fill="auto"/>
            <w:noWrap/>
          </w:tcPr>
          <w:p>
            <w:pPr>
              <w:pStyle w:val="99"/>
            </w:pPr>
            <w:r>
              <w:t>710.5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765.5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2139</w:t>
            </w:r>
          </w:p>
        </w:tc>
        <w:tc>
          <w:tcPr>
            <w:tcW w:w="867" w:type="dxa"/>
            <w:gridSpan w:val="2"/>
            <w:shd w:val="clear" w:color="auto" w:fill="auto"/>
          </w:tcPr>
          <w:p>
            <w:pPr>
              <w:pStyle w:val="99"/>
            </w:pPr>
            <w:r>
              <w:t>11.0</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3</w:t>
            </w:r>
          </w:p>
        </w:tc>
        <w:tc>
          <w:tcPr>
            <w:tcW w:w="1380" w:type="dxa"/>
            <w:gridSpan w:val="2"/>
            <w:shd w:val="clear" w:color="auto" w:fill="auto"/>
            <w:noWrap/>
          </w:tcPr>
          <w:p>
            <w:pPr>
              <w:pStyle w:val="99"/>
            </w:pPr>
            <w:r>
              <w:t>1780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1875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n28</w:t>
            </w:r>
          </w:p>
        </w:tc>
        <w:tc>
          <w:tcPr>
            <w:tcW w:w="1380" w:type="dxa"/>
            <w:gridSpan w:val="2"/>
            <w:shd w:val="clear" w:color="auto" w:fill="auto"/>
            <w:noWrap/>
          </w:tcPr>
          <w:p>
            <w:pPr>
              <w:pStyle w:val="99"/>
            </w:pPr>
            <w:r>
              <w:t>710.5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765.5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DC_1A-3A_n71A</w:t>
            </w:r>
          </w:p>
          <w:p>
            <w:pPr>
              <w:pStyle w:val="99"/>
              <w:rPr>
                <w:rFonts w:eastAsia="MS Mincho"/>
              </w:rPr>
            </w:pPr>
            <w:r>
              <w:t>DC_1A-3A_n71B</w:t>
            </w: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cs="Arial"/>
                <w:lang w:eastAsia="zh-CN"/>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2150</w:t>
            </w:r>
          </w:p>
        </w:tc>
        <w:tc>
          <w:tcPr>
            <w:tcW w:w="867" w:type="dxa"/>
            <w:gridSpan w:val="2"/>
            <w:shd w:val="clear" w:color="auto" w:fill="auto"/>
          </w:tcPr>
          <w:p>
            <w:pPr>
              <w:pStyle w:val="99"/>
            </w:pPr>
            <w:r>
              <w:t>5</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zh-CN"/>
              </w:rPr>
              <w:t>3</w:t>
            </w:r>
          </w:p>
        </w:tc>
        <w:tc>
          <w:tcPr>
            <w:tcW w:w="1380" w:type="dxa"/>
            <w:gridSpan w:val="2"/>
            <w:shd w:val="clear" w:color="auto" w:fill="auto"/>
            <w:noWrap/>
          </w:tcPr>
          <w:p>
            <w:pPr>
              <w:pStyle w:val="99"/>
            </w:pPr>
            <w:r>
              <w:rPr>
                <w:rFonts w:cs="Arial"/>
                <w:lang w:eastAsia="zh-CN"/>
              </w:rPr>
              <w:t>1750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1845</w:t>
            </w:r>
          </w:p>
        </w:tc>
        <w:tc>
          <w:tcPr>
            <w:tcW w:w="867" w:type="dxa"/>
            <w:gridSpan w:val="2"/>
            <w:shd w:val="clear" w:color="auto" w:fill="auto"/>
          </w:tcPr>
          <w:p>
            <w:pPr>
              <w:pStyle w:val="99"/>
            </w:pPr>
            <w: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rPr>
              <w:t>n71</w:t>
            </w:r>
          </w:p>
        </w:tc>
        <w:tc>
          <w:tcPr>
            <w:tcW w:w="1380" w:type="dxa"/>
            <w:gridSpan w:val="2"/>
            <w:shd w:val="clear" w:color="auto" w:fill="auto"/>
            <w:noWrap/>
          </w:tcPr>
          <w:p>
            <w:pPr>
              <w:pStyle w:val="99"/>
            </w:pPr>
            <w:r>
              <w:rPr>
                <w:rFonts w:cs="Arial"/>
                <w:lang w:eastAsia="zh-CN"/>
              </w:rPr>
              <w:t>675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629</w:t>
            </w:r>
          </w:p>
        </w:tc>
        <w:tc>
          <w:tcPr>
            <w:tcW w:w="867" w:type="dxa"/>
            <w:gridSpan w:val="2"/>
            <w:shd w:val="clear" w:color="auto" w:fill="auto"/>
          </w:tcPr>
          <w:p>
            <w:pPr>
              <w:pStyle w:val="99"/>
            </w:pPr>
            <w: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t>DC_</w:t>
            </w:r>
            <w:r>
              <w:rPr>
                <w:lang w:eastAsia="zh-CN"/>
              </w:rPr>
              <w:t>1</w:t>
            </w:r>
            <w:r>
              <w:t>A_n3A-n28A</w:t>
            </w:r>
          </w:p>
        </w:tc>
        <w:tc>
          <w:tcPr>
            <w:tcW w:w="868" w:type="dxa"/>
            <w:shd w:val="clear" w:color="auto" w:fill="auto"/>
          </w:tcPr>
          <w:p>
            <w:pPr>
              <w:pStyle w:val="99"/>
              <w:rPr>
                <w:rFonts w:cs="Arial"/>
              </w:rPr>
            </w:pPr>
            <w:r>
              <w:t>1</w:t>
            </w:r>
          </w:p>
        </w:tc>
        <w:tc>
          <w:tcPr>
            <w:tcW w:w="1380" w:type="dxa"/>
            <w:gridSpan w:val="2"/>
            <w:shd w:val="clear" w:color="auto" w:fill="auto"/>
            <w:noWrap/>
          </w:tcPr>
          <w:p>
            <w:pPr>
              <w:pStyle w:val="99"/>
              <w:rPr>
                <w:rFonts w:cs="Arial"/>
                <w:lang w:eastAsia="zh-CN"/>
              </w:rPr>
            </w:pPr>
            <w:r>
              <w:t>1975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2165</w:t>
            </w:r>
          </w:p>
        </w:tc>
        <w:tc>
          <w:tcPr>
            <w:tcW w:w="867" w:type="dxa"/>
            <w:gridSpan w:val="2"/>
            <w:shd w:val="clear" w:color="auto" w:fill="auto"/>
          </w:tcPr>
          <w:p>
            <w:pPr>
              <w:pStyle w:val="99"/>
            </w:pPr>
            <w: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t>n3</w:t>
            </w:r>
          </w:p>
        </w:tc>
        <w:tc>
          <w:tcPr>
            <w:tcW w:w="1380" w:type="dxa"/>
            <w:gridSpan w:val="2"/>
            <w:shd w:val="clear" w:color="auto" w:fill="auto"/>
            <w:noWrap/>
          </w:tcPr>
          <w:p>
            <w:pPr>
              <w:pStyle w:val="99"/>
              <w:rPr>
                <w:rFonts w:cs="Arial"/>
                <w:lang w:eastAsia="zh-CN"/>
              </w:rPr>
            </w:pPr>
            <w:r>
              <w:t>N/A</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N/A</w:t>
            </w:r>
          </w:p>
        </w:tc>
        <w:tc>
          <w:tcPr>
            <w:tcW w:w="1323" w:type="dxa"/>
            <w:gridSpan w:val="2"/>
            <w:shd w:val="clear" w:color="auto" w:fill="auto"/>
            <w:noWrap/>
          </w:tcPr>
          <w:p>
            <w:pPr>
              <w:pStyle w:val="99"/>
              <w:rPr>
                <w:rFonts w:cs="Arial"/>
              </w:rPr>
            </w:pPr>
            <w:r>
              <w:t>1818.5</w:t>
            </w:r>
          </w:p>
        </w:tc>
        <w:tc>
          <w:tcPr>
            <w:tcW w:w="867" w:type="dxa"/>
            <w:gridSpan w:val="2"/>
            <w:shd w:val="clear" w:color="auto" w:fill="auto"/>
          </w:tcPr>
          <w:p>
            <w:pPr>
              <w:pStyle w:val="99"/>
            </w:pPr>
            <w:r>
              <w:t>4.0</w:t>
            </w:r>
          </w:p>
        </w:tc>
        <w:tc>
          <w:tcPr>
            <w:tcW w:w="1248" w:type="dxa"/>
            <w:gridSpan w:val="3"/>
            <w:shd w:val="clear" w:color="auto" w:fill="auto"/>
          </w:tcPr>
          <w:p>
            <w:pPr>
              <w:pStyle w:val="99"/>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t>n28</w:t>
            </w:r>
          </w:p>
        </w:tc>
        <w:tc>
          <w:tcPr>
            <w:tcW w:w="1380" w:type="dxa"/>
            <w:gridSpan w:val="2"/>
            <w:shd w:val="clear" w:color="auto" w:fill="auto"/>
            <w:noWrap/>
          </w:tcPr>
          <w:p>
            <w:pPr>
              <w:pStyle w:val="99"/>
              <w:rPr>
                <w:rFonts w:cs="Arial"/>
                <w:lang w:eastAsia="zh-CN"/>
              </w:rPr>
            </w:pPr>
            <w:r>
              <w:t>710.5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765.5</w:t>
            </w:r>
          </w:p>
        </w:tc>
        <w:tc>
          <w:tcPr>
            <w:tcW w:w="867" w:type="dxa"/>
            <w:gridSpan w:val="2"/>
            <w:shd w:val="clear" w:color="auto" w:fill="auto"/>
          </w:tcPr>
          <w:p>
            <w:pPr>
              <w:pStyle w:val="99"/>
            </w:pPr>
            <w: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lang w:eastAsia="ko-KR"/>
              </w:rPr>
              <w:t>DC_1A_n3A-n41A</w:t>
            </w:r>
          </w:p>
        </w:tc>
        <w:tc>
          <w:tcPr>
            <w:tcW w:w="868" w:type="dxa"/>
            <w:shd w:val="clear" w:color="auto" w:fill="auto"/>
          </w:tcPr>
          <w:p>
            <w:pPr>
              <w:pStyle w:val="99"/>
              <w:rPr>
                <w:rFonts w:cs="Arial"/>
              </w:rPr>
            </w:pPr>
            <w:r>
              <w:rPr>
                <w:rFonts w:cs="Arial"/>
                <w:szCs w:val="18"/>
                <w:lang w:eastAsia="ko-KR"/>
              </w:rPr>
              <w:t>1</w:t>
            </w:r>
          </w:p>
        </w:tc>
        <w:tc>
          <w:tcPr>
            <w:tcW w:w="1380" w:type="dxa"/>
            <w:gridSpan w:val="2"/>
            <w:shd w:val="clear" w:color="auto" w:fill="auto"/>
            <w:noWrap/>
          </w:tcPr>
          <w:p>
            <w:pPr>
              <w:pStyle w:val="99"/>
              <w:rPr>
                <w:rFonts w:cs="Arial"/>
                <w:lang w:eastAsia="zh-CN"/>
              </w:rPr>
            </w:pPr>
            <w:r>
              <w:rPr>
                <w:rFonts w:cs="Arial"/>
                <w:szCs w:val="18"/>
                <w:lang w:eastAsia="ko-KR"/>
              </w:rPr>
              <w:t>1977.5</w:t>
            </w:r>
          </w:p>
        </w:tc>
        <w:tc>
          <w:tcPr>
            <w:tcW w:w="817" w:type="dxa"/>
            <w:gridSpan w:val="2"/>
            <w:shd w:val="clear" w:color="auto" w:fill="auto"/>
            <w:noWrap/>
          </w:tcPr>
          <w:p>
            <w:pPr>
              <w:pStyle w:val="99"/>
              <w:rPr>
                <w:rFonts w:cs="Arial"/>
              </w:rPr>
            </w:pPr>
            <w:r>
              <w:rPr>
                <w:rFonts w:cs="Arial"/>
                <w:szCs w:val="18"/>
                <w:lang w:eastAsia="ko-KR"/>
              </w:rPr>
              <w:t>5</w:t>
            </w:r>
          </w:p>
        </w:tc>
        <w:tc>
          <w:tcPr>
            <w:tcW w:w="2554" w:type="dxa"/>
            <w:gridSpan w:val="2"/>
            <w:shd w:val="clear" w:color="auto" w:fill="auto"/>
            <w:noWrap/>
          </w:tcPr>
          <w:p>
            <w:pPr>
              <w:pStyle w:val="99"/>
              <w:rPr>
                <w:rFonts w:cs="Arial"/>
              </w:rPr>
            </w:pPr>
            <w:r>
              <w:rPr>
                <w:rFonts w:cs="Arial"/>
                <w:szCs w:val="18"/>
                <w:lang w:eastAsia="ko-KR"/>
              </w:rPr>
              <w:t>25</w:t>
            </w:r>
          </w:p>
        </w:tc>
        <w:tc>
          <w:tcPr>
            <w:tcW w:w="1323" w:type="dxa"/>
            <w:gridSpan w:val="2"/>
            <w:shd w:val="clear" w:color="auto" w:fill="auto"/>
            <w:noWrap/>
          </w:tcPr>
          <w:p>
            <w:pPr>
              <w:pStyle w:val="99"/>
              <w:rPr>
                <w:rFonts w:cs="Arial"/>
              </w:rPr>
            </w:pPr>
            <w:r>
              <w:rPr>
                <w:rFonts w:cs="Arial"/>
                <w:szCs w:val="18"/>
                <w:lang w:eastAsia="ko-KR"/>
              </w:rPr>
              <w:t>2167.5</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rPr>
                <w:rFonts w:cs="Arial"/>
                <w:szCs w:val="18"/>
                <w:lang w:eastAsia="ko-KR"/>
              </w:rPr>
              <w:t>n3</w:t>
            </w:r>
          </w:p>
        </w:tc>
        <w:tc>
          <w:tcPr>
            <w:tcW w:w="1380" w:type="dxa"/>
            <w:gridSpan w:val="2"/>
            <w:shd w:val="clear" w:color="auto" w:fill="auto"/>
            <w:noWrap/>
          </w:tcPr>
          <w:p>
            <w:pPr>
              <w:pStyle w:val="99"/>
              <w:rPr>
                <w:rFonts w:cs="Arial"/>
                <w:lang w:eastAsia="zh-CN"/>
              </w:rPr>
            </w:pPr>
            <w:r>
              <w:rPr>
                <w:rFonts w:cs="Arial"/>
                <w:szCs w:val="18"/>
                <w:lang w:eastAsia="ko-KR"/>
              </w:rPr>
              <w:t>1712.5</w:t>
            </w:r>
          </w:p>
        </w:tc>
        <w:tc>
          <w:tcPr>
            <w:tcW w:w="817" w:type="dxa"/>
            <w:gridSpan w:val="2"/>
            <w:shd w:val="clear" w:color="auto" w:fill="auto"/>
            <w:noWrap/>
          </w:tcPr>
          <w:p>
            <w:pPr>
              <w:pStyle w:val="99"/>
              <w:rPr>
                <w:rFonts w:cs="Arial"/>
              </w:rPr>
            </w:pPr>
            <w:r>
              <w:rPr>
                <w:rFonts w:cs="Arial"/>
                <w:szCs w:val="18"/>
                <w:lang w:eastAsia="ko-KR"/>
              </w:rPr>
              <w:t>5</w:t>
            </w:r>
          </w:p>
        </w:tc>
        <w:tc>
          <w:tcPr>
            <w:tcW w:w="2554" w:type="dxa"/>
            <w:gridSpan w:val="2"/>
            <w:shd w:val="clear" w:color="auto" w:fill="auto"/>
            <w:noWrap/>
          </w:tcPr>
          <w:p>
            <w:pPr>
              <w:pStyle w:val="99"/>
              <w:rPr>
                <w:rFonts w:cs="Arial"/>
              </w:rPr>
            </w:pPr>
            <w:r>
              <w:rPr>
                <w:rFonts w:cs="Arial"/>
                <w:szCs w:val="18"/>
                <w:lang w:eastAsia="ko-KR"/>
              </w:rPr>
              <w:t>25</w:t>
            </w:r>
          </w:p>
        </w:tc>
        <w:tc>
          <w:tcPr>
            <w:tcW w:w="1323" w:type="dxa"/>
            <w:gridSpan w:val="2"/>
            <w:shd w:val="clear" w:color="auto" w:fill="auto"/>
            <w:noWrap/>
          </w:tcPr>
          <w:p>
            <w:pPr>
              <w:pStyle w:val="99"/>
              <w:rPr>
                <w:rFonts w:cs="Arial"/>
              </w:rPr>
            </w:pPr>
            <w:r>
              <w:rPr>
                <w:rFonts w:cs="Arial"/>
                <w:szCs w:val="18"/>
                <w:lang w:eastAsia="ko-KR"/>
              </w:rPr>
              <w:t>1807.5</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rPr>
                <w:rFonts w:cs="Arial"/>
                <w:szCs w:val="18"/>
                <w:lang w:eastAsia="ko-KR"/>
              </w:rPr>
              <w:t>n41</w:t>
            </w:r>
          </w:p>
        </w:tc>
        <w:tc>
          <w:tcPr>
            <w:tcW w:w="1380" w:type="dxa"/>
            <w:gridSpan w:val="2"/>
            <w:shd w:val="clear" w:color="auto" w:fill="auto"/>
            <w:noWrap/>
          </w:tcPr>
          <w:p>
            <w:pPr>
              <w:pStyle w:val="99"/>
              <w:rPr>
                <w:rFonts w:cs="Arial"/>
                <w:lang w:eastAsia="zh-CN"/>
              </w:rPr>
            </w:pPr>
            <w:r>
              <w:rPr>
                <w:rFonts w:cs="Arial"/>
                <w:szCs w:val="18"/>
                <w:lang w:eastAsia="ko-KR"/>
              </w:rPr>
              <w:t>N/A</w:t>
            </w:r>
          </w:p>
        </w:tc>
        <w:tc>
          <w:tcPr>
            <w:tcW w:w="817" w:type="dxa"/>
            <w:gridSpan w:val="2"/>
            <w:shd w:val="clear" w:color="auto" w:fill="auto"/>
            <w:noWrap/>
          </w:tcPr>
          <w:p>
            <w:pPr>
              <w:pStyle w:val="99"/>
              <w:rPr>
                <w:rFonts w:cs="Arial"/>
              </w:rPr>
            </w:pPr>
            <w:r>
              <w:rPr>
                <w:rFonts w:cs="Arial"/>
                <w:szCs w:val="18"/>
                <w:lang w:eastAsia="ko-KR"/>
              </w:rPr>
              <w:t>5</w:t>
            </w:r>
          </w:p>
        </w:tc>
        <w:tc>
          <w:tcPr>
            <w:tcW w:w="2554" w:type="dxa"/>
            <w:gridSpan w:val="2"/>
            <w:shd w:val="clear" w:color="auto" w:fill="auto"/>
            <w:noWrap/>
          </w:tcPr>
          <w:p>
            <w:pPr>
              <w:pStyle w:val="99"/>
              <w:rPr>
                <w:rFonts w:cs="Arial"/>
              </w:rPr>
            </w:pPr>
            <w:r>
              <w:rPr>
                <w:rFonts w:cs="Arial"/>
                <w:szCs w:val="18"/>
                <w:lang w:eastAsia="ko-KR"/>
              </w:rPr>
              <w:t>N/A</w:t>
            </w:r>
          </w:p>
        </w:tc>
        <w:tc>
          <w:tcPr>
            <w:tcW w:w="1323" w:type="dxa"/>
            <w:gridSpan w:val="2"/>
            <w:shd w:val="clear" w:color="auto" w:fill="auto"/>
            <w:noWrap/>
          </w:tcPr>
          <w:p>
            <w:pPr>
              <w:pStyle w:val="99"/>
              <w:rPr>
                <w:rFonts w:cs="Arial"/>
              </w:rPr>
            </w:pPr>
            <w:r>
              <w:rPr>
                <w:rFonts w:cs="Arial"/>
                <w:szCs w:val="18"/>
                <w:lang w:eastAsia="ko-KR"/>
              </w:rPr>
              <w:t>2507.5</w:t>
            </w:r>
          </w:p>
        </w:tc>
        <w:tc>
          <w:tcPr>
            <w:tcW w:w="867" w:type="dxa"/>
            <w:gridSpan w:val="2"/>
            <w:shd w:val="clear" w:color="auto" w:fill="auto"/>
          </w:tcPr>
          <w:p>
            <w:pPr>
              <w:pStyle w:val="99"/>
            </w:pPr>
            <w:r>
              <w:rPr>
                <w:rFonts w:cs="Arial"/>
                <w:szCs w:val="18"/>
              </w:rPr>
              <w:t>5.0</w:t>
            </w:r>
          </w:p>
        </w:tc>
        <w:tc>
          <w:tcPr>
            <w:tcW w:w="1248" w:type="dxa"/>
            <w:gridSpan w:val="3"/>
            <w:shd w:val="clear" w:color="auto" w:fill="auto"/>
          </w:tcPr>
          <w:p>
            <w:pPr>
              <w:pStyle w:val="99"/>
              <w:rPr>
                <w:rFonts w:cs="Arial"/>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lang w:eastAsia="zh-CN"/>
              </w:rPr>
            </w:pPr>
            <w:r>
              <w:rPr>
                <w:lang w:val="en-US"/>
              </w:rPr>
              <w:t>DC_</w:t>
            </w:r>
            <w:r>
              <w:rPr>
                <w:lang w:val="en-US" w:eastAsia="zh-CN"/>
              </w:rPr>
              <w:t>1</w:t>
            </w:r>
            <w:r>
              <w:rPr>
                <w:lang w:val="en-US"/>
              </w:rPr>
              <w:t>A_n3A-n75A</w:t>
            </w:r>
          </w:p>
        </w:tc>
        <w:tc>
          <w:tcPr>
            <w:tcW w:w="868" w:type="dxa"/>
            <w:tcBorders>
              <w:left w:val="single" w:color="auto" w:sz="4" w:space="0"/>
            </w:tcBorders>
            <w:shd w:val="clear" w:color="auto" w:fill="auto"/>
          </w:tcPr>
          <w:p>
            <w:pPr>
              <w:pStyle w:val="99"/>
              <w:rPr>
                <w:rFonts w:cs="Arial"/>
                <w:lang w:eastAsia="zh-CN"/>
              </w:rPr>
            </w:pPr>
            <w:r>
              <w:rPr>
                <w:rFonts w:eastAsia="Malgun Gothic"/>
                <w:szCs w:val="18"/>
                <w:lang w:eastAsia="ko-KR"/>
              </w:rPr>
              <w:t>n75</w:t>
            </w:r>
          </w:p>
        </w:tc>
        <w:tc>
          <w:tcPr>
            <w:tcW w:w="1380" w:type="dxa"/>
            <w:gridSpan w:val="2"/>
            <w:shd w:val="clear" w:color="auto" w:fill="auto"/>
            <w:noWrap/>
          </w:tcPr>
          <w:p>
            <w:pPr>
              <w:pStyle w:val="99"/>
              <w:rPr>
                <w:rFonts w:cs="Arial"/>
                <w:szCs w:val="18"/>
                <w:lang w:eastAsia="zh-CN"/>
              </w:rPr>
            </w:pPr>
            <w:r>
              <w:rPr>
                <w:rFonts w:cs="Arial"/>
              </w:rPr>
              <w:t>N/A</w:t>
            </w:r>
          </w:p>
        </w:tc>
        <w:tc>
          <w:tcPr>
            <w:tcW w:w="817" w:type="dxa"/>
            <w:gridSpan w:val="2"/>
            <w:shd w:val="clear" w:color="auto" w:fill="auto"/>
            <w:noWrap/>
          </w:tcPr>
          <w:p>
            <w:pPr>
              <w:pStyle w:val="99"/>
              <w:rPr>
                <w:rFonts w:cs="Arial"/>
                <w:szCs w:val="18"/>
                <w:lang w:eastAsia="zh-CN"/>
              </w:rPr>
            </w:pPr>
            <w:r>
              <w:rPr>
                <w:rFonts w:cs="Arial"/>
              </w:rPr>
              <w:t>5</w:t>
            </w:r>
          </w:p>
        </w:tc>
        <w:tc>
          <w:tcPr>
            <w:tcW w:w="2554" w:type="dxa"/>
            <w:gridSpan w:val="2"/>
            <w:shd w:val="clear" w:color="auto" w:fill="auto"/>
            <w:noWrap/>
          </w:tcPr>
          <w:p>
            <w:pPr>
              <w:pStyle w:val="99"/>
              <w:rPr>
                <w:rFonts w:cs="Arial"/>
                <w:szCs w:val="18"/>
                <w:lang w:eastAsia="zh-CN"/>
              </w:rPr>
            </w:pPr>
            <w:r>
              <w:rPr>
                <w:rFonts w:cs="Arial"/>
              </w:rPr>
              <w:t>N/A</w:t>
            </w:r>
          </w:p>
        </w:tc>
        <w:tc>
          <w:tcPr>
            <w:tcW w:w="1323" w:type="dxa"/>
            <w:gridSpan w:val="2"/>
            <w:shd w:val="clear" w:color="auto" w:fill="auto"/>
            <w:noWrap/>
          </w:tcPr>
          <w:p>
            <w:pPr>
              <w:pStyle w:val="99"/>
              <w:rPr>
                <w:rFonts w:cs="Arial"/>
                <w:szCs w:val="18"/>
                <w:lang w:eastAsia="zh-CN"/>
              </w:rPr>
            </w:pPr>
            <w:r>
              <w:rPr>
                <w:rFonts w:cs="Arial"/>
              </w:rPr>
              <w:t>1480</w:t>
            </w:r>
          </w:p>
        </w:tc>
        <w:tc>
          <w:tcPr>
            <w:tcW w:w="867" w:type="dxa"/>
            <w:gridSpan w:val="2"/>
            <w:shd w:val="clear" w:color="auto" w:fill="auto"/>
          </w:tcPr>
          <w:p>
            <w:pPr>
              <w:pStyle w:val="99"/>
              <w:rPr>
                <w:rFonts w:cs="Arial"/>
                <w:szCs w:val="18"/>
                <w:lang w:eastAsia="zh-CN"/>
              </w:rPr>
            </w:pPr>
            <w:r>
              <w:rPr>
                <w:rFonts w:cs="Arial"/>
              </w:rPr>
              <w:t>15.2</w:t>
            </w:r>
          </w:p>
        </w:tc>
        <w:tc>
          <w:tcPr>
            <w:tcW w:w="1248" w:type="dxa"/>
            <w:gridSpan w:val="3"/>
            <w:shd w:val="clear" w:color="auto" w:fill="auto"/>
          </w:tcPr>
          <w:p>
            <w:pPr>
              <w:pStyle w:val="99"/>
              <w:rPr>
                <w:rFonts w:cs="Arial"/>
                <w:lang w:eastAsia="zh-CN"/>
              </w:rPr>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lang w:eastAsia="zh-CN"/>
              </w:rPr>
            </w:pPr>
          </w:p>
        </w:tc>
        <w:tc>
          <w:tcPr>
            <w:tcW w:w="868" w:type="dxa"/>
            <w:tcBorders>
              <w:left w:val="single" w:color="auto" w:sz="4" w:space="0"/>
            </w:tcBorders>
            <w:shd w:val="clear" w:color="auto" w:fill="auto"/>
          </w:tcPr>
          <w:p>
            <w:pPr>
              <w:pStyle w:val="99"/>
              <w:rPr>
                <w:rFonts w:cs="Arial"/>
                <w:lang w:eastAsia="zh-CN"/>
              </w:rPr>
            </w:pPr>
            <w:r>
              <w:t>n3</w:t>
            </w:r>
          </w:p>
        </w:tc>
        <w:tc>
          <w:tcPr>
            <w:tcW w:w="1380" w:type="dxa"/>
            <w:gridSpan w:val="2"/>
            <w:shd w:val="clear" w:color="auto" w:fill="auto"/>
            <w:noWrap/>
          </w:tcPr>
          <w:p>
            <w:pPr>
              <w:pStyle w:val="99"/>
              <w:rPr>
                <w:rFonts w:cs="Arial"/>
                <w:szCs w:val="18"/>
                <w:lang w:eastAsia="zh-CN"/>
              </w:rPr>
            </w:pPr>
            <w:r>
              <w:rPr>
                <w:rFonts w:cs="Arial"/>
              </w:rPr>
              <w:t>1720</w:t>
            </w:r>
          </w:p>
        </w:tc>
        <w:tc>
          <w:tcPr>
            <w:tcW w:w="817" w:type="dxa"/>
            <w:gridSpan w:val="2"/>
            <w:shd w:val="clear" w:color="auto" w:fill="auto"/>
            <w:noWrap/>
          </w:tcPr>
          <w:p>
            <w:pPr>
              <w:pStyle w:val="99"/>
              <w:rPr>
                <w:rFonts w:cs="Arial"/>
                <w:szCs w:val="18"/>
                <w:lang w:eastAsia="zh-CN"/>
              </w:rPr>
            </w:pPr>
            <w:r>
              <w:rPr>
                <w:rFonts w:cs="Arial"/>
              </w:rPr>
              <w:t>5</w:t>
            </w:r>
          </w:p>
        </w:tc>
        <w:tc>
          <w:tcPr>
            <w:tcW w:w="2554" w:type="dxa"/>
            <w:gridSpan w:val="2"/>
            <w:shd w:val="clear" w:color="auto" w:fill="auto"/>
            <w:noWrap/>
          </w:tcPr>
          <w:p>
            <w:pPr>
              <w:pStyle w:val="99"/>
              <w:rPr>
                <w:rFonts w:cs="Arial"/>
                <w:szCs w:val="18"/>
                <w:lang w:eastAsia="zh-CN"/>
              </w:rPr>
            </w:pPr>
            <w:r>
              <w:rPr>
                <w:rFonts w:cs="Arial"/>
              </w:rPr>
              <w:t>25</w:t>
            </w:r>
          </w:p>
        </w:tc>
        <w:tc>
          <w:tcPr>
            <w:tcW w:w="1323" w:type="dxa"/>
            <w:gridSpan w:val="2"/>
            <w:shd w:val="clear" w:color="auto" w:fill="auto"/>
            <w:noWrap/>
          </w:tcPr>
          <w:p>
            <w:pPr>
              <w:pStyle w:val="99"/>
              <w:rPr>
                <w:rFonts w:cs="Arial"/>
                <w:szCs w:val="18"/>
                <w:lang w:eastAsia="zh-CN"/>
              </w:rPr>
            </w:pPr>
            <w:r>
              <w:rPr>
                <w:rFonts w:cs="Arial"/>
              </w:rPr>
              <w:t>1815</w:t>
            </w:r>
          </w:p>
        </w:tc>
        <w:tc>
          <w:tcPr>
            <w:tcW w:w="867" w:type="dxa"/>
            <w:gridSpan w:val="2"/>
            <w:shd w:val="clear" w:color="auto" w:fill="auto"/>
          </w:tcPr>
          <w:p>
            <w:pPr>
              <w:pStyle w:val="99"/>
              <w:rPr>
                <w:rFonts w:cs="Arial"/>
                <w:szCs w:val="18"/>
                <w:lang w:eastAsia="zh-CN"/>
              </w:rPr>
            </w:pPr>
            <w:r>
              <w:rPr>
                <w:rFonts w:cs="Arial"/>
              </w:rPr>
              <w:t>N/A</w:t>
            </w:r>
          </w:p>
        </w:tc>
        <w:tc>
          <w:tcPr>
            <w:tcW w:w="1248" w:type="dxa"/>
            <w:gridSpan w:val="3"/>
            <w:shd w:val="clear" w:color="auto" w:fill="auto"/>
          </w:tcPr>
          <w:p>
            <w:pPr>
              <w:pStyle w:val="99"/>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lang w:eastAsia="zh-CN"/>
              </w:rPr>
            </w:pPr>
          </w:p>
        </w:tc>
        <w:tc>
          <w:tcPr>
            <w:tcW w:w="868" w:type="dxa"/>
            <w:tcBorders>
              <w:left w:val="single" w:color="auto" w:sz="4" w:space="0"/>
            </w:tcBorders>
            <w:shd w:val="clear" w:color="auto" w:fill="auto"/>
          </w:tcPr>
          <w:p>
            <w:pPr>
              <w:pStyle w:val="99"/>
              <w:rPr>
                <w:rFonts w:cs="Arial"/>
                <w:lang w:eastAsia="zh-CN"/>
              </w:rPr>
            </w:pPr>
            <w:r>
              <w:rPr>
                <w:rFonts w:eastAsia="MS Mincho"/>
              </w:rPr>
              <w:t>1</w:t>
            </w:r>
          </w:p>
        </w:tc>
        <w:tc>
          <w:tcPr>
            <w:tcW w:w="1380" w:type="dxa"/>
            <w:gridSpan w:val="2"/>
            <w:shd w:val="clear" w:color="auto" w:fill="auto"/>
            <w:noWrap/>
          </w:tcPr>
          <w:p>
            <w:pPr>
              <w:pStyle w:val="99"/>
              <w:rPr>
                <w:rFonts w:cs="Arial"/>
                <w:szCs w:val="18"/>
                <w:lang w:eastAsia="zh-CN"/>
              </w:rPr>
            </w:pPr>
            <w:r>
              <w:rPr>
                <w:rFonts w:cs="Arial"/>
              </w:rPr>
              <w:t>1960</w:t>
            </w:r>
          </w:p>
        </w:tc>
        <w:tc>
          <w:tcPr>
            <w:tcW w:w="817" w:type="dxa"/>
            <w:gridSpan w:val="2"/>
            <w:shd w:val="clear" w:color="auto" w:fill="auto"/>
            <w:noWrap/>
          </w:tcPr>
          <w:p>
            <w:pPr>
              <w:pStyle w:val="99"/>
              <w:rPr>
                <w:rFonts w:cs="Arial"/>
                <w:szCs w:val="18"/>
                <w:lang w:eastAsia="zh-CN"/>
              </w:rPr>
            </w:pPr>
            <w:r>
              <w:rPr>
                <w:rFonts w:cs="Arial"/>
              </w:rPr>
              <w:t>5</w:t>
            </w:r>
          </w:p>
        </w:tc>
        <w:tc>
          <w:tcPr>
            <w:tcW w:w="2554" w:type="dxa"/>
            <w:gridSpan w:val="2"/>
            <w:shd w:val="clear" w:color="auto" w:fill="auto"/>
            <w:noWrap/>
          </w:tcPr>
          <w:p>
            <w:pPr>
              <w:pStyle w:val="99"/>
              <w:rPr>
                <w:rFonts w:cs="Arial"/>
                <w:szCs w:val="18"/>
                <w:lang w:eastAsia="zh-CN"/>
              </w:rPr>
            </w:pPr>
            <w:r>
              <w:rPr>
                <w:rFonts w:cs="Arial"/>
              </w:rPr>
              <w:t>25</w:t>
            </w:r>
          </w:p>
        </w:tc>
        <w:tc>
          <w:tcPr>
            <w:tcW w:w="1323" w:type="dxa"/>
            <w:gridSpan w:val="2"/>
            <w:shd w:val="clear" w:color="auto" w:fill="auto"/>
            <w:noWrap/>
          </w:tcPr>
          <w:p>
            <w:pPr>
              <w:pStyle w:val="99"/>
              <w:rPr>
                <w:rFonts w:cs="Arial"/>
                <w:szCs w:val="18"/>
                <w:lang w:eastAsia="zh-CN"/>
              </w:rPr>
            </w:pPr>
            <w:r>
              <w:rPr>
                <w:rFonts w:cs="Arial"/>
              </w:rPr>
              <w:t>2150</w:t>
            </w:r>
          </w:p>
        </w:tc>
        <w:tc>
          <w:tcPr>
            <w:tcW w:w="867" w:type="dxa"/>
            <w:gridSpan w:val="2"/>
            <w:shd w:val="clear" w:color="auto" w:fill="auto"/>
          </w:tcPr>
          <w:p>
            <w:pPr>
              <w:pStyle w:val="99"/>
              <w:rPr>
                <w:rFonts w:cs="Arial"/>
                <w:szCs w:val="18"/>
                <w:lang w:eastAsia="zh-CN"/>
              </w:rPr>
            </w:pPr>
            <w:r>
              <w:rPr>
                <w:rFonts w:cs="Arial"/>
              </w:rPr>
              <w:t>N/A</w:t>
            </w:r>
          </w:p>
        </w:tc>
        <w:tc>
          <w:tcPr>
            <w:tcW w:w="1248" w:type="dxa"/>
            <w:gridSpan w:val="3"/>
            <w:shd w:val="clear" w:color="auto" w:fill="auto"/>
          </w:tcPr>
          <w:p>
            <w:pPr>
              <w:pStyle w:val="99"/>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pPr>
              <w:pStyle w:val="99"/>
              <w:rPr>
                <w:rFonts w:cs="Arial"/>
              </w:rPr>
            </w:pPr>
            <w:r>
              <w:rPr>
                <w:rFonts w:cs="Arial"/>
                <w:lang w:eastAsia="zh-CN"/>
              </w:rPr>
              <w:t>1</w:t>
            </w:r>
          </w:p>
        </w:tc>
        <w:tc>
          <w:tcPr>
            <w:tcW w:w="1380" w:type="dxa"/>
            <w:gridSpan w:val="2"/>
            <w:shd w:val="clear" w:color="auto" w:fill="auto"/>
            <w:noWrap/>
          </w:tcPr>
          <w:p>
            <w:pPr>
              <w:pStyle w:val="99"/>
              <w:rPr>
                <w:rFonts w:cs="Arial"/>
                <w:lang w:eastAsia="zh-CN"/>
              </w:rPr>
            </w:pPr>
            <w:r>
              <w:rPr>
                <w:rFonts w:cs="Arial"/>
                <w:szCs w:val="18"/>
                <w:lang w:eastAsia="zh-CN"/>
              </w:rPr>
              <w:t>1930</w:t>
            </w:r>
          </w:p>
        </w:tc>
        <w:tc>
          <w:tcPr>
            <w:tcW w:w="817" w:type="dxa"/>
            <w:gridSpan w:val="2"/>
            <w:shd w:val="clear" w:color="auto" w:fill="auto"/>
            <w:noWrap/>
          </w:tcPr>
          <w:p>
            <w:pPr>
              <w:pStyle w:val="99"/>
              <w:rPr>
                <w:rFonts w:cs="Arial"/>
              </w:rPr>
            </w:pPr>
            <w:r>
              <w:rPr>
                <w:rFonts w:cs="Arial"/>
                <w:szCs w:val="18"/>
                <w:lang w:eastAsia="zh-CN"/>
              </w:rPr>
              <w:t>5</w:t>
            </w:r>
          </w:p>
        </w:tc>
        <w:tc>
          <w:tcPr>
            <w:tcW w:w="2554" w:type="dxa"/>
            <w:gridSpan w:val="2"/>
            <w:shd w:val="clear" w:color="auto" w:fill="auto"/>
            <w:noWrap/>
          </w:tcPr>
          <w:p>
            <w:pPr>
              <w:pStyle w:val="99"/>
              <w:rPr>
                <w:rFonts w:cs="Arial"/>
              </w:rPr>
            </w:pPr>
            <w:r>
              <w:rPr>
                <w:rFonts w:cs="Arial"/>
                <w:szCs w:val="18"/>
                <w:lang w:eastAsia="zh-CN"/>
              </w:rPr>
              <w:t>25</w:t>
            </w:r>
          </w:p>
        </w:tc>
        <w:tc>
          <w:tcPr>
            <w:tcW w:w="1323" w:type="dxa"/>
            <w:gridSpan w:val="2"/>
            <w:shd w:val="clear" w:color="auto" w:fill="auto"/>
            <w:noWrap/>
          </w:tcPr>
          <w:p>
            <w:pPr>
              <w:pStyle w:val="99"/>
              <w:rPr>
                <w:rFonts w:cs="Arial"/>
              </w:rPr>
            </w:pPr>
            <w:r>
              <w:rPr>
                <w:rFonts w:cs="Arial"/>
                <w:szCs w:val="18"/>
                <w:lang w:eastAsia="zh-CN"/>
              </w:rPr>
              <w:t>2120</w:t>
            </w:r>
          </w:p>
        </w:tc>
        <w:tc>
          <w:tcPr>
            <w:tcW w:w="867" w:type="dxa"/>
            <w:gridSpan w:val="2"/>
            <w:shd w:val="clear" w:color="auto" w:fill="auto"/>
            <w:vAlign w:val="center"/>
          </w:tcPr>
          <w:p>
            <w:pPr>
              <w:pStyle w:val="99"/>
            </w:pPr>
            <w:r>
              <w:rPr>
                <w:rFonts w:cs="Arial"/>
                <w:szCs w:val="18"/>
                <w:lang w:eastAsia="zh-CN"/>
              </w:rPr>
              <w:t>N/A</w:t>
            </w:r>
          </w:p>
        </w:tc>
        <w:tc>
          <w:tcPr>
            <w:tcW w:w="1248" w:type="dxa"/>
            <w:gridSpan w:val="3"/>
            <w:shd w:val="clear" w:color="auto" w:fill="auto"/>
            <w:vAlign w:val="center"/>
          </w:tcPr>
          <w:p>
            <w:pPr>
              <w:pStyle w:val="99"/>
              <w:rPr>
                <w:rFonts w:cs="Arial"/>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lang w:eastAsia="zh-CN"/>
              </w:rPr>
              <w:t>n3</w:t>
            </w:r>
          </w:p>
        </w:tc>
        <w:tc>
          <w:tcPr>
            <w:tcW w:w="1380" w:type="dxa"/>
            <w:gridSpan w:val="2"/>
            <w:shd w:val="clear" w:color="auto" w:fill="auto"/>
            <w:noWrap/>
          </w:tcPr>
          <w:p>
            <w:pPr>
              <w:pStyle w:val="99"/>
              <w:rPr>
                <w:rFonts w:cs="Arial"/>
                <w:lang w:eastAsia="zh-CN"/>
              </w:rPr>
            </w:pPr>
            <w:r>
              <w:rPr>
                <w:rFonts w:cs="Arial"/>
                <w:szCs w:val="18"/>
                <w:lang w:eastAsia="zh-CN"/>
              </w:rPr>
              <w:t>1720</w:t>
            </w:r>
          </w:p>
        </w:tc>
        <w:tc>
          <w:tcPr>
            <w:tcW w:w="817" w:type="dxa"/>
            <w:gridSpan w:val="2"/>
            <w:shd w:val="clear" w:color="auto" w:fill="auto"/>
            <w:noWrap/>
          </w:tcPr>
          <w:p>
            <w:pPr>
              <w:pStyle w:val="99"/>
              <w:rPr>
                <w:rFonts w:cs="Arial"/>
              </w:rPr>
            </w:pPr>
            <w:r>
              <w:rPr>
                <w:rFonts w:cs="Arial"/>
                <w:szCs w:val="18"/>
                <w:lang w:eastAsia="zh-CN"/>
              </w:rPr>
              <w:t>5</w:t>
            </w:r>
          </w:p>
        </w:tc>
        <w:tc>
          <w:tcPr>
            <w:tcW w:w="2554" w:type="dxa"/>
            <w:gridSpan w:val="2"/>
            <w:shd w:val="clear" w:color="auto" w:fill="auto"/>
            <w:noWrap/>
          </w:tcPr>
          <w:p>
            <w:pPr>
              <w:pStyle w:val="99"/>
              <w:rPr>
                <w:rFonts w:cs="Arial"/>
              </w:rPr>
            </w:pPr>
            <w:r>
              <w:rPr>
                <w:rFonts w:cs="Arial"/>
                <w:szCs w:val="18"/>
                <w:lang w:eastAsia="zh-CN"/>
              </w:rPr>
              <w:t>25</w:t>
            </w:r>
          </w:p>
        </w:tc>
        <w:tc>
          <w:tcPr>
            <w:tcW w:w="1323" w:type="dxa"/>
            <w:gridSpan w:val="2"/>
            <w:shd w:val="clear" w:color="auto" w:fill="auto"/>
            <w:noWrap/>
          </w:tcPr>
          <w:p>
            <w:pPr>
              <w:pStyle w:val="99"/>
              <w:rPr>
                <w:rFonts w:cs="Arial"/>
              </w:rPr>
            </w:pPr>
            <w:r>
              <w:rPr>
                <w:rFonts w:cs="Arial"/>
                <w:szCs w:val="18"/>
                <w:lang w:eastAsia="zh-CN"/>
              </w:rPr>
              <w:t>1815</w:t>
            </w:r>
          </w:p>
        </w:tc>
        <w:tc>
          <w:tcPr>
            <w:tcW w:w="867" w:type="dxa"/>
            <w:gridSpan w:val="2"/>
            <w:shd w:val="clear" w:color="auto" w:fill="auto"/>
            <w:vAlign w:val="center"/>
          </w:tcPr>
          <w:p>
            <w:pPr>
              <w:pStyle w:val="99"/>
            </w:pPr>
            <w:r>
              <w:rPr>
                <w:rFonts w:cs="Arial"/>
                <w:szCs w:val="18"/>
                <w:lang w:eastAsia="zh-CN"/>
              </w:rPr>
              <w:t>N/A</w:t>
            </w:r>
          </w:p>
        </w:tc>
        <w:tc>
          <w:tcPr>
            <w:tcW w:w="1248" w:type="dxa"/>
            <w:gridSpan w:val="3"/>
            <w:shd w:val="clear" w:color="auto" w:fill="auto"/>
            <w:vAlign w:val="center"/>
          </w:tcPr>
          <w:p>
            <w:pPr>
              <w:pStyle w:val="99"/>
              <w:rPr>
                <w:rFonts w:cs="Arial"/>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lang w:eastAsia="zh-CN"/>
              </w:rPr>
              <w:t>n79</w:t>
            </w:r>
          </w:p>
        </w:tc>
        <w:tc>
          <w:tcPr>
            <w:tcW w:w="1380" w:type="dxa"/>
            <w:gridSpan w:val="2"/>
            <w:shd w:val="clear" w:color="auto" w:fill="auto"/>
            <w:noWrap/>
          </w:tcPr>
          <w:p>
            <w:pPr>
              <w:pStyle w:val="99"/>
              <w:rPr>
                <w:rFonts w:cs="Arial"/>
                <w:lang w:eastAsia="zh-CN"/>
              </w:rPr>
            </w:pPr>
            <w:r>
              <w:rPr>
                <w:rFonts w:cs="Arial"/>
                <w:szCs w:val="18"/>
                <w:lang w:eastAsia="zh-CN"/>
              </w:rPr>
              <w:t>N/A</w:t>
            </w:r>
          </w:p>
        </w:tc>
        <w:tc>
          <w:tcPr>
            <w:tcW w:w="817" w:type="dxa"/>
            <w:gridSpan w:val="2"/>
            <w:shd w:val="clear" w:color="auto" w:fill="auto"/>
            <w:noWrap/>
          </w:tcPr>
          <w:p>
            <w:pPr>
              <w:pStyle w:val="99"/>
              <w:rPr>
                <w:rFonts w:cs="Arial"/>
              </w:rPr>
            </w:pPr>
            <w:r>
              <w:rPr>
                <w:rFonts w:cs="Arial"/>
                <w:szCs w:val="18"/>
                <w:lang w:eastAsia="zh-CN"/>
              </w:rPr>
              <w:t>40</w:t>
            </w:r>
          </w:p>
        </w:tc>
        <w:tc>
          <w:tcPr>
            <w:tcW w:w="2554" w:type="dxa"/>
            <w:gridSpan w:val="2"/>
            <w:shd w:val="clear" w:color="auto" w:fill="auto"/>
            <w:noWrap/>
          </w:tcPr>
          <w:p>
            <w:pPr>
              <w:pStyle w:val="99"/>
              <w:rPr>
                <w:rFonts w:cs="Arial"/>
              </w:rPr>
            </w:pPr>
            <w:r>
              <w:rPr>
                <w:rFonts w:cs="Arial"/>
                <w:szCs w:val="18"/>
                <w:lang w:eastAsia="zh-CN"/>
              </w:rPr>
              <w:t>N/A</w:t>
            </w:r>
          </w:p>
        </w:tc>
        <w:tc>
          <w:tcPr>
            <w:tcW w:w="1323" w:type="dxa"/>
            <w:gridSpan w:val="2"/>
            <w:shd w:val="clear" w:color="auto" w:fill="auto"/>
            <w:noWrap/>
          </w:tcPr>
          <w:p>
            <w:pPr>
              <w:pStyle w:val="99"/>
              <w:rPr>
                <w:rFonts w:cs="Arial"/>
              </w:rPr>
            </w:pPr>
            <w:r>
              <w:rPr>
                <w:rFonts w:cs="Arial"/>
                <w:szCs w:val="18"/>
                <w:lang w:eastAsia="zh-CN"/>
              </w:rPr>
              <w:t>4950</w:t>
            </w:r>
          </w:p>
        </w:tc>
        <w:tc>
          <w:tcPr>
            <w:tcW w:w="867" w:type="dxa"/>
            <w:gridSpan w:val="2"/>
            <w:shd w:val="clear" w:color="auto" w:fill="auto"/>
            <w:vAlign w:val="center"/>
          </w:tcPr>
          <w:p>
            <w:pPr>
              <w:pStyle w:val="99"/>
            </w:pPr>
            <w:r>
              <w:rPr>
                <w:rFonts w:cs="Arial"/>
                <w:szCs w:val="18"/>
                <w:lang w:eastAsia="zh-CN"/>
              </w:rPr>
              <w:t>4.7</w:t>
            </w:r>
          </w:p>
        </w:tc>
        <w:tc>
          <w:tcPr>
            <w:tcW w:w="1248" w:type="dxa"/>
            <w:gridSpan w:val="3"/>
            <w:shd w:val="clear" w:color="auto" w:fill="auto"/>
            <w:vAlign w:val="center"/>
          </w:tcPr>
          <w:p>
            <w:pPr>
              <w:pStyle w:val="99"/>
              <w:rPr>
                <w:rFonts w:cs="Arial"/>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rFonts w:eastAsia="Malgun Gothic"/>
              </w:rPr>
              <w:t>DC_1A_n5A-n40A</w:t>
            </w:r>
          </w:p>
        </w:tc>
        <w:tc>
          <w:tcPr>
            <w:tcW w:w="868" w:type="dxa"/>
            <w:shd w:val="clear" w:color="auto" w:fill="auto"/>
          </w:tcPr>
          <w:p>
            <w:pPr>
              <w:pStyle w:val="99"/>
              <w:rPr>
                <w:rFonts w:cs="Arial"/>
                <w:lang w:eastAsia="zh-CN"/>
              </w:rPr>
            </w:pPr>
            <w:r>
              <w:rPr>
                <w:rFonts w:eastAsia="Malgun Gothic"/>
                <w:color w:val="000000"/>
              </w:rPr>
              <w:t>1</w:t>
            </w:r>
          </w:p>
        </w:tc>
        <w:tc>
          <w:tcPr>
            <w:tcW w:w="1380" w:type="dxa"/>
            <w:gridSpan w:val="2"/>
            <w:shd w:val="clear" w:color="auto" w:fill="auto"/>
            <w:noWrap/>
          </w:tcPr>
          <w:p>
            <w:pPr>
              <w:pStyle w:val="99"/>
              <w:rPr>
                <w:rFonts w:cs="Arial"/>
                <w:szCs w:val="18"/>
                <w:lang w:eastAsia="zh-CN"/>
              </w:rPr>
            </w:pPr>
            <w:r>
              <w:rPr>
                <w:rFonts w:eastAsia="Malgun Gothic"/>
              </w:rPr>
              <w:t>1977.5</w:t>
            </w:r>
          </w:p>
        </w:tc>
        <w:tc>
          <w:tcPr>
            <w:tcW w:w="817" w:type="dxa"/>
            <w:gridSpan w:val="2"/>
            <w:shd w:val="clear" w:color="auto" w:fill="auto"/>
            <w:noWrap/>
          </w:tcPr>
          <w:p>
            <w:pPr>
              <w:pStyle w:val="99"/>
              <w:rPr>
                <w:rFonts w:cs="Arial"/>
                <w:szCs w:val="18"/>
                <w:lang w:eastAsia="zh-CN"/>
              </w:rPr>
            </w:pPr>
            <w:r>
              <w:rPr>
                <w:rFonts w:hint="eastAsia"/>
                <w:lang w:eastAsia="zh-CN"/>
              </w:rPr>
              <w:t>5</w:t>
            </w:r>
          </w:p>
        </w:tc>
        <w:tc>
          <w:tcPr>
            <w:tcW w:w="2554" w:type="dxa"/>
            <w:gridSpan w:val="2"/>
            <w:shd w:val="clear" w:color="auto" w:fill="auto"/>
            <w:noWrap/>
          </w:tcPr>
          <w:p>
            <w:pPr>
              <w:pStyle w:val="99"/>
              <w:rPr>
                <w:rFonts w:cs="Arial"/>
                <w:szCs w:val="18"/>
                <w:lang w:eastAsia="zh-CN"/>
              </w:rPr>
            </w:pPr>
            <w:r>
              <w:rPr>
                <w:rFonts w:hint="eastAsia"/>
                <w:lang w:eastAsia="zh-CN"/>
              </w:rPr>
              <w:t>2</w:t>
            </w:r>
            <w:r>
              <w:rPr>
                <w:lang w:eastAsia="zh-CN"/>
              </w:rPr>
              <w:t>5</w:t>
            </w:r>
          </w:p>
        </w:tc>
        <w:tc>
          <w:tcPr>
            <w:tcW w:w="1323" w:type="dxa"/>
            <w:gridSpan w:val="2"/>
            <w:shd w:val="clear" w:color="auto" w:fill="auto"/>
            <w:noWrap/>
          </w:tcPr>
          <w:p>
            <w:pPr>
              <w:pStyle w:val="99"/>
              <w:rPr>
                <w:rFonts w:cs="Arial"/>
                <w:szCs w:val="18"/>
                <w:lang w:eastAsia="zh-CN"/>
              </w:rPr>
            </w:pPr>
            <w:r>
              <w:rPr>
                <w:rFonts w:hint="eastAsia"/>
                <w:lang w:eastAsia="zh-CN"/>
              </w:rPr>
              <w:t>2</w:t>
            </w:r>
            <w:r>
              <w:rPr>
                <w:lang w:eastAsia="zh-CN"/>
              </w:rPr>
              <w:t>167.5</w:t>
            </w:r>
          </w:p>
        </w:tc>
        <w:tc>
          <w:tcPr>
            <w:tcW w:w="867" w:type="dxa"/>
            <w:gridSpan w:val="2"/>
            <w:shd w:val="clear" w:color="auto" w:fill="auto"/>
          </w:tcPr>
          <w:p>
            <w:pPr>
              <w:pStyle w:val="99"/>
              <w:rPr>
                <w:rFonts w:cs="Arial"/>
                <w:szCs w:val="18"/>
                <w:lang w:eastAsia="zh-CN"/>
              </w:rPr>
            </w:pPr>
            <w:r>
              <w:rPr>
                <w:rFonts w:eastAsia="Malgun Gothic"/>
              </w:rPr>
              <w:t>N/A</w:t>
            </w:r>
          </w:p>
        </w:tc>
        <w:tc>
          <w:tcPr>
            <w:tcW w:w="1248" w:type="dxa"/>
            <w:gridSpan w:val="3"/>
            <w:shd w:val="clear" w:color="auto" w:fill="auto"/>
          </w:tcPr>
          <w:p>
            <w:pPr>
              <w:pStyle w:val="99"/>
              <w:rPr>
                <w:rFonts w:cs="Arial"/>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rFonts w:cs="Arial"/>
                <w:lang w:eastAsia="zh-CN"/>
              </w:rPr>
            </w:pPr>
            <w:r>
              <w:rPr>
                <w:rFonts w:eastAsia="Malgun Gothic"/>
                <w:color w:val="000000"/>
                <w:lang w:eastAsia="zh-CN"/>
              </w:rPr>
              <w:t>n5</w:t>
            </w:r>
          </w:p>
        </w:tc>
        <w:tc>
          <w:tcPr>
            <w:tcW w:w="1380" w:type="dxa"/>
            <w:gridSpan w:val="2"/>
            <w:shd w:val="clear" w:color="auto" w:fill="auto"/>
            <w:noWrap/>
          </w:tcPr>
          <w:p>
            <w:pPr>
              <w:pStyle w:val="99"/>
              <w:rPr>
                <w:rFonts w:cs="Arial"/>
                <w:szCs w:val="18"/>
                <w:lang w:eastAsia="zh-CN"/>
              </w:rPr>
            </w:pPr>
            <w:r>
              <w:rPr>
                <w:rFonts w:eastAsia="Malgun Gothic"/>
              </w:rPr>
              <w:t>826.5</w:t>
            </w:r>
          </w:p>
        </w:tc>
        <w:tc>
          <w:tcPr>
            <w:tcW w:w="817" w:type="dxa"/>
            <w:gridSpan w:val="2"/>
            <w:shd w:val="clear" w:color="auto" w:fill="auto"/>
            <w:noWrap/>
          </w:tcPr>
          <w:p>
            <w:pPr>
              <w:pStyle w:val="99"/>
              <w:rPr>
                <w:rFonts w:cs="Arial"/>
                <w:szCs w:val="18"/>
                <w:lang w:eastAsia="zh-CN"/>
              </w:rPr>
            </w:pPr>
            <w:r>
              <w:rPr>
                <w:rFonts w:hint="eastAsia"/>
                <w:lang w:eastAsia="zh-CN"/>
              </w:rPr>
              <w:t>5</w:t>
            </w:r>
          </w:p>
        </w:tc>
        <w:tc>
          <w:tcPr>
            <w:tcW w:w="2554" w:type="dxa"/>
            <w:gridSpan w:val="2"/>
            <w:shd w:val="clear" w:color="auto" w:fill="auto"/>
            <w:noWrap/>
          </w:tcPr>
          <w:p>
            <w:pPr>
              <w:pStyle w:val="99"/>
              <w:rPr>
                <w:rFonts w:cs="Arial"/>
                <w:szCs w:val="18"/>
                <w:lang w:eastAsia="zh-CN"/>
              </w:rPr>
            </w:pPr>
            <w:r>
              <w:rPr>
                <w:rFonts w:hint="eastAsia"/>
                <w:lang w:eastAsia="zh-CN"/>
              </w:rPr>
              <w:t>2</w:t>
            </w:r>
            <w:r>
              <w:rPr>
                <w:lang w:eastAsia="zh-CN"/>
              </w:rPr>
              <w:t>5</w:t>
            </w:r>
          </w:p>
        </w:tc>
        <w:tc>
          <w:tcPr>
            <w:tcW w:w="1323" w:type="dxa"/>
            <w:gridSpan w:val="2"/>
            <w:shd w:val="clear" w:color="auto" w:fill="auto"/>
            <w:noWrap/>
          </w:tcPr>
          <w:p>
            <w:pPr>
              <w:pStyle w:val="99"/>
              <w:rPr>
                <w:rFonts w:cs="Arial"/>
                <w:szCs w:val="18"/>
                <w:lang w:eastAsia="zh-CN"/>
              </w:rPr>
            </w:pPr>
            <w:r>
              <w:rPr>
                <w:rFonts w:hint="eastAsia"/>
                <w:lang w:eastAsia="zh-CN"/>
              </w:rPr>
              <w:t>8</w:t>
            </w:r>
            <w:r>
              <w:rPr>
                <w:lang w:eastAsia="zh-CN"/>
              </w:rPr>
              <w:t>71.5</w:t>
            </w:r>
          </w:p>
        </w:tc>
        <w:tc>
          <w:tcPr>
            <w:tcW w:w="867" w:type="dxa"/>
            <w:gridSpan w:val="2"/>
            <w:shd w:val="clear" w:color="auto" w:fill="auto"/>
          </w:tcPr>
          <w:p>
            <w:pPr>
              <w:pStyle w:val="99"/>
              <w:rPr>
                <w:rFonts w:cs="Arial"/>
                <w:szCs w:val="18"/>
                <w:lang w:eastAsia="zh-CN"/>
              </w:rPr>
            </w:pPr>
            <w:r>
              <w:rPr>
                <w:rFonts w:eastAsia="Malgun Gothic"/>
              </w:rPr>
              <w:t>N/A</w:t>
            </w:r>
          </w:p>
        </w:tc>
        <w:tc>
          <w:tcPr>
            <w:tcW w:w="1248" w:type="dxa"/>
            <w:gridSpan w:val="3"/>
            <w:shd w:val="clear" w:color="auto" w:fill="auto"/>
          </w:tcPr>
          <w:p>
            <w:pPr>
              <w:pStyle w:val="99"/>
              <w:rPr>
                <w:rFonts w:cs="Arial"/>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rFonts w:cs="Arial"/>
                <w:lang w:eastAsia="zh-CN"/>
              </w:rPr>
            </w:pPr>
            <w:r>
              <w:rPr>
                <w:rFonts w:eastAsia="Malgun Gothic"/>
                <w:color w:val="000000"/>
              </w:rPr>
              <w:t>n40</w:t>
            </w:r>
          </w:p>
        </w:tc>
        <w:tc>
          <w:tcPr>
            <w:tcW w:w="1380" w:type="dxa"/>
            <w:gridSpan w:val="2"/>
            <w:shd w:val="clear" w:color="auto" w:fill="auto"/>
            <w:noWrap/>
          </w:tcPr>
          <w:p>
            <w:pPr>
              <w:pStyle w:val="99"/>
              <w:rPr>
                <w:rFonts w:cs="Arial"/>
                <w:szCs w:val="18"/>
                <w:lang w:eastAsia="zh-CN"/>
              </w:rPr>
            </w:pPr>
            <w:r>
              <w:rPr>
                <w:rFonts w:eastAsia="Malgun Gothic"/>
              </w:rPr>
              <w:t>N/A</w:t>
            </w:r>
          </w:p>
        </w:tc>
        <w:tc>
          <w:tcPr>
            <w:tcW w:w="817" w:type="dxa"/>
            <w:gridSpan w:val="2"/>
            <w:shd w:val="clear" w:color="auto" w:fill="auto"/>
            <w:noWrap/>
          </w:tcPr>
          <w:p>
            <w:pPr>
              <w:pStyle w:val="99"/>
              <w:rPr>
                <w:rFonts w:cs="Arial"/>
                <w:szCs w:val="18"/>
                <w:lang w:eastAsia="zh-CN"/>
              </w:rPr>
            </w:pPr>
            <w:r>
              <w:rPr>
                <w:rFonts w:hint="eastAsia"/>
                <w:lang w:eastAsia="zh-CN"/>
              </w:rPr>
              <w:t>1</w:t>
            </w:r>
            <w:r>
              <w:rPr>
                <w:lang w:eastAsia="zh-CN"/>
              </w:rPr>
              <w:t>0</w:t>
            </w:r>
          </w:p>
        </w:tc>
        <w:tc>
          <w:tcPr>
            <w:tcW w:w="2554" w:type="dxa"/>
            <w:gridSpan w:val="2"/>
            <w:shd w:val="clear" w:color="auto" w:fill="auto"/>
            <w:noWrap/>
          </w:tcPr>
          <w:p>
            <w:pPr>
              <w:pStyle w:val="99"/>
              <w:rPr>
                <w:rFonts w:cs="Arial"/>
                <w:szCs w:val="18"/>
                <w:lang w:eastAsia="zh-CN"/>
              </w:rPr>
            </w:pPr>
            <w:r>
              <w:rPr>
                <w:lang w:eastAsia="zh-CN"/>
              </w:rPr>
              <w:t>N/A</w:t>
            </w:r>
          </w:p>
        </w:tc>
        <w:tc>
          <w:tcPr>
            <w:tcW w:w="1323" w:type="dxa"/>
            <w:gridSpan w:val="2"/>
            <w:shd w:val="clear" w:color="auto" w:fill="auto"/>
            <w:noWrap/>
          </w:tcPr>
          <w:p>
            <w:pPr>
              <w:pStyle w:val="99"/>
              <w:rPr>
                <w:rFonts w:cs="Arial"/>
                <w:szCs w:val="18"/>
                <w:lang w:eastAsia="zh-CN"/>
              </w:rPr>
            </w:pPr>
            <w:r>
              <w:rPr>
                <w:rFonts w:hint="eastAsia"/>
                <w:lang w:eastAsia="zh-CN"/>
              </w:rPr>
              <w:t>2</w:t>
            </w:r>
            <w:r>
              <w:rPr>
                <w:lang w:eastAsia="zh-CN"/>
              </w:rPr>
              <w:t>305</w:t>
            </w:r>
          </w:p>
        </w:tc>
        <w:tc>
          <w:tcPr>
            <w:tcW w:w="867" w:type="dxa"/>
            <w:gridSpan w:val="2"/>
            <w:shd w:val="clear" w:color="auto" w:fill="auto"/>
          </w:tcPr>
          <w:p>
            <w:pPr>
              <w:pStyle w:val="99"/>
              <w:rPr>
                <w:rFonts w:cs="Arial"/>
                <w:szCs w:val="18"/>
                <w:lang w:eastAsia="zh-CN"/>
              </w:rPr>
            </w:pPr>
            <w:r>
              <w:rPr>
                <w:rFonts w:hint="eastAsia"/>
                <w:lang w:eastAsia="zh-CN"/>
              </w:rPr>
              <w:t>9</w:t>
            </w:r>
            <w:r>
              <w:rPr>
                <w:lang w:eastAsia="zh-CN"/>
              </w:rPr>
              <w:t>.0</w:t>
            </w:r>
          </w:p>
        </w:tc>
        <w:tc>
          <w:tcPr>
            <w:tcW w:w="1248" w:type="dxa"/>
            <w:gridSpan w:val="3"/>
            <w:shd w:val="clear" w:color="auto" w:fill="auto"/>
          </w:tcPr>
          <w:p>
            <w:pPr>
              <w:pStyle w:val="99"/>
              <w:rPr>
                <w:rFonts w:cs="Arial"/>
                <w:lang w:eastAsia="zh-CN"/>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rFonts w:cs="Arial"/>
                <w:lang w:eastAsia="zh-CN"/>
              </w:rPr>
            </w:pPr>
            <w:r>
              <w:rPr>
                <w:rFonts w:eastAsia="Malgun Gothic"/>
                <w:szCs w:val="18"/>
                <w:lang w:eastAsia="ko-KR"/>
              </w:rPr>
              <w:t>1</w:t>
            </w:r>
          </w:p>
        </w:tc>
        <w:tc>
          <w:tcPr>
            <w:tcW w:w="1380" w:type="dxa"/>
            <w:gridSpan w:val="2"/>
            <w:shd w:val="clear" w:color="auto" w:fill="auto"/>
            <w:noWrap/>
          </w:tcPr>
          <w:p>
            <w:pPr>
              <w:pStyle w:val="99"/>
              <w:rPr>
                <w:rFonts w:cs="Arial"/>
                <w:szCs w:val="18"/>
                <w:lang w:eastAsia="zh-CN"/>
              </w:rPr>
            </w:pPr>
            <w:r>
              <w:rPr>
                <w:rFonts w:hint="eastAsia"/>
                <w:lang w:eastAsia="zh-CN"/>
              </w:rPr>
              <w:t>1</w:t>
            </w:r>
            <w:r>
              <w:rPr>
                <w:lang w:eastAsia="zh-CN"/>
              </w:rPr>
              <w:t>945</w:t>
            </w:r>
          </w:p>
        </w:tc>
        <w:tc>
          <w:tcPr>
            <w:tcW w:w="817" w:type="dxa"/>
            <w:gridSpan w:val="2"/>
            <w:shd w:val="clear" w:color="auto" w:fill="auto"/>
            <w:noWrap/>
          </w:tcPr>
          <w:p>
            <w:pPr>
              <w:pStyle w:val="99"/>
              <w:rPr>
                <w:rFonts w:cs="Arial"/>
                <w:szCs w:val="18"/>
                <w:lang w:eastAsia="zh-CN"/>
              </w:rPr>
            </w:pPr>
            <w:r>
              <w:rPr>
                <w:rFonts w:hint="eastAsia"/>
                <w:lang w:eastAsia="zh-CN"/>
              </w:rPr>
              <w:t>5</w:t>
            </w:r>
          </w:p>
        </w:tc>
        <w:tc>
          <w:tcPr>
            <w:tcW w:w="2554" w:type="dxa"/>
            <w:gridSpan w:val="2"/>
            <w:shd w:val="clear" w:color="auto" w:fill="auto"/>
            <w:noWrap/>
          </w:tcPr>
          <w:p>
            <w:pPr>
              <w:pStyle w:val="99"/>
              <w:rPr>
                <w:rFonts w:cs="Arial"/>
                <w:szCs w:val="18"/>
                <w:lang w:eastAsia="zh-CN"/>
              </w:rPr>
            </w:pPr>
            <w:r>
              <w:rPr>
                <w:rFonts w:hint="eastAsia"/>
                <w:lang w:eastAsia="zh-CN"/>
              </w:rPr>
              <w:t>2</w:t>
            </w:r>
            <w:r>
              <w:rPr>
                <w:lang w:eastAsia="zh-CN"/>
              </w:rPr>
              <w:t>5</w:t>
            </w:r>
          </w:p>
        </w:tc>
        <w:tc>
          <w:tcPr>
            <w:tcW w:w="1323" w:type="dxa"/>
            <w:gridSpan w:val="2"/>
            <w:shd w:val="clear" w:color="auto" w:fill="auto"/>
            <w:noWrap/>
          </w:tcPr>
          <w:p>
            <w:pPr>
              <w:pStyle w:val="99"/>
              <w:rPr>
                <w:rFonts w:cs="Arial"/>
                <w:szCs w:val="18"/>
                <w:lang w:eastAsia="zh-CN"/>
              </w:rPr>
            </w:pPr>
            <w:r>
              <w:rPr>
                <w:rFonts w:hint="eastAsia"/>
                <w:lang w:eastAsia="zh-CN"/>
              </w:rPr>
              <w:t>2</w:t>
            </w:r>
            <w:r>
              <w:rPr>
                <w:lang w:eastAsia="zh-CN"/>
              </w:rPr>
              <w:t>135</w:t>
            </w:r>
          </w:p>
        </w:tc>
        <w:tc>
          <w:tcPr>
            <w:tcW w:w="867" w:type="dxa"/>
            <w:gridSpan w:val="2"/>
            <w:shd w:val="clear" w:color="auto" w:fill="auto"/>
          </w:tcPr>
          <w:p>
            <w:pPr>
              <w:pStyle w:val="99"/>
              <w:rPr>
                <w:rFonts w:cs="Arial"/>
                <w:szCs w:val="18"/>
                <w:lang w:eastAsia="zh-CN"/>
              </w:rPr>
            </w:pPr>
            <w:r>
              <w:rPr>
                <w:rFonts w:eastAsia="Malgun Gothic"/>
              </w:rPr>
              <w:t>N/A</w:t>
            </w:r>
          </w:p>
        </w:tc>
        <w:tc>
          <w:tcPr>
            <w:tcW w:w="1248" w:type="dxa"/>
            <w:gridSpan w:val="3"/>
            <w:shd w:val="clear" w:color="auto" w:fill="auto"/>
          </w:tcPr>
          <w:p>
            <w:pPr>
              <w:pStyle w:val="99"/>
              <w:rPr>
                <w:rFonts w:cs="Arial"/>
                <w:lang w:eastAsia="zh-CN"/>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rFonts w:cs="Arial"/>
                <w:lang w:eastAsia="zh-CN"/>
              </w:rPr>
            </w:pPr>
            <w:r>
              <w:rPr>
                <w:rFonts w:eastAsia="Malgun Gothic"/>
                <w:szCs w:val="18"/>
                <w:lang w:eastAsia="ko-KR"/>
              </w:rPr>
              <w:t>n5</w:t>
            </w:r>
          </w:p>
        </w:tc>
        <w:tc>
          <w:tcPr>
            <w:tcW w:w="1380" w:type="dxa"/>
            <w:gridSpan w:val="2"/>
            <w:shd w:val="clear" w:color="auto" w:fill="auto"/>
            <w:noWrap/>
          </w:tcPr>
          <w:p>
            <w:pPr>
              <w:pStyle w:val="99"/>
              <w:rPr>
                <w:rFonts w:cs="Arial"/>
                <w:szCs w:val="18"/>
                <w:lang w:eastAsia="zh-CN"/>
              </w:rPr>
            </w:pPr>
            <w:r>
              <w:rPr>
                <w:lang w:eastAsia="zh-CN"/>
              </w:rPr>
              <w:t>N/A</w:t>
            </w:r>
          </w:p>
        </w:tc>
        <w:tc>
          <w:tcPr>
            <w:tcW w:w="817" w:type="dxa"/>
            <w:gridSpan w:val="2"/>
            <w:shd w:val="clear" w:color="auto" w:fill="auto"/>
            <w:noWrap/>
          </w:tcPr>
          <w:p>
            <w:pPr>
              <w:pStyle w:val="99"/>
              <w:rPr>
                <w:rFonts w:cs="Arial"/>
                <w:szCs w:val="18"/>
                <w:lang w:eastAsia="zh-CN"/>
              </w:rPr>
            </w:pPr>
            <w:r>
              <w:rPr>
                <w:rFonts w:hint="eastAsia"/>
                <w:lang w:eastAsia="zh-CN"/>
              </w:rPr>
              <w:t>5</w:t>
            </w:r>
          </w:p>
        </w:tc>
        <w:tc>
          <w:tcPr>
            <w:tcW w:w="2554" w:type="dxa"/>
            <w:gridSpan w:val="2"/>
            <w:shd w:val="clear" w:color="auto" w:fill="auto"/>
            <w:noWrap/>
          </w:tcPr>
          <w:p>
            <w:pPr>
              <w:pStyle w:val="99"/>
              <w:rPr>
                <w:rFonts w:cs="Arial"/>
                <w:szCs w:val="18"/>
                <w:lang w:eastAsia="zh-CN"/>
              </w:rPr>
            </w:pPr>
            <w:r>
              <w:rPr>
                <w:lang w:eastAsia="zh-CN"/>
              </w:rPr>
              <w:t>N/A</w:t>
            </w:r>
          </w:p>
        </w:tc>
        <w:tc>
          <w:tcPr>
            <w:tcW w:w="1323" w:type="dxa"/>
            <w:gridSpan w:val="2"/>
            <w:shd w:val="clear" w:color="auto" w:fill="auto"/>
            <w:noWrap/>
          </w:tcPr>
          <w:p>
            <w:pPr>
              <w:pStyle w:val="99"/>
              <w:rPr>
                <w:rFonts w:cs="Arial"/>
                <w:szCs w:val="18"/>
                <w:lang w:eastAsia="zh-CN"/>
              </w:rPr>
            </w:pPr>
            <w:r>
              <w:rPr>
                <w:rFonts w:hint="eastAsia"/>
                <w:lang w:eastAsia="zh-CN"/>
              </w:rPr>
              <w:t>8</w:t>
            </w:r>
            <w:r>
              <w:rPr>
                <w:lang w:eastAsia="zh-CN"/>
              </w:rPr>
              <w:t>80</w:t>
            </w:r>
          </w:p>
        </w:tc>
        <w:tc>
          <w:tcPr>
            <w:tcW w:w="867" w:type="dxa"/>
            <w:gridSpan w:val="2"/>
            <w:shd w:val="clear" w:color="auto" w:fill="auto"/>
          </w:tcPr>
          <w:p>
            <w:pPr>
              <w:pStyle w:val="99"/>
              <w:rPr>
                <w:rFonts w:cs="Arial"/>
                <w:szCs w:val="18"/>
                <w:lang w:eastAsia="zh-CN"/>
              </w:rPr>
            </w:pPr>
            <w:r>
              <w:rPr>
                <w:rFonts w:hint="eastAsia"/>
                <w:lang w:eastAsia="zh-CN"/>
              </w:rPr>
              <w:t>8</w:t>
            </w:r>
            <w:r>
              <w:rPr>
                <w:lang w:eastAsia="zh-CN"/>
              </w:rPr>
              <w:t>.5</w:t>
            </w:r>
          </w:p>
        </w:tc>
        <w:tc>
          <w:tcPr>
            <w:tcW w:w="1248" w:type="dxa"/>
            <w:gridSpan w:val="3"/>
            <w:shd w:val="clear" w:color="auto" w:fill="auto"/>
          </w:tcPr>
          <w:p>
            <w:pPr>
              <w:pStyle w:val="99"/>
              <w:rPr>
                <w:rFonts w:cs="Arial"/>
                <w:lang w:eastAsia="zh-CN"/>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tcPr>
          <w:p>
            <w:pPr>
              <w:pStyle w:val="99"/>
              <w:rPr>
                <w:rFonts w:cs="Arial"/>
                <w:lang w:eastAsia="zh-CN"/>
              </w:rPr>
            </w:pPr>
            <w:r>
              <w:rPr>
                <w:rFonts w:eastAsia="Malgun Gothic"/>
                <w:szCs w:val="18"/>
                <w:lang w:eastAsia="ko-KR"/>
              </w:rPr>
              <w:t>n40</w:t>
            </w:r>
          </w:p>
        </w:tc>
        <w:tc>
          <w:tcPr>
            <w:tcW w:w="1380" w:type="dxa"/>
            <w:gridSpan w:val="2"/>
            <w:shd w:val="clear" w:color="auto" w:fill="auto"/>
            <w:noWrap/>
          </w:tcPr>
          <w:p>
            <w:pPr>
              <w:pStyle w:val="99"/>
              <w:rPr>
                <w:rFonts w:cs="Arial"/>
                <w:szCs w:val="18"/>
                <w:lang w:eastAsia="zh-CN"/>
              </w:rPr>
            </w:pPr>
            <w:r>
              <w:rPr>
                <w:rFonts w:hint="eastAsia"/>
                <w:lang w:eastAsia="zh-CN"/>
              </w:rPr>
              <w:t>2</w:t>
            </w:r>
            <w:r>
              <w:rPr>
                <w:lang w:eastAsia="zh-CN"/>
              </w:rPr>
              <w:t>385</w:t>
            </w:r>
          </w:p>
        </w:tc>
        <w:tc>
          <w:tcPr>
            <w:tcW w:w="817" w:type="dxa"/>
            <w:gridSpan w:val="2"/>
            <w:shd w:val="clear" w:color="auto" w:fill="auto"/>
            <w:noWrap/>
          </w:tcPr>
          <w:p>
            <w:pPr>
              <w:pStyle w:val="99"/>
              <w:rPr>
                <w:rFonts w:cs="Arial"/>
                <w:szCs w:val="18"/>
                <w:lang w:eastAsia="zh-CN"/>
              </w:rPr>
            </w:pPr>
            <w:r>
              <w:rPr>
                <w:rFonts w:hint="eastAsia"/>
                <w:lang w:eastAsia="zh-CN"/>
              </w:rPr>
              <w:t>5</w:t>
            </w:r>
          </w:p>
        </w:tc>
        <w:tc>
          <w:tcPr>
            <w:tcW w:w="2554" w:type="dxa"/>
            <w:gridSpan w:val="2"/>
            <w:shd w:val="clear" w:color="auto" w:fill="auto"/>
            <w:noWrap/>
          </w:tcPr>
          <w:p>
            <w:pPr>
              <w:pStyle w:val="99"/>
              <w:rPr>
                <w:rFonts w:cs="Arial"/>
                <w:szCs w:val="18"/>
                <w:lang w:eastAsia="zh-CN"/>
              </w:rPr>
            </w:pPr>
            <w:r>
              <w:rPr>
                <w:lang w:eastAsia="zh-CN"/>
              </w:rPr>
              <w:t>2</w:t>
            </w:r>
            <w:r>
              <w:rPr>
                <w:rFonts w:hint="eastAsia"/>
                <w:lang w:eastAsia="zh-CN"/>
              </w:rPr>
              <w:t>5</w:t>
            </w:r>
          </w:p>
        </w:tc>
        <w:tc>
          <w:tcPr>
            <w:tcW w:w="1323" w:type="dxa"/>
            <w:gridSpan w:val="2"/>
            <w:shd w:val="clear" w:color="auto" w:fill="auto"/>
            <w:noWrap/>
          </w:tcPr>
          <w:p>
            <w:pPr>
              <w:pStyle w:val="99"/>
              <w:rPr>
                <w:rFonts w:cs="Arial"/>
                <w:szCs w:val="18"/>
                <w:lang w:eastAsia="zh-CN"/>
              </w:rPr>
            </w:pPr>
            <w:r>
              <w:rPr>
                <w:rFonts w:hint="eastAsia"/>
                <w:lang w:eastAsia="zh-CN"/>
              </w:rPr>
              <w:t>2</w:t>
            </w:r>
            <w:r>
              <w:rPr>
                <w:lang w:eastAsia="zh-CN"/>
              </w:rPr>
              <w:t>385</w:t>
            </w:r>
          </w:p>
        </w:tc>
        <w:tc>
          <w:tcPr>
            <w:tcW w:w="867" w:type="dxa"/>
            <w:gridSpan w:val="2"/>
            <w:shd w:val="clear" w:color="auto" w:fill="auto"/>
          </w:tcPr>
          <w:p>
            <w:pPr>
              <w:pStyle w:val="99"/>
              <w:rPr>
                <w:rFonts w:cs="Arial"/>
                <w:szCs w:val="18"/>
                <w:lang w:eastAsia="zh-CN"/>
              </w:rPr>
            </w:pPr>
            <w:r>
              <w:rPr>
                <w:rFonts w:eastAsia="Malgun Gothic"/>
              </w:rPr>
              <w:t>N/A</w:t>
            </w:r>
          </w:p>
        </w:tc>
        <w:tc>
          <w:tcPr>
            <w:tcW w:w="1248" w:type="dxa"/>
            <w:gridSpan w:val="3"/>
            <w:shd w:val="clear" w:color="auto" w:fill="auto"/>
          </w:tcPr>
          <w:p>
            <w:pPr>
              <w:pStyle w:val="99"/>
              <w:rPr>
                <w:rFonts w:cs="Arial"/>
                <w:lang w:eastAsia="zh-CN"/>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eastAsia="Malgun Gothic"/>
                <w:szCs w:val="18"/>
                <w:lang w:eastAsia="ko-KR"/>
              </w:rPr>
              <w:t>DC_1A-7A_n28A</w:t>
            </w:r>
          </w:p>
          <w:p>
            <w:pPr>
              <w:pStyle w:val="99"/>
              <w:rPr>
                <w:rFonts w:eastAsia="MS Mincho"/>
              </w:rPr>
            </w:pPr>
            <w:r>
              <w:t>DC_1A-7C_n28A</w:t>
            </w:r>
            <w:r>
              <w:rPr>
                <w:rFonts w:eastAsia="MS Mincho"/>
              </w:rPr>
              <w:t xml:space="preserve"> DC_1A-7A-7A_n28A</w:t>
            </w:r>
          </w:p>
        </w:tc>
        <w:tc>
          <w:tcPr>
            <w:tcW w:w="868" w:type="dxa"/>
            <w:shd w:val="clear" w:color="auto" w:fill="auto"/>
          </w:tcPr>
          <w:p>
            <w:pPr>
              <w:pStyle w:val="99"/>
            </w:pPr>
            <w:r>
              <w:rPr>
                <w:rFonts w:eastAsia="Malgun Gothic"/>
                <w:szCs w:val="18"/>
                <w:lang w:eastAsia="ko-KR"/>
              </w:rPr>
              <w:t>1</w:t>
            </w:r>
          </w:p>
        </w:tc>
        <w:tc>
          <w:tcPr>
            <w:tcW w:w="1380" w:type="dxa"/>
            <w:gridSpan w:val="2"/>
            <w:shd w:val="clear" w:color="auto" w:fill="auto"/>
            <w:noWrap/>
          </w:tcPr>
          <w:p>
            <w:pPr>
              <w:pStyle w:val="99"/>
            </w:pPr>
            <w:r>
              <w:rPr>
                <w:rFonts w:eastAsia="Malgun Gothic"/>
                <w:szCs w:val="18"/>
                <w:lang w:eastAsia="ko-KR"/>
              </w:rPr>
              <w:t>1935</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25</w:t>
            </w:r>
          </w:p>
        </w:tc>
        <w:tc>
          <w:tcPr>
            <w:tcW w:w="1323" w:type="dxa"/>
            <w:gridSpan w:val="2"/>
            <w:shd w:val="clear" w:color="auto" w:fill="auto"/>
            <w:noWrap/>
          </w:tcPr>
          <w:p>
            <w:pPr>
              <w:pStyle w:val="99"/>
            </w:pPr>
            <w:r>
              <w:rPr>
                <w:rFonts w:eastAsia="Malgun Gothic"/>
                <w:szCs w:val="18"/>
                <w:lang w:eastAsia="ko-KR"/>
              </w:rPr>
              <w:t>2125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szCs w:val="18"/>
                <w:lang w:eastAsia="ko-KR"/>
              </w:rPr>
              <w:t>n28</w:t>
            </w:r>
          </w:p>
        </w:tc>
        <w:tc>
          <w:tcPr>
            <w:tcW w:w="1380" w:type="dxa"/>
            <w:gridSpan w:val="2"/>
            <w:shd w:val="clear" w:color="auto" w:fill="auto"/>
            <w:noWrap/>
          </w:tcPr>
          <w:p>
            <w:pPr>
              <w:pStyle w:val="99"/>
            </w:pPr>
            <w:r>
              <w:rPr>
                <w:rFonts w:eastAsia="Malgun Gothic"/>
                <w:szCs w:val="18"/>
                <w:lang w:eastAsia="ko-KR"/>
              </w:rPr>
              <w:t>718</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25</w:t>
            </w:r>
          </w:p>
        </w:tc>
        <w:tc>
          <w:tcPr>
            <w:tcW w:w="1323" w:type="dxa"/>
            <w:gridSpan w:val="2"/>
            <w:shd w:val="clear" w:color="auto" w:fill="auto"/>
            <w:noWrap/>
          </w:tcPr>
          <w:p>
            <w:pPr>
              <w:pStyle w:val="99"/>
            </w:pPr>
            <w:r>
              <w:rPr>
                <w:rFonts w:eastAsia="Malgun Gothic"/>
                <w:szCs w:val="18"/>
                <w:lang w:eastAsia="ko-KR"/>
              </w:rPr>
              <w:t>773</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eastAsia="Malgun Gothic"/>
                <w:szCs w:val="18"/>
                <w:lang w:eastAsia="ko-KR"/>
              </w:rPr>
              <w:t>7</w:t>
            </w:r>
          </w:p>
        </w:tc>
        <w:tc>
          <w:tcPr>
            <w:tcW w:w="1380" w:type="dxa"/>
            <w:gridSpan w:val="2"/>
            <w:shd w:val="clear" w:color="auto" w:fill="auto"/>
            <w:noWrap/>
          </w:tcPr>
          <w:p>
            <w:pPr>
              <w:pStyle w:val="99"/>
            </w:pPr>
            <w:r>
              <w:rPr>
                <w:rFonts w:eastAsia="Malgun Gothic"/>
                <w:szCs w:val="18"/>
                <w:lang w:eastAsia="ko-KR"/>
              </w:rPr>
              <w:t>N/A</w:t>
            </w:r>
          </w:p>
        </w:tc>
        <w:tc>
          <w:tcPr>
            <w:tcW w:w="817" w:type="dxa"/>
            <w:gridSpan w:val="2"/>
            <w:shd w:val="clear" w:color="auto" w:fill="auto"/>
            <w:noWrap/>
          </w:tcPr>
          <w:p>
            <w:pPr>
              <w:pStyle w:val="99"/>
            </w:pPr>
            <w:r>
              <w:rPr>
                <w:rFonts w:eastAsia="Malgun Gothic"/>
                <w:szCs w:val="18"/>
                <w:lang w:eastAsia="ko-KR"/>
              </w:rPr>
              <w:t>10</w:t>
            </w:r>
          </w:p>
        </w:tc>
        <w:tc>
          <w:tcPr>
            <w:tcW w:w="2554" w:type="dxa"/>
            <w:gridSpan w:val="2"/>
            <w:shd w:val="clear" w:color="auto" w:fill="auto"/>
            <w:noWrap/>
          </w:tcPr>
          <w:p>
            <w:pPr>
              <w:pStyle w:val="99"/>
            </w:pPr>
            <w:r>
              <w:rPr>
                <w:rFonts w:eastAsia="Malgun Gothic"/>
                <w:szCs w:val="18"/>
                <w:lang w:eastAsia="ko-KR"/>
              </w:rPr>
              <w:t>N/A</w:t>
            </w:r>
          </w:p>
        </w:tc>
        <w:tc>
          <w:tcPr>
            <w:tcW w:w="1323" w:type="dxa"/>
            <w:gridSpan w:val="2"/>
            <w:shd w:val="clear" w:color="auto" w:fill="auto"/>
            <w:noWrap/>
          </w:tcPr>
          <w:p>
            <w:pPr>
              <w:pStyle w:val="99"/>
            </w:pPr>
            <w:r>
              <w:rPr>
                <w:rFonts w:eastAsia="Malgun Gothic"/>
                <w:szCs w:val="18"/>
                <w:lang w:eastAsia="ko-KR"/>
              </w:rPr>
              <w:t>2653</w:t>
            </w:r>
          </w:p>
        </w:tc>
        <w:tc>
          <w:tcPr>
            <w:tcW w:w="867" w:type="dxa"/>
            <w:gridSpan w:val="2"/>
            <w:shd w:val="clear" w:color="auto" w:fill="auto"/>
          </w:tcPr>
          <w:p>
            <w:pPr>
              <w:pStyle w:val="99"/>
            </w:pPr>
            <w:r>
              <w:rPr>
                <w:lang w:eastAsia="zh-CN"/>
              </w:rPr>
              <w:t>30.0</w:t>
            </w:r>
          </w:p>
        </w:tc>
        <w:tc>
          <w:tcPr>
            <w:tcW w:w="1248" w:type="dxa"/>
            <w:gridSpan w:val="3"/>
            <w:shd w:val="clear" w:color="auto" w:fill="auto"/>
          </w:tcPr>
          <w:p>
            <w:pPr>
              <w:pStyle w:val="99"/>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algun Gothic"/>
                <w:szCs w:val="18"/>
                <w:lang w:eastAsia="ko-KR"/>
              </w:rPr>
              <w:t>DC_1A-7A_n40A</w:t>
            </w:r>
          </w:p>
        </w:tc>
        <w:tc>
          <w:tcPr>
            <w:tcW w:w="868" w:type="dxa"/>
            <w:shd w:val="clear" w:color="auto" w:fill="auto"/>
          </w:tcPr>
          <w:p>
            <w:pPr>
              <w:pStyle w:val="99"/>
            </w:pPr>
            <w:r>
              <w:rPr>
                <w:lang w:eastAsia="ko-KR"/>
              </w:rPr>
              <w:t>1</w:t>
            </w:r>
          </w:p>
        </w:tc>
        <w:tc>
          <w:tcPr>
            <w:tcW w:w="1380" w:type="dxa"/>
            <w:gridSpan w:val="2"/>
            <w:shd w:val="clear" w:color="auto" w:fill="auto"/>
            <w:noWrap/>
          </w:tcPr>
          <w:p>
            <w:pPr>
              <w:pStyle w:val="99"/>
            </w:pPr>
            <w:r>
              <w:rPr>
                <w:lang w:eastAsia="ko-KR"/>
              </w:rPr>
              <w:t>1970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2160</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hint="eastAsia"/>
                <w:lang w:eastAsia="ko-KR"/>
              </w:rPr>
              <w:t>D</w:t>
            </w:r>
            <w:r>
              <w:rPr>
                <w:lang w:eastAsia="ko-KR"/>
              </w:rPr>
              <w:t>C_1A-7A-7A_n40A</w:t>
            </w:r>
          </w:p>
        </w:tc>
        <w:tc>
          <w:tcPr>
            <w:tcW w:w="868" w:type="dxa"/>
            <w:shd w:val="clear" w:color="auto" w:fill="auto"/>
          </w:tcPr>
          <w:p>
            <w:pPr>
              <w:pStyle w:val="99"/>
            </w:pPr>
            <w:r>
              <w:rPr>
                <w:lang w:eastAsia="ko-KR"/>
              </w:rPr>
              <w:t>7</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N/A</w:t>
            </w:r>
          </w:p>
        </w:tc>
        <w:tc>
          <w:tcPr>
            <w:tcW w:w="1323" w:type="dxa"/>
            <w:gridSpan w:val="2"/>
            <w:shd w:val="clear" w:color="auto" w:fill="auto"/>
            <w:noWrap/>
          </w:tcPr>
          <w:p>
            <w:pPr>
              <w:pStyle w:val="99"/>
            </w:pPr>
            <w:r>
              <w:rPr>
                <w:lang w:eastAsia="ko-KR"/>
              </w:rPr>
              <w:t>2630</w:t>
            </w:r>
          </w:p>
        </w:tc>
        <w:tc>
          <w:tcPr>
            <w:tcW w:w="867" w:type="dxa"/>
            <w:gridSpan w:val="2"/>
            <w:shd w:val="clear" w:color="auto" w:fill="auto"/>
          </w:tcPr>
          <w:p>
            <w:pPr>
              <w:pStyle w:val="99"/>
            </w:pPr>
            <w:r>
              <w:rPr>
                <w:lang w:eastAsia="ko-KR"/>
              </w:rPr>
              <w:t>23</w:t>
            </w:r>
          </w:p>
        </w:tc>
        <w:tc>
          <w:tcPr>
            <w:tcW w:w="1248" w:type="dxa"/>
            <w:gridSpan w:val="3"/>
            <w:shd w:val="clear" w:color="auto" w:fill="auto"/>
          </w:tcPr>
          <w:p>
            <w:pPr>
              <w:pStyle w:val="99"/>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n40</w:t>
            </w:r>
          </w:p>
        </w:tc>
        <w:tc>
          <w:tcPr>
            <w:tcW w:w="1380" w:type="dxa"/>
            <w:gridSpan w:val="2"/>
            <w:shd w:val="clear" w:color="auto" w:fill="auto"/>
            <w:noWrap/>
          </w:tcPr>
          <w:p>
            <w:pPr>
              <w:pStyle w:val="99"/>
            </w:pPr>
            <w:r>
              <w:rPr>
                <w:lang w:eastAsia="ko-KR"/>
              </w:rPr>
              <w:t>2390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2390</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ko-KR"/>
              </w:rPr>
              <w:t>1</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2120</w:t>
            </w:r>
          </w:p>
        </w:tc>
        <w:tc>
          <w:tcPr>
            <w:tcW w:w="867" w:type="dxa"/>
            <w:gridSpan w:val="2"/>
            <w:shd w:val="clear" w:color="auto" w:fill="auto"/>
          </w:tcPr>
          <w:p>
            <w:pPr>
              <w:pStyle w:val="99"/>
            </w:pPr>
            <w:r>
              <w:rPr>
                <w:lang w:eastAsia="ja-JP"/>
              </w:rPr>
              <w:t>16.4</w:t>
            </w:r>
          </w:p>
        </w:tc>
        <w:tc>
          <w:tcPr>
            <w:tcW w:w="1248" w:type="dxa"/>
            <w:gridSpan w:val="3"/>
            <w:shd w:val="clear" w:color="auto" w:fill="auto"/>
          </w:tcPr>
          <w:p>
            <w:pPr>
              <w:pStyle w:val="99"/>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ko-KR"/>
              </w:rPr>
              <w:t>7</w:t>
            </w:r>
          </w:p>
        </w:tc>
        <w:tc>
          <w:tcPr>
            <w:tcW w:w="1380" w:type="dxa"/>
            <w:gridSpan w:val="2"/>
            <w:shd w:val="clear" w:color="auto" w:fill="auto"/>
            <w:noWrap/>
          </w:tcPr>
          <w:p>
            <w:pPr>
              <w:pStyle w:val="99"/>
            </w:pPr>
            <w:r>
              <w:rPr>
                <w:lang w:eastAsia="ko-KR"/>
              </w:rPr>
              <w:t>2530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2650</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n40</w:t>
            </w:r>
          </w:p>
        </w:tc>
        <w:tc>
          <w:tcPr>
            <w:tcW w:w="1380" w:type="dxa"/>
            <w:gridSpan w:val="2"/>
            <w:shd w:val="clear" w:color="auto" w:fill="auto"/>
            <w:noWrap/>
          </w:tcPr>
          <w:p>
            <w:pPr>
              <w:pStyle w:val="99"/>
            </w:pPr>
            <w:r>
              <w:rPr>
                <w:lang w:eastAsia="ko-KR"/>
              </w:rPr>
              <w:t>2310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2310</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t xml:space="preserve">DC_1A_n8A-n77A </w:t>
            </w:r>
          </w:p>
        </w:tc>
        <w:tc>
          <w:tcPr>
            <w:tcW w:w="868" w:type="dxa"/>
            <w:tcBorders>
              <w:left w:val="single" w:color="auto" w:sz="4" w:space="0"/>
            </w:tcBorders>
            <w:shd w:val="clear" w:color="auto" w:fill="auto"/>
            <w:vAlign w:val="center"/>
          </w:tcPr>
          <w:p>
            <w:pPr>
              <w:pStyle w:val="99"/>
            </w:pPr>
            <w:r>
              <w:t>1</w:t>
            </w:r>
          </w:p>
        </w:tc>
        <w:tc>
          <w:tcPr>
            <w:tcW w:w="1380" w:type="dxa"/>
            <w:gridSpan w:val="2"/>
            <w:shd w:val="clear" w:color="auto" w:fill="auto"/>
            <w:noWrap/>
            <w:vAlign w:val="center"/>
          </w:tcPr>
          <w:p>
            <w:pPr>
              <w:pStyle w:val="99"/>
              <w:rPr>
                <w:lang w:eastAsia="ko-KR"/>
              </w:rPr>
            </w:pPr>
            <w:r>
              <w:rPr>
                <w:rFonts w:eastAsia="Malgun Gothic"/>
                <w:szCs w:val="18"/>
                <w:lang w:val="en-US" w:eastAsia="ko-KR"/>
              </w:rPr>
              <w:t>1955</w:t>
            </w:r>
          </w:p>
        </w:tc>
        <w:tc>
          <w:tcPr>
            <w:tcW w:w="817" w:type="dxa"/>
            <w:gridSpan w:val="2"/>
            <w:shd w:val="clear" w:color="auto" w:fill="auto"/>
            <w:noWrap/>
            <w:vAlign w:val="center"/>
          </w:tcPr>
          <w:p>
            <w:pPr>
              <w:pStyle w:val="99"/>
              <w:rPr>
                <w:lang w:eastAsia="ko-KR"/>
              </w:rPr>
            </w:pPr>
            <w:r>
              <w:rPr>
                <w:rFonts w:eastAsia="Malgun Gothic"/>
                <w:szCs w:val="18"/>
                <w:lang w:val="en-US" w:eastAsia="ko-KR"/>
              </w:rPr>
              <w:t>5</w:t>
            </w:r>
          </w:p>
        </w:tc>
        <w:tc>
          <w:tcPr>
            <w:tcW w:w="2554" w:type="dxa"/>
            <w:gridSpan w:val="2"/>
            <w:shd w:val="clear" w:color="auto" w:fill="auto"/>
            <w:noWrap/>
            <w:vAlign w:val="center"/>
          </w:tcPr>
          <w:p>
            <w:pPr>
              <w:pStyle w:val="99"/>
              <w:rPr>
                <w:lang w:eastAsia="ko-KR"/>
              </w:rPr>
            </w:pPr>
            <w:r>
              <w:rPr>
                <w:rFonts w:eastAsia="Malgun Gothic"/>
                <w:szCs w:val="18"/>
                <w:lang w:val="en-US" w:eastAsia="ko-KR"/>
              </w:rPr>
              <w:t>25</w:t>
            </w:r>
          </w:p>
        </w:tc>
        <w:tc>
          <w:tcPr>
            <w:tcW w:w="1323" w:type="dxa"/>
            <w:gridSpan w:val="2"/>
            <w:shd w:val="clear" w:color="auto" w:fill="auto"/>
            <w:noWrap/>
            <w:vAlign w:val="center"/>
          </w:tcPr>
          <w:p>
            <w:pPr>
              <w:pStyle w:val="99"/>
              <w:rPr>
                <w:lang w:eastAsia="ko-KR"/>
              </w:rPr>
            </w:pPr>
            <w:r>
              <w:rPr>
                <w:rFonts w:eastAsia="Malgun Gothic"/>
                <w:szCs w:val="18"/>
                <w:lang w:val="en-US" w:eastAsia="ko-KR"/>
              </w:rPr>
              <w:t>2145</w:t>
            </w:r>
          </w:p>
        </w:tc>
        <w:tc>
          <w:tcPr>
            <w:tcW w:w="867" w:type="dxa"/>
            <w:gridSpan w:val="2"/>
            <w:shd w:val="clear" w:color="auto" w:fill="auto"/>
            <w:vAlign w:val="center"/>
          </w:tcPr>
          <w:p>
            <w:pPr>
              <w:pStyle w:val="99"/>
              <w:rPr>
                <w:lang w:eastAsia="ko-KR"/>
              </w:rPr>
            </w:pPr>
            <w:r>
              <w:t>N/A</w:t>
            </w:r>
          </w:p>
        </w:tc>
        <w:tc>
          <w:tcPr>
            <w:tcW w:w="1248" w:type="dxa"/>
            <w:gridSpan w:val="3"/>
            <w:shd w:val="clear" w:color="auto" w:fill="auto"/>
            <w:vAlign w:val="center"/>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r>
              <w:rPr>
                <w:lang w:val="en-US" w:eastAsia="zh-CN"/>
              </w:rPr>
              <w:t>DC_1A_n8A-n77(2A)</w:t>
            </w:r>
          </w:p>
        </w:tc>
        <w:tc>
          <w:tcPr>
            <w:tcW w:w="868" w:type="dxa"/>
            <w:tcBorders>
              <w:left w:val="single" w:color="auto" w:sz="4" w:space="0"/>
            </w:tcBorders>
            <w:shd w:val="clear" w:color="auto" w:fill="auto"/>
            <w:vAlign w:val="center"/>
          </w:tcPr>
          <w:p>
            <w:pPr>
              <w:pStyle w:val="99"/>
            </w:pPr>
            <w:r>
              <w:t>n8</w:t>
            </w:r>
          </w:p>
        </w:tc>
        <w:tc>
          <w:tcPr>
            <w:tcW w:w="1380" w:type="dxa"/>
            <w:gridSpan w:val="2"/>
            <w:shd w:val="clear" w:color="auto" w:fill="auto"/>
            <w:noWrap/>
            <w:vAlign w:val="center"/>
          </w:tcPr>
          <w:p>
            <w:pPr>
              <w:pStyle w:val="99"/>
              <w:rPr>
                <w:lang w:eastAsia="ko-KR"/>
              </w:rPr>
            </w:pPr>
            <w:r>
              <w:rPr>
                <w:rFonts w:eastAsia="Malgun Gothic"/>
                <w:szCs w:val="18"/>
                <w:lang w:val="en-US" w:eastAsia="ko-KR"/>
              </w:rPr>
              <w:t>910</w:t>
            </w:r>
          </w:p>
        </w:tc>
        <w:tc>
          <w:tcPr>
            <w:tcW w:w="817" w:type="dxa"/>
            <w:gridSpan w:val="2"/>
            <w:shd w:val="clear" w:color="auto" w:fill="auto"/>
            <w:noWrap/>
            <w:vAlign w:val="center"/>
          </w:tcPr>
          <w:p>
            <w:pPr>
              <w:pStyle w:val="99"/>
              <w:rPr>
                <w:lang w:eastAsia="ko-KR"/>
              </w:rPr>
            </w:pPr>
            <w:r>
              <w:rPr>
                <w:rFonts w:eastAsia="Malgun Gothic"/>
                <w:szCs w:val="18"/>
                <w:lang w:val="en-US" w:eastAsia="ko-KR"/>
              </w:rPr>
              <w:t>5</w:t>
            </w:r>
          </w:p>
        </w:tc>
        <w:tc>
          <w:tcPr>
            <w:tcW w:w="2554" w:type="dxa"/>
            <w:gridSpan w:val="2"/>
            <w:shd w:val="clear" w:color="auto" w:fill="auto"/>
            <w:noWrap/>
            <w:vAlign w:val="center"/>
          </w:tcPr>
          <w:p>
            <w:pPr>
              <w:pStyle w:val="99"/>
              <w:rPr>
                <w:lang w:eastAsia="ko-KR"/>
              </w:rPr>
            </w:pPr>
            <w:r>
              <w:rPr>
                <w:rFonts w:eastAsia="Malgun Gothic"/>
                <w:szCs w:val="18"/>
                <w:lang w:val="en-US" w:eastAsia="ko-KR"/>
              </w:rPr>
              <w:t>25</w:t>
            </w:r>
          </w:p>
        </w:tc>
        <w:tc>
          <w:tcPr>
            <w:tcW w:w="1323" w:type="dxa"/>
            <w:gridSpan w:val="2"/>
            <w:shd w:val="clear" w:color="auto" w:fill="auto"/>
            <w:noWrap/>
            <w:vAlign w:val="center"/>
          </w:tcPr>
          <w:p>
            <w:pPr>
              <w:pStyle w:val="99"/>
              <w:rPr>
                <w:lang w:eastAsia="ko-KR"/>
              </w:rPr>
            </w:pPr>
            <w:r>
              <w:rPr>
                <w:rFonts w:eastAsia="Malgun Gothic"/>
                <w:szCs w:val="18"/>
                <w:lang w:val="en-US" w:eastAsia="ko-KR"/>
              </w:rPr>
              <w:t>955</w:t>
            </w:r>
          </w:p>
        </w:tc>
        <w:tc>
          <w:tcPr>
            <w:tcW w:w="867" w:type="dxa"/>
            <w:gridSpan w:val="2"/>
            <w:shd w:val="clear" w:color="auto" w:fill="auto"/>
            <w:vAlign w:val="center"/>
          </w:tcPr>
          <w:p>
            <w:pPr>
              <w:pStyle w:val="99"/>
              <w:rPr>
                <w:lang w:eastAsia="ko-KR"/>
              </w:rPr>
            </w:pPr>
            <w:r>
              <w:t>N/A</w:t>
            </w:r>
          </w:p>
        </w:tc>
        <w:tc>
          <w:tcPr>
            <w:tcW w:w="1248" w:type="dxa"/>
            <w:gridSpan w:val="3"/>
            <w:shd w:val="clear" w:color="auto" w:fill="auto"/>
            <w:vAlign w:val="center"/>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vAlign w:val="center"/>
          </w:tcPr>
          <w:p>
            <w:pPr>
              <w:pStyle w:val="99"/>
            </w:pPr>
            <w:r>
              <w:t>n77</w:t>
            </w:r>
          </w:p>
        </w:tc>
        <w:tc>
          <w:tcPr>
            <w:tcW w:w="1380" w:type="dxa"/>
            <w:gridSpan w:val="2"/>
            <w:shd w:val="clear" w:color="auto" w:fill="auto"/>
            <w:noWrap/>
            <w:vAlign w:val="center"/>
          </w:tcPr>
          <w:p>
            <w:pPr>
              <w:pStyle w:val="99"/>
              <w:rPr>
                <w:lang w:eastAsia="ko-KR"/>
              </w:rPr>
            </w:pPr>
            <w:r>
              <w:rPr>
                <w:rFonts w:eastAsia="Malgun Gothic"/>
                <w:szCs w:val="18"/>
                <w:lang w:val="en-US" w:eastAsia="ko-KR"/>
              </w:rPr>
              <w:t>N/A</w:t>
            </w:r>
          </w:p>
        </w:tc>
        <w:tc>
          <w:tcPr>
            <w:tcW w:w="817" w:type="dxa"/>
            <w:gridSpan w:val="2"/>
            <w:shd w:val="clear" w:color="auto" w:fill="auto"/>
            <w:noWrap/>
            <w:vAlign w:val="center"/>
          </w:tcPr>
          <w:p>
            <w:pPr>
              <w:pStyle w:val="99"/>
              <w:rPr>
                <w:lang w:eastAsia="ko-KR"/>
              </w:rPr>
            </w:pPr>
            <w:r>
              <w:rPr>
                <w:rFonts w:eastAsia="Malgun Gothic"/>
                <w:szCs w:val="18"/>
                <w:lang w:val="en-US" w:eastAsia="ko-KR"/>
              </w:rPr>
              <w:t>10</w:t>
            </w:r>
          </w:p>
        </w:tc>
        <w:tc>
          <w:tcPr>
            <w:tcW w:w="2554" w:type="dxa"/>
            <w:gridSpan w:val="2"/>
            <w:shd w:val="clear" w:color="auto" w:fill="auto"/>
            <w:noWrap/>
            <w:vAlign w:val="center"/>
          </w:tcPr>
          <w:p>
            <w:pPr>
              <w:pStyle w:val="99"/>
              <w:rPr>
                <w:lang w:eastAsia="ko-KR"/>
              </w:rPr>
            </w:pPr>
            <w:r>
              <w:rPr>
                <w:rFonts w:eastAsia="Malgun Gothic"/>
                <w:szCs w:val="18"/>
                <w:lang w:val="en-US" w:eastAsia="ko-KR"/>
              </w:rPr>
              <w:t>N/A</w:t>
            </w:r>
          </w:p>
        </w:tc>
        <w:tc>
          <w:tcPr>
            <w:tcW w:w="1323" w:type="dxa"/>
            <w:gridSpan w:val="2"/>
            <w:shd w:val="clear" w:color="auto" w:fill="auto"/>
            <w:noWrap/>
            <w:vAlign w:val="center"/>
          </w:tcPr>
          <w:p>
            <w:pPr>
              <w:pStyle w:val="99"/>
              <w:rPr>
                <w:lang w:eastAsia="ko-KR"/>
              </w:rPr>
            </w:pPr>
            <w:r>
              <w:rPr>
                <w:rFonts w:eastAsia="Malgun Gothic"/>
                <w:szCs w:val="18"/>
                <w:lang w:val="en-US" w:eastAsia="ko-KR"/>
              </w:rPr>
              <w:t>3410</w:t>
            </w:r>
          </w:p>
        </w:tc>
        <w:tc>
          <w:tcPr>
            <w:tcW w:w="867" w:type="dxa"/>
            <w:gridSpan w:val="2"/>
            <w:shd w:val="clear" w:color="auto" w:fill="auto"/>
            <w:vAlign w:val="center"/>
          </w:tcPr>
          <w:p>
            <w:pPr>
              <w:pStyle w:val="99"/>
              <w:rPr>
                <w:lang w:eastAsia="ko-KR"/>
              </w:rPr>
            </w:pPr>
            <w:r>
              <w:t>1.5</w:t>
            </w:r>
          </w:p>
        </w:tc>
        <w:tc>
          <w:tcPr>
            <w:tcW w:w="1248" w:type="dxa"/>
            <w:gridSpan w:val="3"/>
            <w:shd w:val="clear" w:color="auto" w:fill="auto"/>
            <w:vAlign w:val="center"/>
          </w:tcPr>
          <w:p>
            <w:pPr>
              <w:pStyle w:val="99"/>
              <w:rPr>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t>DC_1A_n8A-n77A</w:t>
            </w:r>
          </w:p>
        </w:tc>
        <w:tc>
          <w:tcPr>
            <w:tcW w:w="868" w:type="dxa"/>
            <w:tcBorders>
              <w:left w:val="single" w:color="auto" w:sz="4" w:space="0"/>
            </w:tcBorders>
            <w:shd w:val="clear" w:color="auto" w:fill="auto"/>
            <w:vAlign w:val="center"/>
          </w:tcPr>
          <w:p>
            <w:pPr>
              <w:pStyle w:val="99"/>
            </w:pPr>
            <w:r>
              <w:t>n8</w:t>
            </w:r>
          </w:p>
        </w:tc>
        <w:tc>
          <w:tcPr>
            <w:tcW w:w="1380" w:type="dxa"/>
            <w:gridSpan w:val="2"/>
            <w:shd w:val="clear" w:color="auto" w:fill="auto"/>
            <w:noWrap/>
            <w:vAlign w:val="center"/>
          </w:tcPr>
          <w:p>
            <w:pPr>
              <w:pStyle w:val="99"/>
              <w:rPr>
                <w:lang w:eastAsia="ko-KR"/>
              </w:rPr>
            </w:pPr>
            <w:r>
              <w:rPr>
                <w:rFonts w:eastAsia="Malgun Gothic"/>
                <w:szCs w:val="18"/>
                <w:lang w:val="en-US" w:eastAsia="ko-KR"/>
              </w:rPr>
              <w:t>910</w:t>
            </w:r>
          </w:p>
        </w:tc>
        <w:tc>
          <w:tcPr>
            <w:tcW w:w="817" w:type="dxa"/>
            <w:gridSpan w:val="2"/>
            <w:shd w:val="clear" w:color="auto" w:fill="auto"/>
            <w:noWrap/>
            <w:vAlign w:val="center"/>
          </w:tcPr>
          <w:p>
            <w:pPr>
              <w:pStyle w:val="99"/>
              <w:rPr>
                <w:lang w:eastAsia="ko-KR"/>
              </w:rPr>
            </w:pPr>
            <w:r>
              <w:rPr>
                <w:szCs w:val="18"/>
                <w:lang w:val="en-US" w:eastAsia="ko-KR"/>
              </w:rPr>
              <w:t>5</w:t>
            </w:r>
          </w:p>
        </w:tc>
        <w:tc>
          <w:tcPr>
            <w:tcW w:w="2554" w:type="dxa"/>
            <w:gridSpan w:val="2"/>
            <w:shd w:val="clear" w:color="auto" w:fill="auto"/>
            <w:noWrap/>
            <w:vAlign w:val="center"/>
          </w:tcPr>
          <w:p>
            <w:pPr>
              <w:pStyle w:val="99"/>
              <w:rPr>
                <w:lang w:eastAsia="ko-KR"/>
              </w:rPr>
            </w:pPr>
            <w:r>
              <w:rPr>
                <w:szCs w:val="18"/>
                <w:lang w:val="en-US" w:eastAsia="ko-KR"/>
              </w:rPr>
              <w:t>25</w:t>
            </w:r>
          </w:p>
        </w:tc>
        <w:tc>
          <w:tcPr>
            <w:tcW w:w="1323" w:type="dxa"/>
            <w:gridSpan w:val="2"/>
            <w:shd w:val="clear" w:color="auto" w:fill="auto"/>
            <w:noWrap/>
            <w:vAlign w:val="center"/>
          </w:tcPr>
          <w:p>
            <w:pPr>
              <w:pStyle w:val="99"/>
              <w:rPr>
                <w:lang w:eastAsia="ko-KR"/>
              </w:rPr>
            </w:pPr>
            <w:r>
              <w:rPr>
                <w:rFonts w:hint="eastAsia" w:eastAsia="Malgun Gothic"/>
                <w:szCs w:val="18"/>
                <w:lang w:val="en-US" w:eastAsia="ko-KR"/>
              </w:rPr>
              <w:t>955</w:t>
            </w:r>
          </w:p>
        </w:tc>
        <w:tc>
          <w:tcPr>
            <w:tcW w:w="867" w:type="dxa"/>
            <w:gridSpan w:val="2"/>
            <w:shd w:val="clear" w:color="auto" w:fill="auto"/>
            <w:vAlign w:val="center"/>
          </w:tcPr>
          <w:p>
            <w:pPr>
              <w:pStyle w:val="99"/>
              <w:rPr>
                <w:lang w:eastAsia="ko-KR"/>
              </w:rPr>
            </w:pPr>
            <w:r>
              <w:t>N/A</w:t>
            </w:r>
          </w:p>
        </w:tc>
        <w:tc>
          <w:tcPr>
            <w:tcW w:w="1248" w:type="dxa"/>
            <w:gridSpan w:val="3"/>
            <w:shd w:val="clear" w:color="auto" w:fill="auto"/>
            <w:vAlign w:val="center"/>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r>
              <w:rPr>
                <w:lang w:val="en-US" w:eastAsia="zh-CN"/>
              </w:rPr>
              <w:t>DC_1A_n8A-n77(2A)</w:t>
            </w:r>
          </w:p>
        </w:tc>
        <w:tc>
          <w:tcPr>
            <w:tcW w:w="868" w:type="dxa"/>
            <w:tcBorders>
              <w:left w:val="single" w:color="auto" w:sz="4" w:space="0"/>
            </w:tcBorders>
            <w:shd w:val="clear" w:color="auto" w:fill="auto"/>
            <w:vAlign w:val="center"/>
          </w:tcPr>
          <w:p>
            <w:pPr>
              <w:pStyle w:val="99"/>
            </w:pPr>
            <w:r>
              <w:t>1</w:t>
            </w:r>
          </w:p>
        </w:tc>
        <w:tc>
          <w:tcPr>
            <w:tcW w:w="1380" w:type="dxa"/>
            <w:gridSpan w:val="2"/>
            <w:shd w:val="clear" w:color="auto" w:fill="auto"/>
            <w:noWrap/>
            <w:vAlign w:val="center"/>
          </w:tcPr>
          <w:p>
            <w:pPr>
              <w:pStyle w:val="99"/>
              <w:rPr>
                <w:lang w:eastAsia="ko-KR"/>
              </w:rPr>
            </w:pPr>
            <w:r>
              <w:rPr>
                <w:rFonts w:eastAsia="Malgun Gothic"/>
                <w:szCs w:val="18"/>
                <w:lang w:val="en-US" w:eastAsia="ko-KR"/>
              </w:rPr>
              <w:t>1950</w:t>
            </w:r>
          </w:p>
        </w:tc>
        <w:tc>
          <w:tcPr>
            <w:tcW w:w="817" w:type="dxa"/>
            <w:gridSpan w:val="2"/>
            <w:shd w:val="clear" w:color="auto" w:fill="auto"/>
            <w:noWrap/>
            <w:vAlign w:val="center"/>
          </w:tcPr>
          <w:p>
            <w:pPr>
              <w:pStyle w:val="99"/>
              <w:rPr>
                <w:lang w:eastAsia="ko-KR"/>
              </w:rPr>
            </w:pPr>
            <w:r>
              <w:rPr>
                <w:rFonts w:hint="eastAsia" w:eastAsia="Malgun Gothic"/>
                <w:szCs w:val="18"/>
                <w:lang w:val="en-US" w:eastAsia="ko-KR"/>
              </w:rPr>
              <w:t>5</w:t>
            </w:r>
          </w:p>
        </w:tc>
        <w:tc>
          <w:tcPr>
            <w:tcW w:w="2554" w:type="dxa"/>
            <w:gridSpan w:val="2"/>
            <w:shd w:val="clear" w:color="auto" w:fill="auto"/>
            <w:noWrap/>
            <w:vAlign w:val="center"/>
          </w:tcPr>
          <w:p>
            <w:pPr>
              <w:pStyle w:val="99"/>
              <w:rPr>
                <w:lang w:eastAsia="ko-KR"/>
              </w:rPr>
            </w:pPr>
            <w:r>
              <w:rPr>
                <w:rFonts w:hint="eastAsia" w:eastAsia="Malgun Gothic"/>
                <w:szCs w:val="18"/>
                <w:lang w:val="en-US" w:eastAsia="ko-KR"/>
              </w:rPr>
              <w:t>25</w:t>
            </w:r>
          </w:p>
        </w:tc>
        <w:tc>
          <w:tcPr>
            <w:tcW w:w="1323" w:type="dxa"/>
            <w:gridSpan w:val="2"/>
            <w:shd w:val="clear" w:color="auto" w:fill="auto"/>
            <w:noWrap/>
            <w:vAlign w:val="center"/>
          </w:tcPr>
          <w:p>
            <w:pPr>
              <w:pStyle w:val="99"/>
              <w:rPr>
                <w:lang w:eastAsia="ko-KR"/>
              </w:rPr>
            </w:pPr>
            <w:r>
              <w:rPr>
                <w:rFonts w:eastAsia="Malgun Gothic"/>
                <w:szCs w:val="18"/>
                <w:lang w:val="en-US" w:eastAsia="ko-KR"/>
              </w:rPr>
              <w:t>2140</w:t>
            </w:r>
          </w:p>
        </w:tc>
        <w:tc>
          <w:tcPr>
            <w:tcW w:w="867" w:type="dxa"/>
            <w:gridSpan w:val="2"/>
            <w:shd w:val="clear" w:color="auto" w:fill="auto"/>
            <w:vAlign w:val="center"/>
          </w:tcPr>
          <w:p>
            <w:pPr>
              <w:pStyle w:val="99"/>
              <w:rPr>
                <w:lang w:eastAsia="ko-KR"/>
              </w:rPr>
            </w:pPr>
            <w:r>
              <w:t>N/A</w:t>
            </w:r>
          </w:p>
        </w:tc>
        <w:tc>
          <w:tcPr>
            <w:tcW w:w="1248" w:type="dxa"/>
            <w:gridSpan w:val="3"/>
            <w:shd w:val="clear" w:color="auto" w:fill="auto"/>
            <w:vAlign w:val="center"/>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vAlign w:val="center"/>
          </w:tcPr>
          <w:p>
            <w:pPr>
              <w:pStyle w:val="99"/>
            </w:pPr>
            <w:r>
              <w:t>n77</w:t>
            </w:r>
          </w:p>
        </w:tc>
        <w:tc>
          <w:tcPr>
            <w:tcW w:w="1380" w:type="dxa"/>
            <w:gridSpan w:val="2"/>
            <w:shd w:val="clear" w:color="auto" w:fill="auto"/>
            <w:noWrap/>
            <w:vAlign w:val="center"/>
          </w:tcPr>
          <w:p>
            <w:pPr>
              <w:pStyle w:val="99"/>
              <w:rPr>
                <w:lang w:eastAsia="ko-KR"/>
              </w:rPr>
            </w:pPr>
            <w:r>
              <w:rPr>
                <w:rFonts w:eastAsia="Malgun Gothic"/>
                <w:szCs w:val="18"/>
                <w:lang w:val="en-US" w:eastAsia="ko-KR"/>
              </w:rPr>
              <w:t>N/A</w:t>
            </w:r>
          </w:p>
        </w:tc>
        <w:tc>
          <w:tcPr>
            <w:tcW w:w="817" w:type="dxa"/>
            <w:gridSpan w:val="2"/>
            <w:shd w:val="clear" w:color="auto" w:fill="auto"/>
            <w:noWrap/>
            <w:vAlign w:val="center"/>
          </w:tcPr>
          <w:p>
            <w:pPr>
              <w:pStyle w:val="99"/>
              <w:rPr>
                <w:lang w:eastAsia="ko-KR"/>
              </w:rPr>
            </w:pPr>
            <w:r>
              <w:rPr>
                <w:rFonts w:eastAsia="Malgun Gothic"/>
                <w:szCs w:val="18"/>
                <w:lang w:val="en-US" w:eastAsia="ko-KR"/>
              </w:rPr>
              <w:t>10</w:t>
            </w:r>
          </w:p>
        </w:tc>
        <w:tc>
          <w:tcPr>
            <w:tcW w:w="2554" w:type="dxa"/>
            <w:gridSpan w:val="2"/>
            <w:shd w:val="clear" w:color="auto" w:fill="auto"/>
            <w:noWrap/>
            <w:vAlign w:val="center"/>
          </w:tcPr>
          <w:p>
            <w:pPr>
              <w:pStyle w:val="99"/>
              <w:rPr>
                <w:lang w:eastAsia="ko-KR"/>
              </w:rPr>
            </w:pPr>
            <w:r>
              <w:rPr>
                <w:rFonts w:eastAsia="Malgun Gothic"/>
                <w:szCs w:val="18"/>
                <w:lang w:val="en-US" w:eastAsia="ko-KR"/>
              </w:rPr>
              <w:t>N/A</w:t>
            </w:r>
          </w:p>
        </w:tc>
        <w:tc>
          <w:tcPr>
            <w:tcW w:w="1323" w:type="dxa"/>
            <w:gridSpan w:val="2"/>
            <w:shd w:val="clear" w:color="auto" w:fill="auto"/>
            <w:noWrap/>
            <w:vAlign w:val="center"/>
          </w:tcPr>
          <w:p>
            <w:pPr>
              <w:pStyle w:val="99"/>
              <w:rPr>
                <w:lang w:eastAsia="ko-KR"/>
              </w:rPr>
            </w:pPr>
            <w:r>
              <w:rPr>
                <w:rFonts w:hint="eastAsia" w:eastAsia="Malgun Gothic"/>
                <w:szCs w:val="18"/>
                <w:lang w:val="en-US" w:eastAsia="ko-KR"/>
              </w:rPr>
              <w:t>3960</w:t>
            </w:r>
          </w:p>
        </w:tc>
        <w:tc>
          <w:tcPr>
            <w:tcW w:w="867" w:type="dxa"/>
            <w:gridSpan w:val="2"/>
            <w:shd w:val="clear" w:color="auto" w:fill="auto"/>
            <w:vAlign w:val="center"/>
          </w:tcPr>
          <w:p>
            <w:pPr>
              <w:pStyle w:val="99"/>
              <w:rPr>
                <w:lang w:eastAsia="ko-KR"/>
              </w:rPr>
            </w:pPr>
            <w:r>
              <w:t>8.8</w:t>
            </w:r>
          </w:p>
        </w:tc>
        <w:tc>
          <w:tcPr>
            <w:tcW w:w="1248" w:type="dxa"/>
            <w:gridSpan w:val="3"/>
            <w:shd w:val="clear" w:color="auto" w:fill="auto"/>
            <w:vAlign w:val="center"/>
          </w:tcPr>
          <w:p>
            <w:pPr>
              <w:pStyle w:val="99"/>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t>DC_1A_n8A-n77A</w:t>
            </w:r>
          </w:p>
        </w:tc>
        <w:tc>
          <w:tcPr>
            <w:tcW w:w="868" w:type="dxa"/>
            <w:tcBorders>
              <w:left w:val="single" w:color="auto" w:sz="4" w:space="0"/>
            </w:tcBorders>
            <w:shd w:val="clear" w:color="auto" w:fill="auto"/>
            <w:vAlign w:val="center"/>
          </w:tcPr>
          <w:p>
            <w:pPr>
              <w:pStyle w:val="99"/>
            </w:pPr>
            <w:r>
              <w:t>1</w:t>
            </w:r>
          </w:p>
        </w:tc>
        <w:tc>
          <w:tcPr>
            <w:tcW w:w="1380" w:type="dxa"/>
            <w:gridSpan w:val="2"/>
            <w:shd w:val="clear" w:color="auto" w:fill="auto"/>
            <w:noWrap/>
            <w:vAlign w:val="center"/>
          </w:tcPr>
          <w:p>
            <w:pPr>
              <w:pStyle w:val="99"/>
              <w:rPr>
                <w:lang w:eastAsia="ko-KR"/>
              </w:rPr>
            </w:pPr>
            <w:r>
              <w:rPr>
                <w:rFonts w:eastAsia="Malgun Gothic"/>
                <w:color w:val="000000"/>
                <w:szCs w:val="18"/>
                <w:lang w:val="en-US" w:eastAsia="ko-KR"/>
              </w:rPr>
              <w:t>1955</w:t>
            </w:r>
          </w:p>
        </w:tc>
        <w:tc>
          <w:tcPr>
            <w:tcW w:w="817" w:type="dxa"/>
            <w:gridSpan w:val="2"/>
            <w:shd w:val="clear" w:color="auto" w:fill="auto"/>
            <w:noWrap/>
            <w:vAlign w:val="center"/>
          </w:tcPr>
          <w:p>
            <w:pPr>
              <w:pStyle w:val="99"/>
              <w:rPr>
                <w:lang w:eastAsia="ko-KR"/>
              </w:rPr>
            </w:pPr>
            <w:r>
              <w:rPr>
                <w:rFonts w:eastAsia="Malgun Gothic"/>
                <w:color w:val="000000"/>
                <w:szCs w:val="18"/>
                <w:lang w:val="en-US" w:eastAsia="ko-KR"/>
              </w:rPr>
              <w:t>5</w:t>
            </w:r>
          </w:p>
        </w:tc>
        <w:tc>
          <w:tcPr>
            <w:tcW w:w="2554" w:type="dxa"/>
            <w:gridSpan w:val="2"/>
            <w:shd w:val="clear" w:color="auto" w:fill="auto"/>
            <w:noWrap/>
            <w:vAlign w:val="center"/>
          </w:tcPr>
          <w:p>
            <w:pPr>
              <w:pStyle w:val="99"/>
              <w:rPr>
                <w:lang w:eastAsia="ko-KR"/>
              </w:rPr>
            </w:pPr>
            <w:r>
              <w:rPr>
                <w:rFonts w:eastAsia="Malgun Gothic"/>
                <w:color w:val="000000"/>
                <w:szCs w:val="18"/>
                <w:lang w:val="en-US" w:eastAsia="ko-KR"/>
              </w:rPr>
              <w:t>25</w:t>
            </w:r>
          </w:p>
        </w:tc>
        <w:tc>
          <w:tcPr>
            <w:tcW w:w="1323" w:type="dxa"/>
            <w:gridSpan w:val="2"/>
            <w:shd w:val="clear" w:color="auto" w:fill="auto"/>
            <w:noWrap/>
            <w:vAlign w:val="center"/>
          </w:tcPr>
          <w:p>
            <w:pPr>
              <w:pStyle w:val="99"/>
              <w:rPr>
                <w:lang w:eastAsia="ko-KR"/>
              </w:rPr>
            </w:pPr>
            <w:r>
              <w:rPr>
                <w:rFonts w:eastAsia="Malgun Gothic"/>
                <w:color w:val="000000"/>
                <w:szCs w:val="18"/>
                <w:lang w:val="en-US" w:eastAsia="ko-KR"/>
              </w:rPr>
              <w:t>2145</w:t>
            </w:r>
          </w:p>
        </w:tc>
        <w:tc>
          <w:tcPr>
            <w:tcW w:w="867" w:type="dxa"/>
            <w:gridSpan w:val="2"/>
            <w:shd w:val="clear" w:color="auto" w:fill="auto"/>
            <w:vAlign w:val="center"/>
          </w:tcPr>
          <w:p>
            <w:pPr>
              <w:pStyle w:val="99"/>
              <w:rPr>
                <w:lang w:eastAsia="ko-KR"/>
              </w:rPr>
            </w:pPr>
            <w:r>
              <w:t>N/A</w:t>
            </w:r>
          </w:p>
        </w:tc>
        <w:tc>
          <w:tcPr>
            <w:tcW w:w="1248" w:type="dxa"/>
            <w:gridSpan w:val="3"/>
            <w:shd w:val="clear" w:color="auto" w:fill="auto"/>
            <w:vAlign w:val="center"/>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r>
              <w:t>DC_1A_n8A-n77(2A</w:t>
            </w:r>
            <w:r>
              <w:rPr>
                <w:rFonts w:asciiTheme="minorBidi" w:hAnsiTheme="minorBidi" w:cstheme="minorBidi"/>
                <w:szCs w:val="18"/>
                <w:lang w:val="en-US" w:eastAsia="zh-CN"/>
              </w:rPr>
              <w:t>)</w:t>
            </w:r>
          </w:p>
        </w:tc>
        <w:tc>
          <w:tcPr>
            <w:tcW w:w="868" w:type="dxa"/>
            <w:tcBorders>
              <w:left w:val="single" w:color="auto" w:sz="4" w:space="0"/>
            </w:tcBorders>
            <w:shd w:val="clear" w:color="auto" w:fill="auto"/>
            <w:vAlign w:val="center"/>
          </w:tcPr>
          <w:p>
            <w:pPr>
              <w:pStyle w:val="99"/>
            </w:pPr>
            <w:r>
              <w:t>n77</w:t>
            </w:r>
          </w:p>
        </w:tc>
        <w:tc>
          <w:tcPr>
            <w:tcW w:w="1380" w:type="dxa"/>
            <w:gridSpan w:val="2"/>
            <w:shd w:val="clear" w:color="auto" w:fill="auto"/>
            <w:noWrap/>
            <w:vAlign w:val="center"/>
          </w:tcPr>
          <w:p>
            <w:pPr>
              <w:pStyle w:val="99"/>
              <w:rPr>
                <w:lang w:eastAsia="ko-KR"/>
              </w:rPr>
            </w:pPr>
            <w:r>
              <w:rPr>
                <w:rFonts w:eastAsia="Malgun Gothic"/>
                <w:color w:val="000000"/>
                <w:szCs w:val="18"/>
                <w:lang w:val="en-US" w:eastAsia="ko-KR"/>
              </w:rPr>
              <w:t>3410</w:t>
            </w:r>
          </w:p>
        </w:tc>
        <w:tc>
          <w:tcPr>
            <w:tcW w:w="817" w:type="dxa"/>
            <w:gridSpan w:val="2"/>
            <w:shd w:val="clear" w:color="auto" w:fill="auto"/>
            <w:noWrap/>
            <w:vAlign w:val="center"/>
          </w:tcPr>
          <w:p>
            <w:pPr>
              <w:pStyle w:val="99"/>
              <w:rPr>
                <w:lang w:eastAsia="ko-KR"/>
              </w:rPr>
            </w:pPr>
            <w:r>
              <w:rPr>
                <w:rFonts w:eastAsia="Malgun Gothic"/>
                <w:color w:val="000000"/>
                <w:szCs w:val="18"/>
                <w:lang w:val="en-US" w:eastAsia="ko-KR"/>
              </w:rPr>
              <w:t>10</w:t>
            </w:r>
          </w:p>
        </w:tc>
        <w:tc>
          <w:tcPr>
            <w:tcW w:w="2554" w:type="dxa"/>
            <w:gridSpan w:val="2"/>
            <w:shd w:val="clear" w:color="auto" w:fill="auto"/>
            <w:noWrap/>
            <w:vAlign w:val="center"/>
          </w:tcPr>
          <w:p>
            <w:pPr>
              <w:pStyle w:val="99"/>
              <w:rPr>
                <w:lang w:eastAsia="ko-KR"/>
              </w:rPr>
            </w:pPr>
            <w:r>
              <w:rPr>
                <w:rFonts w:eastAsia="Malgun Gothic"/>
                <w:color w:val="000000"/>
                <w:szCs w:val="18"/>
                <w:lang w:val="en-US" w:eastAsia="ko-KR"/>
              </w:rPr>
              <w:t>50</w:t>
            </w:r>
          </w:p>
        </w:tc>
        <w:tc>
          <w:tcPr>
            <w:tcW w:w="1323" w:type="dxa"/>
            <w:gridSpan w:val="2"/>
            <w:shd w:val="clear" w:color="auto" w:fill="auto"/>
            <w:noWrap/>
            <w:vAlign w:val="center"/>
          </w:tcPr>
          <w:p>
            <w:pPr>
              <w:pStyle w:val="99"/>
              <w:rPr>
                <w:lang w:eastAsia="ko-KR"/>
              </w:rPr>
            </w:pPr>
            <w:r>
              <w:rPr>
                <w:rFonts w:eastAsia="Malgun Gothic"/>
                <w:color w:val="000000"/>
                <w:szCs w:val="18"/>
                <w:lang w:val="en-US" w:eastAsia="ko-KR"/>
              </w:rPr>
              <w:t>3410</w:t>
            </w:r>
          </w:p>
        </w:tc>
        <w:tc>
          <w:tcPr>
            <w:tcW w:w="867" w:type="dxa"/>
            <w:gridSpan w:val="2"/>
            <w:shd w:val="clear" w:color="auto" w:fill="auto"/>
            <w:vAlign w:val="center"/>
          </w:tcPr>
          <w:p>
            <w:pPr>
              <w:pStyle w:val="99"/>
              <w:rPr>
                <w:lang w:eastAsia="ko-KR"/>
              </w:rPr>
            </w:pPr>
            <w:r>
              <w:t>N/A</w:t>
            </w:r>
          </w:p>
        </w:tc>
        <w:tc>
          <w:tcPr>
            <w:tcW w:w="1248" w:type="dxa"/>
            <w:gridSpan w:val="3"/>
            <w:shd w:val="clear" w:color="auto" w:fill="auto"/>
            <w:vAlign w:val="center"/>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vAlign w:val="center"/>
          </w:tcPr>
          <w:p>
            <w:pPr>
              <w:pStyle w:val="99"/>
            </w:pPr>
            <w:r>
              <w:t>n8</w:t>
            </w:r>
          </w:p>
        </w:tc>
        <w:tc>
          <w:tcPr>
            <w:tcW w:w="1380" w:type="dxa"/>
            <w:gridSpan w:val="2"/>
            <w:shd w:val="clear" w:color="auto" w:fill="auto"/>
            <w:noWrap/>
            <w:vAlign w:val="center"/>
          </w:tcPr>
          <w:p>
            <w:pPr>
              <w:pStyle w:val="99"/>
              <w:rPr>
                <w:lang w:eastAsia="ko-KR"/>
              </w:rPr>
            </w:pPr>
            <w:r>
              <w:rPr>
                <w:rFonts w:eastAsia="Malgun Gothic"/>
                <w:color w:val="000000"/>
                <w:szCs w:val="18"/>
                <w:lang w:val="en-US" w:eastAsia="ko-KR"/>
              </w:rPr>
              <w:t>N/A</w:t>
            </w:r>
          </w:p>
        </w:tc>
        <w:tc>
          <w:tcPr>
            <w:tcW w:w="817" w:type="dxa"/>
            <w:gridSpan w:val="2"/>
            <w:shd w:val="clear" w:color="auto" w:fill="auto"/>
            <w:noWrap/>
            <w:vAlign w:val="center"/>
          </w:tcPr>
          <w:p>
            <w:pPr>
              <w:pStyle w:val="99"/>
              <w:rPr>
                <w:lang w:eastAsia="ko-KR"/>
              </w:rPr>
            </w:pPr>
            <w:r>
              <w:rPr>
                <w:rFonts w:eastAsia="Malgun Gothic"/>
                <w:color w:val="000000"/>
                <w:szCs w:val="18"/>
                <w:lang w:val="en-US" w:eastAsia="ko-KR"/>
              </w:rPr>
              <w:t>5</w:t>
            </w:r>
          </w:p>
        </w:tc>
        <w:tc>
          <w:tcPr>
            <w:tcW w:w="2554" w:type="dxa"/>
            <w:gridSpan w:val="2"/>
            <w:shd w:val="clear" w:color="auto" w:fill="auto"/>
            <w:noWrap/>
            <w:vAlign w:val="center"/>
          </w:tcPr>
          <w:p>
            <w:pPr>
              <w:pStyle w:val="99"/>
              <w:rPr>
                <w:lang w:eastAsia="ko-KR"/>
              </w:rPr>
            </w:pPr>
            <w:r>
              <w:rPr>
                <w:rFonts w:eastAsia="Malgun Gothic"/>
                <w:color w:val="000000"/>
                <w:szCs w:val="18"/>
                <w:lang w:val="en-US" w:eastAsia="ko-KR"/>
              </w:rPr>
              <w:t>N/A</w:t>
            </w:r>
          </w:p>
        </w:tc>
        <w:tc>
          <w:tcPr>
            <w:tcW w:w="1323" w:type="dxa"/>
            <w:gridSpan w:val="2"/>
            <w:shd w:val="clear" w:color="auto" w:fill="auto"/>
            <w:noWrap/>
            <w:vAlign w:val="center"/>
          </w:tcPr>
          <w:p>
            <w:pPr>
              <w:pStyle w:val="99"/>
              <w:rPr>
                <w:lang w:eastAsia="ko-KR"/>
              </w:rPr>
            </w:pPr>
            <w:r>
              <w:rPr>
                <w:rFonts w:eastAsia="Malgun Gothic"/>
                <w:color w:val="000000"/>
                <w:szCs w:val="18"/>
                <w:lang w:val="en-US" w:eastAsia="ko-KR"/>
              </w:rPr>
              <w:t>955</w:t>
            </w:r>
          </w:p>
        </w:tc>
        <w:tc>
          <w:tcPr>
            <w:tcW w:w="867" w:type="dxa"/>
            <w:gridSpan w:val="2"/>
            <w:shd w:val="clear" w:color="auto" w:fill="auto"/>
            <w:vAlign w:val="center"/>
          </w:tcPr>
          <w:p>
            <w:pPr>
              <w:pStyle w:val="99"/>
              <w:rPr>
                <w:lang w:eastAsia="ko-KR"/>
              </w:rPr>
            </w:pPr>
            <w:r>
              <w:t>3.3</w:t>
            </w:r>
          </w:p>
        </w:tc>
        <w:tc>
          <w:tcPr>
            <w:tcW w:w="1248" w:type="dxa"/>
            <w:gridSpan w:val="3"/>
            <w:shd w:val="clear" w:color="auto" w:fill="auto"/>
            <w:vAlign w:val="center"/>
          </w:tcPr>
          <w:p>
            <w:pPr>
              <w:pStyle w:val="99"/>
              <w:rPr>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rFonts w:eastAsia="MS Mincho"/>
              </w:rPr>
              <w:t>DC_1A-8A_n78A</w:t>
            </w:r>
          </w:p>
        </w:tc>
        <w:tc>
          <w:tcPr>
            <w:tcW w:w="868" w:type="dxa"/>
            <w:shd w:val="clear" w:color="auto" w:fill="auto"/>
          </w:tcPr>
          <w:p>
            <w:pPr>
              <w:pStyle w:val="99"/>
            </w:pPr>
            <w:r>
              <w:rPr>
                <w:lang w:eastAsia="ko-KR"/>
              </w:rP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t>DC_1A_n8A-n77(2A</w:t>
            </w:r>
            <w:r>
              <w:rPr>
                <w:rFonts w:asciiTheme="minorBidi" w:hAnsiTheme="minorBidi" w:cstheme="minorBidi"/>
                <w:szCs w:val="18"/>
                <w:lang w:val="en-US" w:eastAsia="zh-CN"/>
              </w:rPr>
              <w:t>)</w:t>
            </w:r>
          </w:p>
        </w:tc>
        <w:tc>
          <w:tcPr>
            <w:tcW w:w="868" w:type="dxa"/>
            <w:shd w:val="clear" w:color="auto" w:fill="auto"/>
          </w:tcPr>
          <w:p>
            <w:pPr>
              <w:pStyle w:val="99"/>
            </w:pPr>
            <w:r>
              <w:rPr>
                <w:lang w:eastAsia="ko-KR"/>
              </w:rPr>
              <w:t>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DC_1A-3A_n77A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C_1A-3A_n77(2A)</w:t>
            </w:r>
          </w:p>
          <w:p>
            <w:pPr>
              <w:keepNext/>
              <w:keepLines/>
              <w:spacing w:after="0"/>
              <w:jc w:val="center"/>
            </w:pPr>
            <w:r>
              <w:rPr>
                <w:rFonts w:hint="eastAsia" w:ascii="Arial" w:hAnsi="Arial"/>
                <w:sz w:val="18"/>
                <w:lang w:eastAsia="ja-JP"/>
              </w:rPr>
              <w:t>D</w:t>
            </w:r>
            <w:r>
              <w:rPr>
                <w:rFonts w:ascii="Arial" w:hAnsi="Arial"/>
                <w:sz w:val="18"/>
                <w:lang w:eastAsia="ja-JP"/>
              </w:rPr>
              <w:t>C_1A-3A_n77(3A)</w:t>
            </w:r>
          </w:p>
          <w:p>
            <w:pPr>
              <w:pStyle w:val="99"/>
              <w:rPr>
                <w:lang w:eastAsia="zh-CN"/>
              </w:rPr>
            </w:pPr>
            <w:r>
              <w:rPr>
                <w:lang w:eastAsia="zh-CN"/>
              </w:rPr>
              <w:t>DC_1A-3C_n77A</w:t>
            </w:r>
          </w:p>
          <w:p>
            <w:pPr>
              <w:pStyle w:val="99"/>
              <w:rPr>
                <w:lang w:eastAsia="zh-CN"/>
              </w:rPr>
            </w:pPr>
            <w:r>
              <w:rPr>
                <w:lang w:eastAsia="zh-CN"/>
              </w:rPr>
              <w:t>DC_1A-3A_n77C</w:t>
            </w:r>
          </w:p>
          <w:p>
            <w:pPr>
              <w:pStyle w:val="99"/>
            </w:pPr>
            <w:r>
              <w:rPr>
                <w:lang w:eastAsia="zh-CN"/>
              </w:rPr>
              <w:t>DC_1A-3C_n77(2A)</w:t>
            </w:r>
          </w:p>
        </w:tc>
        <w:tc>
          <w:tcPr>
            <w:tcW w:w="868" w:type="dxa"/>
            <w:shd w:val="clear" w:color="auto" w:fill="auto"/>
          </w:tcPr>
          <w:p>
            <w:pPr>
              <w:pStyle w:val="99"/>
            </w:pPr>
            <w: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1807.5</w:t>
            </w:r>
          </w:p>
        </w:tc>
        <w:tc>
          <w:tcPr>
            <w:tcW w:w="867" w:type="dxa"/>
            <w:gridSpan w:val="2"/>
            <w:shd w:val="clear" w:color="auto" w:fill="auto"/>
          </w:tcPr>
          <w:p>
            <w:pPr>
              <w:pStyle w:val="99"/>
            </w:pPr>
            <w:r>
              <w:t>31.5</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n77</w:t>
            </w:r>
          </w:p>
        </w:tc>
        <w:tc>
          <w:tcPr>
            <w:tcW w:w="1380" w:type="dxa"/>
            <w:gridSpan w:val="2"/>
            <w:shd w:val="clear" w:color="auto" w:fill="auto"/>
            <w:noWrap/>
          </w:tcPr>
          <w:p>
            <w:pPr>
              <w:pStyle w:val="99"/>
            </w:pPr>
            <w:r>
              <w:t>3757.5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3757.5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1870</w:t>
            </w:r>
          </w:p>
        </w:tc>
        <w:tc>
          <w:tcPr>
            <w:tcW w:w="867" w:type="dxa"/>
            <w:gridSpan w:val="2"/>
            <w:shd w:val="clear" w:color="auto" w:fill="auto"/>
          </w:tcPr>
          <w:p>
            <w:pPr>
              <w:pStyle w:val="99"/>
            </w:pPr>
            <w:r>
              <w:t>8.5</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n77</w:t>
            </w:r>
          </w:p>
        </w:tc>
        <w:tc>
          <w:tcPr>
            <w:tcW w:w="1380" w:type="dxa"/>
            <w:gridSpan w:val="2"/>
            <w:shd w:val="clear" w:color="auto" w:fill="auto"/>
            <w:noWrap/>
          </w:tcPr>
          <w:p>
            <w:pPr>
              <w:pStyle w:val="99"/>
            </w:pPr>
            <w:r>
              <w:t>3980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3980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31.0</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t>1775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1870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n77</w:t>
            </w:r>
          </w:p>
        </w:tc>
        <w:tc>
          <w:tcPr>
            <w:tcW w:w="1380" w:type="dxa"/>
            <w:gridSpan w:val="2"/>
            <w:shd w:val="clear" w:color="auto" w:fill="auto"/>
            <w:noWrap/>
          </w:tcPr>
          <w:p>
            <w:pPr>
              <w:pStyle w:val="99"/>
            </w:pPr>
            <w:r>
              <w:t>3915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3915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S Mincho"/>
              </w:rPr>
              <w:t>DC_1A-3A_n78A</w:t>
            </w:r>
          </w:p>
          <w:p>
            <w:pPr>
              <w:pStyle w:val="99"/>
              <w:rPr>
                <w:rFonts w:eastAsia="MS Mincho"/>
              </w:rPr>
            </w:pPr>
            <w:r>
              <w:rPr>
                <w:rFonts w:eastAsia="MS Mincho"/>
              </w:rPr>
              <w:t>DC_1A-3A-3A_n78A</w:t>
            </w:r>
          </w:p>
          <w:p>
            <w:pPr>
              <w:pStyle w:val="99"/>
            </w:pPr>
            <w:r>
              <w:t>DC_1A-3C_n78A</w:t>
            </w:r>
          </w:p>
          <w:p>
            <w:pPr>
              <w:pStyle w:val="99"/>
            </w:pPr>
            <w:r>
              <w:rPr>
                <w:lang w:eastAsia="zh-CN"/>
              </w:rPr>
              <w:t>DC_1A-3A_n78C</w:t>
            </w:r>
          </w:p>
          <w:p>
            <w:pPr>
              <w:pStyle w:val="99"/>
              <w:rPr>
                <w:rFonts w:eastAsia="MS Mincho"/>
              </w:rPr>
            </w:pPr>
            <w:r>
              <w:rPr>
                <w:rFonts w:eastAsia="MS Mincho"/>
              </w:rPr>
              <w:t>DC_1A-3A_n78(2A)</w:t>
            </w:r>
          </w:p>
          <w:p>
            <w:pPr>
              <w:pStyle w:val="99"/>
              <w:rPr>
                <w:rFonts w:eastAsia="MS Mincho"/>
              </w:rPr>
            </w:pPr>
            <w:r>
              <w:rPr>
                <w:rFonts w:eastAsia="MS Mincho"/>
              </w:rPr>
              <w:t>DC_1A-3C_n78(2A) DC_1A-3A_n78(A-C)</w:t>
            </w:r>
          </w:p>
        </w:tc>
        <w:tc>
          <w:tcPr>
            <w:tcW w:w="868" w:type="dxa"/>
            <w:shd w:val="clear" w:color="auto" w:fill="auto"/>
          </w:tcPr>
          <w:p>
            <w:pPr>
              <w:pStyle w:val="99"/>
            </w:pPr>
            <w: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1807.5</w:t>
            </w:r>
          </w:p>
        </w:tc>
        <w:tc>
          <w:tcPr>
            <w:tcW w:w="867" w:type="dxa"/>
            <w:gridSpan w:val="2"/>
            <w:shd w:val="clear" w:color="auto" w:fill="auto"/>
          </w:tcPr>
          <w:p>
            <w:pPr>
              <w:pStyle w:val="99"/>
            </w:pPr>
            <w:r>
              <w:t>31.2</w:t>
            </w:r>
          </w:p>
        </w:tc>
        <w:tc>
          <w:tcPr>
            <w:tcW w:w="1248" w:type="dxa"/>
            <w:gridSpan w:val="3"/>
          </w:tcPr>
          <w:p>
            <w:pPr>
              <w:pStyle w:val="99"/>
              <w:rPr>
                <w:rFonts w:eastAsia="MS Mincho"/>
              </w:rPr>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n78</w:t>
            </w:r>
          </w:p>
        </w:tc>
        <w:tc>
          <w:tcPr>
            <w:tcW w:w="1380" w:type="dxa"/>
            <w:gridSpan w:val="2"/>
            <w:shd w:val="clear" w:color="auto" w:fill="auto"/>
            <w:noWrap/>
          </w:tcPr>
          <w:p>
            <w:pPr>
              <w:pStyle w:val="99"/>
            </w:pPr>
            <w:r>
              <w:t>3757.5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3757.5</w:t>
            </w:r>
          </w:p>
        </w:tc>
        <w:tc>
          <w:tcPr>
            <w:tcW w:w="867" w:type="dxa"/>
            <w:gridSpan w:val="2"/>
            <w:shd w:val="clear" w:color="auto" w:fill="auto"/>
          </w:tcPr>
          <w:p>
            <w:pPr>
              <w:pStyle w:val="99"/>
            </w:pPr>
            <w:r>
              <w:t>N/A</w:t>
            </w:r>
          </w:p>
        </w:tc>
        <w:tc>
          <w:tcPr>
            <w:tcW w:w="1248" w:type="dxa"/>
            <w:gridSpan w:val="3"/>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2125</w:t>
            </w:r>
          </w:p>
        </w:tc>
        <w:tc>
          <w:tcPr>
            <w:tcW w:w="867" w:type="dxa"/>
            <w:gridSpan w:val="2"/>
            <w:shd w:val="clear" w:color="auto" w:fill="auto"/>
          </w:tcPr>
          <w:p>
            <w:pPr>
              <w:pStyle w:val="99"/>
            </w:pPr>
            <w:r>
              <w:t>2.8</w:t>
            </w:r>
          </w:p>
        </w:tc>
        <w:tc>
          <w:tcPr>
            <w:tcW w:w="1248" w:type="dxa"/>
            <w:gridSpan w:val="3"/>
          </w:tcPr>
          <w:p>
            <w:pPr>
              <w:pStyle w:val="99"/>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t>1775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1870</w:t>
            </w:r>
          </w:p>
        </w:tc>
        <w:tc>
          <w:tcPr>
            <w:tcW w:w="867" w:type="dxa"/>
            <w:gridSpan w:val="2"/>
            <w:shd w:val="clear" w:color="auto" w:fill="auto"/>
          </w:tcPr>
          <w:p>
            <w:pPr>
              <w:pStyle w:val="99"/>
            </w:pPr>
            <w:r>
              <w:t>N/A</w:t>
            </w:r>
          </w:p>
        </w:tc>
        <w:tc>
          <w:tcPr>
            <w:tcW w:w="1248" w:type="dxa"/>
            <w:gridSpan w:val="3"/>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tcBorders>
              <w:bottom w:val="single" w:color="auto" w:sz="4" w:space="0"/>
            </w:tcBorders>
            <w:shd w:val="clear" w:color="auto" w:fill="auto"/>
          </w:tcPr>
          <w:p>
            <w:pPr>
              <w:pStyle w:val="99"/>
            </w:pPr>
            <w:r>
              <w:t>n78</w:t>
            </w:r>
          </w:p>
        </w:tc>
        <w:tc>
          <w:tcPr>
            <w:tcW w:w="1380" w:type="dxa"/>
            <w:gridSpan w:val="2"/>
            <w:tcBorders>
              <w:bottom w:val="single" w:color="auto" w:sz="4" w:space="0"/>
            </w:tcBorders>
            <w:shd w:val="clear" w:color="auto" w:fill="auto"/>
            <w:noWrap/>
          </w:tcPr>
          <w:p>
            <w:pPr>
              <w:pStyle w:val="99"/>
            </w:pPr>
            <w:r>
              <w:t>3725</w:t>
            </w:r>
          </w:p>
        </w:tc>
        <w:tc>
          <w:tcPr>
            <w:tcW w:w="817" w:type="dxa"/>
            <w:gridSpan w:val="2"/>
            <w:tcBorders>
              <w:bottom w:val="single" w:color="auto" w:sz="4" w:space="0"/>
            </w:tcBorders>
            <w:shd w:val="clear" w:color="auto" w:fill="auto"/>
            <w:noWrap/>
          </w:tcPr>
          <w:p>
            <w:pPr>
              <w:pStyle w:val="99"/>
            </w:pPr>
            <w:r>
              <w:t>10</w:t>
            </w:r>
          </w:p>
        </w:tc>
        <w:tc>
          <w:tcPr>
            <w:tcW w:w="2554" w:type="dxa"/>
            <w:gridSpan w:val="2"/>
            <w:tcBorders>
              <w:bottom w:val="single" w:color="auto" w:sz="4" w:space="0"/>
            </w:tcBorders>
            <w:shd w:val="clear" w:color="auto" w:fill="auto"/>
            <w:noWrap/>
          </w:tcPr>
          <w:p>
            <w:pPr>
              <w:pStyle w:val="99"/>
            </w:pPr>
            <w:r>
              <w:t>50</w:t>
            </w:r>
          </w:p>
        </w:tc>
        <w:tc>
          <w:tcPr>
            <w:tcW w:w="1323" w:type="dxa"/>
            <w:gridSpan w:val="2"/>
            <w:tcBorders>
              <w:bottom w:val="single" w:color="auto" w:sz="4" w:space="0"/>
            </w:tcBorders>
            <w:shd w:val="clear" w:color="auto" w:fill="auto"/>
            <w:noWrap/>
          </w:tcPr>
          <w:p>
            <w:pPr>
              <w:pStyle w:val="99"/>
            </w:pPr>
            <w:r>
              <w:t>3725</w:t>
            </w:r>
          </w:p>
        </w:tc>
        <w:tc>
          <w:tcPr>
            <w:tcW w:w="867" w:type="dxa"/>
            <w:gridSpan w:val="2"/>
            <w:tcBorders>
              <w:bottom w:val="single" w:color="auto" w:sz="4" w:space="0"/>
            </w:tcBorders>
            <w:shd w:val="clear" w:color="auto" w:fill="auto"/>
          </w:tcPr>
          <w:p>
            <w:pPr>
              <w:pStyle w:val="99"/>
            </w:pPr>
            <w:r>
              <w:t>N/A</w:t>
            </w:r>
          </w:p>
        </w:tc>
        <w:tc>
          <w:tcPr>
            <w:tcW w:w="1248" w:type="dxa"/>
            <w:gridSpan w:val="3"/>
            <w:tcBorders>
              <w:bottom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t>DC_1A_n3A-n77A</w:t>
            </w:r>
          </w:p>
          <w:p>
            <w:pPr>
              <w:pStyle w:val="99"/>
            </w:pPr>
            <w:r>
              <w:t>DC_1A_n3A-n77(2A)</w:t>
            </w:r>
          </w:p>
        </w:tc>
        <w:tc>
          <w:tcPr>
            <w:tcW w:w="868" w:type="dxa"/>
            <w:tcBorders>
              <w:bottom w:val="single" w:color="auto" w:sz="4" w:space="0"/>
            </w:tcBorders>
            <w:shd w:val="clear" w:color="auto" w:fill="auto"/>
          </w:tcPr>
          <w:p>
            <w:pPr>
              <w:pStyle w:val="99"/>
            </w:pPr>
            <w:r>
              <w:rPr>
                <w:rFonts w:cs="Arial"/>
                <w:szCs w:val="18"/>
              </w:rPr>
              <w:t>1</w:t>
            </w:r>
          </w:p>
        </w:tc>
        <w:tc>
          <w:tcPr>
            <w:tcW w:w="1380" w:type="dxa"/>
            <w:gridSpan w:val="2"/>
            <w:tcBorders>
              <w:bottom w:val="single" w:color="auto" w:sz="4" w:space="0"/>
            </w:tcBorders>
            <w:shd w:val="clear" w:color="auto" w:fill="auto"/>
            <w:noWrap/>
          </w:tcPr>
          <w:p>
            <w:pPr>
              <w:pStyle w:val="99"/>
            </w:pPr>
            <w:r>
              <w:rPr>
                <w:rFonts w:cs="Arial"/>
                <w:szCs w:val="18"/>
                <w:lang w:eastAsia="ko-KR"/>
              </w:rPr>
              <w:t>1950</w:t>
            </w:r>
          </w:p>
        </w:tc>
        <w:tc>
          <w:tcPr>
            <w:tcW w:w="817" w:type="dxa"/>
            <w:gridSpan w:val="2"/>
            <w:tcBorders>
              <w:bottom w:val="single" w:color="auto" w:sz="4" w:space="0"/>
            </w:tcBorders>
            <w:shd w:val="clear" w:color="auto" w:fill="auto"/>
            <w:noWrap/>
          </w:tcPr>
          <w:p>
            <w:pPr>
              <w:pStyle w:val="99"/>
            </w:pPr>
            <w:r>
              <w:rPr>
                <w:rFonts w:cs="Arial"/>
                <w:szCs w:val="18"/>
                <w:lang w:eastAsia="ko-KR"/>
              </w:rPr>
              <w:t>5</w:t>
            </w:r>
          </w:p>
        </w:tc>
        <w:tc>
          <w:tcPr>
            <w:tcW w:w="2554" w:type="dxa"/>
            <w:gridSpan w:val="2"/>
            <w:tcBorders>
              <w:bottom w:val="single" w:color="auto" w:sz="4" w:space="0"/>
            </w:tcBorders>
            <w:shd w:val="clear" w:color="auto" w:fill="auto"/>
            <w:noWrap/>
          </w:tcPr>
          <w:p>
            <w:pPr>
              <w:pStyle w:val="99"/>
            </w:pPr>
            <w:r>
              <w:rPr>
                <w:rFonts w:cs="Arial"/>
                <w:szCs w:val="18"/>
                <w:lang w:eastAsia="ko-KR"/>
              </w:rPr>
              <w:t>25</w:t>
            </w:r>
          </w:p>
        </w:tc>
        <w:tc>
          <w:tcPr>
            <w:tcW w:w="1323" w:type="dxa"/>
            <w:gridSpan w:val="2"/>
            <w:tcBorders>
              <w:bottom w:val="single" w:color="auto" w:sz="4" w:space="0"/>
            </w:tcBorders>
            <w:shd w:val="clear" w:color="auto" w:fill="auto"/>
            <w:noWrap/>
          </w:tcPr>
          <w:p>
            <w:pPr>
              <w:pStyle w:val="99"/>
            </w:pPr>
            <w:r>
              <w:rPr>
                <w:rFonts w:cs="Arial"/>
                <w:szCs w:val="18"/>
                <w:lang w:eastAsia="ko-KR"/>
              </w:rPr>
              <w:t>2140</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n3</w:t>
            </w:r>
          </w:p>
        </w:tc>
        <w:tc>
          <w:tcPr>
            <w:tcW w:w="1380" w:type="dxa"/>
            <w:gridSpan w:val="2"/>
            <w:tcBorders>
              <w:bottom w:val="single" w:color="auto" w:sz="4" w:space="0"/>
            </w:tcBorders>
            <w:shd w:val="clear" w:color="auto" w:fill="auto"/>
            <w:noWrap/>
          </w:tcPr>
          <w:p>
            <w:pPr>
              <w:pStyle w:val="99"/>
            </w:pPr>
            <w:r>
              <w:rPr>
                <w:rFonts w:cs="Arial"/>
                <w:szCs w:val="18"/>
                <w:lang w:eastAsia="ko-KR"/>
              </w:rPr>
              <w:t>1750</w:t>
            </w:r>
          </w:p>
        </w:tc>
        <w:tc>
          <w:tcPr>
            <w:tcW w:w="817" w:type="dxa"/>
            <w:gridSpan w:val="2"/>
            <w:tcBorders>
              <w:bottom w:val="single" w:color="auto" w:sz="4" w:space="0"/>
            </w:tcBorders>
            <w:shd w:val="clear" w:color="auto" w:fill="auto"/>
            <w:noWrap/>
          </w:tcPr>
          <w:p>
            <w:pPr>
              <w:pStyle w:val="99"/>
            </w:pPr>
            <w:r>
              <w:rPr>
                <w:rFonts w:cs="Arial"/>
                <w:szCs w:val="18"/>
                <w:lang w:eastAsia="ko-KR"/>
              </w:rPr>
              <w:t>5</w:t>
            </w:r>
          </w:p>
        </w:tc>
        <w:tc>
          <w:tcPr>
            <w:tcW w:w="2554" w:type="dxa"/>
            <w:gridSpan w:val="2"/>
            <w:tcBorders>
              <w:bottom w:val="single" w:color="auto" w:sz="4" w:space="0"/>
            </w:tcBorders>
            <w:shd w:val="clear" w:color="auto" w:fill="auto"/>
            <w:noWrap/>
          </w:tcPr>
          <w:p>
            <w:pPr>
              <w:pStyle w:val="99"/>
            </w:pPr>
            <w:r>
              <w:rPr>
                <w:rFonts w:cs="Arial"/>
                <w:szCs w:val="18"/>
                <w:lang w:eastAsia="ko-KR"/>
              </w:rPr>
              <w:t>25</w:t>
            </w:r>
          </w:p>
        </w:tc>
        <w:tc>
          <w:tcPr>
            <w:tcW w:w="1323" w:type="dxa"/>
            <w:gridSpan w:val="2"/>
            <w:tcBorders>
              <w:bottom w:val="single" w:color="auto" w:sz="4" w:space="0"/>
            </w:tcBorders>
            <w:shd w:val="clear" w:color="auto" w:fill="auto"/>
            <w:noWrap/>
          </w:tcPr>
          <w:p>
            <w:pPr>
              <w:pStyle w:val="99"/>
            </w:pPr>
            <w:r>
              <w:rPr>
                <w:rFonts w:cs="Arial"/>
                <w:szCs w:val="18"/>
                <w:lang w:eastAsia="ko-KR"/>
              </w:rPr>
              <w:t>1845</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n77</w:t>
            </w:r>
          </w:p>
        </w:tc>
        <w:tc>
          <w:tcPr>
            <w:tcW w:w="1380" w:type="dxa"/>
            <w:gridSpan w:val="2"/>
            <w:tcBorders>
              <w:bottom w:val="single" w:color="auto" w:sz="4" w:space="0"/>
            </w:tcBorders>
            <w:shd w:val="clear" w:color="auto" w:fill="auto"/>
            <w:noWrap/>
          </w:tcPr>
          <w:p>
            <w:pPr>
              <w:pStyle w:val="99"/>
            </w:pPr>
            <w:r>
              <w:rPr>
                <w:rFonts w:cs="Arial"/>
                <w:szCs w:val="18"/>
                <w:lang w:eastAsia="ko-KR"/>
              </w:rPr>
              <w:t>N/A</w:t>
            </w:r>
          </w:p>
        </w:tc>
        <w:tc>
          <w:tcPr>
            <w:tcW w:w="817" w:type="dxa"/>
            <w:gridSpan w:val="2"/>
            <w:tcBorders>
              <w:bottom w:val="single" w:color="auto" w:sz="4" w:space="0"/>
            </w:tcBorders>
            <w:shd w:val="clear" w:color="auto" w:fill="auto"/>
            <w:noWrap/>
          </w:tcPr>
          <w:p>
            <w:pPr>
              <w:pStyle w:val="99"/>
            </w:pPr>
            <w:r>
              <w:rPr>
                <w:rFonts w:cs="Arial"/>
                <w:szCs w:val="18"/>
                <w:lang w:eastAsia="ko-KR"/>
              </w:rPr>
              <w:t>10</w:t>
            </w:r>
          </w:p>
        </w:tc>
        <w:tc>
          <w:tcPr>
            <w:tcW w:w="2554" w:type="dxa"/>
            <w:gridSpan w:val="2"/>
            <w:tcBorders>
              <w:bottom w:val="single" w:color="auto" w:sz="4" w:space="0"/>
            </w:tcBorders>
            <w:shd w:val="clear" w:color="auto" w:fill="auto"/>
            <w:noWrap/>
          </w:tcPr>
          <w:p>
            <w:pPr>
              <w:pStyle w:val="99"/>
            </w:pPr>
            <w:r>
              <w:rPr>
                <w:rFonts w:cs="Arial"/>
                <w:szCs w:val="18"/>
                <w:lang w:eastAsia="ko-KR"/>
              </w:rPr>
              <w:t>N/A</w:t>
            </w:r>
          </w:p>
        </w:tc>
        <w:tc>
          <w:tcPr>
            <w:tcW w:w="1323" w:type="dxa"/>
            <w:gridSpan w:val="2"/>
            <w:tcBorders>
              <w:bottom w:val="single" w:color="auto" w:sz="4" w:space="0"/>
            </w:tcBorders>
            <w:shd w:val="clear" w:color="auto" w:fill="auto"/>
            <w:noWrap/>
          </w:tcPr>
          <w:p>
            <w:pPr>
              <w:pStyle w:val="99"/>
            </w:pPr>
            <w:r>
              <w:rPr>
                <w:rFonts w:cs="Arial"/>
                <w:szCs w:val="18"/>
                <w:lang w:eastAsia="ko-KR"/>
              </w:rPr>
              <w:t>3700</w:t>
            </w:r>
          </w:p>
        </w:tc>
        <w:tc>
          <w:tcPr>
            <w:tcW w:w="867" w:type="dxa"/>
            <w:gridSpan w:val="2"/>
            <w:tcBorders>
              <w:bottom w:val="single" w:color="auto" w:sz="4" w:space="0"/>
            </w:tcBorders>
            <w:shd w:val="clear" w:color="auto" w:fill="auto"/>
          </w:tcPr>
          <w:p>
            <w:pPr>
              <w:pStyle w:val="99"/>
            </w:pPr>
            <w:r>
              <w:rPr>
                <w:rFonts w:cs="Arial"/>
                <w:szCs w:val="18"/>
              </w:rPr>
              <w:t>28.4</w:t>
            </w:r>
          </w:p>
        </w:tc>
        <w:tc>
          <w:tcPr>
            <w:tcW w:w="1248" w:type="dxa"/>
            <w:gridSpan w:val="3"/>
            <w:tcBorders>
              <w:bottom w:val="single" w:color="auto" w:sz="4" w:space="0"/>
            </w:tcBorders>
          </w:tcPr>
          <w:p>
            <w:pPr>
              <w:pStyle w:val="99"/>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1</w:t>
            </w:r>
          </w:p>
        </w:tc>
        <w:tc>
          <w:tcPr>
            <w:tcW w:w="1380" w:type="dxa"/>
            <w:gridSpan w:val="2"/>
            <w:tcBorders>
              <w:bottom w:val="single" w:color="auto" w:sz="4" w:space="0"/>
            </w:tcBorders>
            <w:shd w:val="clear" w:color="auto" w:fill="auto"/>
            <w:noWrap/>
          </w:tcPr>
          <w:p>
            <w:pPr>
              <w:pStyle w:val="99"/>
            </w:pPr>
            <w:r>
              <w:rPr>
                <w:rFonts w:cs="Arial"/>
                <w:szCs w:val="18"/>
              </w:rPr>
              <w:t>1950</w:t>
            </w:r>
          </w:p>
        </w:tc>
        <w:tc>
          <w:tcPr>
            <w:tcW w:w="817" w:type="dxa"/>
            <w:gridSpan w:val="2"/>
            <w:tcBorders>
              <w:bottom w:val="single" w:color="auto" w:sz="4" w:space="0"/>
            </w:tcBorders>
            <w:shd w:val="clear" w:color="auto" w:fill="auto"/>
            <w:noWrap/>
          </w:tcPr>
          <w:p>
            <w:pPr>
              <w:pStyle w:val="99"/>
            </w:pPr>
            <w:r>
              <w:rPr>
                <w:rFonts w:cs="Arial"/>
                <w:szCs w:val="18"/>
              </w:rPr>
              <w:t>5</w:t>
            </w:r>
          </w:p>
        </w:tc>
        <w:tc>
          <w:tcPr>
            <w:tcW w:w="2554" w:type="dxa"/>
            <w:gridSpan w:val="2"/>
            <w:tcBorders>
              <w:bottom w:val="single" w:color="auto" w:sz="4" w:space="0"/>
            </w:tcBorders>
            <w:shd w:val="clear" w:color="auto" w:fill="auto"/>
            <w:noWrap/>
          </w:tcPr>
          <w:p>
            <w:pPr>
              <w:pStyle w:val="99"/>
            </w:pPr>
            <w:r>
              <w:rPr>
                <w:rFonts w:cs="Arial"/>
                <w:szCs w:val="18"/>
              </w:rPr>
              <w:t>25</w:t>
            </w:r>
          </w:p>
        </w:tc>
        <w:tc>
          <w:tcPr>
            <w:tcW w:w="1323" w:type="dxa"/>
            <w:gridSpan w:val="2"/>
            <w:tcBorders>
              <w:bottom w:val="single" w:color="auto" w:sz="4" w:space="0"/>
            </w:tcBorders>
            <w:shd w:val="clear" w:color="auto" w:fill="auto"/>
            <w:noWrap/>
          </w:tcPr>
          <w:p>
            <w:pPr>
              <w:pStyle w:val="99"/>
            </w:pPr>
            <w:r>
              <w:rPr>
                <w:rFonts w:cs="Arial"/>
                <w:szCs w:val="18"/>
              </w:rPr>
              <w:t>2140</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n3</w:t>
            </w:r>
          </w:p>
        </w:tc>
        <w:tc>
          <w:tcPr>
            <w:tcW w:w="1380" w:type="dxa"/>
            <w:gridSpan w:val="2"/>
            <w:tcBorders>
              <w:bottom w:val="single" w:color="auto" w:sz="4" w:space="0"/>
            </w:tcBorders>
            <w:shd w:val="clear" w:color="auto" w:fill="auto"/>
            <w:noWrap/>
          </w:tcPr>
          <w:p>
            <w:pPr>
              <w:pStyle w:val="99"/>
            </w:pPr>
            <w:r>
              <w:rPr>
                <w:rFonts w:cs="Arial"/>
                <w:szCs w:val="18"/>
              </w:rPr>
              <w:t>1770</w:t>
            </w:r>
          </w:p>
        </w:tc>
        <w:tc>
          <w:tcPr>
            <w:tcW w:w="817" w:type="dxa"/>
            <w:gridSpan w:val="2"/>
            <w:tcBorders>
              <w:bottom w:val="single" w:color="auto" w:sz="4" w:space="0"/>
            </w:tcBorders>
            <w:shd w:val="clear" w:color="auto" w:fill="auto"/>
            <w:noWrap/>
          </w:tcPr>
          <w:p>
            <w:pPr>
              <w:pStyle w:val="99"/>
            </w:pPr>
            <w:r>
              <w:rPr>
                <w:rFonts w:cs="Arial"/>
                <w:szCs w:val="18"/>
              </w:rPr>
              <w:t>5</w:t>
            </w:r>
          </w:p>
        </w:tc>
        <w:tc>
          <w:tcPr>
            <w:tcW w:w="2554" w:type="dxa"/>
            <w:gridSpan w:val="2"/>
            <w:tcBorders>
              <w:bottom w:val="single" w:color="auto" w:sz="4" w:space="0"/>
            </w:tcBorders>
            <w:shd w:val="clear" w:color="auto" w:fill="auto"/>
            <w:noWrap/>
          </w:tcPr>
          <w:p>
            <w:pPr>
              <w:pStyle w:val="99"/>
            </w:pPr>
            <w:r>
              <w:rPr>
                <w:rFonts w:cs="Arial"/>
                <w:szCs w:val="18"/>
              </w:rPr>
              <w:t>25</w:t>
            </w:r>
          </w:p>
        </w:tc>
        <w:tc>
          <w:tcPr>
            <w:tcW w:w="1323" w:type="dxa"/>
            <w:gridSpan w:val="2"/>
            <w:tcBorders>
              <w:bottom w:val="single" w:color="auto" w:sz="4" w:space="0"/>
            </w:tcBorders>
            <w:shd w:val="clear" w:color="auto" w:fill="auto"/>
            <w:noWrap/>
          </w:tcPr>
          <w:p>
            <w:pPr>
              <w:pStyle w:val="99"/>
            </w:pPr>
            <w:r>
              <w:rPr>
                <w:rFonts w:cs="Arial"/>
                <w:szCs w:val="18"/>
              </w:rPr>
              <w:t>1865</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n77</w:t>
            </w:r>
          </w:p>
        </w:tc>
        <w:tc>
          <w:tcPr>
            <w:tcW w:w="1380" w:type="dxa"/>
            <w:gridSpan w:val="2"/>
            <w:tcBorders>
              <w:bottom w:val="single" w:color="auto" w:sz="4" w:space="0"/>
            </w:tcBorders>
            <w:shd w:val="clear" w:color="auto" w:fill="auto"/>
            <w:noWrap/>
          </w:tcPr>
          <w:p>
            <w:pPr>
              <w:pStyle w:val="99"/>
            </w:pPr>
            <w:r>
              <w:rPr>
                <w:rFonts w:cs="Arial"/>
                <w:szCs w:val="18"/>
              </w:rPr>
              <w:t>N/A</w:t>
            </w:r>
          </w:p>
        </w:tc>
        <w:tc>
          <w:tcPr>
            <w:tcW w:w="817" w:type="dxa"/>
            <w:gridSpan w:val="2"/>
            <w:tcBorders>
              <w:bottom w:val="single" w:color="auto" w:sz="4" w:space="0"/>
            </w:tcBorders>
            <w:shd w:val="clear" w:color="auto" w:fill="auto"/>
            <w:noWrap/>
          </w:tcPr>
          <w:p>
            <w:pPr>
              <w:pStyle w:val="99"/>
            </w:pPr>
            <w:r>
              <w:rPr>
                <w:rFonts w:cs="Arial"/>
                <w:szCs w:val="18"/>
              </w:rPr>
              <w:t>10</w:t>
            </w:r>
          </w:p>
        </w:tc>
        <w:tc>
          <w:tcPr>
            <w:tcW w:w="2554" w:type="dxa"/>
            <w:gridSpan w:val="2"/>
            <w:tcBorders>
              <w:bottom w:val="single" w:color="auto" w:sz="4" w:space="0"/>
            </w:tcBorders>
            <w:shd w:val="clear" w:color="auto" w:fill="auto"/>
            <w:noWrap/>
          </w:tcPr>
          <w:p>
            <w:pPr>
              <w:pStyle w:val="99"/>
            </w:pPr>
            <w:r>
              <w:rPr>
                <w:rFonts w:cs="Arial"/>
                <w:szCs w:val="18"/>
              </w:rPr>
              <w:t>N/A</w:t>
            </w:r>
          </w:p>
        </w:tc>
        <w:tc>
          <w:tcPr>
            <w:tcW w:w="1323" w:type="dxa"/>
            <w:gridSpan w:val="2"/>
            <w:tcBorders>
              <w:bottom w:val="single" w:color="auto" w:sz="4" w:space="0"/>
            </w:tcBorders>
            <w:shd w:val="clear" w:color="auto" w:fill="auto"/>
            <w:noWrap/>
          </w:tcPr>
          <w:p>
            <w:pPr>
              <w:pStyle w:val="99"/>
            </w:pPr>
            <w:r>
              <w:rPr>
                <w:rFonts w:cs="Arial"/>
                <w:szCs w:val="18"/>
              </w:rPr>
              <w:t>3360</w:t>
            </w:r>
          </w:p>
        </w:tc>
        <w:tc>
          <w:tcPr>
            <w:tcW w:w="867" w:type="dxa"/>
            <w:gridSpan w:val="2"/>
            <w:tcBorders>
              <w:bottom w:val="single" w:color="auto" w:sz="4" w:space="0"/>
            </w:tcBorders>
            <w:shd w:val="clear" w:color="auto" w:fill="auto"/>
          </w:tcPr>
          <w:p>
            <w:pPr>
              <w:pStyle w:val="99"/>
            </w:pPr>
            <w:r>
              <w:rPr>
                <w:rFonts w:cs="Arial"/>
                <w:szCs w:val="18"/>
              </w:rPr>
              <w:t>11.2</w:t>
            </w:r>
          </w:p>
        </w:tc>
        <w:tc>
          <w:tcPr>
            <w:tcW w:w="1248" w:type="dxa"/>
            <w:gridSpan w:val="3"/>
            <w:tcBorders>
              <w:bottom w:val="single" w:color="auto" w:sz="4" w:space="0"/>
            </w:tcBorders>
          </w:tcPr>
          <w:p>
            <w:pPr>
              <w:pStyle w:val="99"/>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1</w:t>
            </w:r>
          </w:p>
        </w:tc>
        <w:tc>
          <w:tcPr>
            <w:tcW w:w="1380" w:type="dxa"/>
            <w:gridSpan w:val="2"/>
            <w:tcBorders>
              <w:bottom w:val="single" w:color="auto" w:sz="4" w:space="0"/>
            </w:tcBorders>
            <w:shd w:val="clear" w:color="auto" w:fill="auto"/>
            <w:noWrap/>
          </w:tcPr>
          <w:p>
            <w:pPr>
              <w:pStyle w:val="99"/>
            </w:pPr>
            <w:r>
              <w:rPr>
                <w:rFonts w:cs="Arial"/>
                <w:szCs w:val="18"/>
              </w:rPr>
              <w:t>1950</w:t>
            </w:r>
          </w:p>
        </w:tc>
        <w:tc>
          <w:tcPr>
            <w:tcW w:w="817" w:type="dxa"/>
            <w:gridSpan w:val="2"/>
            <w:tcBorders>
              <w:bottom w:val="single" w:color="auto" w:sz="4" w:space="0"/>
            </w:tcBorders>
            <w:shd w:val="clear" w:color="auto" w:fill="auto"/>
            <w:noWrap/>
          </w:tcPr>
          <w:p>
            <w:pPr>
              <w:pStyle w:val="99"/>
            </w:pPr>
            <w:r>
              <w:rPr>
                <w:rFonts w:cs="Arial"/>
                <w:szCs w:val="18"/>
              </w:rPr>
              <w:t>5</w:t>
            </w:r>
          </w:p>
        </w:tc>
        <w:tc>
          <w:tcPr>
            <w:tcW w:w="2554" w:type="dxa"/>
            <w:gridSpan w:val="2"/>
            <w:tcBorders>
              <w:bottom w:val="single" w:color="auto" w:sz="4" w:space="0"/>
            </w:tcBorders>
            <w:shd w:val="clear" w:color="auto" w:fill="auto"/>
            <w:noWrap/>
          </w:tcPr>
          <w:p>
            <w:pPr>
              <w:pStyle w:val="99"/>
            </w:pPr>
            <w:r>
              <w:rPr>
                <w:rFonts w:cs="Arial"/>
                <w:szCs w:val="18"/>
              </w:rPr>
              <w:t>25</w:t>
            </w:r>
          </w:p>
        </w:tc>
        <w:tc>
          <w:tcPr>
            <w:tcW w:w="1323" w:type="dxa"/>
            <w:gridSpan w:val="2"/>
            <w:tcBorders>
              <w:bottom w:val="single" w:color="auto" w:sz="4" w:space="0"/>
            </w:tcBorders>
            <w:shd w:val="clear" w:color="auto" w:fill="auto"/>
            <w:noWrap/>
          </w:tcPr>
          <w:p>
            <w:pPr>
              <w:pStyle w:val="99"/>
            </w:pPr>
            <w:r>
              <w:rPr>
                <w:rFonts w:cs="Arial"/>
                <w:szCs w:val="18"/>
              </w:rPr>
              <w:t>2140</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n3</w:t>
            </w:r>
          </w:p>
        </w:tc>
        <w:tc>
          <w:tcPr>
            <w:tcW w:w="1380" w:type="dxa"/>
            <w:gridSpan w:val="2"/>
            <w:tcBorders>
              <w:bottom w:val="single" w:color="auto" w:sz="4" w:space="0"/>
            </w:tcBorders>
            <w:shd w:val="clear" w:color="auto" w:fill="auto"/>
            <w:noWrap/>
          </w:tcPr>
          <w:p>
            <w:pPr>
              <w:pStyle w:val="99"/>
            </w:pPr>
            <w:r>
              <w:rPr>
                <w:rFonts w:cs="Arial"/>
                <w:szCs w:val="18"/>
              </w:rPr>
              <w:t>N/A</w:t>
            </w:r>
          </w:p>
        </w:tc>
        <w:tc>
          <w:tcPr>
            <w:tcW w:w="817" w:type="dxa"/>
            <w:gridSpan w:val="2"/>
            <w:tcBorders>
              <w:bottom w:val="single" w:color="auto" w:sz="4" w:space="0"/>
            </w:tcBorders>
            <w:shd w:val="clear" w:color="auto" w:fill="auto"/>
            <w:noWrap/>
          </w:tcPr>
          <w:p>
            <w:pPr>
              <w:pStyle w:val="99"/>
            </w:pPr>
            <w:r>
              <w:rPr>
                <w:rFonts w:cs="Arial"/>
                <w:szCs w:val="18"/>
              </w:rPr>
              <w:t>5</w:t>
            </w:r>
          </w:p>
        </w:tc>
        <w:tc>
          <w:tcPr>
            <w:tcW w:w="2554" w:type="dxa"/>
            <w:gridSpan w:val="2"/>
            <w:tcBorders>
              <w:bottom w:val="single" w:color="auto" w:sz="4" w:space="0"/>
            </w:tcBorders>
            <w:shd w:val="clear" w:color="auto" w:fill="auto"/>
            <w:noWrap/>
          </w:tcPr>
          <w:p>
            <w:pPr>
              <w:pStyle w:val="99"/>
            </w:pPr>
            <w:r>
              <w:rPr>
                <w:rFonts w:cs="Arial"/>
                <w:szCs w:val="18"/>
              </w:rPr>
              <w:t>N/A</w:t>
            </w:r>
          </w:p>
        </w:tc>
        <w:tc>
          <w:tcPr>
            <w:tcW w:w="1323" w:type="dxa"/>
            <w:gridSpan w:val="2"/>
            <w:tcBorders>
              <w:bottom w:val="single" w:color="auto" w:sz="4" w:space="0"/>
            </w:tcBorders>
            <w:shd w:val="clear" w:color="auto" w:fill="auto"/>
            <w:noWrap/>
          </w:tcPr>
          <w:p>
            <w:pPr>
              <w:pStyle w:val="99"/>
            </w:pPr>
            <w:r>
              <w:rPr>
                <w:rFonts w:cs="Arial"/>
                <w:szCs w:val="18"/>
              </w:rPr>
              <w:t>1807.5</w:t>
            </w:r>
          </w:p>
        </w:tc>
        <w:tc>
          <w:tcPr>
            <w:tcW w:w="867" w:type="dxa"/>
            <w:gridSpan w:val="2"/>
            <w:tcBorders>
              <w:bottom w:val="single" w:color="auto" w:sz="4" w:space="0"/>
            </w:tcBorders>
            <w:shd w:val="clear" w:color="auto" w:fill="auto"/>
          </w:tcPr>
          <w:p>
            <w:pPr>
              <w:pStyle w:val="99"/>
            </w:pPr>
            <w:r>
              <w:rPr>
                <w:rFonts w:cs="Arial"/>
                <w:szCs w:val="18"/>
              </w:rPr>
              <w:t>31.5</w:t>
            </w:r>
          </w:p>
        </w:tc>
        <w:tc>
          <w:tcPr>
            <w:tcW w:w="1248" w:type="dxa"/>
            <w:gridSpan w:val="3"/>
            <w:tcBorders>
              <w:bottom w:val="single" w:color="auto" w:sz="4" w:space="0"/>
            </w:tcBorders>
          </w:tcPr>
          <w:p>
            <w:pPr>
              <w:pStyle w:val="99"/>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n77</w:t>
            </w:r>
          </w:p>
        </w:tc>
        <w:tc>
          <w:tcPr>
            <w:tcW w:w="1380" w:type="dxa"/>
            <w:gridSpan w:val="2"/>
            <w:tcBorders>
              <w:bottom w:val="single" w:color="auto" w:sz="4" w:space="0"/>
            </w:tcBorders>
            <w:shd w:val="clear" w:color="auto" w:fill="auto"/>
            <w:noWrap/>
          </w:tcPr>
          <w:p>
            <w:pPr>
              <w:pStyle w:val="99"/>
            </w:pPr>
            <w:r>
              <w:rPr>
                <w:rFonts w:cs="Arial"/>
                <w:szCs w:val="18"/>
              </w:rPr>
              <w:t>3757.5</w:t>
            </w:r>
          </w:p>
        </w:tc>
        <w:tc>
          <w:tcPr>
            <w:tcW w:w="817" w:type="dxa"/>
            <w:gridSpan w:val="2"/>
            <w:tcBorders>
              <w:bottom w:val="single" w:color="auto" w:sz="4" w:space="0"/>
            </w:tcBorders>
            <w:shd w:val="clear" w:color="auto" w:fill="auto"/>
            <w:noWrap/>
          </w:tcPr>
          <w:p>
            <w:pPr>
              <w:pStyle w:val="99"/>
            </w:pPr>
            <w:r>
              <w:rPr>
                <w:rFonts w:cs="Arial"/>
                <w:szCs w:val="18"/>
              </w:rPr>
              <w:t>10</w:t>
            </w:r>
          </w:p>
        </w:tc>
        <w:tc>
          <w:tcPr>
            <w:tcW w:w="2554" w:type="dxa"/>
            <w:gridSpan w:val="2"/>
            <w:tcBorders>
              <w:bottom w:val="single" w:color="auto" w:sz="4" w:space="0"/>
            </w:tcBorders>
            <w:shd w:val="clear" w:color="auto" w:fill="auto"/>
            <w:noWrap/>
          </w:tcPr>
          <w:p>
            <w:pPr>
              <w:pStyle w:val="99"/>
            </w:pPr>
            <w:r>
              <w:rPr>
                <w:rFonts w:cs="Arial"/>
                <w:szCs w:val="18"/>
              </w:rPr>
              <w:t>50</w:t>
            </w:r>
          </w:p>
        </w:tc>
        <w:tc>
          <w:tcPr>
            <w:tcW w:w="1323" w:type="dxa"/>
            <w:gridSpan w:val="2"/>
            <w:tcBorders>
              <w:bottom w:val="single" w:color="auto" w:sz="4" w:space="0"/>
            </w:tcBorders>
            <w:shd w:val="clear" w:color="auto" w:fill="auto"/>
            <w:noWrap/>
          </w:tcPr>
          <w:p>
            <w:pPr>
              <w:pStyle w:val="99"/>
            </w:pPr>
            <w:r>
              <w:rPr>
                <w:rFonts w:cs="Arial"/>
                <w:szCs w:val="18"/>
              </w:rPr>
              <w:t>3757.5</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1</w:t>
            </w:r>
          </w:p>
        </w:tc>
        <w:tc>
          <w:tcPr>
            <w:tcW w:w="1380" w:type="dxa"/>
            <w:gridSpan w:val="2"/>
            <w:tcBorders>
              <w:bottom w:val="single" w:color="auto" w:sz="4" w:space="0"/>
            </w:tcBorders>
            <w:shd w:val="clear" w:color="auto" w:fill="auto"/>
            <w:noWrap/>
          </w:tcPr>
          <w:p>
            <w:pPr>
              <w:pStyle w:val="99"/>
            </w:pPr>
            <w:r>
              <w:rPr>
                <w:rFonts w:cs="Arial"/>
                <w:szCs w:val="18"/>
              </w:rPr>
              <w:t>1950</w:t>
            </w:r>
          </w:p>
        </w:tc>
        <w:tc>
          <w:tcPr>
            <w:tcW w:w="817" w:type="dxa"/>
            <w:gridSpan w:val="2"/>
            <w:tcBorders>
              <w:bottom w:val="single" w:color="auto" w:sz="4" w:space="0"/>
            </w:tcBorders>
            <w:shd w:val="clear" w:color="auto" w:fill="auto"/>
            <w:noWrap/>
          </w:tcPr>
          <w:p>
            <w:pPr>
              <w:pStyle w:val="99"/>
            </w:pPr>
            <w:r>
              <w:rPr>
                <w:rFonts w:cs="Arial"/>
                <w:szCs w:val="18"/>
              </w:rPr>
              <w:t>5</w:t>
            </w:r>
          </w:p>
        </w:tc>
        <w:tc>
          <w:tcPr>
            <w:tcW w:w="2554" w:type="dxa"/>
            <w:gridSpan w:val="2"/>
            <w:tcBorders>
              <w:bottom w:val="single" w:color="auto" w:sz="4" w:space="0"/>
            </w:tcBorders>
            <w:shd w:val="clear" w:color="auto" w:fill="auto"/>
            <w:noWrap/>
          </w:tcPr>
          <w:p>
            <w:pPr>
              <w:pStyle w:val="99"/>
            </w:pPr>
            <w:r>
              <w:rPr>
                <w:rFonts w:cs="Arial"/>
                <w:szCs w:val="18"/>
              </w:rPr>
              <w:t>25</w:t>
            </w:r>
          </w:p>
        </w:tc>
        <w:tc>
          <w:tcPr>
            <w:tcW w:w="1323" w:type="dxa"/>
            <w:gridSpan w:val="2"/>
            <w:tcBorders>
              <w:bottom w:val="single" w:color="auto" w:sz="4" w:space="0"/>
            </w:tcBorders>
            <w:shd w:val="clear" w:color="auto" w:fill="auto"/>
            <w:noWrap/>
          </w:tcPr>
          <w:p>
            <w:pPr>
              <w:pStyle w:val="99"/>
            </w:pPr>
            <w:r>
              <w:rPr>
                <w:rFonts w:cs="Arial"/>
                <w:szCs w:val="18"/>
              </w:rPr>
              <w:t>2140</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n3</w:t>
            </w:r>
          </w:p>
        </w:tc>
        <w:tc>
          <w:tcPr>
            <w:tcW w:w="1380" w:type="dxa"/>
            <w:gridSpan w:val="2"/>
            <w:tcBorders>
              <w:bottom w:val="single" w:color="auto" w:sz="4" w:space="0"/>
            </w:tcBorders>
            <w:shd w:val="clear" w:color="auto" w:fill="auto"/>
            <w:noWrap/>
          </w:tcPr>
          <w:p>
            <w:pPr>
              <w:pStyle w:val="99"/>
            </w:pPr>
            <w:r>
              <w:rPr>
                <w:rFonts w:cs="Arial"/>
                <w:szCs w:val="18"/>
              </w:rPr>
              <w:t>N/A</w:t>
            </w:r>
          </w:p>
        </w:tc>
        <w:tc>
          <w:tcPr>
            <w:tcW w:w="817" w:type="dxa"/>
            <w:gridSpan w:val="2"/>
            <w:tcBorders>
              <w:bottom w:val="single" w:color="auto" w:sz="4" w:space="0"/>
            </w:tcBorders>
            <w:shd w:val="clear" w:color="auto" w:fill="auto"/>
            <w:noWrap/>
          </w:tcPr>
          <w:p>
            <w:pPr>
              <w:pStyle w:val="99"/>
            </w:pPr>
            <w:r>
              <w:rPr>
                <w:rFonts w:cs="Arial"/>
                <w:szCs w:val="18"/>
              </w:rPr>
              <w:t>5</w:t>
            </w:r>
          </w:p>
        </w:tc>
        <w:tc>
          <w:tcPr>
            <w:tcW w:w="2554" w:type="dxa"/>
            <w:gridSpan w:val="2"/>
            <w:tcBorders>
              <w:bottom w:val="single" w:color="auto" w:sz="4" w:space="0"/>
            </w:tcBorders>
            <w:shd w:val="clear" w:color="auto" w:fill="auto"/>
            <w:noWrap/>
          </w:tcPr>
          <w:p>
            <w:pPr>
              <w:pStyle w:val="99"/>
            </w:pPr>
            <w:r>
              <w:rPr>
                <w:rFonts w:cs="Arial"/>
                <w:szCs w:val="18"/>
              </w:rPr>
              <w:t>N/A</w:t>
            </w:r>
          </w:p>
        </w:tc>
        <w:tc>
          <w:tcPr>
            <w:tcW w:w="1323" w:type="dxa"/>
            <w:gridSpan w:val="2"/>
            <w:tcBorders>
              <w:bottom w:val="single" w:color="auto" w:sz="4" w:space="0"/>
            </w:tcBorders>
            <w:shd w:val="clear" w:color="auto" w:fill="auto"/>
            <w:noWrap/>
          </w:tcPr>
          <w:p>
            <w:pPr>
              <w:pStyle w:val="99"/>
            </w:pPr>
            <w:r>
              <w:rPr>
                <w:rFonts w:cs="Arial"/>
                <w:szCs w:val="18"/>
              </w:rPr>
              <w:t>1870</w:t>
            </w:r>
          </w:p>
        </w:tc>
        <w:tc>
          <w:tcPr>
            <w:tcW w:w="867" w:type="dxa"/>
            <w:gridSpan w:val="2"/>
            <w:tcBorders>
              <w:bottom w:val="single" w:color="auto" w:sz="4" w:space="0"/>
            </w:tcBorders>
            <w:shd w:val="clear" w:color="auto" w:fill="auto"/>
          </w:tcPr>
          <w:p>
            <w:pPr>
              <w:pStyle w:val="99"/>
            </w:pPr>
            <w:r>
              <w:rPr>
                <w:rFonts w:cs="Arial"/>
                <w:szCs w:val="18"/>
              </w:rPr>
              <w:t>8.5</w:t>
            </w:r>
          </w:p>
        </w:tc>
        <w:tc>
          <w:tcPr>
            <w:tcW w:w="1248" w:type="dxa"/>
            <w:gridSpan w:val="3"/>
            <w:tcBorders>
              <w:bottom w:val="single" w:color="auto" w:sz="4" w:space="0"/>
            </w:tcBorders>
          </w:tcPr>
          <w:p>
            <w:pPr>
              <w:pStyle w:val="99"/>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tcBorders>
              <w:bottom w:val="single" w:color="auto" w:sz="4" w:space="0"/>
            </w:tcBorders>
            <w:shd w:val="clear" w:color="auto" w:fill="auto"/>
          </w:tcPr>
          <w:p>
            <w:pPr>
              <w:pStyle w:val="99"/>
            </w:pPr>
            <w:r>
              <w:rPr>
                <w:rFonts w:cs="Arial"/>
                <w:szCs w:val="18"/>
              </w:rPr>
              <w:t>n77</w:t>
            </w:r>
          </w:p>
        </w:tc>
        <w:tc>
          <w:tcPr>
            <w:tcW w:w="1380" w:type="dxa"/>
            <w:gridSpan w:val="2"/>
            <w:tcBorders>
              <w:bottom w:val="single" w:color="auto" w:sz="4" w:space="0"/>
            </w:tcBorders>
            <w:shd w:val="clear" w:color="auto" w:fill="auto"/>
            <w:noWrap/>
          </w:tcPr>
          <w:p>
            <w:pPr>
              <w:pStyle w:val="99"/>
            </w:pPr>
            <w:r>
              <w:rPr>
                <w:rFonts w:cs="Arial"/>
                <w:szCs w:val="18"/>
              </w:rPr>
              <w:t>3980</w:t>
            </w:r>
          </w:p>
        </w:tc>
        <w:tc>
          <w:tcPr>
            <w:tcW w:w="817" w:type="dxa"/>
            <w:gridSpan w:val="2"/>
            <w:tcBorders>
              <w:bottom w:val="single" w:color="auto" w:sz="4" w:space="0"/>
            </w:tcBorders>
            <w:shd w:val="clear" w:color="auto" w:fill="auto"/>
            <w:noWrap/>
          </w:tcPr>
          <w:p>
            <w:pPr>
              <w:pStyle w:val="99"/>
            </w:pPr>
            <w:r>
              <w:rPr>
                <w:rFonts w:cs="Arial"/>
                <w:szCs w:val="18"/>
              </w:rPr>
              <w:t>10</w:t>
            </w:r>
          </w:p>
        </w:tc>
        <w:tc>
          <w:tcPr>
            <w:tcW w:w="2554" w:type="dxa"/>
            <w:gridSpan w:val="2"/>
            <w:tcBorders>
              <w:bottom w:val="single" w:color="auto" w:sz="4" w:space="0"/>
            </w:tcBorders>
            <w:shd w:val="clear" w:color="auto" w:fill="auto"/>
            <w:noWrap/>
          </w:tcPr>
          <w:p>
            <w:pPr>
              <w:pStyle w:val="99"/>
            </w:pPr>
            <w:r>
              <w:rPr>
                <w:rFonts w:cs="Arial"/>
                <w:szCs w:val="18"/>
              </w:rPr>
              <w:t>50</w:t>
            </w:r>
          </w:p>
        </w:tc>
        <w:tc>
          <w:tcPr>
            <w:tcW w:w="1323" w:type="dxa"/>
            <w:gridSpan w:val="2"/>
            <w:tcBorders>
              <w:bottom w:val="single" w:color="auto" w:sz="4" w:space="0"/>
            </w:tcBorders>
            <w:shd w:val="clear" w:color="auto" w:fill="auto"/>
            <w:noWrap/>
          </w:tcPr>
          <w:p>
            <w:pPr>
              <w:pStyle w:val="99"/>
            </w:pPr>
            <w:r>
              <w:rPr>
                <w:rFonts w:cs="Arial"/>
                <w:szCs w:val="18"/>
              </w:rPr>
              <w:t>3980</w:t>
            </w:r>
          </w:p>
        </w:tc>
        <w:tc>
          <w:tcPr>
            <w:tcW w:w="867" w:type="dxa"/>
            <w:gridSpan w:val="2"/>
            <w:tcBorders>
              <w:bottom w:val="single" w:color="auto" w:sz="4" w:space="0"/>
            </w:tcBorders>
            <w:shd w:val="clear" w:color="auto" w:fill="auto"/>
          </w:tcPr>
          <w:p>
            <w:pPr>
              <w:pStyle w:val="99"/>
            </w:pPr>
            <w:r>
              <w:rPr>
                <w:rFonts w:cs="Arial"/>
                <w:szCs w:val="18"/>
              </w:rPr>
              <w:t>N/A</w:t>
            </w:r>
          </w:p>
        </w:tc>
        <w:tc>
          <w:tcPr>
            <w:tcW w:w="1248" w:type="dxa"/>
            <w:gridSpan w:val="3"/>
            <w:tcBorders>
              <w:bottom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algun Gothic"/>
                <w:lang w:eastAsia="ko-KR"/>
              </w:rPr>
              <w:t>DC_1A_n3A-n78A</w:t>
            </w:r>
          </w:p>
        </w:tc>
        <w:tc>
          <w:tcPr>
            <w:tcW w:w="868" w:type="dxa"/>
            <w:shd w:val="clear" w:color="auto" w:fill="auto"/>
          </w:tcPr>
          <w:p>
            <w:pPr>
              <w:pStyle w:val="99"/>
            </w:pPr>
            <w:r>
              <w:rPr>
                <w:rFonts w:eastAsia="Malgun Gothic"/>
                <w:lang w:eastAsia="ko-KR"/>
              </w:rP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rPr>
                <w:rFonts w:eastAsia="Malgun Gothic"/>
                <w:lang w:eastAsia="ko-KR"/>
              </w:rPr>
              <w:t>N/A</w:t>
            </w:r>
          </w:p>
        </w:tc>
        <w:tc>
          <w:tcPr>
            <w:tcW w:w="1248" w:type="dxa"/>
            <w:gridSpan w:val="3"/>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lang w:eastAsia="ko-KR"/>
              </w:rPr>
              <w:t>n3</w:t>
            </w:r>
          </w:p>
        </w:tc>
        <w:tc>
          <w:tcPr>
            <w:tcW w:w="1380" w:type="dxa"/>
            <w:gridSpan w:val="2"/>
            <w:shd w:val="clear" w:color="auto" w:fill="auto"/>
            <w:noWrap/>
          </w:tcPr>
          <w:p>
            <w:pPr>
              <w:pStyle w:val="99"/>
            </w:pPr>
            <w:r>
              <w:t>1750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1845</w:t>
            </w:r>
          </w:p>
        </w:tc>
        <w:tc>
          <w:tcPr>
            <w:tcW w:w="867" w:type="dxa"/>
            <w:gridSpan w:val="2"/>
            <w:shd w:val="clear" w:color="auto" w:fill="auto"/>
          </w:tcPr>
          <w:p>
            <w:pPr>
              <w:pStyle w:val="99"/>
            </w:pPr>
            <w:r>
              <w:rPr>
                <w:rFonts w:eastAsia="Malgun Gothic"/>
                <w:lang w:eastAsia="ko-KR"/>
              </w:rPr>
              <w:t>N/A</w:t>
            </w:r>
          </w:p>
        </w:tc>
        <w:tc>
          <w:tcPr>
            <w:tcW w:w="1248" w:type="dxa"/>
            <w:gridSpan w:val="3"/>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lang w:eastAsia="ko-KR"/>
              </w:rPr>
              <w:t>n78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3700</w:t>
            </w:r>
          </w:p>
        </w:tc>
        <w:tc>
          <w:tcPr>
            <w:tcW w:w="867" w:type="dxa"/>
            <w:gridSpan w:val="2"/>
            <w:shd w:val="clear" w:color="auto" w:fill="auto"/>
          </w:tcPr>
          <w:p>
            <w:pPr>
              <w:pStyle w:val="99"/>
            </w:pPr>
            <w:r>
              <w:rPr>
                <w:rFonts w:eastAsia="Malgun Gothic"/>
                <w:lang w:eastAsia="ko-KR"/>
              </w:rPr>
              <w:t>28.4</w:t>
            </w:r>
          </w:p>
        </w:tc>
        <w:tc>
          <w:tcPr>
            <w:tcW w:w="1248" w:type="dxa"/>
            <w:gridSpan w:val="3"/>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lang w:eastAsia="ko-KR"/>
              </w:rP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rPr>
                <w:rFonts w:eastAsia="Malgun Gothic"/>
                <w:lang w:eastAsia="ko-KR"/>
              </w:rPr>
              <w:t>N/A</w:t>
            </w:r>
          </w:p>
        </w:tc>
        <w:tc>
          <w:tcPr>
            <w:tcW w:w="1248" w:type="dxa"/>
            <w:gridSpan w:val="3"/>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lang w:eastAsia="ko-KR"/>
              </w:rPr>
              <w:t>n3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1830</w:t>
            </w:r>
          </w:p>
        </w:tc>
        <w:tc>
          <w:tcPr>
            <w:tcW w:w="867" w:type="dxa"/>
            <w:gridSpan w:val="2"/>
            <w:shd w:val="clear" w:color="auto" w:fill="auto"/>
          </w:tcPr>
          <w:p>
            <w:pPr>
              <w:pStyle w:val="99"/>
            </w:pPr>
            <w:r>
              <w:rPr>
                <w:rFonts w:eastAsia="Malgun Gothic"/>
                <w:lang w:eastAsia="ko-KR"/>
              </w:rPr>
              <w:t>27.9</w:t>
            </w:r>
          </w:p>
        </w:tc>
        <w:tc>
          <w:tcPr>
            <w:tcW w:w="1248" w:type="dxa"/>
            <w:gridSpan w:val="3"/>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tcBorders>
              <w:bottom w:val="single" w:color="auto" w:sz="4" w:space="0"/>
            </w:tcBorders>
            <w:shd w:val="clear" w:color="auto" w:fill="auto"/>
          </w:tcPr>
          <w:p>
            <w:pPr>
              <w:pStyle w:val="99"/>
            </w:pPr>
            <w:r>
              <w:rPr>
                <w:rFonts w:eastAsia="Malgun Gothic"/>
                <w:lang w:eastAsia="ko-KR"/>
              </w:rPr>
              <w:t>n78</w:t>
            </w:r>
          </w:p>
        </w:tc>
        <w:tc>
          <w:tcPr>
            <w:tcW w:w="1380" w:type="dxa"/>
            <w:gridSpan w:val="2"/>
            <w:tcBorders>
              <w:bottom w:val="single" w:color="auto" w:sz="4" w:space="0"/>
            </w:tcBorders>
            <w:shd w:val="clear" w:color="auto" w:fill="auto"/>
            <w:noWrap/>
          </w:tcPr>
          <w:p>
            <w:pPr>
              <w:pStyle w:val="99"/>
            </w:pPr>
            <w:r>
              <w:t>3780</w:t>
            </w:r>
          </w:p>
        </w:tc>
        <w:tc>
          <w:tcPr>
            <w:tcW w:w="817" w:type="dxa"/>
            <w:gridSpan w:val="2"/>
            <w:tcBorders>
              <w:bottom w:val="single" w:color="auto" w:sz="4" w:space="0"/>
            </w:tcBorders>
            <w:shd w:val="clear" w:color="auto" w:fill="auto"/>
            <w:noWrap/>
          </w:tcPr>
          <w:p>
            <w:pPr>
              <w:pStyle w:val="99"/>
            </w:pPr>
            <w:r>
              <w:t>10</w:t>
            </w:r>
          </w:p>
        </w:tc>
        <w:tc>
          <w:tcPr>
            <w:tcW w:w="2554" w:type="dxa"/>
            <w:gridSpan w:val="2"/>
            <w:tcBorders>
              <w:bottom w:val="single" w:color="auto" w:sz="4" w:space="0"/>
            </w:tcBorders>
            <w:shd w:val="clear" w:color="auto" w:fill="auto"/>
            <w:noWrap/>
          </w:tcPr>
          <w:p>
            <w:pPr>
              <w:pStyle w:val="99"/>
            </w:pPr>
            <w:r>
              <w:t>50</w:t>
            </w:r>
          </w:p>
        </w:tc>
        <w:tc>
          <w:tcPr>
            <w:tcW w:w="1323" w:type="dxa"/>
            <w:gridSpan w:val="2"/>
            <w:tcBorders>
              <w:bottom w:val="single" w:color="auto" w:sz="4" w:space="0"/>
            </w:tcBorders>
            <w:shd w:val="clear" w:color="auto" w:fill="auto"/>
            <w:noWrap/>
          </w:tcPr>
          <w:p>
            <w:pPr>
              <w:pStyle w:val="99"/>
            </w:pPr>
            <w:r>
              <w:t>3780</w:t>
            </w:r>
          </w:p>
        </w:tc>
        <w:tc>
          <w:tcPr>
            <w:tcW w:w="867" w:type="dxa"/>
            <w:gridSpan w:val="2"/>
            <w:tcBorders>
              <w:bottom w:val="single" w:color="auto" w:sz="4" w:space="0"/>
            </w:tcBorders>
            <w:shd w:val="clear" w:color="auto" w:fill="auto"/>
          </w:tcPr>
          <w:p>
            <w:pPr>
              <w:pStyle w:val="99"/>
            </w:pPr>
            <w:r>
              <w:rPr>
                <w:rFonts w:eastAsia="Malgun Gothic"/>
                <w:lang w:eastAsia="ko-KR"/>
              </w:rPr>
              <w:t>N/A</w:t>
            </w:r>
          </w:p>
        </w:tc>
        <w:tc>
          <w:tcPr>
            <w:tcW w:w="1248" w:type="dxa"/>
            <w:gridSpan w:val="3"/>
            <w:tcBorders>
              <w:bottom w:val="single" w:color="auto" w:sz="4" w:space="0"/>
            </w:tcBorders>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vAlign w:val="center"/>
          </w:tcPr>
          <w:p>
            <w:pPr>
              <w:pStyle w:val="99"/>
            </w:pPr>
            <w:r>
              <w:rPr>
                <w:rFonts w:eastAsia="MS Mincho"/>
                <w:lang w:val="en-US"/>
              </w:rPr>
              <w:t>DC_1A-3A_n105A</w:t>
            </w:r>
          </w:p>
        </w:tc>
        <w:tc>
          <w:tcPr>
            <w:tcW w:w="868" w:type="dxa"/>
            <w:tcBorders>
              <w:bottom w:val="single" w:color="auto" w:sz="4" w:space="0"/>
            </w:tcBorders>
            <w:shd w:val="clear" w:color="auto" w:fill="auto"/>
            <w:vAlign w:val="center"/>
          </w:tcPr>
          <w:p>
            <w:pPr>
              <w:pStyle w:val="99"/>
              <w:rPr>
                <w:rFonts w:eastAsia="Malgun Gothic"/>
                <w:lang w:eastAsia="ko-KR"/>
              </w:rPr>
            </w:pPr>
            <w:r>
              <w:rPr>
                <w:rFonts w:cs="Arial"/>
                <w:color w:val="000000"/>
              </w:rPr>
              <w:t>1</w:t>
            </w:r>
          </w:p>
        </w:tc>
        <w:tc>
          <w:tcPr>
            <w:tcW w:w="1380" w:type="dxa"/>
            <w:gridSpan w:val="2"/>
            <w:tcBorders>
              <w:bottom w:val="single" w:color="auto" w:sz="4" w:space="0"/>
            </w:tcBorders>
            <w:shd w:val="clear" w:color="auto" w:fill="auto"/>
            <w:noWrap/>
            <w:vAlign w:val="center"/>
          </w:tcPr>
          <w:p>
            <w:pPr>
              <w:pStyle w:val="99"/>
            </w:pPr>
            <w:r>
              <w:rPr>
                <w:rFonts w:cs="Arial"/>
                <w:color w:val="000000"/>
                <w:szCs w:val="18"/>
              </w:rPr>
              <w:t>1970</w:t>
            </w:r>
          </w:p>
        </w:tc>
        <w:tc>
          <w:tcPr>
            <w:tcW w:w="817" w:type="dxa"/>
            <w:gridSpan w:val="2"/>
            <w:tcBorders>
              <w:bottom w:val="single" w:color="auto" w:sz="4" w:space="0"/>
            </w:tcBorders>
            <w:shd w:val="clear" w:color="auto" w:fill="auto"/>
            <w:noWrap/>
          </w:tcPr>
          <w:p>
            <w:pPr>
              <w:pStyle w:val="99"/>
            </w:pPr>
            <w:r>
              <w:rPr>
                <w:lang w:val="en-US" w:eastAsia="zh-CN"/>
              </w:rPr>
              <w:t>5</w:t>
            </w:r>
          </w:p>
        </w:tc>
        <w:tc>
          <w:tcPr>
            <w:tcW w:w="2554" w:type="dxa"/>
            <w:gridSpan w:val="2"/>
            <w:tcBorders>
              <w:bottom w:val="single" w:color="auto" w:sz="4" w:space="0"/>
            </w:tcBorders>
            <w:shd w:val="clear" w:color="auto" w:fill="auto"/>
            <w:noWrap/>
          </w:tcPr>
          <w:p>
            <w:pPr>
              <w:pStyle w:val="99"/>
            </w:pPr>
            <w:r>
              <w:rPr>
                <w:lang w:val="en-US" w:eastAsia="zh-CN"/>
              </w:rPr>
              <w:t>25</w:t>
            </w:r>
          </w:p>
        </w:tc>
        <w:tc>
          <w:tcPr>
            <w:tcW w:w="1323" w:type="dxa"/>
            <w:gridSpan w:val="2"/>
            <w:tcBorders>
              <w:bottom w:val="single" w:color="auto" w:sz="4" w:space="0"/>
            </w:tcBorders>
            <w:shd w:val="clear" w:color="auto" w:fill="auto"/>
            <w:noWrap/>
            <w:vAlign w:val="center"/>
          </w:tcPr>
          <w:p>
            <w:pPr>
              <w:pStyle w:val="99"/>
            </w:pPr>
            <w:r>
              <w:rPr>
                <w:rFonts w:cs="Arial"/>
                <w:color w:val="000000"/>
                <w:szCs w:val="18"/>
              </w:rPr>
              <w:t>2160</w:t>
            </w:r>
          </w:p>
        </w:tc>
        <w:tc>
          <w:tcPr>
            <w:tcW w:w="867" w:type="dxa"/>
            <w:gridSpan w:val="2"/>
            <w:tcBorders>
              <w:bottom w:val="single" w:color="auto" w:sz="4" w:space="0"/>
            </w:tcBorders>
            <w:shd w:val="clear" w:color="auto" w:fill="auto"/>
          </w:tcPr>
          <w:p>
            <w:pPr>
              <w:pStyle w:val="99"/>
              <w:rPr>
                <w:rFonts w:eastAsia="Malgun Gothic"/>
                <w:lang w:eastAsia="ko-KR"/>
              </w:rPr>
            </w:pPr>
            <w:r>
              <w:rPr>
                <w:lang w:val="en-US" w:eastAsia="zh-CN"/>
              </w:rPr>
              <w:t>N/A</w:t>
            </w:r>
          </w:p>
        </w:tc>
        <w:tc>
          <w:tcPr>
            <w:tcW w:w="1248" w:type="dxa"/>
            <w:gridSpan w:val="3"/>
            <w:tcBorders>
              <w:bottom w:val="single" w:color="auto" w:sz="4" w:space="0"/>
            </w:tcBorders>
          </w:tcPr>
          <w:p>
            <w:pPr>
              <w:pStyle w:val="99"/>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vAlign w:val="center"/>
          </w:tcPr>
          <w:p>
            <w:pPr>
              <w:pStyle w:val="99"/>
              <w:rPr>
                <w:rFonts w:eastAsia="Malgun Gothic"/>
                <w:lang w:eastAsia="ko-KR"/>
              </w:rPr>
            </w:pPr>
            <w:r>
              <w:rPr>
                <w:rFonts w:cs="Arial"/>
                <w:color w:val="000000"/>
                <w:lang w:eastAsia="zh-CN"/>
              </w:rPr>
              <w:t>3</w:t>
            </w:r>
          </w:p>
        </w:tc>
        <w:tc>
          <w:tcPr>
            <w:tcW w:w="1380" w:type="dxa"/>
            <w:gridSpan w:val="2"/>
            <w:tcBorders>
              <w:bottom w:val="single" w:color="auto" w:sz="4" w:space="0"/>
            </w:tcBorders>
            <w:shd w:val="clear" w:color="auto" w:fill="auto"/>
            <w:noWrap/>
            <w:vAlign w:val="center"/>
          </w:tcPr>
          <w:p>
            <w:pPr>
              <w:pStyle w:val="99"/>
            </w:pPr>
            <w:r>
              <w:rPr>
                <w:rFonts w:cs="Arial"/>
                <w:color w:val="000000"/>
                <w:szCs w:val="18"/>
              </w:rPr>
              <w:t>N/A</w:t>
            </w:r>
          </w:p>
        </w:tc>
        <w:tc>
          <w:tcPr>
            <w:tcW w:w="817" w:type="dxa"/>
            <w:gridSpan w:val="2"/>
            <w:tcBorders>
              <w:bottom w:val="single" w:color="auto" w:sz="4" w:space="0"/>
            </w:tcBorders>
            <w:shd w:val="clear" w:color="auto" w:fill="auto"/>
            <w:noWrap/>
          </w:tcPr>
          <w:p>
            <w:pPr>
              <w:pStyle w:val="99"/>
            </w:pPr>
            <w:r>
              <w:rPr>
                <w:lang w:val="en-US" w:eastAsia="zh-CN"/>
              </w:rPr>
              <w:t>5</w:t>
            </w:r>
          </w:p>
        </w:tc>
        <w:tc>
          <w:tcPr>
            <w:tcW w:w="2554" w:type="dxa"/>
            <w:gridSpan w:val="2"/>
            <w:tcBorders>
              <w:bottom w:val="single" w:color="auto" w:sz="4" w:space="0"/>
            </w:tcBorders>
            <w:shd w:val="clear" w:color="auto" w:fill="auto"/>
            <w:noWrap/>
          </w:tcPr>
          <w:p>
            <w:pPr>
              <w:pStyle w:val="99"/>
            </w:pPr>
            <w:r>
              <w:rPr>
                <w:lang w:val="en-US" w:eastAsia="zh-CN"/>
              </w:rPr>
              <w:t>N/A</w:t>
            </w:r>
          </w:p>
        </w:tc>
        <w:tc>
          <w:tcPr>
            <w:tcW w:w="1323" w:type="dxa"/>
            <w:gridSpan w:val="2"/>
            <w:tcBorders>
              <w:bottom w:val="single" w:color="auto" w:sz="4" w:space="0"/>
            </w:tcBorders>
            <w:shd w:val="clear" w:color="auto" w:fill="auto"/>
            <w:noWrap/>
            <w:vAlign w:val="center"/>
          </w:tcPr>
          <w:p>
            <w:pPr>
              <w:pStyle w:val="99"/>
            </w:pPr>
            <w:r>
              <w:rPr>
                <w:rFonts w:cs="Arial"/>
                <w:color w:val="000000"/>
                <w:szCs w:val="18"/>
              </w:rPr>
              <w:t>1855</w:t>
            </w:r>
          </w:p>
        </w:tc>
        <w:tc>
          <w:tcPr>
            <w:tcW w:w="867" w:type="dxa"/>
            <w:gridSpan w:val="2"/>
            <w:tcBorders>
              <w:bottom w:val="single" w:color="auto" w:sz="4" w:space="0"/>
            </w:tcBorders>
            <w:shd w:val="clear" w:color="auto" w:fill="auto"/>
          </w:tcPr>
          <w:p>
            <w:pPr>
              <w:pStyle w:val="99"/>
              <w:rPr>
                <w:rFonts w:eastAsia="Malgun Gothic"/>
                <w:lang w:eastAsia="ko-KR"/>
              </w:rPr>
            </w:pPr>
            <w:r>
              <w:rPr>
                <w:lang w:val="en-US" w:eastAsia="zh-CN"/>
              </w:rPr>
              <w:t>4</w:t>
            </w:r>
          </w:p>
        </w:tc>
        <w:tc>
          <w:tcPr>
            <w:tcW w:w="1248" w:type="dxa"/>
            <w:gridSpan w:val="3"/>
            <w:tcBorders>
              <w:bottom w:val="single" w:color="auto" w:sz="4" w:space="0"/>
            </w:tcBorders>
          </w:tcPr>
          <w:p>
            <w:pPr>
              <w:pStyle w:val="99"/>
              <w:rPr>
                <w:rFonts w:eastAsia="Malgun Gothic"/>
                <w:lang w:eastAsia="ko-KR"/>
              </w:rPr>
            </w:pPr>
            <w:r>
              <w:rPr>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vAlign w:val="center"/>
          </w:tcPr>
          <w:p>
            <w:pPr>
              <w:pStyle w:val="99"/>
              <w:rPr>
                <w:rFonts w:eastAsia="Malgun Gothic"/>
                <w:lang w:eastAsia="ko-KR"/>
              </w:rPr>
            </w:pPr>
            <w:r>
              <w:rPr>
                <w:rFonts w:cs="Arial"/>
                <w:szCs w:val="18"/>
                <w:lang w:val="en-US" w:eastAsia="zh-CN"/>
              </w:rPr>
              <w:t>n105</w:t>
            </w:r>
          </w:p>
        </w:tc>
        <w:tc>
          <w:tcPr>
            <w:tcW w:w="1380" w:type="dxa"/>
            <w:gridSpan w:val="2"/>
            <w:tcBorders>
              <w:bottom w:val="single" w:color="auto" w:sz="4" w:space="0"/>
            </w:tcBorders>
            <w:shd w:val="clear" w:color="auto" w:fill="auto"/>
            <w:noWrap/>
            <w:vAlign w:val="center"/>
          </w:tcPr>
          <w:p>
            <w:pPr>
              <w:pStyle w:val="99"/>
            </w:pPr>
            <w:r>
              <w:rPr>
                <w:rFonts w:cs="Arial"/>
                <w:color w:val="000000"/>
                <w:szCs w:val="18"/>
              </w:rPr>
              <w:t>695</w:t>
            </w:r>
          </w:p>
        </w:tc>
        <w:tc>
          <w:tcPr>
            <w:tcW w:w="817" w:type="dxa"/>
            <w:gridSpan w:val="2"/>
            <w:tcBorders>
              <w:bottom w:val="single" w:color="auto" w:sz="4" w:space="0"/>
            </w:tcBorders>
            <w:shd w:val="clear" w:color="auto" w:fill="auto"/>
            <w:noWrap/>
          </w:tcPr>
          <w:p>
            <w:pPr>
              <w:pStyle w:val="99"/>
            </w:pPr>
            <w:r>
              <w:rPr>
                <w:lang w:val="en-US" w:eastAsia="zh-CN"/>
              </w:rPr>
              <w:t>5</w:t>
            </w:r>
          </w:p>
        </w:tc>
        <w:tc>
          <w:tcPr>
            <w:tcW w:w="2554" w:type="dxa"/>
            <w:gridSpan w:val="2"/>
            <w:tcBorders>
              <w:bottom w:val="single" w:color="auto" w:sz="4" w:space="0"/>
            </w:tcBorders>
            <w:shd w:val="clear" w:color="auto" w:fill="auto"/>
            <w:noWrap/>
          </w:tcPr>
          <w:p>
            <w:pPr>
              <w:pStyle w:val="99"/>
            </w:pPr>
            <w:r>
              <w:rPr>
                <w:lang w:val="en-US" w:eastAsia="zh-CN"/>
              </w:rPr>
              <w:t>25</w:t>
            </w:r>
          </w:p>
        </w:tc>
        <w:tc>
          <w:tcPr>
            <w:tcW w:w="1323" w:type="dxa"/>
            <w:gridSpan w:val="2"/>
            <w:tcBorders>
              <w:bottom w:val="single" w:color="auto" w:sz="4" w:space="0"/>
            </w:tcBorders>
            <w:shd w:val="clear" w:color="auto" w:fill="auto"/>
            <w:noWrap/>
            <w:vAlign w:val="center"/>
          </w:tcPr>
          <w:p>
            <w:pPr>
              <w:pStyle w:val="99"/>
            </w:pPr>
            <w:r>
              <w:rPr>
                <w:rFonts w:cs="Arial"/>
                <w:color w:val="000000"/>
                <w:szCs w:val="18"/>
              </w:rPr>
              <w:t>644</w:t>
            </w:r>
          </w:p>
        </w:tc>
        <w:tc>
          <w:tcPr>
            <w:tcW w:w="867" w:type="dxa"/>
            <w:gridSpan w:val="2"/>
            <w:tcBorders>
              <w:bottom w:val="single" w:color="auto" w:sz="4" w:space="0"/>
            </w:tcBorders>
            <w:shd w:val="clear" w:color="auto" w:fill="auto"/>
          </w:tcPr>
          <w:p>
            <w:pPr>
              <w:pStyle w:val="99"/>
              <w:rPr>
                <w:rFonts w:eastAsia="Malgun Gothic"/>
                <w:lang w:eastAsia="ko-KR"/>
              </w:rPr>
            </w:pPr>
            <w:r>
              <w:rPr>
                <w:lang w:val="en-US" w:eastAsia="zh-CN"/>
              </w:rPr>
              <w:t>N/A</w:t>
            </w:r>
          </w:p>
        </w:tc>
        <w:tc>
          <w:tcPr>
            <w:tcW w:w="1248" w:type="dxa"/>
            <w:gridSpan w:val="3"/>
            <w:tcBorders>
              <w:bottom w:val="single" w:color="auto" w:sz="4" w:space="0"/>
            </w:tcBorders>
          </w:tcPr>
          <w:p>
            <w:pPr>
              <w:pStyle w:val="99"/>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vAlign w:val="center"/>
          </w:tcPr>
          <w:p>
            <w:pPr>
              <w:pStyle w:val="99"/>
              <w:rPr>
                <w:rFonts w:eastAsia="Malgun Gothic"/>
                <w:lang w:eastAsia="ko-KR"/>
              </w:rPr>
            </w:pPr>
            <w:r>
              <w:rPr>
                <w:rFonts w:cs="Arial"/>
                <w:color w:val="000000"/>
              </w:rPr>
              <w:t>1</w:t>
            </w:r>
          </w:p>
        </w:tc>
        <w:tc>
          <w:tcPr>
            <w:tcW w:w="1380" w:type="dxa"/>
            <w:gridSpan w:val="2"/>
            <w:tcBorders>
              <w:bottom w:val="single" w:color="auto" w:sz="4" w:space="0"/>
            </w:tcBorders>
            <w:shd w:val="clear" w:color="auto" w:fill="auto"/>
            <w:noWrap/>
          </w:tcPr>
          <w:p>
            <w:pPr>
              <w:pStyle w:val="99"/>
            </w:pPr>
            <w:r>
              <w:rPr>
                <w:lang w:val="en-US" w:eastAsia="zh-CN"/>
              </w:rPr>
              <w:t>N/A</w:t>
            </w:r>
          </w:p>
        </w:tc>
        <w:tc>
          <w:tcPr>
            <w:tcW w:w="817" w:type="dxa"/>
            <w:gridSpan w:val="2"/>
            <w:tcBorders>
              <w:bottom w:val="single" w:color="auto" w:sz="4" w:space="0"/>
            </w:tcBorders>
            <w:shd w:val="clear" w:color="auto" w:fill="auto"/>
            <w:noWrap/>
          </w:tcPr>
          <w:p>
            <w:pPr>
              <w:pStyle w:val="99"/>
            </w:pPr>
            <w:r>
              <w:rPr>
                <w:lang w:val="en-US" w:eastAsia="zh-CN"/>
              </w:rPr>
              <w:t>5</w:t>
            </w:r>
          </w:p>
        </w:tc>
        <w:tc>
          <w:tcPr>
            <w:tcW w:w="2554" w:type="dxa"/>
            <w:gridSpan w:val="2"/>
            <w:tcBorders>
              <w:bottom w:val="single" w:color="auto" w:sz="4" w:space="0"/>
            </w:tcBorders>
            <w:shd w:val="clear" w:color="auto" w:fill="auto"/>
            <w:noWrap/>
          </w:tcPr>
          <w:p>
            <w:pPr>
              <w:pStyle w:val="99"/>
            </w:pPr>
            <w:r>
              <w:rPr>
                <w:lang w:val="en-US" w:eastAsia="zh-CN"/>
              </w:rPr>
              <w:t>N/A</w:t>
            </w:r>
          </w:p>
        </w:tc>
        <w:tc>
          <w:tcPr>
            <w:tcW w:w="1323" w:type="dxa"/>
            <w:gridSpan w:val="2"/>
            <w:tcBorders>
              <w:bottom w:val="single" w:color="auto" w:sz="4" w:space="0"/>
            </w:tcBorders>
            <w:shd w:val="clear" w:color="auto" w:fill="auto"/>
            <w:noWrap/>
          </w:tcPr>
          <w:p>
            <w:pPr>
              <w:pStyle w:val="99"/>
            </w:pPr>
            <w:r>
              <w:rPr>
                <w:lang w:val="en-US" w:eastAsia="zh-CN"/>
              </w:rPr>
              <w:t>2160</w:t>
            </w:r>
          </w:p>
        </w:tc>
        <w:tc>
          <w:tcPr>
            <w:tcW w:w="867" w:type="dxa"/>
            <w:gridSpan w:val="2"/>
            <w:tcBorders>
              <w:bottom w:val="single" w:color="auto" w:sz="4" w:space="0"/>
            </w:tcBorders>
            <w:shd w:val="clear" w:color="auto" w:fill="auto"/>
          </w:tcPr>
          <w:p>
            <w:pPr>
              <w:pStyle w:val="99"/>
              <w:rPr>
                <w:rFonts w:eastAsia="Malgun Gothic"/>
                <w:lang w:eastAsia="ko-KR"/>
              </w:rPr>
            </w:pPr>
            <w:r>
              <w:rPr>
                <w:lang w:val="en-US" w:eastAsia="zh-CN"/>
              </w:rPr>
              <w:t>5</w:t>
            </w:r>
          </w:p>
        </w:tc>
        <w:tc>
          <w:tcPr>
            <w:tcW w:w="1248" w:type="dxa"/>
            <w:gridSpan w:val="3"/>
            <w:tcBorders>
              <w:bottom w:val="single" w:color="auto" w:sz="4" w:space="0"/>
            </w:tcBorders>
          </w:tcPr>
          <w:p>
            <w:pPr>
              <w:pStyle w:val="99"/>
              <w:rPr>
                <w:rFonts w:eastAsia="Malgun Gothic"/>
                <w:lang w:eastAsia="ko-KR"/>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vAlign w:val="center"/>
          </w:tcPr>
          <w:p>
            <w:pPr>
              <w:pStyle w:val="99"/>
              <w:rPr>
                <w:rFonts w:eastAsia="Malgun Gothic"/>
                <w:lang w:eastAsia="ko-KR"/>
              </w:rPr>
            </w:pPr>
            <w:r>
              <w:rPr>
                <w:rFonts w:cs="Arial"/>
                <w:color w:val="000000"/>
                <w:lang w:eastAsia="zh-CN"/>
              </w:rPr>
              <w:t>3</w:t>
            </w:r>
          </w:p>
        </w:tc>
        <w:tc>
          <w:tcPr>
            <w:tcW w:w="1380" w:type="dxa"/>
            <w:gridSpan w:val="2"/>
            <w:tcBorders>
              <w:bottom w:val="single" w:color="auto" w:sz="4" w:space="0"/>
            </w:tcBorders>
            <w:shd w:val="clear" w:color="auto" w:fill="auto"/>
            <w:noWrap/>
          </w:tcPr>
          <w:p>
            <w:pPr>
              <w:pStyle w:val="99"/>
            </w:pPr>
            <w:r>
              <w:rPr>
                <w:lang w:val="en-US" w:eastAsia="zh-CN"/>
              </w:rPr>
              <w:t>1775</w:t>
            </w:r>
          </w:p>
        </w:tc>
        <w:tc>
          <w:tcPr>
            <w:tcW w:w="817" w:type="dxa"/>
            <w:gridSpan w:val="2"/>
            <w:tcBorders>
              <w:bottom w:val="single" w:color="auto" w:sz="4" w:space="0"/>
            </w:tcBorders>
            <w:shd w:val="clear" w:color="auto" w:fill="auto"/>
            <w:noWrap/>
          </w:tcPr>
          <w:p>
            <w:pPr>
              <w:pStyle w:val="99"/>
            </w:pPr>
            <w:r>
              <w:rPr>
                <w:lang w:val="en-US" w:eastAsia="zh-CN"/>
              </w:rPr>
              <w:t>5</w:t>
            </w:r>
          </w:p>
        </w:tc>
        <w:tc>
          <w:tcPr>
            <w:tcW w:w="2554" w:type="dxa"/>
            <w:gridSpan w:val="2"/>
            <w:tcBorders>
              <w:bottom w:val="single" w:color="auto" w:sz="4" w:space="0"/>
            </w:tcBorders>
            <w:shd w:val="clear" w:color="auto" w:fill="auto"/>
            <w:noWrap/>
          </w:tcPr>
          <w:p>
            <w:pPr>
              <w:pStyle w:val="99"/>
            </w:pPr>
            <w:r>
              <w:rPr>
                <w:lang w:val="en-US" w:eastAsia="zh-CN"/>
              </w:rPr>
              <w:t>25</w:t>
            </w:r>
          </w:p>
        </w:tc>
        <w:tc>
          <w:tcPr>
            <w:tcW w:w="1323" w:type="dxa"/>
            <w:gridSpan w:val="2"/>
            <w:tcBorders>
              <w:bottom w:val="single" w:color="auto" w:sz="4" w:space="0"/>
            </w:tcBorders>
            <w:shd w:val="clear" w:color="auto" w:fill="auto"/>
            <w:noWrap/>
          </w:tcPr>
          <w:p>
            <w:pPr>
              <w:pStyle w:val="99"/>
            </w:pPr>
            <w:r>
              <w:rPr>
                <w:lang w:val="en-US" w:eastAsia="zh-CN"/>
              </w:rPr>
              <w:t>1870</w:t>
            </w:r>
          </w:p>
        </w:tc>
        <w:tc>
          <w:tcPr>
            <w:tcW w:w="867" w:type="dxa"/>
            <w:gridSpan w:val="2"/>
            <w:tcBorders>
              <w:bottom w:val="single" w:color="auto" w:sz="4" w:space="0"/>
            </w:tcBorders>
            <w:shd w:val="clear" w:color="auto" w:fill="auto"/>
          </w:tcPr>
          <w:p>
            <w:pPr>
              <w:pStyle w:val="99"/>
              <w:rPr>
                <w:rFonts w:eastAsia="Malgun Gothic"/>
                <w:lang w:eastAsia="ko-KR"/>
              </w:rPr>
            </w:pPr>
            <w:r>
              <w:rPr>
                <w:lang w:val="en-US" w:eastAsia="zh-CN"/>
              </w:rPr>
              <w:t>N/A</w:t>
            </w:r>
          </w:p>
        </w:tc>
        <w:tc>
          <w:tcPr>
            <w:tcW w:w="1248" w:type="dxa"/>
            <w:gridSpan w:val="3"/>
            <w:tcBorders>
              <w:bottom w:val="single" w:color="auto" w:sz="4" w:space="0"/>
            </w:tcBorders>
          </w:tcPr>
          <w:p>
            <w:pPr>
              <w:pStyle w:val="99"/>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tcBorders>
              <w:bottom w:val="single" w:color="auto" w:sz="4" w:space="0"/>
            </w:tcBorders>
            <w:shd w:val="clear" w:color="auto" w:fill="auto"/>
            <w:vAlign w:val="center"/>
          </w:tcPr>
          <w:p>
            <w:pPr>
              <w:pStyle w:val="99"/>
              <w:rPr>
                <w:rFonts w:eastAsia="Malgun Gothic"/>
                <w:lang w:eastAsia="ko-KR"/>
              </w:rPr>
            </w:pPr>
            <w:r>
              <w:rPr>
                <w:rFonts w:cs="Arial"/>
                <w:szCs w:val="18"/>
                <w:lang w:val="en-US" w:eastAsia="zh-CN"/>
              </w:rPr>
              <w:t>n105</w:t>
            </w:r>
          </w:p>
        </w:tc>
        <w:tc>
          <w:tcPr>
            <w:tcW w:w="1380" w:type="dxa"/>
            <w:gridSpan w:val="2"/>
            <w:tcBorders>
              <w:bottom w:val="single" w:color="auto" w:sz="4" w:space="0"/>
            </w:tcBorders>
            <w:shd w:val="clear" w:color="auto" w:fill="auto"/>
            <w:noWrap/>
          </w:tcPr>
          <w:p>
            <w:pPr>
              <w:pStyle w:val="99"/>
            </w:pPr>
            <w:r>
              <w:rPr>
                <w:lang w:val="en-US" w:eastAsia="zh-CN"/>
              </w:rPr>
              <w:t>695</w:t>
            </w:r>
          </w:p>
        </w:tc>
        <w:tc>
          <w:tcPr>
            <w:tcW w:w="817" w:type="dxa"/>
            <w:gridSpan w:val="2"/>
            <w:tcBorders>
              <w:bottom w:val="single" w:color="auto" w:sz="4" w:space="0"/>
            </w:tcBorders>
            <w:shd w:val="clear" w:color="auto" w:fill="auto"/>
            <w:noWrap/>
          </w:tcPr>
          <w:p>
            <w:pPr>
              <w:pStyle w:val="99"/>
            </w:pPr>
            <w:r>
              <w:rPr>
                <w:lang w:val="en-US" w:eastAsia="zh-CN"/>
              </w:rPr>
              <w:t>5</w:t>
            </w:r>
          </w:p>
        </w:tc>
        <w:tc>
          <w:tcPr>
            <w:tcW w:w="2554" w:type="dxa"/>
            <w:gridSpan w:val="2"/>
            <w:tcBorders>
              <w:bottom w:val="single" w:color="auto" w:sz="4" w:space="0"/>
            </w:tcBorders>
            <w:shd w:val="clear" w:color="auto" w:fill="auto"/>
            <w:noWrap/>
          </w:tcPr>
          <w:p>
            <w:pPr>
              <w:pStyle w:val="99"/>
            </w:pPr>
            <w:r>
              <w:rPr>
                <w:lang w:val="en-US" w:eastAsia="zh-CN"/>
              </w:rPr>
              <w:t>25</w:t>
            </w:r>
          </w:p>
        </w:tc>
        <w:tc>
          <w:tcPr>
            <w:tcW w:w="1323" w:type="dxa"/>
            <w:gridSpan w:val="2"/>
            <w:tcBorders>
              <w:bottom w:val="single" w:color="auto" w:sz="4" w:space="0"/>
            </w:tcBorders>
            <w:shd w:val="clear" w:color="auto" w:fill="auto"/>
            <w:noWrap/>
          </w:tcPr>
          <w:p>
            <w:pPr>
              <w:pStyle w:val="99"/>
            </w:pPr>
            <w:r>
              <w:rPr>
                <w:lang w:val="en-US" w:eastAsia="zh-CN"/>
              </w:rPr>
              <w:t>644</w:t>
            </w:r>
          </w:p>
        </w:tc>
        <w:tc>
          <w:tcPr>
            <w:tcW w:w="867" w:type="dxa"/>
            <w:gridSpan w:val="2"/>
            <w:tcBorders>
              <w:bottom w:val="single" w:color="auto" w:sz="4" w:space="0"/>
            </w:tcBorders>
            <w:shd w:val="clear" w:color="auto" w:fill="auto"/>
          </w:tcPr>
          <w:p>
            <w:pPr>
              <w:pStyle w:val="99"/>
              <w:rPr>
                <w:rFonts w:eastAsia="Malgun Gothic"/>
                <w:lang w:eastAsia="ko-KR"/>
              </w:rPr>
            </w:pPr>
            <w:r>
              <w:rPr>
                <w:lang w:val="en-US" w:eastAsia="zh-CN"/>
              </w:rPr>
              <w:t>N/A</w:t>
            </w:r>
          </w:p>
        </w:tc>
        <w:tc>
          <w:tcPr>
            <w:tcW w:w="1248" w:type="dxa"/>
            <w:gridSpan w:val="3"/>
            <w:tcBorders>
              <w:bottom w:val="single" w:color="auto" w:sz="4" w:space="0"/>
            </w:tcBorders>
          </w:tcPr>
          <w:p>
            <w:pPr>
              <w:pStyle w:val="99"/>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nil"/>
              <w:left w:val="single" w:color="auto" w:sz="4" w:space="0"/>
              <w:right w:val="single" w:color="auto" w:sz="4" w:space="0"/>
            </w:tcBorders>
            <w:vAlign w:val="center"/>
          </w:tcPr>
          <w:p>
            <w:pPr>
              <w:pStyle w:val="99"/>
              <w:rPr>
                <w:lang w:eastAsia="ko-KR"/>
              </w:rPr>
            </w:pPr>
            <w:r>
              <w:t>DC_1A-5A_n77A</w:t>
            </w:r>
          </w:p>
          <w:p>
            <w:pPr>
              <w:keepNext/>
              <w:keepLines/>
              <w:spacing w:after="0"/>
              <w:jc w:val="center"/>
              <w:rPr>
                <w:rFonts w:ascii="Arial" w:hAnsi="Arial"/>
                <w:sz w:val="18"/>
              </w:rPr>
            </w:pPr>
            <w:r>
              <w:t>DC_1A-5A_n77(2A)</w:t>
            </w:r>
          </w:p>
          <w:p>
            <w:pPr>
              <w:pStyle w:val="99"/>
            </w:pPr>
            <w:r>
              <w:t>DC_1A-5A_n77(3A)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2122</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18.1</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829</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874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3780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3780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1975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2165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885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3.1</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3405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3405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rPr>
                <w:lang w:val="fi-FI" w:eastAsia="fi-FI"/>
              </w:rPr>
            </w:pPr>
            <w:r>
              <w:t>DC_1A-3A_n77A</w:t>
            </w:r>
          </w:p>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1950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1807.5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37.5</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3757.5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3757.5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1950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1870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20.5</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3980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3980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37.0</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1775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1870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3915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3915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t>DC_1A-5A_n78A</w:t>
            </w:r>
          </w:p>
          <w:p>
            <w:pPr>
              <w:pStyle w:val="99"/>
            </w:pPr>
            <w:r>
              <w:rPr>
                <w:lang w:eastAsia="zh-CN"/>
              </w:rPr>
              <w:t>DC_1A-5A_n78C</w:t>
            </w:r>
            <w:r>
              <w:t xml:space="preserve"> DC_1A-5A_n78(A-C)</w:t>
            </w:r>
          </w:p>
        </w:tc>
        <w:tc>
          <w:tcPr>
            <w:tcW w:w="868" w:type="dxa"/>
            <w:tcBorders>
              <w:bottom w:val="single" w:color="auto" w:sz="4" w:space="0"/>
            </w:tcBorders>
            <w:shd w:val="clear" w:color="auto" w:fill="auto"/>
          </w:tcPr>
          <w:p>
            <w:pPr>
              <w:pStyle w:val="99"/>
            </w:pPr>
            <w:r>
              <w:rPr>
                <w:rFonts w:eastAsia="Malgun Gothic"/>
                <w:szCs w:val="18"/>
                <w:lang w:eastAsia="ko-KR"/>
              </w:rPr>
              <w:t>1</w:t>
            </w:r>
          </w:p>
        </w:tc>
        <w:tc>
          <w:tcPr>
            <w:tcW w:w="1380" w:type="dxa"/>
            <w:gridSpan w:val="2"/>
            <w:tcBorders>
              <w:bottom w:val="single" w:color="auto" w:sz="4" w:space="0"/>
            </w:tcBorders>
            <w:shd w:val="clear" w:color="auto" w:fill="auto"/>
            <w:noWrap/>
          </w:tcPr>
          <w:p>
            <w:pPr>
              <w:pStyle w:val="99"/>
            </w:pPr>
            <w:r>
              <w:rPr>
                <w:rFonts w:eastAsia="Malgun Gothic"/>
                <w:szCs w:val="18"/>
                <w:lang w:eastAsia="ko-KR"/>
              </w:rPr>
              <w:t>N/A</w:t>
            </w:r>
          </w:p>
        </w:tc>
        <w:tc>
          <w:tcPr>
            <w:tcW w:w="817" w:type="dxa"/>
            <w:gridSpan w:val="2"/>
            <w:tcBorders>
              <w:bottom w:val="single" w:color="auto" w:sz="4" w:space="0"/>
            </w:tcBorders>
            <w:shd w:val="clear" w:color="auto" w:fill="auto"/>
            <w:noWrap/>
          </w:tcPr>
          <w:p>
            <w:pPr>
              <w:pStyle w:val="99"/>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9"/>
            </w:pPr>
            <w:r>
              <w:rPr>
                <w:rFonts w:eastAsia="Malgun Gothic"/>
                <w:szCs w:val="18"/>
                <w:lang w:eastAsia="ko-KR"/>
              </w:rPr>
              <w:t>N/A</w:t>
            </w:r>
          </w:p>
        </w:tc>
        <w:tc>
          <w:tcPr>
            <w:tcW w:w="1323" w:type="dxa"/>
            <w:gridSpan w:val="2"/>
            <w:tcBorders>
              <w:bottom w:val="single" w:color="auto" w:sz="4" w:space="0"/>
            </w:tcBorders>
            <w:shd w:val="clear" w:color="auto" w:fill="auto"/>
            <w:noWrap/>
          </w:tcPr>
          <w:p>
            <w:pPr>
              <w:pStyle w:val="99"/>
            </w:pPr>
            <w:r>
              <w:rPr>
                <w:rFonts w:eastAsia="Malgun Gothic"/>
                <w:szCs w:val="18"/>
                <w:lang w:eastAsia="ko-KR"/>
              </w:rPr>
              <w:t>2122</w:t>
            </w:r>
          </w:p>
        </w:tc>
        <w:tc>
          <w:tcPr>
            <w:tcW w:w="867" w:type="dxa"/>
            <w:gridSpan w:val="2"/>
            <w:tcBorders>
              <w:bottom w:val="single" w:color="auto" w:sz="4" w:space="0"/>
            </w:tcBorders>
            <w:shd w:val="clear" w:color="auto" w:fill="auto"/>
          </w:tcPr>
          <w:p>
            <w:pPr>
              <w:pStyle w:val="99"/>
            </w:pPr>
            <w:r>
              <w:rPr>
                <w:rFonts w:eastAsia="Malgun Gothic"/>
                <w:szCs w:val="18"/>
                <w:lang w:eastAsia="ko-KR"/>
              </w:rPr>
              <w:t>18.1</w:t>
            </w:r>
          </w:p>
        </w:tc>
        <w:tc>
          <w:tcPr>
            <w:tcW w:w="1248" w:type="dxa"/>
            <w:gridSpan w:val="3"/>
            <w:tcBorders>
              <w:bottom w:val="single" w:color="auto" w:sz="4" w:space="0"/>
            </w:tcBorders>
          </w:tcPr>
          <w:p>
            <w:pPr>
              <w:pStyle w:val="99"/>
              <w:rPr>
                <w:rFonts w:eastAsia="Malgun Gothic"/>
                <w:szCs w:val="18"/>
                <w:lang w:eastAsia="ko-KR"/>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eastAsia="Malgun Gothic"/>
                <w:szCs w:val="18"/>
                <w:lang w:eastAsia="ko-KR"/>
              </w:rPr>
              <w:t>5</w:t>
            </w:r>
          </w:p>
        </w:tc>
        <w:tc>
          <w:tcPr>
            <w:tcW w:w="1380" w:type="dxa"/>
            <w:gridSpan w:val="2"/>
            <w:tcBorders>
              <w:bottom w:val="single" w:color="auto" w:sz="4" w:space="0"/>
            </w:tcBorders>
            <w:shd w:val="clear" w:color="auto" w:fill="auto"/>
            <w:noWrap/>
          </w:tcPr>
          <w:p>
            <w:pPr>
              <w:pStyle w:val="99"/>
            </w:pPr>
            <w:r>
              <w:rPr>
                <w:rFonts w:eastAsia="Malgun Gothic"/>
                <w:szCs w:val="18"/>
                <w:lang w:eastAsia="ko-KR"/>
              </w:rPr>
              <w:t>829</w:t>
            </w:r>
          </w:p>
        </w:tc>
        <w:tc>
          <w:tcPr>
            <w:tcW w:w="817" w:type="dxa"/>
            <w:gridSpan w:val="2"/>
            <w:tcBorders>
              <w:bottom w:val="single" w:color="auto" w:sz="4" w:space="0"/>
            </w:tcBorders>
            <w:shd w:val="clear" w:color="auto" w:fill="auto"/>
            <w:noWrap/>
          </w:tcPr>
          <w:p>
            <w:pPr>
              <w:pStyle w:val="99"/>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9"/>
            </w:pPr>
            <w:r>
              <w:rPr>
                <w:rFonts w:eastAsia="Malgun Gothic"/>
                <w:szCs w:val="18"/>
                <w:lang w:eastAsia="ko-KR"/>
              </w:rPr>
              <w:t>25</w:t>
            </w:r>
          </w:p>
        </w:tc>
        <w:tc>
          <w:tcPr>
            <w:tcW w:w="1323" w:type="dxa"/>
            <w:gridSpan w:val="2"/>
            <w:tcBorders>
              <w:bottom w:val="single" w:color="auto" w:sz="4" w:space="0"/>
            </w:tcBorders>
            <w:shd w:val="clear" w:color="auto" w:fill="auto"/>
            <w:noWrap/>
          </w:tcPr>
          <w:p>
            <w:pPr>
              <w:pStyle w:val="99"/>
            </w:pPr>
            <w:r>
              <w:rPr>
                <w:rFonts w:eastAsia="Malgun Gothic"/>
                <w:szCs w:val="18"/>
                <w:lang w:eastAsia="ko-KR"/>
              </w:rPr>
              <w:t>874</w:t>
            </w:r>
          </w:p>
        </w:tc>
        <w:tc>
          <w:tcPr>
            <w:tcW w:w="867" w:type="dxa"/>
            <w:gridSpan w:val="2"/>
            <w:tcBorders>
              <w:bottom w:val="single" w:color="auto" w:sz="4" w:space="0"/>
            </w:tcBorders>
            <w:shd w:val="clear" w:color="auto" w:fill="auto"/>
          </w:tcPr>
          <w:p>
            <w:pPr>
              <w:pStyle w:val="99"/>
            </w:pPr>
            <w:r>
              <w:rPr>
                <w:rFonts w:eastAsia="Malgun Gothic"/>
                <w:szCs w:val="18"/>
                <w:lang w:eastAsia="ko-KR"/>
              </w:rPr>
              <w:t>N/A</w:t>
            </w:r>
          </w:p>
        </w:tc>
        <w:tc>
          <w:tcPr>
            <w:tcW w:w="1248" w:type="dxa"/>
            <w:gridSpan w:val="3"/>
            <w:tcBorders>
              <w:bottom w:val="single" w:color="auto" w:sz="4" w:space="0"/>
            </w:tcBorders>
          </w:tcPr>
          <w:p>
            <w:pPr>
              <w:pStyle w:val="99"/>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eastAsia="Malgun Gothic"/>
                <w:szCs w:val="18"/>
                <w:lang w:eastAsia="ko-KR"/>
              </w:rPr>
              <w:t>n78</w:t>
            </w:r>
          </w:p>
        </w:tc>
        <w:tc>
          <w:tcPr>
            <w:tcW w:w="1380" w:type="dxa"/>
            <w:gridSpan w:val="2"/>
            <w:tcBorders>
              <w:bottom w:val="single" w:color="auto" w:sz="4" w:space="0"/>
            </w:tcBorders>
            <w:shd w:val="clear" w:color="auto" w:fill="auto"/>
            <w:noWrap/>
          </w:tcPr>
          <w:p>
            <w:pPr>
              <w:pStyle w:val="99"/>
            </w:pPr>
            <w:r>
              <w:rPr>
                <w:rFonts w:eastAsia="Malgun Gothic"/>
                <w:szCs w:val="18"/>
                <w:lang w:eastAsia="ko-KR"/>
              </w:rPr>
              <w:t>3780</w:t>
            </w:r>
          </w:p>
        </w:tc>
        <w:tc>
          <w:tcPr>
            <w:tcW w:w="817" w:type="dxa"/>
            <w:gridSpan w:val="2"/>
            <w:tcBorders>
              <w:bottom w:val="single" w:color="auto" w:sz="4" w:space="0"/>
            </w:tcBorders>
            <w:shd w:val="clear" w:color="auto" w:fill="auto"/>
            <w:noWrap/>
          </w:tcPr>
          <w:p>
            <w:pPr>
              <w:pStyle w:val="99"/>
            </w:pPr>
            <w:r>
              <w:rPr>
                <w:rFonts w:eastAsia="Malgun Gothic"/>
                <w:szCs w:val="18"/>
                <w:lang w:eastAsia="ko-KR"/>
              </w:rPr>
              <w:t>10</w:t>
            </w:r>
          </w:p>
        </w:tc>
        <w:tc>
          <w:tcPr>
            <w:tcW w:w="2554" w:type="dxa"/>
            <w:gridSpan w:val="2"/>
            <w:tcBorders>
              <w:bottom w:val="single" w:color="auto" w:sz="4" w:space="0"/>
            </w:tcBorders>
            <w:shd w:val="clear" w:color="auto" w:fill="auto"/>
            <w:noWrap/>
          </w:tcPr>
          <w:p>
            <w:pPr>
              <w:pStyle w:val="99"/>
            </w:pPr>
            <w:r>
              <w:rPr>
                <w:rFonts w:eastAsia="Malgun Gothic"/>
                <w:szCs w:val="18"/>
                <w:lang w:eastAsia="ko-KR"/>
              </w:rPr>
              <w:t>50</w:t>
            </w:r>
          </w:p>
        </w:tc>
        <w:tc>
          <w:tcPr>
            <w:tcW w:w="1323" w:type="dxa"/>
            <w:gridSpan w:val="2"/>
            <w:tcBorders>
              <w:bottom w:val="single" w:color="auto" w:sz="4" w:space="0"/>
            </w:tcBorders>
            <w:shd w:val="clear" w:color="auto" w:fill="auto"/>
            <w:noWrap/>
          </w:tcPr>
          <w:p>
            <w:pPr>
              <w:pStyle w:val="99"/>
            </w:pPr>
            <w:r>
              <w:rPr>
                <w:rFonts w:eastAsia="Malgun Gothic"/>
                <w:szCs w:val="18"/>
                <w:lang w:eastAsia="ko-KR"/>
              </w:rPr>
              <w:t>3780</w:t>
            </w:r>
          </w:p>
        </w:tc>
        <w:tc>
          <w:tcPr>
            <w:tcW w:w="867" w:type="dxa"/>
            <w:gridSpan w:val="2"/>
            <w:tcBorders>
              <w:bottom w:val="single" w:color="auto" w:sz="4" w:space="0"/>
            </w:tcBorders>
            <w:shd w:val="clear" w:color="auto" w:fill="auto"/>
          </w:tcPr>
          <w:p>
            <w:pPr>
              <w:pStyle w:val="99"/>
            </w:pPr>
            <w:r>
              <w:rPr>
                <w:rFonts w:eastAsia="Malgun Gothic"/>
                <w:szCs w:val="18"/>
                <w:lang w:eastAsia="ko-KR"/>
              </w:rPr>
              <w:t>N/A</w:t>
            </w:r>
          </w:p>
        </w:tc>
        <w:tc>
          <w:tcPr>
            <w:tcW w:w="1248" w:type="dxa"/>
            <w:gridSpan w:val="3"/>
            <w:tcBorders>
              <w:bottom w:val="single" w:color="auto" w:sz="4" w:space="0"/>
            </w:tcBorders>
          </w:tcPr>
          <w:p>
            <w:pPr>
              <w:pStyle w:val="99"/>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eastAsia="Malgun Gothic"/>
                <w:szCs w:val="18"/>
                <w:lang w:eastAsia="ko-KR"/>
              </w:rPr>
              <w:t>1</w:t>
            </w:r>
          </w:p>
        </w:tc>
        <w:tc>
          <w:tcPr>
            <w:tcW w:w="1380" w:type="dxa"/>
            <w:gridSpan w:val="2"/>
            <w:tcBorders>
              <w:bottom w:val="single" w:color="auto" w:sz="4" w:space="0"/>
            </w:tcBorders>
            <w:shd w:val="clear" w:color="auto" w:fill="auto"/>
            <w:noWrap/>
          </w:tcPr>
          <w:p>
            <w:pPr>
              <w:pStyle w:val="99"/>
            </w:pPr>
            <w:r>
              <w:rPr>
                <w:rFonts w:eastAsia="Malgun Gothic"/>
                <w:szCs w:val="18"/>
                <w:lang w:eastAsia="ko-KR"/>
              </w:rPr>
              <w:t>1975</w:t>
            </w:r>
          </w:p>
        </w:tc>
        <w:tc>
          <w:tcPr>
            <w:tcW w:w="817" w:type="dxa"/>
            <w:gridSpan w:val="2"/>
            <w:tcBorders>
              <w:bottom w:val="single" w:color="auto" w:sz="4" w:space="0"/>
            </w:tcBorders>
            <w:shd w:val="clear" w:color="auto" w:fill="auto"/>
            <w:noWrap/>
          </w:tcPr>
          <w:p>
            <w:pPr>
              <w:pStyle w:val="99"/>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9"/>
            </w:pPr>
            <w:r>
              <w:rPr>
                <w:rFonts w:eastAsia="Malgun Gothic"/>
                <w:szCs w:val="18"/>
                <w:lang w:eastAsia="ko-KR"/>
              </w:rPr>
              <w:t>25</w:t>
            </w:r>
          </w:p>
        </w:tc>
        <w:tc>
          <w:tcPr>
            <w:tcW w:w="1323" w:type="dxa"/>
            <w:gridSpan w:val="2"/>
            <w:tcBorders>
              <w:bottom w:val="single" w:color="auto" w:sz="4" w:space="0"/>
            </w:tcBorders>
            <w:shd w:val="clear" w:color="auto" w:fill="auto"/>
            <w:noWrap/>
          </w:tcPr>
          <w:p>
            <w:pPr>
              <w:pStyle w:val="99"/>
            </w:pPr>
            <w:r>
              <w:rPr>
                <w:rFonts w:eastAsia="Malgun Gothic"/>
                <w:szCs w:val="18"/>
                <w:lang w:eastAsia="ko-KR"/>
              </w:rPr>
              <w:t>2165</w:t>
            </w:r>
          </w:p>
        </w:tc>
        <w:tc>
          <w:tcPr>
            <w:tcW w:w="867" w:type="dxa"/>
            <w:gridSpan w:val="2"/>
            <w:tcBorders>
              <w:bottom w:val="single" w:color="auto" w:sz="4" w:space="0"/>
            </w:tcBorders>
            <w:shd w:val="clear" w:color="auto" w:fill="auto"/>
          </w:tcPr>
          <w:p>
            <w:pPr>
              <w:pStyle w:val="99"/>
            </w:pPr>
            <w:r>
              <w:rPr>
                <w:rFonts w:eastAsia="Malgun Gothic"/>
                <w:szCs w:val="18"/>
                <w:lang w:eastAsia="ko-KR"/>
              </w:rPr>
              <w:t>N/A</w:t>
            </w:r>
          </w:p>
        </w:tc>
        <w:tc>
          <w:tcPr>
            <w:tcW w:w="1248" w:type="dxa"/>
            <w:gridSpan w:val="3"/>
            <w:tcBorders>
              <w:bottom w:val="single" w:color="auto" w:sz="4" w:space="0"/>
            </w:tcBorders>
          </w:tcPr>
          <w:p>
            <w:pPr>
              <w:pStyle w:val="99"/>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tcBorders>
              <w:bottom w:val="single" w:color="auto" w:sz="4" w:space="0"/>
            </w:tcBorders>
            <w:shd w:val="clear" w:color="auto" w:fill="auto"/>
          </w:tcPr>
          <w:p>
            <w:pPr>
              <w:pStyle w:val="99"/>
            </w:pPr>
            <w:r>
              <w:rPr>
                <w:rFonts w:eastAsia="Malgun Gothic"/>
                <w:szCs w:val="18"/>
                <w:lang w:eastAsia="ko-KR"/>
              </w:rPr>
              <w:t>5</w:t>
            </w:r>
          </w:p>
        </w:tc>
        <w:tc>
          <w:tcPr>
            <w:tcW w:w="1380" w:type="dxa"/>
            <w:gridSpan w:val="2"/>
            <w:tcBorders>
              <w:bottom w:val="single" w:color="auto" w:sz="4" w:space="0"/>
            </w:tcBorders>
            <w:shd w:val="clear" w:color="auto" w:fill="auto"/>
            <w:noWrap/>
          </w:tcPr>
          <w:p>
            <w:pPr>
              <w:pStyle w:val="99"/>
            </w:pPr>
            <w:r>
              <w:rPr>
                <w:rFonts w:eastAsia="Malgun Gothic"/>
                <w:szCs w:val="18"/>
                <w:lang w:eastAsia="ko-KR"/>
              </w:rPr>
              <w:t>N/A</w:t>
            </w:r>
          </w:p>
        </w:tc>
        <w:tc>
          <w:tcPr>
            <w:tcW w:w="817" w:type="dxa"/>
            <w:gridSpan w:val="2"/>
            <w:tcBorders>
              <w:bottom w:val="single" w:color="auto" w:sz="4" w:space="0"/>
            </w:tcBorders>
            <w:shd w:val="clear" w:color="auto" w:fill="auto"/>
            <w:noWrap/>
          </w:tcPr>
          <w:p>
            <w:pPr>
              <w:pStyle w:val="99"/>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9"/>
            </w:pPr>
            <w:r>
              <w:rPr>
                <w:rFonts w:eastAsia="Malgun Gothic"/>
                <w:szCs w:val="18"/>
                <w:lang w:eastAsia="ko-KR"/>
              </w:rPr>
              <w:t>N/A</w:t>
            </w:r>
          </w:p>
        </w:tc>
        <w:tc>
          <w:tcPr>
            <w:tcW w:w="1323" w:type="dxa"/>
            <w:gridSpan w:val="2"/>
            <w:tcBorders>
              <w:bottom w:val="single" w:color="auto" w:sz="4" w:space="0"/>
            </w:tcBorders>
            <w:shd w:val="clear" w:color="auto" w:fill="auto"/>
            <w:noWrap/>
          </w:tcPr>
          <w:p>
            <w:pPr>
              <w:pStyle w:val="99"/>
            </w:pPr>
            <w:r>
              <w:rPr>
                <w:rFonts w:eastAsia="Malgun Gothic"/>
                <w:szCs w:val="18"/>
                <w:lang w:eastAsia="ko-KR"/>
              </w:rPr>
              <w:t>885</w:t>
            </w:r>
          </w:p>
        </w:tc>
        <w:tc>
          <w:tcPr>
            <w:tcW w:w="867" w:type="dxa"/>
            <w:gridSpan w:val="2"/>
            <w:tcBorders>
              <w:bottom w:val="single" w:color="auto" w:sz="4" w:space="0"/>
            </w:tcBorders>
            <w:shd w:val="clear" w:color="auto" w:fill="auto"/>
          </w:tcPr>
          <w:p>
            <w:pPr>
              <w:pStyle w:val="99"/>
            </w:pPr>
            <w:r>
              <w:rPr>
                <w:rFonts w:eastAsia="Malgun Gothic"/>
                <w:szCs w:val="18"/>
                <w:lang w:eastAsia="ko-KR"/>
              </w:rPr>
              <w:t>3.1</w:t>
            </w:r>
          </w:p>
        </w:tc>
        <w:tc>
          <w:tcPr>
            <w:tcW w:w="1248" w:type="dxa"/>
            <w:gridSpan w:val="3"/>
            <w:tcBorders>
              <w:bottom w:val="single" w:color="auto" w:sz="4" w:space="0"/>
            </w:tcBorders>
          </w:tcPr>
          <w:p>
            <w:pPr>
              <w:pStyle w:val="99"/>
              <w:rPr>
                <w:rFonts w:eastAsia="Malgun Gothic"/>
                <w:szCs w:val="18"/>
                <w:lang w:eastAsia="ko-KR"/>
              </w:rPr>
            </w:pPr>
            <w:r>
              <w:rPr>
                <w:rFonts w:eastAsia="Malgun Gothic"/>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tcBorders>
              <w:bottom w:val="single" w:color="auto" w:sz="4" w:space="0"/>
            </w:tcBorders>
            <w:shd w:val="clear" w:color="auto" w:fill="auto"/>
          </w:tcPr>
          <w:p>
            <w:pPr>
              <w:pStyle w:val="99"/>
            </w:pPr>
            <w:r>
              <w:rPr>
                <w:rFonts w:eastAsia="Malgun Gothic"/>
                <w:szCs w:val="18"/>
                <w:lang w:eastAsia="ko-KR"/>
              </w:rPr>
              <w:t>n78</w:t>
            </w:r>
          </w:p>
        </w:tc>
        <w:tc>
          <w:tcPr>
            <w:tcW w:w="1380" w:type="dxa"/>
            <w:gridSpan w:val="2"/>
            <w:tcBorders>
              <w:bottom w:val="single" w:color="auto" w:sz="4" w:space="0"/>
            </w:tcBorders>
            <w:shd w:val="clear" w:color="auto" w:fill="auto"/>
            <w:noWrap/>
          </w:tcPr>
          <w:p>
            <w:pPr>
              <w:pStyle w:val="99"/>
            </w:pPr>
            <w:r>
              <w:rPr>
                <w:rFonts w:eastAsia="Malgun Gothic"/>
                <w:szCs w:val="18"/>
                <w:lang w:eastAsia="ko-KR"/>
              </w:rPr>
              <w:t>3405</w:t>
            </w:r>
          </w:p>
        </w:tc>
        <w:tc>
          <w:tcPr>
            <w:tcW w:w="817" w:type="dxa"/>
            <w:gridSpan w:val="2"/>
            <w:tcBorders>
              <w:bottom w:val="single" w:color="auto" w:sz="4" w:space="0"/>
            </w:tcBorders>
            <w:shd w:val="clear" w:color="auto" w:fill="auto"/>
            <w:noWrap/>
          </w:tcPr>
          <w:p>
            <w:pPr>
              <w:pStyle w:val="99"/>
            </w:pPr>
            <w:r>
              <w:rPr>
                <w:rFonts w:eastAsia="Malgun Gothic"/>
                <w:szCs w:val="18"/>
                <w:lang w:eastAsia="ko-KR"/>
              </w:rPr>
              <w:t>10</w:t>
            </w:r>
          </w:p>
        </w:tc>
        <w:tc>
          <w:tcPr>
            <w:tcW w:w="2554" w:type="dxa"/>
            <w:gridSpan w:val="2"/>
            <w:tcBorders>
              <w:bottom w:val="single" w:color="auto" w:sz="4" w:space="0"/>
            </w:tcBorders>
            <w:shd w:val="clear" w:color="auto" w:fill="auto"/>
            <w:noWrap/>
          </w:tcPr>
          <w:p>
            <w:pPr>
              <w:pStyle w:val="99"/>
            </w:pPr>
            <w:r>
              <w:rPr>
                <w:rFonts w:eastAsia="Malgun Gothic"/>
                <w:szCs w:val="18"/>
                <w:lang w:eastAsia="ko-KR"/>
              </w:rPr>
              <w:t>50</w:t>
            </w:r>
          </w:p>
        </w:tc>
        <w:tc>
          <w:tcPr>
            <w:tcW w:w="1323" w:type="dxa"/>
            <w:gridSpan w:val="2"/>
            <w:tcBorders>
              <w:bottom w:val="single" w:color="auto" w:sz="4" w:space="0"/>
            </w:tcBorders>
            <w:shd w:val="clear" w:color="auto" w:fill="auto"/>
            <w:noWrap/>
          </w:tcPr>
          <w:p>
            <w:pPr>
              <w:pStyle w:val="99"/>
            </w:pPr>
            <w:r>
              <w:rPr>
                <w:rFonts w:eastAsia="Malgun Gothic"/>
                <w:szCs w:val="18"/>
                <w:lang w:eastAsia="ko-KR"/>
              </w:rPr>
              <w:t>3405</w:t>
            </w:r>
          </w:p>
        </w:tc>
        <w:tc>
          <w:tcPr>
            <w:tcW w:w="867" w:type="dxa"/>
            <w:gridSpan w:val="2"/>
            <w:tcBorders>
              <w:bottom w:val="single" w:color="auto" w:sz="4" w:space="0"/>
            </w:tcBorders>
            <w:shd w:val="clear" w:color="auto" w:fill="auto"/>
          </w:tcPr>
          <w:p>
            <w:pPr>
              <w:pStyle w:val="99"/>
            </w:pPr>
            <w:r>
              <w:rPr>
                <w:rFonts w:eastAsia="Malgun Gothic"/>
                <w:szCs w:val="18"/>
                <w:lang w:eastAsia="ko-KR"/>
              </w:rPr>
              <w:t>N/A</w:t>
            </w:r>
          </w:p>
        </w:tc>
        <w:tc>
          <w:tcPr>
            <w:tcW w:w="1248" w:type="dxa"/>
            <w:gridSpan w:val="3"/>
            <w:tcBorders>
              <w:bottom w:val="single" w:color="auto" w:sz="4" w:space="0"/>
            </w:tcBorders>
          </w:tcPr>
          <w:p>
            <w:pPr>
              <w:pStyle w:val="99"/>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color="auto" w:sz="4" w:space="0"/>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1</w:t>
            </w:r>
          </w:p>
        </w:tc>
        <w:tc>
          <w:tcPr>
            <w:tcW w:w="1380"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1932</w:t>
            </w:r>
          </w:p>
        </w:tc>
        <w:tc>
          <w:tcPr>
            <w:tcW w:w="817"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2122</w:t>
            </w:r>
          </w:p>
        </w:tc>
        <w:tc>
          <w:tcPr>
            <w:tcW w:w="867" w:type="dxa"/>
            <w:gridSpan w:val="2"/>
            <w:tcBorders>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bottom w:val="single" w:color="auto" w:sz="4" w:space="0"/>
            </w:tcBorders>
            <w:shd w:val="clear" w:color="auto" w:fill="auto"/>
            <w:vAlign w:val="center"/>
          </w:tcPr>
          <w:p>
            <w:pPr>
              <w:pStyle w:val="99"/>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829</w:t>
            </w:r>
          </w:p>
        </w:tc>
        <w:tc>
          <w:tcPr>
            <w:tcW w:w="817"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874</w:t>
            </w:r>
          </w:p>
        </w:tc>
        <w:tc>
          <w:tcPr>
            <w:tcW w:w="867" w:type="dxa"/>
            <w:gridSpan w:val="2"/>
            <w:tcBorders>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n78</w:t>
            </w:r>
          </w:p>
        </w:tc>
        <w:tc>
          <w:tcPr>
            <w:tcW w:w="1380"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3583</w:t>
            </w:r>
          </w:p>
        </w:tc>
        <w:tc>
          <w:tcPr>
            <w:tcW w:w="817"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10</w:t>
            </w:r>
          </w:p>
        </w:tc>
        <w:tc>
          <w:tcPr>
            <w:tcW w:w="2554"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50</w:t>
            </w:r>
          </w:p>
        </w:tc>
        <w:tc>
          <w:tcPr>
            <w:tcW w:w="1323"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3583</w:t>
            </w:r>
          </w:p>
        </w:tc>
        <w:tc>
          <w:tcPr>
            <w:tcW w:w="867" w:type="dxa"/>
            <w:gridSpan w:val="2"/>
            <w:tcBorders>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18.1</w:t>
            </w:r>
          </w:p>
        </w:tc>
        <w:tc>
          <w:tcPr>
            <w:tcW w:w="1248" w:type="dxa"/>
            <w:gridSpan w:val="3"/>
            <w:tcBorders>
              <w:bottom w:val="single" w:color="auto" w:sz="4" w:space="0"/>
            </w:tcBorders>
            <w:vAlign w:val="center"/>
          </w:tcPr>
          <w:p>
            <w:pPr>
              <w:pStyle w:val="99"/>
              <w:rPr>
                <w:rFonts w:eastAsia="Malgun Gothic"/>
                <w:szCs w:val="18"/>
                <w:lang w:eastAsia="ko-KR"/>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1</w:t>
            </w:r>
          </w:p>
        </w:tc>
        <w:tc>
          <w:tcPr>
            <w:tcW w:w="1380"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1975</w:t>
            </w:r>
          </w:p>
        </w:tc>
        <w:tc>
          <w:tcPr>
            <w:tcW w:w="817"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2165</w:t>
            </w:r>
          </w:p>
        </w:tc>
        <w:tc>
          <w:tcPr>
            <w:tcW w:w="867" w:type="dxa"/>
            <w:gridSpan w:val="2"/>
            <w:tcBorders>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bottom w:val="single" w:color="auto" w:sz="4" w:space="0"/>
            </w:tcBorders>
            <w:shd w:val="clear" w:color="auto" w:fill="auto"/>
            <w:vAlign w:val="center"/>
          </w:tcPr>
          <w:p>
            <w:pPr>
              <w:pStyle w:val="99"/>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840</w:t>
            </w:r>
          </w:p>
        </w:tc>
        <w:tc>
          <w:tcPr>
            <w:tcW w:w="817"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885</w:t>
            </w:r>
          </w:p>
        </w:tc>
        <w:tc>
          <w:tcPr>
            <w:tcW w:w="867" w:type="dxa"/>
            <w:gridSpan w:val="2"/>
            <w:tcBorders>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3.1</w:t>
            </w:r>
          </w:p>
        </w:tc>
        <w:tc>
          <w:tcPr>
            <w:tcW w:w="1248" w:type="dxa"/>
            <w:gridSpan w:val="3"/>
            <w:tcBorders>
              <w:bottom w:val="single" w:color="auto" w:sz="4" w:space="0"/>
            </w:tcBorders>
            <w:vAlign w:val="center"/>
          </w:tcPr>
          <w:p>
            <w:pPr>
              <w:pStyle w:val="99"/>
              <w:rPr>
                <w:rFonts w:eastAsia="Malgun Gothic"/>
                <w:szCs w:val="18"/>
                <w:lang w:eastAsia="ko-KR"/>
              </w:rPr>
            </w:pPr>
            <w:r>
              <w:rPr>
                <w:rFonts w:eastAsia="Malgun Gothic"/>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left w:val="single" w:color="auto" w:sz="4" w:space="0"/>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n78</w:t>
            </w:r>
          </w:p>
        </w:tc>
        <w:tc>
          <w:tcPr>
            <w:tcW w:w="1380"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3405</w:t>
            </w:r>
          </w:p>
        </w:tc>
        <w:tc>
          <w:tcPr>
            <w:tcW w:w="817"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10</w:t>
            </w:r>
          </w:p>
        </w:tc>
        <w:tc>
          <w:tcPr>
            <w:tcW w:w="2554"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50</w:t>
            </w:r>
          </w:p>
        </w:tc>
        <w:tc>
          <w:tcPr>
            <w:tcW w:w="1323" w:type="dxa"/>
            <w:gridSpan w:val="2"/>
            <w:tcBorders>
              <w:bottom w:val="single" w:color="auto" w:sz="4" w:space="0"/>
            </w:tcBorders>
            <w:shd w:val="clear" w:color="auto" w:fill="auto"/>
            <w:noWrap/>
            <w:vAlign w:val="center"/>
          </w:tcPr>
          <w:p>
            <w:pPr>
              <w:pStyle w:val="99"/>
              <w:rPr>
                <w:rFonts w:eastAsia="Malgun Gothic"/>
                <w:szCs w:val="18"/>
                <w:lang w:eastAsia="ko-KR"/>
              </w:rPr>
            </w:pPr>
            <w:r>
              <w:rPr>
                <w:rFonts w:eastAsia="Malgun Gothic"/>
                <w:szCs w:val="18"/>
                <w:lang w:eastAsia="ko-KR"/>
              </w:rPr>
              <w:t>3405</w:t>
            </w:r>
          </w:p>
        </w:tc>
        <w:tc>
          <w:tcPr>
            <w:tcW w:w="867" w:type="dxa"/>
            <w:gridSpan w:val="2"/>
            <w:tcBorders>
              <w:bottom w:val="single" w:color="auto" w:sz="4" w:space="0"/>
            </w:tcBorders>
            <w:shd w:val="clear" w:color="auto" w:fill="auto"/>
            <w:vAlign w:val="center"/>
          </w:tcPr>
          <w:p>
            <w:pPr>
              <w:pStyle w:val="99"/>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single" w:color="auto" w:sz="4" w:space="0"/>
              <w:left w:val="single" w:color="auto" w:sz="4" w:space="0"/>
              <w:right w:val="single" w:color="auto" w:sz="4" w:space="0"/>
            </w:tcBorders>
            <w:vAlign w:val="center"/>
          </w:tcPr>
          <w:p>
            <w:pPr>
              <w:pStyle w:val="99"/>
              <w:rPr>
                <w:lang w:eastAsia="ko-KR"/>
              </w:rPr>
            </w:pPr>
            <w:r>
              <w:t>DC_1A-7A_n77A</w:t>
            </w:r>
          </w:p>
          <w:p>
            <w:pPr>
              <w:keepNext/>
              <w:keepLines/>
              <w:spacing w:after="0"/>
              <w:jc w:val="center"/>
              <w:rPr>
                <w:rFonts w:ascii="Arial" w:hAnsi="Arial"/>
                <w:sz w:val="18"/>
              </w:rPr>
            </w:pPr>
            <w:r>
              <w:t>DC_1A-7A_n77(2A)</w:t>
            </w:r>
          </w:p>
          <w:p>
            <w:pPr>
              <w:pStyle w:val="99"/>
            </w:pPr>
            <w:r>
              <w:t>DC_1A-7A_n77(3A)</w:t>
            </w:r>
          </w:p>
          <w:p>
            <w:pPr>
              <w:pStyle w:val="99"/>
            </w:pPr>
            <w:r>
              <w:t>DC_1A-7A-7A_n77A</w:t>
            </w:r>
          </w:p>
          <w:p>
            <w:pPr>
              <w:keepNext/>
              <w:keepLines/>
              <w:spacing w:after="0"/>
              <w:jc w:val="center"/>
              <w:rPr>
                <w:rFonts w:ascii="Arial" w:hAnsi="Arial"/>
                <w:sz w:val="18"/>
              </w:rPr>
            </w:pPr>
            <w:r>
              <w:t>DC_1A-7A-7A_n77(2A)</w:t>
            </w:r>
          </w:p>
          <w:p>
            <w:pPr>
              <w:pStyle w:val="99"/>
            </w:pPr>
            <w:r>
              <w:t>DC_1A-7A-7A_n77(3A)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1977.5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2167.5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2627.5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9.1</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3305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8.7</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2510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2630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3580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3580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lang w:eastAsia="ko-KR"/>
              </w:rPr>
            </w:pPr>
            <w:r>
              <w:t>DC_</w:t>
            </w:r>
            <w:r>
              <w:rPr>
                <w:rFonts w:eastAsia="Malgun Gothic"/>
                <w:lang w:eastAsia="ko-KR"/>
              </w:rPr>
              <w:t>1A-7A_n78A</w:t>
            </w:r>
          </w:p>
          <w:p>
            <w:pPr>
              <w:pStyle w:val="99"/>
              <w:rPr>
                <w:rFonts w:eastAsia="Malgun Gothic" w:cs="Arial"/>
                <w:lang w:eastAsia="ko-KR"/>
              </w:rPr>
            </w:pPr>
            <w:r>
              <w:rPr>
                <w:rFonts w:cs="Arial"/>
              </w:rPr>
              <w:t>DC_</w:t>
            </w:r>
            <w:r>
              <w:rPr>
                <w:rFonts w:eastAsia="Malgun Gothic" w:cs="Arial"/>
                <w:lang w:eastAsia="ko-KR"/>
              </w:rPr>
              <w:t>1A-7C_n78A</w:t>
            </w:r>
          </w:p>
          <w:p>
            <w:pPr>
              <w:pStyle w:val="99"/>
              <w:rPr>
                <w:rFonts w:eastAsia="MS Mincho"/>
              </w:rPr>
            </w:pPr>
            <w:r>
              <w:rPr>
                <w:rFonts w:eastAsia="MS Mincho"/>
              </w:rPr>
              <w:t>DC_1A-7A_n78(2A)</w:t>
            </w:r>
          </w:p>
          <w:p>
            <w:pPr>
              <w:pStyle w:val="99"/>
              <w:rPr>
                <w:lang w:eastAsia="zh-CN"/>
              </w:rPr>
            </w:pPr>
            <w:r>
              <w:rPr>
                <w:rFonts w:eastAsia="MS Mincho"/>
              </w:rPr>
              <w:t>DC_1A-7C_n78(2A)</w:t>
            </w:r>
          </w:p>
          <w:p>
            <w:pPr>
              <w:keepNext/>
              <w:keepLines/>
              <w:spacing w:after="0"/>
              <w:jc w:val="center"/>
              <w:rPr>
                <w:rFonts w:ascii="Arial" w:hAnsi="Arial"/>
                <w:sz w:val="18"/>
                <w:lang w:eastAsia="zh-CN"/>
              </w:rPr>
            </w:pPr>
            <w:r>
              <w:rPr>
                <w:lang w:eastAsia="zh-CN"/>
              </w:rPr>
              <w:t>DC_1A-7A_n78C</w:t>
            </w:r>
          </w:p>
          <w:p>
            <w:pPr>
              <w:pStyle w:val="99"/>
              <w:rPr>
                <w:lang w:eastAsia="zh-CN"/>
              </w:rPr>
            </w:pPr>
            <w:r>
              <w:rPr>
                <w:lang w:eastAsia="zh-CN"/>
              </w:rPr>
              <w:t>DC_1A-7A_n78(A-C)</w:t>
            </w:r>
          </w:p>
          <w:p>
            <w:pPr>
              <w:pStyle w:val="99"/>
              <w:rPr>
                <w:lang w:eastAsia="zh-CN"/>
              </w:rPr>
            </w:pPr>
            <w:r>
              <w:rPr>
                <w:lang w:eastAsia="zh-CN"/>
              </w:rPr>
              <w:t>DC_1A-1A-7A_n78A</w:t>
            </w:r>
          </w:p>
          <w:p>
            <w:pPr>
              <w:pStyle w:val="99"/>
              <w:rPr>
                <w:rFonts w:eastAsia="MS Mincho"/>
              </w:rPr>
            </w:pPr>
            <w:r>
              <w:rPr>
                <w:lang w:eastAsia="zh-CN"/>
              </w:rPr>
              <w:t>DC_1A-7A-7A_n78C</w:t>
            </w:r>
            <w:r>
              <w:rPr>
                <w:rFonts w:eastAsia="MS Mincho"/>
              </w:rPr>
              <w:t xml:space="preserve"> DC_1A-7A-7A_n78(A-C)</w:t>
            </w:r>
          </w:p>
        </w:tc>
        <w:tc>
          <w:tcPr>
            <w:tcW w:w="868" w:type="dxa"/>
            <w:shd w:val="clear" w:color="auto" w:fill="auto"/>
          </w:tcPr>
          <w:p>
            <w:pPr>
              <w:pStyle w:val="99"/>
            </w:pPr>
            <w:r>
              <w:rPr>
                <w:rFonts w:eastAsia="Malgun Gothic"/>
                <w:lang w:eastAsia="ko-KR"/>
              </w:rPr>
              <w:t>1</w:t>
            </w:r>
          </w:p>
        </w:tc>
        <w:tc>
          <w:tcPr>
            <w:tcW w:w="1380" w:type="dxa"/>
            <w:gridSpan w:val="2"/>
            <w:shd w:val="clear" w:color="auto" w:fill="auto"/>
            <w:noWrap/>
          </w:tcPr>
          <w:p>
            <w:pPr>
              <w:pStyle w:val="99"/>
            </w:pPr>
            <w:r>
              <w:rPr>
                <w:rFonts w:eastAsia="Malgun Gothic"/>
                <w:lang w:eastAsia="ko-KR"/>
              </w:rPr>
              <w:t>1977.5</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25</w:t>
            </w:r>
          </w:p>
        </w:tc>
        <w:tc>
          <w:tcPr>
            <w:tcW w:w="1323" w:type="dxa"/>
            <w:gridSpan w:val="2"/>
            <w:shd w:val="clear" w:color="auto" w:fill="auto"/>
            <w:noWrap/>
          </w:tcPr>
          <w:p>
            <w:pPr>
              <w:pStyle w:val="99"/>
            </w:pPr>
            <w:r>
              <w:rPr>
                <w:rFonts w:eastAsia="Malgun Gothic"/>
                <w:lang w:eastAsia="ko-KR"/>
              </w:rPr>
              <w:t>2167.5</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lang w:eastAsia="ko-KR"/>
              </w:rPr>
              <w:t>7</w:t>
            </w:r>
          </w:p>
        </w:tc>
        <w:tc>
          <w:tcPr>
            <w:tcW w:w="1380" w:type="dxa"/>
            <w:gridSpan w:val="2"/>
            <w:shd w:val="clear" w:color="auto" w:fill="auto"/>
            <w:noWrap/>
          </w:tcPr>
          <w:p>
            <w:pPr>
              <w:pStyle w:val="99"/>
            </w:pPr>
            <w:r>
              <w:rPr>
                <w:rFonts w:eastAsia="Malgun Gothic"/>
                <w:lang w:eastAsia="ko-KR"/>
              </w:rPr>
              <w:t>N/A</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N/A</w:t>
            </w:r>
          </w:p>
        </w:tc>
        <w:tc>
          <w:tcPr>
            <w:tcW w:w="1323" w:type="dxa"/>
            <w:gridSpan w:val="2"/>
            <w:shd w:val="clear" w:color="auto" w:fill="auto"/>
            <w:noWrap/>
          </w:tcPr>
          <w:p>
            <w:pPr>
              <w:pStyle w:val="99"/>
            </w:pPr>
            <w:r>
              <w:rPr>
                <w:rFonts w:eastAsia="Malgun Gothic"/>
                <w:lang w:eastAsia="ko-KR"/>
              </w:rPr>
              <w:t>2627.5</w:t>
            </w:r>
          </w:p>
        </w:tc>
        <w:tc>
          <w:tcPr>
            <w:tcW w:w="867" w:type="dxa"/>
            <w:gridSpan w:val="2"/>
            <w:shd w:val="clear" w:color="auto" w:fill="auto"/>
          </w:tcPr>
          <w:p>
            <w:pPr>
              <w:pStyle w:val="99"/>
            </w:pPr>
            <w:r>
              <w:rPr>
                <w:rFonts w:eastAsia="Malgun Gothic"/>
                <w:lang w:eastAsia="ko-KR"/>
              </w:rPr>
              <w:t>9.1</w:t>
            </w:r>
          </w:p>
        </w:tc>
        <w:tc>
          <w:tcPr>
            <w:tcW w:w="1248" w:type="dxa"/>
            <w:gridSpan w:val="3"/>
            <w:shd w:val="clear" w:color="auto" w:fill="auto"/>
          </w:tcPr>
          <w:p>
            <w:pPr>
              <w:pStyle w:val="99"/>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lang w:eastAsia="ko-KR"/>
              </w:rPr>
              <w:t>n78</w:t>
            </w:r>
          </w:p>
        </w:tc>
        <w:tc>
          <w:tcPr>
            <w:tcW w:w="1380" w:type="dxa"/>
            <w:gridSpan w:val="2"/>
            <w:shd w:val="clear" w:color="auto" w:fill="auto"/>
            <w:noWrap/>
          </w:tcPr>
          <w:p>
            <w:pPr>
              <w:pStyle w:val="99"/>
            </w:pPr>
            <w:r>
              <w:rPr>
                <w:rFonts w:eastAsia="Malgun Gothic"/>
                <w:lang w:eastAsia="ko-KR"/>
              </w:rPr>
              <w:t>3305</w:t>
            </w:r>
          </w:p>
        </w:tc>
        <w:tc>
          <w:tcPr>
            <w:tcW w:w="817" w:type="dxa"/>
            <w:gridSpan w:val="2"/>
            <w:shd w:val="clear" w:color="auto" w:fill="auto"/>
            <w:noWrap/>
          </w:tcPr>
          <w:p>
            <w:pPr>
              <w:pStyle w:val="99"/>
            </w:pPr>
            <w:r>
              <w:rPr>
                <w:rFonts w:eastAsia="Malgun Gothic"/>
                <w:lang w:eastAsia="ko-KR"/>
              </w:rPr>
              <w:t>10</w:t>
            </w:r>
          </w:p>
        </w:tc>
        <w:tc>
          <w:tcPr>
            <w:tcW w:w="2554" w:type="dxa"/>
            <w:gridSpan w:val="2"/>
            <w:shd w:val="clear" w:color="auto" w:fill="auto"/>
            <w:noWrap/>
          </w:tcPr>
          <w:p>
            <w:pPr>
              <w:pStyle w:val="99"/>
            </w:pPr>
            <w:r>
              <w:rPr>
                <w:rFonts w:eastAsia="Malgun Gothic"/>
                <w:lang w:eastAsia="ko-KR"/>
              </w:rPr>
              <w:t>50</w:t>
            </w:r>
          </w:p>
        </w:tc>
        <w:tc>
          <w:tcPr>
            <w:tcW w:w="1323" w:type="dxa"/>
            <w:gridSpan w:val="2"/>
            <w:shd w:val="clear" w:color="auto" w:fill="auto"/>
            <w:noWrap/>
          </w:tcPr>
          <w:p>
            <w:pPr>
              <w:pStyle w:val="99"/>
            </w:pPr>
            <w:r>
              <w:rPr>
                <w:rFonts w:eastAsia="Malgun Gothic"/>
                <w:lang w:eastAsia="ko-KR"/>
              </w:rPr>
              <w:t>3305</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lang w:eastAsia="ko-KR"/>
              </w:rPr>
              <w:t>1</w:t>
            </w:r>
          </w:p>
        </w:tc>
        <w:tc>
          <w:tcPr>
            <w:tcW w:w="1380" w:type="dxa"/>
            <w:gridSpan w:val="2"/>
            <w:shd w:val="clear" w:color="auto" w:fill="auto"/>
            <w:noWrap/>
          </w:tcPr>
          <w:p>
            <w:pPr>
              <w:pStyle w:val="99"/>
            </w:pPr>
            <w:r>
              <w:rPr>
                <w:rFonts w:eastAsia="Malgun Gothic"/>
                <w:lang w:eastAsia="ko-KR"/>
              </w:rPr>
              <w:t>N/A</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N/A</w:t>
            </w:r>
          </w:p>
        </w:tc>
        <w:tc>
          <w:tcPr>
            <w:tcW w:w="1323" w:type="dxa"/>
            <w:gridSpan w:val="2"/>
            <w:shd w:val="clear" w:color="auto" w:fill="auto"/>
            <w:noWrap/>
          </w:tcPr>
          <w:p>
            <w:pPr>
              <w:pStyle w:val="99"/>
            </w:pPr>
            <w:r>
              <w:rPr>
                <w:rFonts w:eastAsia="Malgun Gothic"/>
                <w:lang w:eastAsia="ko-KR"/>
              </w:rPr>
              <w:t>2140</w:t>
            </w:r>
          </w:p>
        </w:tc>
        <w:tc>
          <w:tcPr>
            <w:tcW w:w="867" w:type="dxa"/>
            <w:gridSpan w:val="2"/>
            <w:shd w:val="clear" w:color="auto" w:fill="auto"/>
          </w:tcPr>
          <w:p>
            <w:pPr>
              <w:pStyle w:val="99"/>
            </w:pPr>
            <w:r>
              <w:rPr>
                <w:rFonts w:eastAsia="Malgun Gothic"/>
                <w:lang w:eastAsia="ko-KR"/>
              </w:rPr>
              <w:t>8.7</w:t>
            </w:r>
          </w:p>
        </w:tc>
        <w:tc>
          <w:tcPr>
            <w:tcW w:w="1248" w:type="dxa"/>
            <w:gridSpan w:val="3"/>
            <w:shd w:val="clear" w:color="auto" w:fill="auto"/>
          </w:tcPr>
          <w:p>
            <w:pPr>
              <w:pStyle w:val="99"/>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lang w:eastAsia="ko-KR"/>
              </w:rPr>
              <w:t>7</w:t>
            </w:r>
          </w:p>
        </w:tc>
        <w:tc>
          <w:tcPr>
            <w:tcW w:w="1380" w:type="dxa"/>
            <w:gridSpan w:val="2"/>
            <w:shd w:val="clear" w:color="auto" w:fill="auto"/>
            <w:noWrap/>
          </w:tcPr>
          <w:p>
            <w:pPr>
              <w:pStyle w:val="99"/>
            </w:pPr>
            <w:r>
              <w:rPr>
                <w:rFonts w:eastAsia="Malgun Gothic"/>
                <w:lang w:eastAsia="ko-KR"/>
              </w:rPr>
              <w:t>2510</w:t>
            </w:r>
          </w:p>
        </w:tc>
        <w:tc>
          <w:tcPr>
            <w:tcW w:w="817" w:type="dxa"/>
            <w:gridSpan w:val="2"/>
            <w:shd w:val="clear" w:color="auto" w:fill="auto"/>
            <w:noWrap/>
          </w:tcPr>
          <w:p>
            <w:pPr>
              <w:pStyle w:val="99"/>
            </w:pPr>
            <w:r>
              <w:rPr>
                <w:rFonts w:eastAsia="Malgun Gothic"/>
                <w:lang w:eastAsia="ko-KR"/>
              </w:rPr>
              <w:t>10</w:t>
            </w:r>
          </w:p>
        </w:tc>
        <w:tc>
          <w:tcPr>
            <w:tcW w:w="2554" w:type="dxa"/>
            <w:gridSpan w:val="2"/>
            <w:shd w:val="clear" w:color="auto" w:fill="auto"/>
            <w:noWrap/>
          </w:tcPr>
          <w:p>
            <w:pPr>
              <w:pStyle w:val="99"/>
            </w:pPr>
            <w:r>
              <w:rPr>
                <w:rFonts w:eastAsia="Malgun Gothic"/>
                <w:lang w:eastAsia="ko-KR"/>
              </w:rPr>
              <w:t>50</w:t>
            </w:r>
          </w:p>
        </w:tc>
        <w:tc>
          <w:tcPr>
            <w:tcW w:w="1323" w:type="dxa"/>
            <w:gridSpan w:val="2"/>
            <w:shd w:val="clear" w:color="auto" w:fill="auto"/>
            <w:noWrap/>
          </w:tcPr>
          <w:p>
            <w:pPr>
              <w:pStyle w:val="99"/>
            </w:pPr>
            <w:r>
              <w:rPr>
                <w:rFonts w:eastAsia="Malgun Gothic"/>
                <w:lang w:eastAsia="ko-KR"/>
              </w:rPr>
              <w:t>2630</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eastAsia="Malgun Gothic"/>
                <w:lang w:eastAsia="ko-KR"/>
              </w:rPr>
              <w:t>n78</w:t>
            </w:r>
          </w:p>
        </w:tc>
        <w:tc>
          <w:tcPr>
            <w:tcW w:w="1380" w:type="dxa"/>
            <w:gridSpan w:val="2"/>
            <w:shd w:val="clear" w:color="auto" w:fill="auto"/>
            <w:noWrap/>
          </w:tcPr>
          <w:p>
            <w:pPr>
              <w:pStyle w:val="99"/>
            </w:pPr>
            <w:r>
              <w:rPr>
                <w:rFonts w:eastAsia="Malgun Gothic"/>
                <w:lang w:eastAsia="ko-KR"/>
              </w:rPr>
              <w:t>3580</w:t>
            </w:r>
          </w:p>
        </w:tc>
        <w:tc>
          <w:tcPr>
            <w:tcW w:w="817" w:type="dxa"/>
            <w:gridSpan w:val="2"/>
            <w:shd w:val="clear" w:color="auto" w:fill="auto"/>
            <w:noWrap/>
          </w:tcPr>
          <w:p>
            <w:pPr>
              <w:pStyle w:val="99"/>
            </w:pPr>
            <w:r>
              <w:rPr>
                <w:rFonts w:eastAsia="Malgun Gothic"/>
                <w:lang w:eastAsia="ko-KR"/>
              </w:rPr>
              <w:t>10</w:t>
            </w:r>
          </w:p>
        </w:tc>
        <w:tc>
          <w:tcPr>
            <w:tcW w:w="2554" w:type="dxa"/>
            <w:gridSpan w:val="2"/>
            <w:shd w:val="clear" w:color="auto" w:fill="auto"/>
            <w:noWrap/>
          </w:tcPr>
          <w:p>
            <w:pPr>
              <w:pStyle w:val="99"/>
            </w:pPr>
            <w:r>
              <w:rPr>
                <w:rFonts w:eastAsia="Malgun Gothic"/>
                <w:lang w:eastAsia="ko-KR"/>
              </w:rPr>
              <w:t>50</w:t>
            </w:r>
          </w:p>
        </w:tc>
        <w:tc>
          <w:tcPr>
            <w:tcW w:w="1323" w:type="dxa"/>
            <w:gridSpan w:val="2"/>
            <w:shd w:val="clear" w:color="auto" w:fill="auto"/>
            <w:noWrap/>
          </w:tcPr>
          <w:p>
            <w:pPr>
              <w:pStyle w:val="99"/>
            </w:pPr>
            <w:r>
              <w:rPr>
                <w:rFonts w:eastAsia="Malgun Gothic"/>
                <w:lang w:eastAsia="ko-KR"/>
              </w:rPr>
              <w:t>3580</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lang w:eastAsia="ko-KR"/>
              </w:rPr>
            </w:pPr>
            <w:r>
              <w:rPr>
                <w:rFonts w:cs="Arial"/>
              </w:rPr>
              <w:t>DC_</w:t>
            </w:r>
            <w:r>
              <w:rPr>
                <w:rFonts w:cs="Arial"/>
                <w:lang w:eastAsia="ko-KR"/>
              </w:rPr>
              <w:t>1A_n7A-n78A</w:t>
            </w:r>
          </w:p>
          <w:p>
            <w:pPr>
              <w:pStyle w:val="99"/>
              <w:rPr>
                <w:rFonts w:cs="Arial"/>
              </w:rPr>
            </w:pPr>
            <w:r>
              <w:rPr>
                <w:rFonts w:cs="Arial"/>
              </w:rPr>
              <w:t>DC_1A_n7B-n78A</w:t>
            </w:r>
          </w:p>
          <w:p>
            <w:pPr>
              <w:pStyle w:val="99"/>
              <w:rPr>
                <w:rFonts w:eastAsia="MS Mincho"/>
              </w:rPr>
            </w:pPr>
            <w:r>
              <w:rPr>
                <w:rFonts w:eastAsia="MS Mincho"/>
              </w:rPr>
              <w:t>DC_1A_n7A-n78(2A)</w:t>
            </w:r>
          </w:p>
        </w:tc>
        <w:tc>
          <w:tcPr>
            <w:tcW w:w="868" w:type="dxa"/>
            <w:shd w:val="clear" w:color="auto" w:fill="auto"/>
          </w:tcPr>
          <w:p>
            <w:pPr>
              <w:pStyle w:val="99"/>
            </w:pPr>
            <w:r>
              <w:rPr>
                <w:rFonts w:cs="Arial"/>
                <w:szCs w:val="18"/>
                <w:lang w:eastAsia="ko-KR"/>
              </w:rPr>
              <w:t>1</w:t>
            </w:r>
          </w:p>
        </w:tc>
        <w:tc>
          <w:tcPr>
            <w:tcW w:w="1380" w:type="dxa"/>
            <w:gridSpan w:val="2"/>
            <w:shd w:val="clear" w:color="auto" w:fill="auto"/>
            <w:noWrap/>
          </w:tcPr>
          <w:p>
            <w:pPr>
              <w:pStyle w:val="99"/>
            </w:pPr>
            <w:r>
              <w:rPr>
                <w:rFonts w:cs="Arial"/>
                <w:szCs w:val="18"/>
                <w:lang w:eastAsia="ko-KR"/>
              </w:rPr>
              <w:t>1977.5</w:t>
            </w:r>
          </w:p>
        </w:tc>
        <w:tc>
          <w:tcPr>
            <w:tcW w:w="817" w:type="dxa"/>
            <w:gridSpan w:val="2"/>
            <w:shd w:val="clear" w:color="auto" w:fill="auto"/>
            <w:noWrap/>
          </w:tcPr>
          <w:p>
            <w:pPr>
              <w:pStyle w:val="99"/>
            </w:pPr>
            <w:r>
              <w:rPr>
                <w:rFonts w:cs="Arial"/>
                <w:szCs w:val="18"/>
                <w:lang w:eastAsia="ko-KR"/>
              </w:rPr>
              <w:t>5</w:t>
            </w:r>
          </w:p>
        </w:tc>
        <w:tc>
          <w:tcPr>
            <w:tcW w:w="2554" w:type="dxa"/>
            <w:gridSpan w:val="2"/>
            <w:shd w:val="clear" w:color="auto" w:fill="auto"/>
            <w:noWrap/>
          </w:tcPr>
          <w:p>
            <w:pPr>
              <w:pStyle w:val="99"/>
            </w:pPr>
            <w:r>
              <w:rPr>
                <w:rFonts w:cs="Arial"/>
                <w:szCs w:val="18"/>
                <w:lang w:eastAsia="ko-KR"/>
              </w:rPr>
              <w:t>25</w:t>
            </w:r>
          </w:p>
        </w:tc>
        <w:tc>
          <w:tcPr>
            <w:tcW w:w="1323" w:type="dxa"/>
            <w:gridSpan w:val="2"/>
            <w:shd w:val="clear" w:color="auto" w:fill="auto"/>
            <w:noWrap/>
          </w:tcPr>
          <w:p>
            <w:pPr>
              <w:pStyle w:val="99"/>
            </w:pPr>
            <w:r>
              <w:rPr>
                <w:rFonts w:cs="Arial"/>
                <w:szCs w:val="18"/>
                <w:lang w:eastAsia="ko-KR"/>
              </w:rPr>
              <w:t>2167.5</w:t>
            </w:r>
          </w:p>
        </w:tc>
        <w:tc>
          <w:tcPr>
            <w:tcW w:w="867" w:type="dxa"/>
            <w:gridSpan w:val="2"/>
            <w:shd w:val="clear" w:color="auto" w:fill="auto"/>
          </w:tcPr>
          <w:p>
            <w:pPr>
              <w:pStyle w:val="99"/>
            </w:pPr>
            <w:r>
              <w:rPr>
                <w:rFonts w:cs="Arial"/>
                <w:szCs w:val="18"/>
                <w:lang w:eastAsia="ko-KR"/>
              </w:rPr>
              <w:t>N/A</w:t>
            </w:r>
          </w:p>
        </w:tc>
        <w:tc>
          <w:tcPr>
            <w:tcW w:w="1248" w:type="dxa"/>
            <w:gridSpan w:val="3"/>
            <w:shd w:val="clear" w:color="auto" w:fill="auto"/>
          </w:tcPr>
          <w:p>
            <w:pPr>
              <w:pStyle w:val="99"/>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szCs w:val="18"/>
                <w:lang w:eastAsia="ko-KR"/>
              </w:rPr>
              <w:t>n7</w:t>
            </w:r>
          </w:p>
        </w:tc>
        <w:tc>
          <w:tcPr>
            <w:tcW w:w="1380" w:type="dxa"/>
            <w:gridSpan w:val="2"/>
            <w:shd w:val="clear" w:color="auto" w:fill="auto"/>
            <w:noWrap/>
          </w:tcPr>
          <w:p>
            <w:pPr>
              <w:pStyle w:val="99"/>
            </w:pPr>
            <w:r>
              <w:rPr>
                <w:rFonts w:cs="Arial"/>
                <w:szCs w:val="18"/>
                <w:lang w:eastAsia="ko-KR"/>
              </w:rPr>
              <w:t>N/A</w:t>
            </w:r>
          </w:p>
        </w:tc>
        <w:tc>
          <w:tcPr>
            <w:tcW w:w="817" w:type="dxa"/>
            <w:gridSpan w:val="2"/>
            <w:shd w:val="clear" w:color="auto" w:fill="auto"/>
            <w:noWrap/>
          </w:tcPr>
          <w:p>
            <w:pPr>
              <w:pStyle w:val="99"/>
            </w:pPr>
            <w:r>
              <w:rPr>
                <w:rFonts w:cs="Arial"/>
                <w:szCs w:val="18"/>
                <w:lang w:eastAsia="ko-KR"/>
              </w:rPr>
              <w:t>5</w:t>
            </w:r>
          </w:p>
        </w:tc>
        <w:tc>
          <w:tcPr>
            <w:tcW w:w="2554" w:type="dxa"/>
            <w:gridSpan w:val="2"/>
            <w:shd w:val="clear" w:color="auto" w:fill="auto"/>
            <w:noWrap/>
          </w:tcPr>
          <w:p>
            <w:pPr>
              <w:pStyle w:val="99"/>
            </w:pPr>
            <w:r>
              <w:rPr>
                <w:rFonts w:cs="Arial"/>
                <w:szCs w:val="18"/>
                <w:lang w:eastAsia="ko-KR"/>
              </w:rPr>
              <w:t>N/A</w:t>
            </w:r>
          </w:p>
        </w:tc>
        <w:tc>
          <w:tcPr>
            <w:tcW w:w="1323" w:type="dxa"/>
            <w:gridSpan w:val="2"/>
            <w:shd w:val="clear" w:color="auto" w:fill="auto"/>
            <w:noWrap/>
          </w:tcPr>
          <w:p>
            <w:pPr>
              <w:pStyle w:val="99"/>
            </w:pPr>
            <w:r>
              <w:rPr>
                <w:rFonts w:cs="Arial"/>
                <w:szCs w:val="18"/>
                <w:lang w:eastAsia="ko-KR"/>
              </w:rPr>
              <w:t>2627.5</w:t>
            </w:r>
          </w:p>
        </w:tc>
        <w:tc>
          <w:tcPr>
            <w:tcW w:w="867" w:type="dxa"/>
            <w:gridSpan w:val="2"/>
            <w:shd w:val="clear" w:color="auto" w:fill="auto"/>
          </w:tcPr>
          <w:p>
            <w:pPr>
              <w:pStyle w:val="99"/>
            </w:pPr>
            <w:r>
              <w:rPr>
                <w:rFonts w:cs="Arial"/>
                <w:szCs w:val="18"/>
                <w:lang w:eastAsia="ko-KR"/>
              </w:rPr>
              <w:t>9.1</w:t>
            </w:r>
          </w:p>
        </w:tc>
        <w:tc>
          <w:tcPr>
            <w:tcW w:w="1248" w:type="dxa"/>
            <w:gridSpan w:val="3"/>
            <w:shd w:val="clear" w:color="auto" w:fill="auto"/>
          </w:tcPr>
          <w:p>
            <w:pPr>
              <w:pStyle w:val="99"/>
              <w:rPr>
                <w:rFonts w:cs="Arial"/>
                <w:lang w:eastAsia="ko-KR"/>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szCs w:val="18"/>
                <w:lang w:eastAsia="ko-KR"/>
              </w:rPr>
              <w:t>n78</w:t>
            </w:r>
          </w:p>
        </w:tc>
        <w:tc>
          <w:tcPr>
            <w:tcW w:w="1380" w:type="dxa"/>
            <w:gridSpan w:val="2"/>
            <w:shd w:val="clear" w:color="auto" w:fill="auto"/>
            <w:noWrap/>
          </w:tcPr>
          <w:p>
            <w:pPr>
              <w:pStyle w:val="99"/>
            </w:pPr>
            <w:r>
              <w:rPr>
                <w:rFonts w:cs="Arial"/>
                <w:szCs w:val="18"/>
                <w:lang w:eastAsia="ko-KR"/>
              </w:rPr>
              <w:t>3305</w:t>
            </w:r>
          </w:p>
        </w:tc>
        <w:tc>
          <w:tcPr>
            <w:tcW w:w="817" w:type="dxa"/>
            <w:gridSpan w:val="2"/>
            <w:shd w:val="clear" w:color="auto" w:fill="auto"/>
            <w:noWrap/>
          </w:tcPr>
          <w:p>
            <w:pPr>
              <w:pStyle w:val="99"/>
            </w:pPr>
            <w:r>
              <w:rPr>
                <w:rFonts w:cs="Arial"/>
                <w:szCs w:val="18"/>
                <w:lang w:eastAsia="ko-KR"/>
              </w:rPr>
              <w:t>10</w:t>
            </w:r>
          </w:p>
        </w:tc>
        <w:tc>
          <w:tcPr>
            <w:tcW w:w="2554" w:type="dxa"/>
            <w:gridSpan w:val="2"/>
            <w:shd w:val="clear" w:color="auto" w:fill="auto"/>
            <w:noWrap/>
          </w:tcPr>
          <w:p>
            <w:pPr>
              <w:pStyle w:val="99"/>
            </w:pPr>
            <w:r>
              <w:rPr>
                <w:rFonts w:cs="Arial"/>
                <w:szCs w:val="18"/>
                <w:lang w:eastAsia="ko-KR"/>
              </w:rPr>
              <w:t>50</w:t>
            </w:r>
          </w:p>
        </w:tc>
        <w:tc>
          <w:tcPr>
            <w:tcW w:w="1323" w:type="dxa"/>
            <w:gridSpan w:val="2"/>
            <w:shd w:val="clear" w:color="auto" w:fill="auto"/>
            <w:noWrap/>
          </w:tcPr>
          <w:p>
            <w:pPr>
              <w:pStyle w:val="99"/>
            </w:pPr>
            <w:r>
              <w:rPr>
                <w:rFonts w:cs="Arial"/>
                <w:szCs w:val="18"/>
                <w:lang w:eastAsia="ko-KR"/>
              </w:rPr>
              <w:t>3305</w:t>
            </w:r>
          </w:p>
        </w:tc>
        <w:tc>
          <w:tcPr>
            <w:tcW w:w="867" w:type="dxa"/>
            <w:gridSpan w:val="2"/>
            <w:shd w:val="clear" w:color="auto" w:fill="auto"/>
          </w:tcPr>
          <w:p>
            <w:pPr>
              <w:pStyle w:val="99"/>
            </w:pPr>
            <w:r>
              <w:rPr>
                <w:rFonts w:cs="Arial"/>
                <w:szCs w:val="18"/>
                <w:lang w:eastAsia="ko-KR"/>
              </w:rPr>
              <w:t>N/A</w:t>
            </w:r>
          </w:p>
        </w:tc>
        <w:tc>
          <w:tcPr>
            <w:tcW w:w="1248" w:type="dxa"/>
            <w:gridSpan w:val="3"/>
            <w:shd w:val="clear" w:color="auto" w:fill="auto"/>
          </w:tcPr>
          <w:p>
            <w:pPr>
              <w:pStyle w:val="99"/>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szCs w:val="18"/>
                <w:lang w:eastAsia="ko-KR"/>
              </w:rPr>
              <w:t>1</w:t>
            </w:r>
          </w:p>
        </w:tc>
        <w:tc>
          <w:tcPr>
            <w:tcW w:w="1380" w:type="dxa"/>
            <w:gridSpan w:val="2"/>
            <w:shd w:val="clear" w:color="auto" w:fill="auto"/>
            <w:noWrap/>
          </w:tcPr>
          <w:p>
            <w:pPr>
              <w:pStyle w:val="99"/>
            </w:pPr>
            <w:r>
              <w:rPr>
                <w:rFonts w:cs="Arial"/>
                <w:szCs w:val="18"/>
                <w:lang w:eastAsia="ko-KR"/>
              </w:rPr>
              <w:t>1970</w:t>
            </w:r>
          </w:p>
        </w:tc>
        <w:tc>
          <w:tcPr>
            <w:tcW w:w="817" w:type="dxa"/>
            <w:gridSpan w:val="2"/>
            <w:shd w:val="clear" w:color="auto" w:fill="auto"/>
            <w:noWrap/>
          </w:tcPr>
          <w:p>
            <w:pPr>
              <w:pStyle w:val="99"/>
            </w:pPr>
            <w:r>
              <w:rPr>
                <w:rFonts w:cs="Arial"/>
                <w:szCs w:val="18"/>
                <w:lang w:eastAsia="ko-KR"/>
              </w:rPr>
              <w:t>5</w:t>
            </w:r>
          </w:p>
        </w:tc>
        <w:tc>
          <w:tcPr>
            <w:tcW w:w="2554" w:type="dxa"/>
            <w:gridSpan w:val="2"/>
            <w:shd w:val="clear" w:color="auto" w:fill="auto"/>
            <w:noWrap/>
          </w:tcPr>
          <w:p>
            <w:pPr>
              <w:pStyle w:val="99"/>
            </w:pPr>
            <w:r>
              <w:rPr>
                <w:rFonts w:cs="Arial"/>
                <w:szCs w:val="18"/>
                <w:lang w:eastAsia="ko-KR"/>
              </w:rPr>
              <w:t>25</w:t>
            </w:r>
          </w:p>
        </w:tc>
        <w:tc>
          <w:tcPr>
            <w:tcW w:w="1323" w:type="dxa"/>
            <w:gridSpan w:val="2"/>
            <w:shd w:val="clear" w:color="auto" w:fill="auto"/>
            <w:noWrap/>
          </w:tcPr>
          <w:p>
            <w:pPr>
              <w:pStyle w:val="99"/>
            </w:pPr>
            <w:r>
              <w:rPr>
                <w:rFonts w:cs="Arial"/>
                <w:szCs w:val="18"/>
                <w:lang w:eastAsia="ko-KR"/>
              </w:rPr>
              <w:t>2160</w:t>
            </w:r>
          </w:p>
        </w:tc>
        <w:tc>
          <w:tcPr>
            <w:tcW w:w="867" w:type="dxa"/>
            <w:gridSpan w:val="2"/>
            <w:shd w:val="clear" w:color="auto" w:fill="auto"/>
          </w:tcPr>
          <w:p>
            <w:pPr>
              <w:pStyle w:val="99"/>
            </w:pPr>
            <w:r>
              <w:rPr>
                <w:rFonts w:cs="Arial"/>
                <w:szCs w:val="18"/>
                <w:lang w:eastAsia="ko-KR"/>
              </w:rPr>
              <w:t>N/A</w:t>
            </w:r>
          </w:p>
        </w:tc>
        <w:tc>
          <w:tcPr>
            <w:tcW w:w="1248" w:type="dxa"/>
            <w:gridSpan w:val="3"/>
            <w:shd w:val="clear" w:color="auto" w:fill="auto"/>
          </w:tcPr>
          <w:p>
            <w:pPr>
              <w:pStyle w:val="99"/>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szCs w:val="18"/>
                <w:lang w:eastAsia="ko-KR"/>
              </w:rPr>
              <w:t>n7</w:t>
            </w:r>
          </w:p>
        </w:tc>
        <w:tc>
          <w:tcPr>
            <w:tcW w:w="1380" w:type="dxa"/>
            <w:gridSpan w:val="2"/>
            <w:shd w:val="clear" w:color="auto" w:fill="auto"/>
            <w:noWrap/>
          </w:tcPr>
          <w:p>
            <w:pPr>
              <w:pStyle w:val="99"/>
            </w:pPr>
            <w:r>
              <w:rPr>
                <w:rFonts w:cs="Arial"/>
                <w:szCs w:val="18"/>
                <w:lang w:eastAsia="ko-KR"/>
              </w:rPr>
              <w:t>2520</w:t>
            </w:r>
          </w:p>
        </w:tc>
        <w:tc>
          <w:tcPr>
            <w:tcW w:w="817" w:type="dxa"/>
            <w:gridSpan w:val="2"/>
            <w:shd w:val="clear" w:color="auto" w:fill="auto"/>
            <w:noWrap/>
          </w:tcPr>
          <w:p>
            <w:pPr>
              <w:pStyle w:val="99"/>
            </w:pPr>
            <w:r>
              <w:rPr>
                <w:rFonts w:cs="Arial"/>
                <w:szCs w:val="18"/>
                <w:lang w:eastAsia="ko-KR"/>
              </w:rPr>
              <w:t>5</w:t>
            </w:r>
          </w:p>
        </w:tc>
        <w:tc>
          <w:tcPr>
            <w:tcW w:w="2554" w:type="dxa"/>
            <w:gridSpan w:val="2"/>
            <w:shd w:val="clear" w:color="auto" w:fill="auto"/>
            <w:noWrap/>
          </w:tcPr>
          <w:p>
            <w:pPr>
              <w:pStyle w:val="99"/>
            </w:pPr>
            <w:r>
              <w:rPr>
                <w:rFonts w:cs="Arial"/>
                <w:szCs w:val="18"/>
                <w:lang w:eastAsia="ko-KR"/>
              </w:rPr>
              <w:t>25</w:t>
            </w:r>
          </w:p>
        </w:tc>
        <w:tc>
          <w:tcPr>
            <w:tcW w:w="1323" w:type="dxa"/>
            <w:gridSpan w:val="2"/>
            <w:shd w:val="clear" w:color="auto" w:fill="auto"/>
            <w:noWrap/>
          </w:tcPr>
          <w:p>
            <w:pPr>
              <w:pStyle w:val="99"/>
            </w:pPr>
            <w:r>
              <w:rPr>
                <w:rFonts w:cs="Arial"/>
                <w:szCs w:val="18"/>
                <w:lang w:eastAsia="ko-KR"/>
              </w:rPr>
              <w:t>2640</w:t>
            </w:r>
          </w:p>
        </w:tc>
        <w:tc>
          <w:tcPr>
            <w:tcW w:w="867" w:type="dxa"/>
            <w:gridSpan w:val="2"/>
            <w:shd w:val="clear" w:color="auto" w:fill="auto"/>
          </w:tcPr>
          <w:p>
            <w:pPr>
              <w:pStyle w:val="99"/>
            </w:pPr>
            <w:r>
              <w:rPr>
                <w:rFonts w:cs="Arial"/>
                <w:szCs w:val="18"/>
                <w:lang w:eastAsia="ko-KR"/>
              </w:rPr>
              <w:t>N/A</w:t>
            </w:r>
          </w:p>
        </w:tc>
        <w:tc>
          <w:tcPr>
            <w:tcW w:w="1248" w:type="dxa"/>
            <w:gridSpan w:val="3"/>
            <w:shd w:val="clear" w:color="auto" w:fill="auto"/>
          </w:tcPr>
          <w:p>
            <w:pPr>
              <w:pStyle w:val="99"/>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szCs w:val="18"/>
                <w:lang w:eastAsia="ko-KR"/>
              </w:rPr>
              <w:t>n78</w:t>
            </w:r>
          </w:p>
        </w:tc>
        <w:tc>
          <w:tcPr>
            <w:tcW w:w="1380" w:type="dxa"/>
            <w:gridSpan w:val="2"/>
            <w:shd w:val="clear" w:color="auto" w:fill="auto"/>
            <w:noWrap/>
          </w:tcPr>
          <w:p>
            <w:pPr>
              <w:pStyle w:val="99"/>
            </w:pPr>
            <w:r>
              <w:rPr>
                <w:rFonts w:cs="Arial"/>
                <w:szCs w:val="18"/>
                <w:lang w:eastAsia="ko-KR"/>
              </w:rPr>
              <w:t>N/A</w:t>
            </w:r>
          </w:p>
        </w:tc>
        <w:tc>
          <w:tcPr>
            <w:tcW w:w="817" w:type="dxa"/>
            <w:gridSpan w:val="2"/>
            <w:shd w:val="clear" w:color="auto" w:fill="auto"/>
            <w:noWrap/>
          </w:tcPr>
          <w:p>
            <w:pPr>
              <w:pStyle w:val="99"/>
            </w:pPr>
            <w:r>
              <w:rPr>
                <w:rFonts w:cs="Arial"/>
                <w:szCs w:val="18"/>
                <w:lang w:eastAsia="ko-KR"/>
              </w:rPr>
              <w:t>10</w:t>
            </w:r>
          </w:p>
        </w:tc>
        <w:tc>
          <w:tcPr>
            <w:tcW w:w="2554" w:type="dxa"/>
            <w:gridSpan w:val="2"/>
            <w:shd w:val="clear" w:color="auto" w:fill="auto"/>
            <w:noWrap/>
          </w:tcPr>
          <w:p>
            <w:pPr>
              <w:pStyle w:val="99"/>
            </w:pPr>
            <w:r>
              <w:rPr>
                <w:rFonts w:cs="Arial"/>
                <w:szCs w:val="18"/>
                <w:lang w:eastAsia="ko-KR"/>
              </w:rPr>
              <w:t>N/A</w:t>
            </w:r>
          </w:p>
        </w:tc>
        <w:tc>
          <w:tcPr>
            <w:tcW w:w="1323" w:type="dxa"/>
            <w:gridSpan w:val="2"/>
            <w:shd w:val="clear" w:color="auto" w:fill="auto"/>
            <w:noWrap/>
          </w:tcPr>
          <w:p>
            <w:pPr>
              <w:pStyle w:val="99"/>
            </w:pPr>
            <w:r>
              <w:rPr>
                <w:rFonts w:cs="Arial"/>
                <w:szCs w:val="18"/>
                <w:lang w:eastAsia="ko-KR"/>
              </w:rPr>
              <w:t>3390</w:t>
            </w:r>
          </w:p>
        </w:tc>
        <w:tc>
          <w:tcPr>
            <w:tcW w:w="867" w:type="dxa"/>
            <w:gridSpan w:val="2"/>
            <w:shd w:val="clear" w:color="auto" w:fill="auto"/>
          </w:tcPr>
          <w:p>
            <w:pPr>
              <w:pStyle w:val="99"/>
            </w:pPr>
            <w:r>
              <w:rPr>
                <w:rFonts w:cs="Arial"/>
                <w:szCs w:val="18"/>
                <w:lang w:eastAsia="ko-KR"/>
              </w:rPr>
              <w:t>10.1</w:t>
            </w:r>
          </w:p>
        </w:tc>
        <w:tc>
          <w:tcPr>
            <w:tcW w:w="1248" w:type="dxa"/>
            <w:gridSpan w:val="3"/>
            <w:shd w:val="clear" w:color="auto" w:fill="auto"/>
          </w:tcPr>
          <w:p>
            <w:pPr>
              <w:pStyle w:val="99"/>
              <w:rPr>
                <w:rFonts w:cs="Arial"/>
                <w:lang w:eastAsia="ko-KR"/>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rFonts w:eastAsia="MS Mincho"/>
              </w:rPr>
              <w:t>DC_1A-3A_n79A</w:t>
            </w: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3.6</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t>1750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1845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4860</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4860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rPr>
                <w:lang w:eastAsia="zh-CN"/>
              </w:rPr>
              <w:t>DC_1A-5A_n28A</w:t>
            </w:r>
          </w:p>
        </w:tc>
        <w:tc>
          <w:tcPr>
            <w:tcW w:w="868" w:type="dxa"/>
            <w:tcBorders>
              <w:left w:val="single" w:color="auto" w:sz="4" w:space="0"/>
            </w:tcBorders>
            <w:shd w:val="clear" w:color="auto" w:fill="auto"/>
            <w:vAlign w:val="center"/>
          </w:tcPr>
          <w:p>
            <w:pPr>
              <w:pStyle w:val="99"/>
            </w:pPr>
            <w:r>
              <w:rPr>
                <w:rFonts w:cs="Arial"/>
                <w:szCs w:val="18"/>
                <w:lang w:eastAsia="ja-JP"/>
              </w:rPr>
              <w:t>1</w:t>
            </w:r>
          </w:p>
        </w:tc>
        <w:tc>
          <w:tcPr>
            <w:tcW w:w="1380" w:type="dxa"/>
            <w:gridSpan w:val="2"/>
            <w:shd w:val="clear" w:color="auto" w:fill="auto"/>
            <w:noWrap/>
          </w:tcPr>
          <w:p>
            <w:pPr>
              <w:pStyle w:val="99"/>
            </w:pPr>
            <w:r>
              <w:rPr>
                <w:rFonts w:cs="Arial"/>
                <w:szCs w:val="18"/>
                <w:lang w:eastAsia="ja-JP"/>
              </w:rPr>
              <w:t>N/A</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N/A</w:t>
            </w:r>
          </w:p>
        </w:tc>
        <w:tc>
          <w:tcPr>
            <w:tcW w:w="1323" w:type="dxa"/>
            <w:gridSpan w:val="2"/>
            <w:shd w:val="clear" w:color="auto" w:fill="auto"/>
            <w:noWrap/>
          </w:tcPr>
          <w:p>
            <w:pPr>
              <w:pStyle w:val="99"/>
            </w:pPr>
            <w:r>
              <w:rPr>
                <w:rFonts w:cs="Arial"/>
                <w:szCs w:val="18"/>
                <w:lang w:eastAsia="ja-JP"/>
              </w:rPr>
              <w:t>2123</w:t>
            </w:r>
          </w:p>
        </w:tc>
        <w:tc>
          <w:tcPr>
            <w:tcW w:w="867" w:type="dxa"/>
            <w:gridSpan w:val="2"/>
            <w:shd w:val="clear" w:color="auto" w:fill="auto"/>
          </w:tcPr>
          <w:p>
            <w:pPr>
              <w:pStyle w:val="99"/>
            </w:pPr>
            <w:r>
              <w:rPr>
                <w:rFonts w:cs="Arial"/>
                <w:szCs w:val="18"/>
                <w:lang w:eastAsia="ja-JP"/>
              </w:rPr>
              <w:t>4</w:t>
            </w:r>
          </w:p>
        </w:tc>
        <w:tc>
          <w:tcPr>
            <w:tcW w:w="1248" w:type="dxa"/>
            <w:gridSpan w:val="3"/>
            <w:shd w:val="clear" w:color="auto" w:fill="auto"/>
          </w:tcPr>
          <w:p>
            <w:pPr>
              <w:pStyle w:val="99"/>
            </w:pPr>
            <w:r>
              <w:rPr>
                <w:rFonts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szCs w:val="18"/>
                <w:lang w:eastAsia="ja-JP"/>
              </w:rPr>
              <w:t>5</w:t>
            </w:r>
          </w:p>
        </w:tc>
        <w:tc>
          <w:tcPr>
            <w:tcW w:w="1380" w:type="dxa"/>
            <w:gridSpan w:val="2"/>
            <w:shd w:val="clear" w:color="auto" w:fill="auto"/>
            <w:noWrap/>
          </w:tcPr>
          <w:p>
            <w:pPr>
              <w:pStyle w:val="99"/>
            </w:pPr>
            <w:r>
              <w:rPr>
                <w:rFonts w:cs="Arial"/>
                <w:szCs w:val="18"/>
                <w:lang w:eastAsia="ja-JP"/>
              </w:rPr>
              <w:t>829</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25</w:t>
            </w:r>
          </w:p>
        </w:tc>
        <w:tc>
          <w:tcPr>
            <w:tcW w:w="1323" w:type="dxa"/>
            <w:gridSpan w:val="2"/>
            <w:shd w:val="clear" w:color="auto" w:fill="auto"/>
            <w:noWrap/>
          </w:tcPr>
          <w:p>
            <w:pPr>
              <w:pStyle w:val="99"/>
            </w:pPr>
            <w:r>
              <w:rPr>
                <w:lang w:val="en-US" w:eastAsia="zh-CN"/>
              </w:rPr>
              <w:t>874</w:t>
            </w:r>
          </w:p>
        </w:tc>
        <w:tc>
          <w:tcPr>
            <w:tcW w:w="867" w:type="dxa"/>
            <w:gridSpan w:val="2"/>
            <w:shd w:val="clear" w:color="auto" w:fill="auto"/>
          </w:tcPr>
          <w:p>
            <w:pPr>
              <w:pStyle w:val="99"/>
            </w:pPr>
            <w:r>
              <w:rPr>
                <w:rFonts w:cs="Arial"/>
                <w:szCs w:val="18"/>
                <w:lang w:eastAsia="ja-JP"/>
              </w:rPr>
              <w:t>N/A</w:t>
            </w:r>
          </w:p>
        </w:tc>
        <w:tc>
          <w:tcPr>
            <w:tcW w:w="1248" w:type="dxa"/>
            <w:gridSpan w:val="3"/>
            <w:shd w:val="clear" w:color="auto" w:fill="auto"/>
          </w:tcPr>
          <w:p>
            <w:pPr>
              <w:pStyle w:val="99"/>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szCs w:val="18"/>
                <w:lang w:eastAsia="ja-JP"/>
              </w:rPr>
              <w:t>n28</w:t>
            </w:r>
          </w:p>
        </w:tc>
        <w:tc>
          <w:tcPr>
            <w:tcW w:w="1380" w:type="dxa"/>
            <w:gridSpan w:val="2"/>
            <w:shd w:val="clear" w:color="auto" w:fill="auto"/>
            <w:noWrap/>
          </w:tcPr>
          <w:p>
            <w:pPr>
              <w:pStyle w:val="99"/>
            </w:pPr>
            <w:r>
              <w:rPr>
                <w:rFonts w:cs="Arial"/>
                <w:szCs w:val="18"/>
                <w:lang w:eastAsia="ja-JP"/>
              </w:rPr>
              <w:t>738</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25</w:t>
            </w:r>
          </w:p>
        </w:tc>
        <w:tc>
          <w:tcPr>
            <w:tcW w:w="1323" w:type="dxa"/>
            <w:gridSpan w:val="2"/>
            <w:shd w:val="clear" w:color="auto" w:fill="auto"/>
            <w:noWrap/>
          </w:tcPr>
          <w:p>
            <w:pPr>
              <w:pStyle w:val="99"/>
            </w:pPr>
            <w:r>
              <w:rPr>
                <w:rFonts w:cs="Arial"/>
                <w:szCs w:val="18"/>
                <w:lang w:eastAsia="ja-JP"/>
              </w:rPr>
              <w:t>793</w:t>
            </w:r>
          </w:p>
        </w:tc>
        <w:tc>
          <w:tcPr>
            <w:tcW w:w="867" w:type="dxa"/>
            <w:gridSpan w:val="2"/>
            <w:shd w:val="clear" w:color="auto" w:fill="auto"/>
          </w:tcPr>
          <w:p>
            <w:pPr>
              <w:pStyle w:val="99"/>
            </w:pPr>
            <w:r>
              <w:rPr>
                <w:rFonts w:cs="Arial"/>
                <w:szCs w:val="18"/>
                <w:lang w:eastAsia="ja-JP"/>
              </w:rPr>
              <w:t>N/A</w:t>
            </w:r>
          </w:p>
        </w:tc>
        <w:tc>
          <w:tcPr>
            <w:tcW w:w="1248" w:type="dxa"/>
            <w:gridSpan w:val="3"/>
            <w:shd w:val="clear" w:color="auto" w:fill="auto"/>
          </w:tcPr>
          <w:p>
            <w:pPr>
              <w:pStyle w:val="99"/>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szCs w:val="18"/>
                <w:lang w:eastAsia="ja-JP"/>
              </w:rPr>
              <w:t>1</w:t>
            </w:r>
          </w:p>
        </w:tc>
        <w:tc>
          <w:tcPr>
            <w:tcW w:w="1380" w:type="dxa"/>
            <w:gridSpan w:val="2"/>
            <w:shd w:val="clear" w:color="auto" w:fill="auto"/>
            <w:noWrap/>
          </w:tcPr>
          <w:p>
            <w:pPr>
              <w:pStyle w:val="99"/>
            </w:pPr>
            <w:r>
              <w:rPr>
                <w:rFonts w:cs="Arial"/>
                <w:szCs w:val="18"/>
                <w:lang w:eastAsia="ja-JP"/>
              </w:rPr>
              <w:t>1965</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25</w:t>
            </w:r>
          </w:p>
        </w:tc>
        <w:tc>
          <w:tcPr>
            <w:tcW w:w="1323" w:type="dxa"/>
            <w:gridSpan w:val="2"/>
            <w:shd w:val="clear" w:color="auto" w:fill="auto"/>
            <w:noWrap/>
          </w:tcPr>
          <w:p>
            <w:pPr>
              <w:pStyle w:val="99"/>
            </w:pPr>
            <w:r>
              <w:rPr>
                <w:rFonts w:cs="Arial"/>
                <w:szCs w:val="18"/>
                <w:lang w:eastAsia="ja-JP"/>
              </w:rPr>
              <w:t>2155</w:t>
            </w:r>
          </w:p>
        </w:tc>
        <w:tc>
          <w:tcPr>
            <w:tcW w:w="867" w:type="dxa"/>
            <w:gridSpan w:val="2"/>
            <w:shd w:val="clear" w:color="auto" w:fill="auto"/>
          </w:tcPr>
          <w:p>
            <w:pPr>
              <w:pStyle w:val="99"/>
            </w:pPr>
            <w:r>
              <w:rPr>
                <w:rFonts w:cs="Arial"/>
                <w:szCs w:val="18"/>
                <w:lang w:eastAsia="ja-JP"/>
              </w:rPr>
              <w:t>N/A</w:t>
            </w:r>
          </w:p>
        </w:tc>
        <w:tc>
          <w:tcPr>
            <w:tcW w:w="1248" w:type="dxa"/>
            <w:gridSpan w:val="3"/>
            <w:shd w:val="clear" w:color="auto" w:fill="auto"/>
          </w:tcPr>
          <w:p>
            <w:pPr>
              <w:pStyle w:val="99"/>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szCs w:val="18"/>
                <w:lang w:eastAsia="ja-JP"/>
              </w:rPr>
              <w:t>5</w:t>
            </w:r>
          </w:p>
        </w:tc>
        <w:tc>
          <w:tcPr>
            <w:tcW w:w="1380" w:type="dxa"/>
            <w:gridSpan w:val="2"/>
            <w:shd w:val="clear" w:color="auto" w:fill="auto"/>
            <w:noWrap/>
          </w:tcPr>
          <w:p>
            <w:pPr>
              <w:pStyle w:val="99"/>
            </w:pPr>
            <w:r>
              <w:rPr>
                <w:rFonts w:cs="Arial"/>
                <w:szCs w:val="18"/>
                <w:lang w:eastAsia="ja-JP"/>
              </w:rPr>
              <w:t>N/A</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N/A</w:t>
            </w:r>
          </w:p>
        </w:tc>
        <w:tc>
          <w:tcPr>
            <w:tcW w:w="1323" w:type="dxa"/>
            <w:gridSpan w:val="2"/>
            <w:shd w:val="clear" w:color="auto" w:fill="auto"/>
            <w:noWrap/>
          </w:tcPr>
          <w:p>
            <w:pPr>
              <w:pStyle w:val="99"/>
            </w:pPr>
            <w:r>
              <w:rPr>
                <w:lang w:val="en-US" w:eastAsia="zh-CN"/>
              </w:rPr>
              <w:t>875</w:t>
            </w:r>
          </w:p>
        </w:tc>
        <w:tc>
          <w:tcPr>
            <w:tcW w:w="867" w:type="dxa"/>
            <w:gridSpan w:val="2"/>
            <w:shd w:val="clear" w:color="auto" w:fill="auto"/>
          </w:tcPr>
          <w:p>
            <w:pPr>
              <w:pStyle w:val="99"/>
            </w:pPr>
            <w:r>
              <w:rPr>
                <w:rFonts w:cs="Arial"/>
                <w:szCs w:val="18"/>
                <w:lang w:eastAsia="ja-JP"/>
              </w:rPr>
              <w:t>4.6</w:t>
            </w:r>
          </w:p>
        </w:tc>
        <w:tc>
          <w:tcPr>
            <w:tcW w:w="1248" w:type="dxa"/>
            <w:gridSpan w:val="3"/>
            <w:shd w:val="clear" w:color="auto" w:fill="auto"/>
          </w:tcPr>
          <w:p>
            <w:pPr>
              <w:pStyle w:val="99"/>
            </w:pPr>
            <w:r>
              <w:rPr>
                <w:rFonts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szCs w:val="18"/>
                <w:lang w:eastAsia="ja-JP"/>
              </w:rPr>
              <w:t>n28</w:t>
            </w:r>
          </w:p>
        </w:tc>
        <w:tc>
          <w:tcPr>
            <w:tcW w:w="1380" w:type="dxa"/>
            <w:gridSpan w:val="2"/>
            <w:shd w:val="clear" w:color="auto" w:fill="auto"/>
            <w:noWrap/>
          </w:tcPr>
          <w:p>
            <w:pPr>
              <w:pStyle w:val="99"/>
            </w:pPr>
            <w:r>
              <w:rPr>
                <w:rFonts w:cs="Arial"/>
                <w:szCs w:val="18"/>
                <w:lang w:eastAsia="ja-JP"/>
              </w:rPr>
              <w:t>710</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25</w:t>
            </w:r>
          </w:p>
        </w:tc>
        <w:tc>
          <w:tcPr>
            <w:tcW w:w="1323" w:type="dxa"/>
            <w:gridSpan w:val="2"/>
            <w:shd w:val="clear" w:color="auto" w:fill="auto"/>
            <w:noWrap/>
          </w:tcPr>
          <w:p>
            <w:pPr>
              <w:pStyle w:val="99"/>
            </w:pPr>
            <w:r>
              <w:rPr>
                <w:rFonts w:cs="Arial"/>
                <w:szCs w:val="18"/>
                <w:lang w:eastAsia="ja-JP"/>
              </w:rPr>
              <w:t>765</w:t>
            </w:r>
          </w:p>
        </w:tc>
        <w:tc>
          <w:tcPr>
            <w:tcW w:w="867" w:type="dxa"/>
            <w:gridSpan w:val="2"/>
            <w:shd w:val="clear" w:color="auto" w:fill="auto"/>
          </w:tcPr>
          <w:p>
            <w:pPr>
              <w:pStyle w:val="99"/>
            </w:pPr>
            <w:r>
              <w:rPr>
                <w:rFonts w:cs="Arial"/>
                <w:szCs w:val="18"/>
                <w:lang w:eastAsia="ja-JP"/>
              </w:rPr>
              <w:t>N/A</w:t>
            </w:r>
          </w:p>
        </w:tc>
        <w:tc>
          <w:tcPr>
            <w:tcW w:w="1248" w:type="dxa"/>
            <w:gridSpan w:val="3"/>
            <w:shd w:val="clear" w:color="auto" w:fill="auto"/>
          </w:tcPr>
          <w:p>
            <w:pPr>
              <w:pStyle w:val="99"/>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rPr>
                <w:rFonts w:cs="Arial"/>
                <w:lang w:val="zh-CN" w:eastAsia="zh-TW"/>
              </w:rPr>
              <w:t>DC_1</w:t>
            </w:r>
            <w:r>
              <w:rPr>
                <w:rFonts w:cs="Arial"/>
                <w:lang w:val="da-DK" w:eastAsia="zh-TW"/>
              </w:rPr>
              <w:t>A-5A_</w:t>
            </w:r>
            <w:r>
              <w:rPr>
                <w:rFonts w:cs="Arial"/>
                <w:lang w:val="zh-CN" w:eastAsia="zh-TW"/>
              </w:rPr>
              <w:t>n</w:t>
            </w:r>
            <w:r>
              <w:rPr>
                <w:rFonts w:cs="Arial"/>
                <w:lang w:val="da-DK" w:eastAsia="zh-TW"/>
              </w:rPr>
              <w:t>40A</w:t>
            </w:r>
          </w:p>
        </w:tc>
        <w:tc>
          <w:tcPr>
            <w:tcW w:w="868" w:type="dxa"/>
            <w:tcBorders>
              <w:left w:val="single" w:color="auto" w:sz="4" w:space="0"/>
            </w:tcBorders>
            <w:shd w:val="clear" w:color="auto" w:fill="auto"/>
            <w:vAlign w:val="center"/>
          </w:tcPr>
          <w:p>
            <w:pPr>
              <w:pStyle w:val="99"/>
            </w:pPr>
            <w:r>
              <w:rPr>
                <w:lang w:val="zh-CN" w:eastAsia="ko-KR"/>
              </w:rPr>
              <w:t>1</w:t>
            </w:r>
          </w:p>
        </w:tc>
        <w:tc>
          <w:tcPr>
            <w:tcW w:w="1380" w:type="dxa"/>
            <w:gridSpan w:val="2"/>
            <w:shd w:val="clear" w:color="auto" w:fill="auto"/>
            <w:noWrap/>
            <w:vAlign w:val="center"/>
          </w:tcPr>
          <w:p>
            <w:pPr>
              <w:pStyle w:val="99"/>
            </w:pPr>
            <w:r>
              <w:rPr>
                <w:rFonts w:cs="Arial"/>
                <w:lang w:val="zh-CN"/>
              </w:rPr>
              <w:t>N/A</w:t>
            </w:r>
          </w:p>
        </w:tc>
        <w:tc>
          <w:tcPr>
            <w:tcW w:w="817" w:type="dxa"/>
            <w:gridSpan w:val="2"/>
            <w:shd w:val="clear" w:color="auto" w:fill="auto"/>
            <w:noWrap/>
            <w:vAlign w:val="center"/>
          </w:tcPr>
          <w:p>
            <w:pPr>
              <w:pStyle w:val="99"/>
            </w:pPr>
            <w:r>
              <w:rPr>
                <w:rFonts w:cs="Arial"/>
                <w:lang w:val="zh-CN"/>
              </w:rPr>
              <w:t>5</w:t>
            </w:r>
          </w:p>
        </w:tc>
        <w:tc>
          <w:tcPr>
            <w:tcW w:w="2554" w:type="dxa"/>
            <w:gridSpan w:val="2"/>
            <w:shd w:val="clear" w:color="auto" w:fill="auto"/>
            <w:noWrap/>
            <w:vAlign w:val="center"/>
          </w:tcPr>
          <w:p>
            <w:pPr>
              <w:pStyle w:val="99"/>
            </w:pPr>
            <w:r>
              <w:rPr>
                <w:rFonts w:cs="Arial"/>
                <w:lang w:val="zh-CN"/>
              </w:rPr>
              <w:t>N/A</w:t>
            </w:r>
          </w:p>
        </w:tc>
        <w:tc>
          <w:tcPr>
            <w:tcW w:w="1323" w:type="dxa"/>
            <w:gridSpan w:val="2"/>
            <w:shd w:val="clear" w:color="auto" w:fill="auto"/>
            <w:noWrap/>
            <w:vAlign w:val="center"/>
          </w:tcPr>
          <w:p>
            <w:pPr>
              <w:pStyle w:val="99"/>
            </w:pPr>
            <w:r>
              <w:rPr>
                <w:rFonts w:cs="Arial"/>
                <w:lang w:val="zh-CN"/>
              </w:rPr>
              <w:t>2144</w:t>
            </w:r>
          </w:p>
        </w:tc>
        <w:tc>
          <w:tcPr>
            <w:tcW w:w="867" w:type="dxa"/>
            <w:gridSpan w:val="2"/>
            <w:shd w:val="clear" w:color="auto" w:fill="auto"/>
            <w:vAlign w:val="center"/>
          </w:tcPr>
          <w:p>
            <w:pPr>
              <w:pStyle w:val="99"/>
            </w:pPr>
            <w:r>
              <w:rPr>
                <w:rFonts w:cs="Arial"/>
                <w:lang w:val="zh-CN"/>
              </w:rPr>
              <w:t>4.0</w:t>
            </w:r>
          </w:p>
        </w:tc>
        <w:tc>
          <w:tcPr>
            <w:tcW w:w="1248" w:type="dxa"/>
            <w:gridSpan w:val="3"/>
            <w:shd w:val="clear" w:color="auto" w:fill="auto"/>
            <w:vAlign w:val="center"/>
          </w:tcPr>
          <w:p>
            <w:pPr>
              <w:pStyle w:val="99"/>
            </w:pPr>
            <w:r>
              <w:rPr>
                <w:rFonts w:eastAsia="Batang"/>
                <w:lang w:val="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lang w:val="zh-CN" w:eastAsia="ko-KR"/>
              </w:rPr>
              <w:t>5</w:t>
            </w:r>
          </w:p>
        </w:tc>
        <w:tc>
          <w:tcPr>
            <w:tcW w:w="1380" w:type="dxa"/>
            <w:gridSpan w:val="2"/>
            <w:shd w:val="clear" w:color="auto" w:fill="auto"/>
            <w:noWrap/>
            <w:vAlign w:val="center"/>
          </w:tcPr>
          <w:p>
            <w:pPr>
              <w:pStyle w:val="99"/>
            </w:pPr>
            <w:r>
              <w:rPr>
                <w:lang w:val="zh-CN" w:eastAsia="ko-KR"/>
              </w:rPr>
              <w:t>832</w:t>
            </w:r>
          </w:p>
        </w:tc>
        <w:tc>
          <w:tcPr>
            <w:tcW w:w="817" w:type="dxa"/>
            <w:gridSpan w:val="2"/>
            <w:shd w:val="clear" w:color="auto" w:fill="auto"/>
            <w:noWrap/>
            <w:vAlign w:val="center"/>
          </w:tcPr>
          <w:p>
            <w:pPr>
              <w:pStyle w:val="99"/>
            </w:pPr>
            <w:r>
              <w:rPr>
                <w:lang w:val="zh-CN" w:eastAsia="ko-KR"/>
              </w:rPr>
              <w:t>5</w:t>
            </w:r>
          </w:p>
        </w:tc>
        <w:tc>
          <w:tcPr>
            <w:tcW w:w="2554" w:type="dxa"/>
            <w:gridSpan w:val="2"/>
            <w:shd w:val="clear" w:color="auto" w:fill="auto"/>
            <w:noWrap/>
            <w:vAlign w:val="center"/>
          </w:tcPr>
          <w:p>
            <w:pPr>
              <w:pStyle w:val="99"/>
            </w:pPr>
            <w:r>
              <w:rPr>
                <w:lang w:val="zh-CN" w:eastAsia="ko-KR"/>
              </w:rPr>
              <w:t>25</w:t>
            </w:r>
          </w:p>
        </w:tc>
        <w:tc>
          <w:tcPr>
            <w:tcW w:w="1323" w:type="dxa"/>
            <w:gridSpan w:val="2"/>
            <w:shd w:val="clear" w:color="auto" w:fill="auto"/>
            <w:noWrap/>
            <w:vAlign w:val="center"/>
          </w:tcPr>
          <w:p>
            <w:pPr>
              <w:pStyle w:val="99"/>
            </w:pPr>
            <w:r>
              <w:rPr>
                <w:lang w:val="zh-CN" w:eastAsia="ko-KR"/>
              </w:rPr>
              <w:t>877</w:t>
            </w:r>
          </w:p>
        </w:tc>
        <w:tc>
          <w:tcPr>
            <w:tcW w:w="867" w:type="dxa"/>
            <w:gridSpan w:val="2"/>
            <w:shd w:val="clear" w:color="auto" w:fill="auto"/>
            <w:vAlign w:val="center"/>
          </w:tcPr>
          <w:p>
            <w:pPr>
              <w:pStyle w:val="99"/>
            </w:pPr>
            <w:r>
              <w:rPr>
                <w:rFonts w:eastAsia="MS Mincho"/>
                <w:lang w:val="zh-CN"/>
              </w:rPr>
              <w:t>N/A</w:t>
            </w:r>
          </w:p>
        </w:tc>
        <w:tc>
          <w:tcPr>
            <w:tcW w:w="1248" w:type="dxa"/>
            <w:gridSpan w:val="3"/>
            <w:shd w:val="clear" w:color="auto" w:fill="auto"/>
            <w:vAlign w:val="center"/>
          </w:tcPr>
          <w:p>
            <w:pPr>
              <w:pStyle w:val="99"/>
            </w:pPr>
            <w:r>
              <w:rPr>
                <w:rFonts w:eastAsia="MS Mincho"/>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lang w:val="zh-CN" w:eastAsia="zh-TW"/>
              </w:rPr>
              <w:t>n</w:t>
            </w:r>
            <w:r>
              <w:rPr>
                <w:rFonts w:cs="Arial"/>
                <w:lang w:val="da-DK" w:eastAsia="zh-TW"/>
              </w:rPr>
              <w:t>40</w:t>
            </w:r>
          </w:p>
        </w:tc>
        <w:tc>
          <w:tcPr>
            <w:tcW w:w="1380" w:type="dxa"/>
            <w:gridSpan w:val="2"/>
            <w:shd w:val="clear" w:color="auto" w:fill="auto"/>
            <w:noWrap/>
            <w:vAlign w:val="center"/>
          </w:tcPr>
          <w:p>
            <w:pPr>
              <w:pStyle w:val="99"/>
            </w:pPr>
            <w:r>
              <w:rPr>
                <w:lang w:val="zh-CN" w:eastAsia="ko-KR"/>
              </w:rPr>
              <w:t>2320</w:t>
            </w:r>
          </w:p>
        </w:tc>
        <w:tc>
          <w:tcPr>
            <w:tcW w:w="817" w:type="dxa"/>
            <w:gridSpan w:val="2"/>
            <w:shd w:val="clear" w:color="auto" w:fill="auto"/>
            <w:noWrap/>
            <w:vAlign w:val="center"/>
          </w:tcPr>
          <w:p>
            <w:pPr>
              <w:pStyle w:val="99"/>
            </w:pPr>
            <w:r>
              <w:rPr>
                <w:lang w:val="zh-CN" w:eastAsia="ko-KR"/>
              </w:rPr>
              <w:t>5</w:t>
            </w:r>
          </w:p>
        </w:tc>
        <w:tc>
          <w:tcPr>
            <w:tcW w:w="2554" w:type="dxa"/>
            <w:gridSpan w:val="2"/>
            <w:shd w:val="clear" w:color="auto" w:fill="auto"/>
            <w:noWrap/>
            <w:vAlign w:val="center"/>
          </w:tcPr>
          <w:p>
            <w:pPr>
              <w:pStyle w:val="99"/>
            </w:pPr>
            <w:r>
              <w:rPr>
                <w:lang w:val="zh-CN" w:eastAsia="ko-KR"/>
              </w:rPr>
              <w:t>25</w:t>
            </w:r>
          </w:p>
        </w:tc>
        <w:tc>
          <w:tcPr>
            <w:tcW w:w="1323" w:type="dxa"/>
            <w:gridSpan w:val="2"/>
            <w:shd w:val="clear" w:color="auto" w:fill="auto"/>
            <w:noWrap/>
            <w:vAlign w:val="center"/>
          </w:tcPr>
          <w:p>
            <w:pPr>
              <w:pStyle w:val="99"/>
            </w:pPr>
            <w:r>
              <w:rPr>
                <w:lang w:val="zh-CN" w:eastAsia="ko-KR"/>
              </w:rPr>
              <w:t>2320</w:t>
            </w:r>
          </w:p>
        </w:tc>
        <w:tc>
          <w:tcPr>
            <w:tcW w:w="867" w:type="dxa"/>
            <w:gridSpan w:val="2"/>
            <w:shd w:val="clear" w:color="auto" w:fill="auto"/>
            <w:vAlign w:val="center"/>
          </w:tcPr>
          <w:p>
            <w:pPr>
              <w:pStyle w:val="99"/>
            </w:pPr>
            <w:r>
              <w:rPr>
                <w:rFonts w:eastAsia="MS Mincho"/>
                <w:lang w:val="zh-CN"/>
              </w:rPr>
              <w:t>N/A</w:t>
            </w:r>
          </w:p>
        </w:tc>
        <w:tc>
          <w:tcPr>
            <w:tcW w:w="1248" w:type="dxa"/>
            <w:gridSpan w:val="3"/>
            <w:shd w:val="clear" w:color="auto" w:fill="auto"/>
            <w:vAlign w:val="center"/>
          </w:tcPr>
          <w:p>
            <w:pPr>
              <w:pStyle w:val="99"/>
            </w:pPr>
            <w:r>
              <w:rPr>
                <w:rFonts w:eastAsia="MS Mincho"/>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lang w:val="zh-CN" w:eastAsia="ko-KR"/>
              </w:rPr>
              <w:t>1</w:t>
            </w:r>
          </w:p>
        </w:tc>
        <w:tc>
          <w:tcPr>
            <w:tcW w:w="1380" w:type="dxa"/>
            <w:gridSpan w:val="2"/>
            <w:shd w:val="clear" w:color="auto" w:fill="auto"/>
            <w:noWrap/>
            <w:vAlign w:val="center"/>
          </w:tcPr>
          <w:p>
            <w:pPr>
              <w:pStyle w:val="99"/>
            </w:pPr>
            <w:r>
              <w:rPr>
                <w:rFonts w:cs="Arial"/>
                <w:lang w:val="zh-CN"/>
              </w:rPr>
              <w:t>1945</w:t>
            </w:r>
          </w:p>
        </w:tc>
        <w:tc>
          <w:tcPr>
            <w:tcW w:w="817" w:type="dxa"/>
            <w:gridSpan w:val="2"/>
            <w:shd w:val="clear" w:color="auto" w:fill="auto"/>
            <w:noWrap/>
            <w:vAlign w:val="center"/>
          </w:tcPr>
          <w:p>
            <w:pPr>
              <w:pStyle w:val="99"/>
            </w:pPr>
            <w:r>
              <w:rPr>
                <w:rFonts w:cs="Arial"/>
                <w:lang w:val="zh-CN"/>
              </w:rPr>
              <w:t>5</w:t>
            </w:r>
          </w:p>
        </w:tc>
        <w:tc>
          <w:tcPr>
            <w:tcW w:w="2554" w:type="dxa"/>
            <w:gridSpan w:val="2"/>
            <w:shd w:val="clear" w:color="auto" w:fill="auto"/>
            <w:noWrap/>
            <w:vAlign w:val="center"/>
          </w:tcPr>
          <w:p>
            <w:pPr>
              <w:pStyle w:val="99"/>
            </w:pPr>
            <w:r>
              <w:rPr>
                <w:rFonts w:cs="Arial"/>
                <w:lang w:val="zh-CN"/>
              </w:rPr>
              <w:t>25</w:t>
            </w:r>
          </w:p>
        </w:tc>
        <w:tc>
          <w:tcPr>
            <w:tcW w:w="1323" w:type="dxa"/>
            <w:gridSpan w:val="2"/>
            <w:shd w:val="clear" w:color="auto" w:fill="auto"/>
            <w:noWrap/>
            <w:vAlign w:val="center"/>
          </w:tcPr>
          <w:p>
            <w:pPr>
              <w:pStyle w:val="99"/>
            </w:pPr>
            <w:r>
              <w:rPr>
                <w:rFonts w:cs="Arial"/>
                <w:lang w:val="zh-CN"/>
              </w:rPr>
              <w:t>2135</w:t>
            </w:r>
          </w:p>
        </w:tc>
        <w:tc>
          <w:tcPr>
            <w:tcW w:w="867" w:type="dxa"/>
            <w:gridSpan w:val="2"/>
            <w:shd w:val="clear" w:color="auto" w:fill="auto"/>
            <w:vAlign w:val="center"/>
          </w:tcPr>
          <w:p>
            <w:pPr>
              <w:pStyle w:val="99"/>
            </w:pPr>
            <w:r>
              <w:rPr>
                <w:rFonts w:eastAsia="Malgun Gothic"/>
                <w:bCs/>
                <w:lang w:val="zh-CN" w:eastAsia="ko-KR"/>
              </w:rPr>
              <w:t>N/A</w:t>
            </w:r>
          </w:p>
        </w:tc>
        <w:tc>
          <w:tcPr>
            <w:tcW w:w="1248" w:type="dxa"/>
            <w:gridSpan w:val="3"/>
            <w:shd w:val="clear" w:color="auto" w:fill="auto"/>
            <w:vAlign w:val="center"/>
          </w:tcPr>
          <w:p>
            <w:pPr>
              <w:pStyle w:val="99"/>
            </w:pPr>
            <w:r>
              <w:rPr>
                <w:rFonts w:eastAsia="Batang"/>
                <w:lang w:val="zh-CN"/>
              </w:rPr>
              <w:t>N</w:t>
            </w:r>
            <w:r>
              <w:rPr>
                <w:rFonts w:eastAsia="PMingLiU"/>
                <w:lang w:val="zh-CN" w:eastAsia="zh-TW"/>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lang w:val="zh-CN" w:eastAsia="ko-KR"/>
              </w:rPr>
              <w:t>5</w:t>
            </w:r>
          </w:p>
        </w:tc>
        <w:tc>
          <w:tcPr>
            <w:tcW w:w="1380" w:type="dxa"/>
            <w:gridSpan w:val="2"/>
            <w:shd w:val="clear" w:color="auto" w:fill="auto"/>
            <w:noWrap/>
            <w:vAlign w:val="center"/>
          </w:tcPr>
          <w:p>
            <w:pPr>
              <w:pStyle w:val="99"/>
            </w:pPr>
            <w:r>
              <w:rPr>
                <w:lang w:val="zh-CN" w:eastAsia="ko-KR"/>
              </w:rPr>
              <w:t>N/A</w:t>
            </w:r>
          </w:p>
        </w:tc>
        <w:tc>
          <w:tcPr>
            <w:tcW w:w="817" w:type="dxa"/>
            <w:gridSpan w:val="2"/>
            <w:shd w:val="clear" w:color="auto" w:fill="auto"/>
            <w:noWrap/>
            <w:vAlign w:val="center"/>
          </w:tcPr>
          <w:p>
            <w:pPr>
              <w:pStyle w:val="99"/>
            </w:pPr>
            <w:r>
              <w:rPr>
                <w:lang w:val="zh-CN" w:eastAsia="ko-KR"/>
              </w:rPr>
              <w:t>5</w:t>
            </w:r>
          </w:p>
        </w:tc>
        <w:tc>
          <w:tcPr>
            <w:tcW w:w="2554" w:type="dxa"/>
            <w:gridSpan w:val="2"/>
            <w:shd w:val="clear" w:color="auto" w:fill="auto"/>
            <w:noWrap/>
            <w:vAlign w:val="center"/>
          </w:tcPr>
          <w:p>
            <w:pPr>
              <w:pStyle w:val="99"/>
            </w:pPr>
            <w:r>
              <w:rPr>
                <w:lang w:val="zh-CN" w:eastAsia="ko-KR"/>
              </w:rPr>
              <w:t>N/A</w:t>
            </w:r>
          </w:p>
        </w:tc>
        <w:tc>
          <w:tcPr>
            <w:tcW w:w="1323" w:type="dxa"/>
            <w:gridSpan w:val="2"/>
            <w:shd w:val="clear" w:color="auto" w:fill="auto"/>
            <w:noWrap/>
            <w:vAlign w:val="center"/>
          </w:tcPr>
          <w:p>
            <w:pPr>
              <w:pStyle w:val="99"/>
            </w:pPr>
            <w:r>
              <w:rPr>
                <w:lang w:val="zh-CN" w:eastAsia="ko-KR"/>
              </w:rPr>
              <w:t>880</w:t>
            </w:r>
          </w:p>
        </w:tc>
        <w:tc>
          <w:tcPr>
            <w:tcW w:w="867" w:type="dxa"/>
            <w:gridSpan w:val="2"/>
            <w:shd w:val="clear" w:color="auto" w:fill="auto"/>
            <w:vAlign w:val="center"/>
          </w:tcPr>
          <w:p>
            <w:pPr>
              <w:pStyle w:val="99"/>
            </w:pPr>
            <w:r>
              <w:rPr>
                <w:rFonts w:eastAsia="MS Mincho"/>
                <w:lang w:val="zh-CN"/>
              </w:rPr>
              <w:t>8</w:t>
            </w:r>
            <w:r>
              <w:rPr>
                <w:rFonts w:eastAsia="PMingLiU"/>
                <w:lang w:val="zh-CN" w:eastAsia="zh-TW"/>
              </w:rPr>
              <w:t>.0</w:t>
            </w:r>
          </w:p>
        </w:tc>
        <w:tc>
          <w:tcPr>
            <w:tcW w:w="1248" w:type="dxa"/>
            <w:gridSpan w:val="3"/>
            <w:shd w:val="clear" w:color="auto" w:fill="auto"/>
            <w:vAlign w:val="center"/>
          </w:tcPr>
          <w:p>
            <w:pPr>
              <w:pStyle w:val="99"/>
            </w:pPr>
            <w:r>
              <w:rPr>
                <w:rFonts w:eastAsia="MS Mincho"/>
                <w:lang w:val="zh-CN"/>
              </w:rPr>
              <w:t>I</w:t>
            </w:r>
            <w:r>
              <w:rPr>
                <w:rFonts w:eastAsia="PMingLiU"/>
                <w:lang w:val="zh-CN" w:eastAsia="zh-TW"/>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lang w:val="zh-CN" w:eastAsia="zh-TW"/>
              </w:rPr>
              <w:t>n</w:t>
            </w:r>
            <w:r>
              <w:rPr>
                <w:rFonts w:cs="Arial"/>
                <w:lang w:val="da-DK" w:eastAsia="zh-TW"/>
              </w:rPr>
              <w:t>40</w:t>
            </w:r>
          </w:p>
        </w:tc>
        <w:tc>
          <w:tcPr>
            <w:tcW w:w="1380" w:type="dxa"/>
            <w:gridSpan w:val="2"/>
            <w:shd w:val="clear" w:color="auto" w:fill="auto"/>
            <w:noWrap/>
            <w:vAlign w:val="center"/>
          </w:tcPr>
          <w:p>
            <w:pPr>
              <w:pStyle w:val="99"/>
            </w:pPr>
            <w:r>
              <w:rPr>
                <w:lang w:val="zh-CN" w:eastAsia="ko-KR"/>
              </w:rPr>
              <w:t>2385</w:t>
            </w:r>
          </w:p>
        </w:tc>
        <w:tc>
          <w:tcPr>
            <w:tcW w:w="817" w:type="dxa"/>
            <w:gridSpan w:val="2"/>
            <w:shd w:val="clear" w:color="auto" w:fill="auto"/>
            <w:noWrap/>
            <w:vAlign w:val="center"/>
          </w:tcPr>
          <w:p>
            <w:pPr>
              <w:pStyle w:val="99"/>
            </w:pPr>
            <w:r>
              <w:rPr>
                <w:lang w:val="zh-CN" w:eastAsia="ko-KR"/>
              </w:rPr>
              <w:t>5</w:t>
            </w:r>
          </w:p>
        </w:tc>
        <w:tc>
          <w:tcPr>
            <w:tcW w:w="2554" w:type="dxa"/>
            <w:gridSpan w:val="2"/>
            <w:shd w:val="clear" w:color="auto" w:fill="auto"/>
            <w:noWrap/>
            <w:vAlign w:val="center"/>
          </w:tcPr>
          <w:p>
            <w:pPr>
              <w:pStyle w:val="99"/>
            </w:pPr>
            <w:r>
              <w:rPr>
                <w:lang w:val="zh-CN" w:eastAsia="ko-KR"/>
              </w:rPr>
              <w:t>25</w:t>
            </w:r>
          </w:p>
        </w:tc>
        <w:tc>
          <w:tcPr>
            <w:tcW w:w="1323" w:type="dxa"/>
            <w:gridSpan w:val="2"/>
            <w:shd w:val="clear" w:color="auto" w:fill="auto"/>
            <w:noWrap/>
            <w:vAlign w:val="center"/>
          </w:tcPr>
          <w:p>
            <w:pPr>
              <w:pStyle w:val="99"/>
            </w:pPr>
            <w:r>
              <w:rPr>
                <w:lang w:val="zh-CN" w:eastAsia="ko-KR"/>
              </w:rPr>
              <w:t>2385</w:t>
            </w:r>
          </w:p>
        </w:tc>
        <w:tc>
          <w:tcPr>
            <w:tcW w:w="867" w:type="dxa"/>
            <w:gridSpan w:val="2"/>
            <w:shd w:val="clear" w:color="auto" w:fill="auto"/>
            <w:vAlign w:val="center"/>
          </w:tcPr>
          <w:p>
            <w:pPr>
              <w:pStyle w:val="99"/>
            </w:pPr>
            <w:r>
              <w:rPr>
                <w:rFonts w:eastAsia="MS Mincho"/>
                <w:lang w:val="zh-CN"/>
              </w:rPr>
              <w:t>N/A</w:t>
            </w:r>
          </w:p>
        </w:tc>
        <w:tc>
          <w:tcPr>
            <w:tcW w:w="1248" w:type="dxa"/>
            <w:gridSpan w:val="3"/>
            <w:shd w:val="clear" w:color="auto" w:fill="auto"/>
            <w:vAlign w:val="center"/>
          </w:tcPr>
          <w:p>
            <w:pPr>
              <w:pStyle w:val="99"/>
            </w:pPr>
            <w:r>
              <w:rPr>
                <w:rFonts w:eastAsia="MS Mincho"/>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rFonts w:cs="Arial"/>
              </w:rPr>
              <w:t>DC_1A-5A_n79A</w:t>
            </w: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cs="Arial"/>
              </w:rPr>
              <w:t>1950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2140</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lang w:eastAsia="zh-CN"/>
              </w:rPr>
              <w:t>5</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882.5</w:t>
            </w:r>
          </w:p>
        </w:tc>
        <w:tc>
          <w:tcPr>
            <w:tcW w:w="867" w:type="dxa"/>
            <w:gridSpan w:val="2"/>
            <w:shd w:val="clear" w:color="auto" w:fill="auto"/>
          </w:tcPr>
          <w:p>
            <w:pPr>
              <w:pStyle w:val="99"/>
            </w:pPr>
            <w:r>
              <w:rPr>
                <w:rFonts w:cs="Arial"/>
              </w:rPr>
              <w:t>18.3</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n79</w:t>
            </w:r>
          </w:p>
        </w:tc>
        <w:tc>
          <w:tcPr>
            <w:tcW w:w="1380" w:type="dxa"/>
            <w:gridSpan w:val="2"/>
            <w:shd w:val="clear" w:color="auto" w:fill="auto"/>
            <w:noWrap/>
          </w:tcPr>
          <w:p>
            <w:pPr>
              <w:pStyle w:val="99"/>
            </w:pPr>
            <w:r>
              <w:rPr>
                <w:rFonts w:cs="Arial"/>
              </w:rPr>
              <w:t>4782.5</w:t>
            </w:r>
          </w:p>
        </w:tc>
        <w:tc>
          <w:tcPr>
            <w:tcW w:w="817" w:type="dxa"/>
            <w:gridSpan w:val="2"/>
            <w:shd w:val="clear" w:color="auto" w:fill="auto"/>
            <w:noWrap/>
          </w:tcPr>
          <w:p>
            <w:pPr>
              <w:pStyle w:val="99"/>
            </w:pPr>
            <w:r>
              <w:rPr>
                <w:rFonts w:cs="Arial"/>
              </w:rPr>
              <w:t>40</w:t>
            </w:r>
          </w:p>
        </w:tc>
        <w:tc>
          <w:tcPr>
            <w:tcW w:w="2554" w:type="dxa"/>
            <w:gridSpan w:val="2"/>
            <w:shd w:val="clear" w:color="auto" w:fill="auto"/>
            <w:noWrap/>
          </w:tcPr>
          <w:p>
            <w:pPr>
              <w:pStyle w:val="99"/>
            </w:pPr>
            <w:r>
              <w:rPr>
                <w:rFonts w:cs="Arial"/>
              </w:rPr>
              <w:t>216</w:t>
            </w:r>
          </w:p>
        </w:tc>
        <w:tc>
          <w:tcPr>
            <w:tcW w:w="1323" w:type="dxa"/>
            <w:gridSpan w:val="2"/>
            <w:shd w:val="clear" w:color="auto" w:fill="auto"/>
            <w:noWrap/>
          </w:tcPr>
          <w:p>
            <w:pPr>
              <w:pStyle w:val="99"/>
            </w:pPr>
            <w:r>
              <w:rPr>
                <w:rFonts w:cs="Arial"/>
              </w:rPr>
              <w:t>4782.5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cs="Arial"/>
              </w:rPr>
              <w:t>1930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2120</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lang w:eastAsia="zh-CN"/>
              </w:rPr>
              <w:t>5</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882.5</w:t>
            </w:r>
          </w:p>
        </w:tc>
        <w:tc>
          <w:tcPr>
            <w:tcW w:w="867" w:type="dxa"/>
            <w:gridSpan w:val="2"/>
            <w:shd w:val="clear" w:color="auto" w:fill="auto"/>
          </w:tcPr>
          <w:p>
            <w:pPr>
              <w:pStyle w:val="99"/>
            </w:pPr>
            <w:r>
              <w:rPr>
                <w:rFonts w:cs="Arial"/>
              </w:rPr>
              <w:t>8.9</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n79</w:t>
            </w:r>
          </w:p>
        </w:tc>
        <w:tc>
          <w:tcPr>
            <w:tcW w:w="1380" w:type="dxa"/>
            <w:gridSpan w:val="2"/>
            <w:shd w:val="clear" w:color="auto" w:fill="auto"/>
            <w:noWrap/>
          </w:tcPr>
          <w:p>
            <w:pPr>
              <w:pStyle w:val="99"/>
            </w:pPr>
            <w:r>
              <w:rPr>
                <w:rFonts w:cs="Arial"/>
              </w:rPr>
              <w:t>4907.5</w:t>
            </w:r>
          </w:p>
        </w:tc>
        <w:tc>
          <w:tcPr>
            <w:tcW w:w="817" w:type="dxa"/>
            <w:gridSpan w:val="2"/>
            <w:shd w:val="clear" w:color="auto" w:fill="auto"/>
            <w:noWrap/>
          </w:tcPr>
          <w:p>
            <w:pPr>
              <w:pStyle w:val="99"/>
            </w:pPr>
            <w:r>
              <w:rPr>
                <w:rFonts w:cs="Arial"/>
              </w:rPr>
              <w:t>40</w:t>
            </w:r>
          </w:p>
        </w:tc>
        <w:tc>
          <w:tcPr>
            <w:tcW w:w="2554" w:type="dxa"/>
            <w:gridSpan w:val="2"/>
            <w:shd w:val="clear" w:color="auto" w:fill="auto"/>
            <w:noWrap/>
          </w:tcPr>
          <w:p>
            <w:pPr>
              <w:pStyle w:val="99"/>
            </w:pPr>
            <w:r>
              <w:rPr>
                <w:rFonts w:cs="Arial"/>
              </w:rPr>
              <w:t>216</w:t>
            </w:r>
          </w:p>
        </w:tc>
        <w:tc>
          <w:tcPr>
            <w:tcW w:w="1323" w:type="dxa"/>
            <w:gridSpan w:val="2"/>
            <w:shd w:val="clear" w:color="auto" w:fill="auto"/>
            <w:noWrap/>
          </w:tcPr>
          <w:p>
            <w:pPr>
              <w:pStyle w:val="99"/>
            </w:pPr>
            <w:r>
              <w:rPr>
                <w:rFonts w:cs="Arial"/>
              </w:rPr>
              <w:t>4907.5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2140</w:t>
            </w:r>
          </w:p>
        </w:tc>
        <w:tc>
          <w:tcPr>
            <w:tcW w:w="867" w:type="dxa"/>
            <w:gridSpan w:val="2"/>
            <w:shd w:val="clear" w:color="auto" w:fill="auto"/>
          </w:tcPr>
          <w:p>
            <w:pPr>
              <w:pStyle w:val="99"/>
            </w:pPr>
            <w:r>
              <w:rPr>
                <w:rFonts w:cs="Arial"/>
              </w:rPr>
              <w:t>8.1</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lang w:eastAsia="zh-CN"/>
              </w:rPr>
              <w:t>5</w:t>
            </w:r>
          </w:p>
        </w:tc>
        <w:tc>
          <w:tcPr>
            <w:tcW w:w="1380" w:type="dxa"/>
            <w:gridSpan w:val="2"/>
            <w:shd w:val="clear" w:color="auto" w:fill="auto"/>
            <w:noWrap/>
          </w:tcPr>
          <w:p>
            <w:pPr>
              <w:pStyle w:val="99"/>
            </w:pPr>
            <w:r>
              <w:rPr>
                <w:rFonts w:cs="Arial"/>
              </w:rPr>
              <w:t>837.5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882.5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rPr>
              <w:t>n79</w:t>
            </w:r>
          </w:p>
        </w:tc>
        <w:tc>
          <w:tcPr>
            <w:tcW w:w="1380" w:type="dxa"/>
            <w:gridSpan w:val="2"/>
            <w:shd w:val="clear" w:color="auto" w:fill="auto"/>
            <w:noWrap/>
          </w:tcPr>
          <w:p>
            <w:pPr>
              <w:pStyle w:val="99"/>
            </w:pPr>
            <w:r>
              <w:rPr>
                <w:rFonts w:cs="Arial"/>
              </w:rPr>
              <w:t>4652.5</w:t>
            </w:r>
          </w:p>
        </w:tc>
        <w:tc>
          <w:tcPr>
            <w:tcW w:w="817" w:type="dxa"/>
            <w:gridSpan w:val="2"/>
            <w:shd w:val="clear" w:color="auto" w:fill="auto"/>
            <w:noWrap/>
          </w:tcPr>
          <w:p>
            <w:pPr>
              <w:pStyle w:val="99"/>
            </w:pPr>
            <w:r>
              <w:rPr>
                <w:rFonts w:cs="Arial"/>
              </w:rPr>
              <w:t>40</w:t>
            </w:r>
          </w:p>
        </w:tc>
        <w:tc>
          <w:tcPr>
            <w:tcW w:w="2554" w:type="dxa"/>
            <w:gridSpan w:val="2"/>
            <w:shd w:val="clear" w:color="auto" w:fill="auto"/>
            <w:noWrap/>
          </w:tcPr>
          <w:p>
            <w:pPr>
              <w:pStyle w:val="99"/>
            </w:pPr>
            <w:r>
              <w:rPr>
                <w:rFonts w:cs="Arial"/>
              </w:rPr>
              <w:t>216</w:t>
            </w:r>
          </w:p>
        </w:tc>
        <w:tc>
          <w:tcPr>
            <w:tcW w:w="1323" w:type="dxa"/>
            <w:gridSpan w:val="2"/>
            <w:shd w:val="clear" w:color="auto" w:fill="auto"/>
            <w:noWrap/>
          </w:tcPr>
          <w:p>
            <w:pPr>
              <w:pStyle w:val="99"/>
            </w:pPr>
            <w:r>
              <w:rPr>
                <w:rFonts w:cs="Arial"/>
              </w:rPr>
              <w:t>4652.5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rFonts w:eastAsia="MS Mincho"/>
                <w:lang w:val="en-US"/>
              </w:rPr>
              <w:t>DC_1A-7A_n105A</w:t>
            </w:r>
          </w:p>
        </w:tc>
        <w:tc>
          <w:tcPr>
            <w:tcW w:w="868" w:type="dxa"/>
            <w:shd w:val="clear" w:color="auto" w:fill="auto"/>
            <w:vAlign w:val="center"/>
          </w:tcPr>
          <w:p>
            <w:pPr>
              <w:pStyle w:val="99"/>
              <w:rPr>
                <w:rFonts w:cs="Arial"/>
              </w:rPr>
            </w:pPr>
            <w:r>
              <w:rPr>
                <w:rFonts w:cs="Arial"/>
                <w:color w:val="000000"/>
              </w:rPr>
              <w:t>1</w:t>
            </w:r>
          </w:p>
        </w:tc>
        <w:tc>
          <w:tcPr>
            <w:tcW w:w="1380" w:type="dxa"/>
            <w:gridSpan w:val="2"/>
            <w:shd w:val="clear" w:color="auto" w:fill="auto"/>
            <w:noWrap/>
            <w:vAlign w:val="center"/>
          </w:tcPr>
          <w:p>
            <w:pPr>
              <w:pStyle w:val="99"/>
              <w:rPr>
                <w:rFonts w:cs="Arial"/>
              </w:rPr>
            </w:pPr>
            <w:r>
              <w:rPr>
                <w:rFonts w:cs="Arial"/>
                <w:color w:val="000000"/>
                <w:szCs w:val="18"/>
              </w:rPr>
              <w:t>1975</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25</w:t>
            </w:r>
          </w:p>
        </w:tc>
        <w:tc>
          <w:tcPr>
            <w:tcW w:w="1323" w:type="dxa"/>
            <w:gridSpan w:val="2"/>
            <w:shd w:val="clear" w:color="auto" w:fill="auto"/>
            <w:noWrap/>
            <w:vAlign w:val="center"/>
          </w:tcPr>
          <w:p>
            <w:pPr>
              <w:pStyle w:val="99"/>
              <w:rPr>
                <w:rFonts w:cs="Arial"/>
              </w:rPr>
            </w:pPr>
            <w:r>
              <w:rPr>
                <w:rFonts w:cs="Arial"/>
                <w:color w:val="000000"/>
                <w:szCs w:val="18"/>
              </w:rPr>
              <w:t>2165</w:t>
            </w:r>
          </w:p>
        </w:tc>
        <w:tc>
          <w:tcPr>
            <w:tcW w:w="867" w:type="dxa"/>
            <w:gridSpan w:val="2"/>
            <w:shd w:val="clear" w:color="auto" w:fill="auto"/>
          </w:tcPr>
          <w:p>
            <w:pPr>
              <w:pStyle w:val="99"/>
              <w:rPr>
                <w:rFonts w:cs="Arial"/>
              </w:rPr>
            </w:pPr>
            <w:r>
              <w:rPr>
                <w:lang w:val="en-US" w:eastAsia="zh-CN"/>
              </w:rPr>
              <w:t>N/A</w:t>
            </w:r>
          </w:p>
        </w:tc>
        <w:tc>
          <w:tcPr>
            <w:tcW w:w="1248" w:type="dxa"/>
            <w:gridSpan w:val="3"/>
            <w:shd w:val="clear" w:color="auto" w:fill="auto"/>
          </w:tcPr>
          <w:p>
            <w:pPr>
              <w:pStyle w:val="99"/>
              <w:rPr>
                <w:rFonts w:cs="Arial"/>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rPr>
            </w:pPr>
            <w:r>
              <w:rPr>
                <w:lang w:val="en-US"/>
              </w:rPr>
              <w:t>7</w:t>
            </w:r>
          </w:p>
        </w:tc>
        <w:tc>
          <w:tcPr>
            <w:tcW w:w="1380" w:type="dxa"/>
            <w:gridSpan w:val="2"/>
            <w:shd w:val="clear" w:color="auto" w:fill="auto"/>
            <w:noWrap/>
            <w:vAlign w:val="center"/>
          </w:tcPr>
          <w:p>
            <w:pPr>
              <w:pStyle w:val="99"/>
              <w:rPr>
                <w:rFonts w:cs="Arial"/>
              </w:rPr>
            </w:pPr>
            <w:r>
              <w:rPr>
                <w:rFonts w:cs="Arial"/>
                <w:lang w:val="en-US"/>
              </w:rPr>
              <w:t>N/A</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N/A</w:t>
            </w:r>
          </w:p>
        </w:tc>
        <w:tc>
          <w:tcPr>
            <w:tcW w:w="1323" w:type="dxa"/>
            <w:gridSpan w:val="2"/>
            <w:shd w:val="clear" w:color="auto" w:fill="auto"/>
            <w:noWrap/>
            <w:vAlign w:val="center"/>
          </w:tcPr>
          <w:p>
            <w:pPr>
              <w:pStyle w:val="99"/>
              <w:rPr>
                <w:rFonts w:cs="Arial"/>
              </w:rPr>
            </w:pPr>
            <w:r>
              <w:rPr>
                <w:rFonts w:cs="Arial"/>
                <w:lang w:val="en-US"/>
              </w:rPr>
              <w:t>2673</w:t>
            </w:r>
          </w:p>
        </w:tc>
        <w:tc>
          <w:tcPr>
            <w:tcW w:w="867" w:type="dxa"/>
            <w:gridSpan w:val="2"/>
            <w:shd w:val="clear" w:color="auto" w:fill="auto"/>
          </w:tcPr>
          <w:p>
            <w:pPr>
              <w:pStyle w:val="99"/>
              <w:rPr>
                <w:rFonts w:cs="Arial"/>
              </w:rPr>
            </w:pPr>
            <w:r>
              <w:rPr>
                <w:lang w:val="en-US" w:eastAsia="zh-CN"/>
              </w:rPr>
              <w:t>30</w:t>
            </w:r>
          </w:p>
        </w:tc>
        <w:tc>
          <w:tcPr>
            <w:tcW w:w="1248" w:type="dxa"/>
            <w:gridSpan w:val="3"/>
            <w:shd w:val="clear" w:color="auto" w:fill="auto"/>
          </w:tcPr>
          <w:p>
            <w:pPr>
              <w:pStyle w:val="99"/>
              <w:rPr>
                <w:rFonts w:cs="Arial"/>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rPr>
            </w:pPr>
            <w:r>
              <w:rPr>
                <w:rFonts w:cs="Arial"/>
                <w:szCs w:val="18"/>
                <w:lang w:val="en-US" w:eastAsia="zh-CN"/>
              </w:rPr>
              <w:t>n105</w:t>
            </w:r>
          </w:p>
        </w:tc>
        <w:tc>
          <w:tcPr>
            <w:tcW w:w="1380" w:type="dxa"/>
            <w:gridSpan w:val="2"/>
            <w:shd w:val="clear" w:color="auto" w:fill="auto"/>
            <w:noWrap/>
            <w:vAlign w:val="center"/>
          </w:tcPr>
          <w:p>
            <w:pPr>
              <w:pStyle w:val="99"/>
              <w:rPr>
                <w:rFonts w:cs="Arial"/>
              </w:rPr>
            </w:pPr>
            <w:r>
              <w:rPr>
                <w:rFonts w:cs="Arial"/>
                <w:color w:val="000000"/>
                <w:szCs w:val="18"/>
              </w:rPr>
              <w:t>698</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25</w:t>
            </w:r>
          </w:p>
        </w:tc>
        <w:tc>
          <w:tcPr>
            <w:tcW w:w="1323" w:type="dxa"/>
            <w:gridSpan w:val="2"/>
            <w:shd w:val="clear" w:color="auto" w:fill="auto"/>
            <w:noWrap/>
            <w:vAlign w:val="center"/>
          </w:tcPr>
          <w:p>
            <w:pPr>
              <w:pStyle w:val="99"/>
              <w:rPr>
                <w:rFonts w:cs="Arial"/>
              </w:rPr>
            </w:pPr>
            <w:r>
              <w:rPr>
                <w:rFonts w:cs="Arial"/>
                <w:color w:val="000000"/>
                <w:szCs w:val="18"/>
              </w:rPr>
              <w:t>647</w:t>
            </w:r>
          </w:p>
        </w:tc>
        <w:tc>
          <w:tcPr>
            <w:tcW w:w="867" w:type="dxa"/>
            <w:gridSpan w:val="2"/>
            <w:shd w:val="clear" w:color="auto" w:fill="auto"/>
          </w:tcPr>
          <w:p>
            <w:pPr>
              <w:pStyle w:val="99"/>
              <w:rPr>
                <w:rFonts w:cs="Arial"/>
              </w:rPr>
            </w:pPr>
            <w:r>
              <w:rPr>
                <w:lang w:val="en-US"/>
              </w:rPr>
              <w:t>N/A</w:t>
            </w:r>
          </w:p>
        </w:tc>
        <w:tc>
          <w:tcPr>
            <w:tcW w:w="1248" w:type="dxa"/>
            <w:gridSpan w:val="3"/>
            <w:shd w:val="clear" w:color="auto" w:fill="auto"/>
          </w:tcPr>
          <w:p>
            <w:pPr>
              <w:pStyle w:val="99"/>
              <w:rPr>
                <w:rFonts w:cs="Arial"/>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rPr>
                <w:rFonts w:eastAsia="Malgun Gothic" w:cs="Arial"/>
                <w:szCs w:val="18"/>
                <w:lang w:eastAsia="ko-KR"/>
              </w:rPr>
              <w:t>DC_1A-8A_n7A</w:t>
            </w:r>
          </w:p>
        </w:tc>
        <w:tc>
          <w:tcPr>
            <w:tcW w:w="868" w:type="dxa"/>
            <w:tcBorders>
              <w:left w:val="single" w:color="auto" w:sz="4" w:space="0"/>
            </w:tcBorders>
            <w:shd w:val="clear" w:color="auto" w:fill="auto"/>
            <w:vAlign w:val="center"/>
          </w:tcPr>
          <w:p>
            <w:pPr>
              <w:pStyle w:val="99"/>
              <w:rPr>
                <w:rFonts w:cs="Arial"/>
              </w:rPr>
            </w:pPr>
            <w:r>
              <w:rPr>
                <w:rFonts w:cs="Arial"/>
                <w:szCs w:val="18"/>
              </w:rPr>
              <w:t>1</w:t>
            </w:r>
          </w:p>
        </w:tc>
        <w:tc>
          <w:tcPr>
            <w:tcW w:w="1380" w:type="dxa"/>
            <w:gridSpan w:val="2"/>
            <w:shd w:val="clear" w:color="auto" w:fill="auto"/>
            <w:noWrap/>
            <w:vAlign w:val="center"/>
          </w:tcPr>
          <w:p>
            <w:pPr>
              <w:pStyle w:val="99"/>
              <w:rPr>
                <w:rFonts w:cs="Arial"/>
              </w:rPr>
            </w:pPr>
            <w:r>
              <w:rPr>
                <w:rFonts w:cs="Arial"/>
                <w:szCs w:val="18"/>
                <w:lang w:val="en-US"/>
              </w:rPr>
              <w:t>1977.5</w:t>
            </w:r>
          </w:p>
        </w:tc>
        <w:tc>
          <w:tcPr>
            <w:tcW w:w="817" w:type="dxa"/>
            <w:gridSpan w:val="2"/>
            <w:shd w:val="clear" w:color="auto" w:fill="auto"/>
            <w:noWrap/>
            <w:vAlign w:val="center"/>
          </w:tcPr>
          <w:p>
            <w:pPr>
              <w:pStyle w:val="99"/>
              <w:rPr>
                <w:rFonts w:cs="Arial"/>
              </w:rPr>
            </w:pPr>
            <w:r>
              <w:rPr>
                <w:rFonts w:cs="Arial"/>
                <w:szCs w:val="18"/>
                <w:lang w:val="en-US"/>
              </w:rPr>
              <w:t>5</w:t>
            </w:r>
          </w:p>
        </w:tc>
        <w:tc>
          <w:tcPr>
            <w:tcW w:w="2554" w:type="dxa"/>
            <w:gridSpan w:val="2"/>
            <w:shd w:val="clear" w:color="auto" w:fill="auto"/>
            <w:noWrap/>
            <w:vAlign w:val="center"/>
          </w:tcPr>
          <w:p>
            <w:pPr>
              <w:pStyle w:val="99"/>
              <w:rPr>
                <w:rFonts w:cs="Arial"/>
              </w:rPr>
            </w:pPr>
            <w:r>
              <w:rPr>
                <w:rFonts w:cs="Arial"/>
                <w:szCs w:val="18"/>
                <w:lang w:val="en-US"/>
              </w:rPr>
              <w:t>25</w:t>
            </w:r>
          </w:p>
        </w:tc>
        <w:tc>
          <w:tcPr>
            <w:tcW w:w="1323" w:type="dxa"/>
            <w:gridSpan w:val="2"/>
            <w:shd w:val="clear" w:color="auto" w:fill="auto"/>
            <w:noWrap/>
            <w:vAlign w:val="center"/>
          </w:tcPr>
          <w:p>
            <w:pPr>
              <w:pStyle w:val="99"/>
              <w:rPr>
                <w:rFonts w:cs="Arial"/>
              </w:rPr>
            </w:pPr>
            <w:r>
              <w:rPr>
                <w:rFonts w:cs="Arial"/>
                <w:szCs w:val="18"/>
                <w:lang w:val="en-US"/>
              </w:rPr>
              <w:t>2167.5</w:t>
            </w:r>
          </w:p>
        </w:tc>
        <w:tc>
          <w:tcPr>
            <w:tcW w:w="867" w:type="dxa"/>
            <w:gridSpan w:val="2"/>
            <w:shd w:val="clear" w:color="auto" w:fill="auto"/>
            <w:vAlign w:val="center"/>
          </w:tcPr>
          <w:p>
            <w:pPr>
              <w:pStyle w:val="99"/>
              <w:rPr>
                <w:rFonts w:cs="Arial"/>
              </w:rPr>
            </w:pPr>
            <w:r>
              <w:rPr>
                <w:rFonts w:cs="Arial"/>
                <w:szCs w:val="18"/>
                <w:lang w:val="en-US"/>
              </w:rPr>
              <w:t>N/A</w:t>
            </w:r>
          </w:p>
        </w:tc>
        <w:tc>
          <w:tcPr>
            <w:tcW w:w="1248" w:type="dxa"/>
            <w:gridSpan w:val="3"/>
            <w:shd w:val="clear" w:color="auto" w:fill="auto"/>
            <w:vAlign w:val="center"/>
          </w:tcPr>
          <w:p>
            <w:pPr>
              <w:pStyle w:val="99"/>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vAlign w:val="center"/>
          </w:tcPr>
          <w:p>
            <w:pPr>
              <w:pStyle w:val="99"/>
              <w:rPr>
                <w:rFonts w:cs="Arial"/>
              </w:rPr>
            </w:pPr>
            <w:r>
              <w:rPr>
                <w:rFonts w:cs="Arial"/>
                <w:szCs w:val="18"/>
              </w:rPr>
              <w:t>n7</w:t>
            </w:r>
          </w:p>
        </w:tc>
        <w:tc>
          <w:tcPr>
            <w:tcW w:w="1380" w:type="dxa"/>
            <w:gridSpan w:val="2"/>
            <w:shd w:val="clear" w:color="auto" w:fill="auto"/>
            <w:noWrap/>
            <w:vAlign w:val="center"/>
          </w:tcPr>
          <w:p>
            <w:pPr>
              <w:pStyle w:val="99"/>
              <w:rPr>
                <w:rFonts w:cs="Arial"/>
              </w:rPr>
            </w:pPr>
            <w:r>
              <w:rPr>
                <w:rFonts w:cs="Arial"/>
                <w:szCs w:val="18"/>
                <w:lang w:val="en-US"/>
              </w:rPr>
              <w:t>2502.5</w:t>
            </w:r>
          </w:p>
        </w:tc>
        <w:tc>
          <w:tcPr>
            <w:tcW w:w="817" w:type="dxa"/>
            <w:gridSpan w:val="2"/>
            <w:shd w:val="clear" w:color="auto" w:fill="auto"/>
            <w:noWrap/>
            <w:vAlign w:val="center"/>
          </w:tcPr>
          <w:p>
            <w:pPr>
              <w:pStyle w:val="99"/>
              <w:rPr>
                <w:rFonts w:cs="Arial"/>
              </w:rPr>
            </w:pPr>
            <w:r>
              <w:rPr>
                <w:rFonts w:cs="Arial"/>
                <w:szCs w:val="18"/>
                <w:lang w:val="en-US"/>
              </w:rPr>
              <w:t>5</w:t>
            </w:r>
          </w:p>
        </w:tc>
        <w:tc>
          <w:tcPr>
            <w:tcW w:w="2554" w:type="dxa"/>
            <w:gridSpan w:val="2"/>
            <w:shd w:val="clear" w:color="auto" w:fill="auto"/>
            <w:noWrap/>
            <w:vAlign w:val="center"/>
          </w:tcPr>
          <w:p>
            <w:pPr>
              <w:pStyle w:val="99"/>
              <w:rPr>
                <w:rFonts w:cs="Arial"/>
              </w:rPr>
            </w:pPr>
            <w:r>
              <w:rPr>
                <w:rFonts w:cs="Arial"/>
                <w:szCs w:val="18"/>
                <w:lang w:val="en-US"/>
              </w:rPr>
              <w:t>25</w:t>
            </w:r>
          </w:p>
        </w:tc>
        <w:tc>
          <w:tcPr>
            <w:tcW w:w="1323" w:type="dxa"/>
            <w:gridSpan w:val="2"/>
            <w:shd w:val="clear" w:color="auto" w:fill="auto"/>
            <w:noWrap/>
            <w:vAlign w:val="center"/>
          </w:tcPr>
          <w:p>
            <w:pPr>
              <w:pStyle w:val="99"/>
              <w:rPr>
                <w:rFonts w:cs="Arial"/>
              </w:rPr>
            </w:pPr>
            <w:r>
              <w:rPr>
                <w:rFonts w:cs="Arial"/>
                <w:szCs w:val="18"/>
                <w:lang w:val="en-US"/>
              </w:rPr>
              <w:t>2622.5</w:t>
            </w:r>
          </w:p>
        </w:tc>
        <w:tc>
          <w:tcPr>
            <w:tcW w:w="867" w:type="dxa"/>
            <w:gridSpan w:val="2"/>
            <w:shd w:val="clear" w:color="auto" w:fill="auto"/>
            <w:vAlign w:val="center"/>
          </w:tcPr>
          <w:p>
            <w:pPr>
              <w:pStyle w:val="99"/>
              <w:rPr>
                <w:rFonts w:cs="Arial"/>
              </w:rPr>
            </w:pPr>
            <w:r>
              <w:rPr>
                <w:rFonts w:cs="Arial"/>
                <w:szCs w:val="18"/>
                <w:lang w:val="en-US"/>
              </w:rPr>
              <w:t>N/A</w:t>
            </w:r>
          </w:p>
        </w:tc>
        <w:tc>
          <w:tcPr>
            <w:tcW w:w="1248" w:type="dxa"/>
            <w:gridSpan w:val="3"/>
            <w:shd w:val="clear" w:color="auto" w:fill="auto"/>
            <w:vAlign w:val="center"/>
          </w:tcPr>
          <w:p>
            <w:pPr>
              <w:pStyle w:val="99"/>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vAlign w:val="center"/>
          </w:tcPr>
          <w:p>
            <w:pPr>
              <w:pStyle w:val="99"/>
              <w:rPr>
                <w:rFonts w:cs="Arial"/>
              </w:rPr>
            </w:pPr>
            <w:r>
              <w:rPr>
                <w:rFonts w:cs="Arial"/>
                <w:szCs w:val="18"/>
              </w:rPr>
              <w:t>8</w:t>
            </w:r>
          </w:p>
        </w:tc>
        <w:tc>
          <w:tcPr>
            <w:tcW w:w="1380" w:type="dxa"/>
            <w:gridSpan w:val="2"/>
            <w:shd w:val="clear" w:color="auto" w:fill="auto"/>
            <w:noWrap/>
            <w:vAlign w:val="center"/>
          </w:tcPr>
          <w:p>
            <w:pPr>
              <w:pStyle w:val="99"/>
              <w:rPr>
                <w:rFonts w:cs="Arial"/>
              </w:rPr>
            </w:pPr>
            <w:r>
              <w:rPr>
                <w:rFonts w:cs="Arial"/>
                <w:szCs w:val="18"/>
                <w:lang w:val="en-US" w:eastAsia="zh-CN"/>
              </w:rPr>
              <w:t>N/A</w:t>
            </w:r>
          </w:p>
        </w:tc>
        <w:tc>
          <w:tcPr>
            <w:tcW w:w="817" w:type="dxa"/>
            <w:gridSpan w:val="2"/>
            <w:shd w:val="clear" w:color="auto" w:fill="auto"/>
            <w:noWrap/>
            <w:vAlign w:val="center"/>
          </w:tcPr>
          <w:p>
            <w:pPr>
              <w:pStyle w:val="99"/>
              <w:rPr>
                <w:rFonts w:cs="Arial"/>
              </w:rPr>
            </w:pPr>
            <w:r>
              <w:rPr>
                <w:rFonts w:cs="Arial"/>
                <w:szCs w:val="18"/>
                <w:lang w:val="en-US"/>
              </w:rPr>
              <w:t>5</w:t>
            </w:r>
          </w:p>
        </w:tc>
        <w:tc>
          <w:tcPr>
            <w:tcW w:w="2554" w:type="dxa"/>
            <w:gridSpan w:val="2"/>
            <w:shd w:val="clear" w:color="auto" w:fill="auto"/>
            <w:noWrap/>
            <w:vAlign w:val="center"/>
          </w:tcPr>
          <w:p>
            <w:pPr>
              <w:pStyle w:val="99"/>
              <w:rPr>
                <w:rFonts w:cs="Arial"/>
              </w:rPr>
            </w:pPr>
            <w:r>
              <w:rPr>
                <w:rFonts w:cs="Arial"/>
                <w:szCs w:val="18"/>
                <w:lang w:val="en-US"/>
              </w:rPr>
              <w:t>N/A</w:t>
            </w:r>
          </w:p>
        </w:tc>
        <w:tc>
          <w:tcPr>
            <w:tcW w:w="1323" w:type="dxa"/>
            <w:gridSpan w:val="2"/>
            <w:shd w:val="clear" w:color="auto" w:fill="auto"/>
            <w:noWrap/>
            <w:vAlign w:val="center"/>
          </w:tcPr>
          <w:p>
            <w:pPr>
              <w:pStyle w:val="99"/>
              <w:rPr>
                <w:rFonts w:cs="Arial"/>
              </w:rPr>
            </w:pPr>
            <w:r>
              <w:rPr>
                <w:rFonts w:cs="Arial"/>
                <w:szCs w:val="18"/>
                <w:lang w:val="en-US"/>
              </w:rPr>
              <w:t>927.5</w:t>
            </w:r>
          </w:p>
        </w:tc>
        <w:tc>
          <w:tcPr>
            <w:tcW w:w="867" w:type="dxa"/>
            <w:gridSpan w:val="2"/>
            <w:shd w:val="clear" w:color="auto" w:fill="auto"/>
            <w:vAlign w:val="center"/>
          </w:tcPr>
          <w:p>
            <w:pPr>
              <w:pStyle w:val="99"/>
              <w:rPr>
                <w:rFonts w:cs="Arial"/>
              </w:rPr>
            </w:pPr>
            <w:r>
              <w:rPr>
                <w:rFonts w:cs="Arial"/>
                <w:szCs w:val="18"/>
              </w:rPr>
              <w:t>1.0</w:t>
            </w:r>
          </w:p>
        </w:tc>
        <w:tc>
          <w:tcPr>
            <w:tcW w:w="1248" w:type="dxa"/>
            <w:gridSpan w:val="3"/>
            <w:shd w:val="clear" w:color="auto" w:fill="auto"/>
            <w:vAlign w:val="center"/>
          </w:tcPr>
          <w:p>
            <w:pPr>
              <w:pStyle w:val="99"/>
              <w:rPr>
                <w:rFonts w:cs="Arial"/>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rPr>
            </w:pPr>
            <w:r>
              <w:rPr>
                <w:rFonts w:cs="Arial"/>
              </w:rPr>
              <w:t>DC_1A-8</w:t>
            </w:r>
            <w:r>
              <w:rPr>
                <w:rFonts w:eastAsia="Malgun Gothic" w:cs="Arial"/>
              </w:rPr>
              <w:t>A_</w:t>
            </w:r>
            <w:r>
              <w:rPr>
                <w:rFonts w:cs="Arial"/>
              </w:rPr>
              <w:t>n28A</w:t>
            </w:r>
          </w:p>
        </w:tc>
        <w:tc>
          <w:tcPr>
            <w:tcW w:w="868" w:type="dxa"/>
            <w:shd w:val="clear" w:color="auto" w:fill="auto"/>
          </w:tcPr>
          <w:p>
            <w:pPr>
              <w:pStyle w:val="99"/>
              <w:rPr>
                <w:rFonts w:cs="Arial"/>
              </w:rPr>
            </w:pPr>
            <w:r>
              <w:rPr>
                <w:rFonts w:cs="Arial"/>
              </w:rPr>
              <w:t>1</w:t>
            </w:r>
          </w:p>
        </w:tc>
        <w:tc>
          <w:tcPr>
            <w:tcW w:w="1380" w:type="dxa"/>
            <w:gridSpan w:val="2"/>
            <w:shd w:val="clear" w:color="auto" w:fill="auto"/>
            <w:noWrap/>
          </w:tcPr>
          <w:p>
            <w:pPr>
              <w:pStyle w:val="99"/>
              <w:rPr>
                <w:rFonts w:eastAsia="Malgun Gothic" w:cs="Arial"/>
                <w:szCs w:val="18"/>
                <w:lang w:eastAsia="ko-KR"/>
              </w:rPr>
            </w:pPr>
            <w:r>
              <w:rPr>
                <w:rFonts w:cs="Arial"/>
              </w:rPr>
              <w:t>1970</w:t>
            </w:r>
          </w:p>
        </w:tc>
        <w:tc>
          <w:tcPr>
            <w:tcW w:w="817" w:type="dxa"/>
            <w:gridSpan w:val="2"/>
            <w:shd w:val="clear" w:color="auto" w:fill="auto"/>
            <w:noWrap/>
          </w:tcPr>
          <w:p>
            <w:pPr>
              <w:pStyle w:val="99"/>
              <w:rPr>
                <w:rFonts w:eastAsia="Malgun Gothic" w:cs="Arial"/>
                <w:szCs w:val="18"/>
                <w:lang w:eastAsia="ko-KR"/>
              </w:rPr>
            </w:pPr>
            <w:r>
              <w:rPr>
                <w:rFonts w:cs="Arial"/>
              </w:rPr>
              <w:t>5</w:t>
            </w:r>
          </w:p>
        </w:tc>
        <w:tc>
          <w:tcPr>
            <w:tcW w:w="2554" w:type="dxa"/>
            <w:gridSpan w:val="2"/>
            <w:shd w:val="clear" w:color="auto" w:fill="auto"/>
            <w:noWrap/>
          </w:tcPr>
          <w:p>
            <w:pPr>
              <w:pStyle w:val="99"/>
              <w:rPr>
                <w:rFonts w:eastAsia="Malgun Gothic" w:cs="Arial"/>
                <w:szCs w:val="18"/>
                <w:lang w:eastAsia="ko-KR"/>
              </w:rPr>
            </w:pPr>
            <w:r>
              <w:rPr>
                <w:rFonts w:cs="Arial"/>
              </w:rPr>
              <w:t>25</w:t>
            </w:r>
          </w:p>
        </w:tc>
        <w:tc>
          <w:tcPr>
            <w:tcW w:w="1323" w:type="dxa"/>
            <w:gridSpan w:val="2"/>
            <w:shd w:val="clear" w:color="auto" w:fill="auto"/>
            <w:noWrap/>
          </w:tcPr>
          <w:p>
            <w:pPr>
              <w:pStyle w:val="99"/>
              <w:rPr>
                <w:rFonts w:eastAsia="Malgun Gothic" w:cs="Arial"/>
                <w:szCs w:val="18"/>
                <w:lang w:eastAsia="ko-KR"/>
              </w:rPr>
            </w:pPr>
            <w:r>
              <w:rPr>
                <w:rFonts w:cs="Arial"/>
              </w:rPr>
              <w:t>2160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rFonts w:cs="Arial"/>
              </w:rPr>
              <w:t>n28</w:t>
            </w:r>
          </w:p>
        </w:tc>
        <w:tc>
          <w:tcPr>
            <w:tcW w:w="1380" w:type="dxa"/>
            <w:gridSpan w:val="2"/>
            <w:shd w:val="clear" w:color="auto" w:fill="auto"/>
            <w:noWrap/>
          </w:tcPr>
          <w:p>
            <w:pPr>
              <w:pStyle w:val="99"/>
              <w:rPr>
                <w:rFonts w:eastAsia="Malgun Gothic" w:cs="Arial"/>
                <w:szCs w:val="18"/>
                <w:lang w:eastAsia="ko-KR"/>
              </w:rPr>
            </w:pPr>
            <w:r>
              <w:rPr>
                <w:rFonts w:cs="Arial"/>
              </w:rPr>
              <w:t>730</w:t>
            </w:r>
          </w:p>
        </w:tc>
        <w:tc>
          <w:tcPr>
            <w:tcW w:w="817" w:type="dxa"/>
            <w:gridSpan w:val="2"/>
            <w:shd w:val="clear" w:color="auto" w:fill="auto"/>
            <w:noWrap/>
          </w:tcPr>
          <w:p>
            <w:pPr>
              <w:pStyle w:val="99"/>
              <w:rPr>
                <w:rFonts w:eastAsia="Malgun Gothic" w:cs="Arial"/>
                <w:szCs w:val="18"/>
                <w:lang w:eastAsia="ko-KR"/>
              </w:rPr>
            </w:pPr>
            <w:r>
              <w:rPr>
                <w:rFonts w:cs="Arial"/>
              </w:rPr>
              <w:t>5</w:t>
            </w:r>
          </w:p>
        </w:tc>
        <w:tc>
          <w:tcPr>
            <w:tcW w:w="2554" w:type="dxa"/>
            <w:gridSpan w:val="2"/>
            <w:shd w:val="clear" w:color="auto" w:fill="auto"/>
            <w:noWrap/>
          </w:tcPr>
          <w:p>
            <w:pPr>
              <w:pStyle w:val="99"/>
              <w:rPr>
                <w:rFonts w:eastAsia="Malgun Gothic" w:cs="Arial"/>
                <w:szCs w:val="18"/>
                <w:lang w:eastAsia="ko-KR"/>
              </w:rPr>
            </w:pPr>
            <w:r>
              <w:rPr>
                <w:rFonts w:cs="Arial"/>
              </w:rPr>
              <w:t>25</w:t>
            </w:r>
          </w:p>
        </w:tc>
        <w:tc>
          <w:tcPr>
            <w:tcW w:w="1323" w:type="dxa"/>
            <w:gridSpan w:val="2"/>
            <w:shd w:val="clear" w:color="auto" w:fill="auto"/>
            <w:noWrap/>
          </w:tcPr>
          <w:p>
            <w:pPr>
              <w:pStyle w:val="99"/>
              <w:rPr>
                <w:rFonts w:eastAsia="Malgun Gothic" w:cs="Arial"/>
                <w:szCs w:val="18"/>
                <w:lang w:eastAsia="ko-KR"/>
              </w:rPr>
            </w:pPr>
            <w:r>
              <w:rPr>
                <w:rFonts w:cs="Arial"/>
              </w:rPr>
              <w:t>785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cs="Arial"/>
              </w:rPr>
            </w:pPr>
            <w:r>
              <w:rPr>
                <w:rFonts w:cs="Arial"/>
              </w:rPr>
              <w:t>8</w:t>
            </w:r>
          </w:p>
        </w:tc>
        <w:tc>
          <w:tcPr>
            <w:tcW w:w="1380" w:type="dxa"/>
            <w:gridSpan w:val="2"/>
            <w:shd w:val="clear" w:color="auto" w:fill="auto"/>
            <w:noWrap/>
          </w:tcPr>
          <w:p>
            <w:pPr>
              <w:pStyle w:val="99"/>
              <w:rPr>
                <w:rFonts w:eastAsia="Malgun Gothic" w:cs="Arial"/>
                <w:szCs w:val="18"/>
                <w:lang w:eastAsia="ko-KR"/>
              </w:rPr>
            </w:pPr>
            <w:r>
              <w:rPr>
                <w:rFonts w:cs="Arial"/>
              </w:rPr>
              <w:t>N/A</w:t>
            </w:r>
          </w:p>
        </w:tc>
        <w:tc>
          <w:tcPr>
            <w:tcW w:w="817" w:type="dxa"/>
            <w:gridSpan w:val="2"/>
            <w:shd w:val="clear" w:color="auto" w:fill="auto"/>
            <w:noWrap/>
          </w:tcPr>
          <w:p>
            <w:pPr>
              <w:pStyle w:val="99"/>
              <w:rPr>
                <w:rFonts w:eastAsia="Malgun Gothic" w:cs="Arial"/>
                <w:szCs w:val="18"/>
                <w:lang w:eastAsia="ko-KR"/>
              </w:rPr>
            </w:pPr>
            <w:r>
              <w:rPr>
                <w:rFonts w:cs="Arial"/>
              </w:rPr>
              <w:t>5</w:t>
            </w:r>
          </w:p>
        </w:tc>
        <w:tc>
          <w:tcPr>
            <w:tcW w:w="2554" w:type="dxa"/>
            <w:gridSpan w:val="2"/>
            <w:shd w:val="clear" w:color="auto" w:fill="auto"/>
            <w:noWrap/>
          </w:tcPr>
          <w:p>
            <w:pPr>
              <w:pStyle w:val="99"/>
              <w:rPr>
                <w:rFonts w:eastAsia="Malgun Gothic" w:cs="Arial"/>
                <w:szCs w:val="18"/>
                <w:lang w:eastAsia="ko-KR"/>
              </w:rPr>
            </w:pPr>
            <w:r>
              <w:rPr>
                <w:rFonts w:cs="Arial"/>
              </w:rPr>
              <w:t>N/A</w:t>
            </w:r>
          </w:p>
        </w:tc>
        <w:tc>
          <w:tcPr>
            <w:tcW w:w="1323" w:type="dxa"/>
            <w:gridSpan w:val="2"/>
            <w:shd w:val="clear" w:color="auto" w:fill="auto"/>
            <w:noWrap/>
          </w:tcPr>
          <w:p>
            <w:pPr>
              <w:pStyle w:val="99"/>
              <w:rPr>
                <w:rFonts w:eastAsia="Malgun Gothic" w:cs="Arial"/>
                <w:szCs w:val="18"/>
                <w:lang w:eastAsia="ko-KR"/>
              </w:rPr>
            </w:pPr>
            <w:r>
              <w:rPr>
                <w:rFonts w:cs="Arial"/>
              </w:rPr>
              <w:t>950</w:t>
            </w:r>
          </w:p>
        </w:tc>
        <w:tc>
          <w:tcPr>
            <w:tcW w:w="867" w:type="dxa"/>
            <w:gridSpan w:val="2"/>
            <w:shd w:val="clear" w:color="auto" w:fill="auto"/>
          </w:tcPr>
          <w:p>
            <w:pPr>
              <w:pStyle w:val="99"/>
              <w:rPr>
                <w:rFonts w:cs="Arial"/>
              </w:rPr>
            </w:pPr>
            <w:r>
              <w:rPr>
                <w:rFonts w:cs="Arial"/>
              </w:rPr>
              <w:t>3.3</w:t>
            </w:r>
          </w:p>
        </w:tc>
        <w:tc>
          <w:tcPr>
            <w:tcW w:w="1248" w:type="dxa"/>
            <w:gridSpan w:val="3"/>
            <w:shd w:val="clear" w:color="auto" w:fill="auto"/>
          </w:tcPr>
          <w:p>
            <w:pPr>
              <w:pStyle w:val="99"/>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rPr>
            </w:pPr>
            <w:r>
              <w:t>DC_1A-8</w:t>
            </w:r>
            <w:r>
              <w:rPr>
                <w:rFonts w:eastAsia="Malgun Gothic"/>
              </w:rPr>
              <w:t>A_n</w:t>
            </w:r>
            <w:r>
              <w:t>40A</w:t>
            </w:r>
          </w:p>
        </w:tc>
        <w:tc>
          <w:tcPr>
            <w:tcW w:w="868" w:type="dxa"/>
            <w:shd w:val="clear" w:color="auto" w:fill="auto"/>
          </w:tcPr>
          <w:p>
            <w:pPr>
              <w:pStyle w:val="99"/>
              <w:rPr>
                <w:rFonts w:cs="Arial"/>
              </w:rPr>
            </w:pPr>
            <w:r>
              <w:t>1</w:t>
            </w:r>
          </w:p>
        </w:tc>
        <w:tc>
          <w:tcPr>
            <w:tcW w:w="1380" w:type="dxa"/>
            <w:gridSpan w:val="2"/>
            <w:shd w:val="clear" w:color="auto" w:fill="auto"/>
            <w:noWrap/>
          </w:tcPr>
          <w:p>
            <w:pPr>
              <w:pStyle w:val="99"/>
              <w:rPr>
                <w:rFonts w:cs="Arial"/>
              </w:rPr>
            </w:pPr>
            <w:r>
              <w:t>1930</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2120</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t>8</w:t>
            </w:r>
          </w:p>
        </w:tc>
        <w:tc>
          <w:tcPr>
            <w:tcW w:w="1380" w:type="dxa"/>
            <w:gridSpan w:val="2"/>
            <w:shd w:val="clear" w:color="auto" w:fill="auto"/>
            <w:noWrap/>
          </w:tcPr>
          <w:p>
            <w:pPr>
              <w:pStyle w:val="99"/>
              <w:rPr>
                <w:rFonts w:cs="Arial"/>
              </w:rPr>
            </w:pPr>
            <w:r>
              <w:t>N/A</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N/A</w:t>
            </w:r>
          </w:p>
        </w:tc>
        <w:tc>
          <w:tcPr>
            <w:tcW w:w="1323" w:type="dxa"/>
            <w:gridSpan w:val="2"/>
            <w:shd w:val="clear" w:color="auto" w:fill="auto"/>
            <w:noWrap/>
          </w:tcPr>
          <w:p>
            <w:pPr>
              <w:pStyle w:val="99"/>
              <w:rPr>
                <w:rFonts w:cs="Arial"/>
              </w:rPr>
            </w:pPr>
            <w:r>
              <w:t>930</w:t>
            </w:r>
          </w:p>
        </w:tc>
        <w:tc>
          <w:tcPr>
            <w:tcW w:w="867" w:type="dxa"/>
            <w:gridSpan w:val="2"/>
            <w:shd w:val="clear" w:color="auto" w:fill="auto"/>
          </w:tcPr>
          <w:p>
            <w:pPr>
              <w:pStyle w:val="99"/>
              <w:rPr>
                <w:rFonts w:cs="Arial"/>
              </w:rPr>
            </w:pPr>
            <w:r>
              <w:t>8.0</w:t>
            </w:r>
          </w:p>
        </w:tc>
        <w:tc>
          <w:tcPr>
            <w:tcW w:w="1248" w:type="dxa"/>
            <w:gridSpan w:val="3"/>
            <w:shd w:val="clear" w:color="auto" w:fill="auto"/>
          </w:tcPr>
          <w:p>
            <w:pPr>
              <w:pStyle w:val="99"/>
              <w:rPr>
                <w:rFonts w:cs="Arial"/>
              </w:rPr>
            </w:pPr>
            <w:r>
              <w:rPr>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t>n40</w:t>
            </w:r>
          </w:p>
        </w:tc>
        <w:tc>
          <w:tcPr>
            <w:tcW w:w="1380" w:type="dxa"/>
            <w:gridSpan w:val="2"/>
            <w:shd w:val="clear" w:color="auto" w:fill="auto"/>
            <w:noWrap/>
          </w:tcPr>
          <w:p>
            <w:pPr>
              <w:pStyle w:val="99"/>
              <w:rPr>
                <w:rFonts w:cs="Arial"/>
              </w:rPr>
            </w:pPr>
            <w:r>
              <w:t>2395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2395</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t>1</w:t>
            </w:r>
          </w:p>
        </w:tc>
        <w:tc>
          <w:tcPr>
            <w:tcW w:w="1380" w:type="dxa"/>
            <w:gridSpan w:val="2"/>
            <w:shd w:val="clear" w:color="auto" w:fill="auto"/>
            <w:noWrap/>
          </w:tcPr>
          <w:p>
            <w:pPr>
              <w:pStyle w:val="99"/>
              <w:rPr>
                <w:rFonts w:cs="Arial"/>
              </w:rPr>
            </w:pPr>
            <w:r>
              <w:t>N/A</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N/A</w:t>
            </w:r>
          </w:p>
        </w:tc>
        <w:tc>
          <w:tcPr>
            <w:tcW w:w="1323" w:type="dxa"/>
            <w:gridSpan w:val="2"/>
            <w:shd w:val="clear" w:color="auto" w:fill="auto"/>
            <w:noWrap/>
          </w:tcPr>
          <w:p>
            <w:pPr>
              <w:pStyle w:val="99"/>
              <w:rPr>
                <w:rFonts w:cs="Arial"/>
              </w:rPr>
            </w:pPr>
            <w:r>
              <w:t>2135</w:t>
            </w:r>
          </w:p>
        </w:tc>
        <w:tc>
          <w:tcPr>
            <w:tcW w:w="867" w:type="dxa"/>
            <w:gridSpan w:val="2"/>
            <w:shd w:val="clear" w:color="auto" w:fill="auto"/>
          </w:tcPr>
          <w:p>
            <w:pPr>
              <w:pStyle w:val="99"/>
              <w:rPr>
                <w:rFonts w:cs="Arial"/>
              </w:rPr>
            </w:pPr>
            <w:r>
              <w:t>5.3</w:t>
            </w:r>
          </w:p>
        </w:tc>
        <w:tc>
          <w:tcPr>
            <w:tcW w:w="1248" w:type="dxa"/>
            <w:gridSpan w:val="3"/>
            <w:shd w:val="clear" w:color="auto" w:fill="auto"/>
          </w:tcPr>
          <w:p>
            <w:pPr>
              <w:pStyle w:val="99"/>
              <w:rPr>
                <w:rFonts w:cs="Arial"/>
              </w:rPr>
            </w:pPr>
            <w:r>
              <w:rPr>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t>8</w:t>
            </w:r>
          </w:p>
        </w:tc>
        <w:tc>
          <w:tcPr>
            <w:tcW w:w="1380" w:type="dxa"/>
            <w:gridSpan w:val="2"/>
            <w:shd w:val="clear" w:color="auto" w:fill="auto"/>
            <w:noWrap/>
          </w:tcPr>
          <w:p>
            <w:pPr>
              <w:pStyle w:val="99"/>
              <w:rPr>
                <w:rFonts w:cs="Arial"/>
              </w:rPr>
            </w:pPr>
            <w:r>
              <w:t>885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930</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cs="Arial"/>
              </w:rPr>
            </w:pPr>
            <w:r>
              <w:t>n40</w:t>
            </w:r>
          </w:p>
        </w:tc>
        <w:tc>
          <w:tcPr>
            <w:tcW w:w="1380" w:type="dxa"/>
            <w:gridSpan w:val="2"/>
            <w:shd w:val="clear" w:color="auto" w:fill="auto"/>
            <w:noWrap/>
          </w:tcPr>
          <w:p>
            <w:pPr>
              <w:pStyle w:val="99"/>
              <w:rPr>
                <w:rFonts w:cs="Arial"/>
              </w:rPr>
            </w:pPr>
            <w:r>
              <w:t>2395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2395</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1955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2145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keepNext/>
              <w:keepLines/>
              <w:spacing w:after="0"/>
              <w:jc w:val="center"/>
              <w:rPr>
                <w:rFonts w:ascii="Arial" w:hAnsi="Arial" w:cs="Arial"/>
                <w:sz w:val="18"/>
              </w:rPr>
            </w:pPr>
            <w:r>
              <w:rPr>
                <w:rFonts w:ascii="Arial" w:hAnsi="Arial" w:cs="Arial"/>
                <w:sz w:val="18"/>
              </w:rPr>
              <w:t>DC_1A-8A_n77(2A)</w:t>
            </w:r>
          </w:p>
          <w:p>
            <w:pPr>
              <w:pStyle w:val="99"/>
              <w:rPr>
                <w:rFonts w:cs="Arial"/>
                <w:lang w:eastAsia="ja-JP"/>
              </w:rPr>
            </w:pPr>
            <w:r>
              <w:rPr>
                <w:rFonts w:hint="eastAsia" w:cs="Arial"/>
                <w:lang w:eastAsia="ja-JP"/>
              </w:rPr>
              <w:t>D</w:t>
            </w:r>
            <w:r>
              <w:rPr>
                <w:rFonts w:cs="Arial"/>
                <w:lang w:eastAsia="ja-JP"/>
              </w:rPr>
              <w:t>C_1A-8A_n77(3A)</w:t>
            </w:r>
          </w:p>
          <w:p>
            <w:pPr>
              <w:pStyle w:val="99"/>
              <w:rPr>
                <w:lang w:eastAsia="en-GB"/>
              </w:rPr>
            </w:pPr>
            <w:r>
              <w:t>DC_1A-</w:t>
            </w:r>
            <w:r>
              <w:rPr>
                <w:rFonts w:eastAsia="Malgun Gothic"/>
              </w:rPr>
              <w:t>8B_</w:t>
            </w:r>
            <w:r>
              <w:t>n</w:t>
            </w:r>
            <w:r>
              <w:rPr>
                <w:rFonts w:eastAsia="Malgun Gothic"/>
              </w:rPr>
              <w:t>77</w:t>
            </w:r>
            <w:r>
              <w:t>A</w:t>
            </w:r>
          </w:p>
          <w:p>
            <w:pPr>
              <w:pStyle w:val="99"/>
              <w:rPr>
                <w:rFonts w:eastAsia="MS Mincho"/>
              </w:rPr>
            </w:pPr>
            <w:r>
              <w:t>DC_1A-</w:t>
            </w:r>
            <w:r>
              <w:rPr>
                <w:rFonts w:eastAsia="Malgun Gothic"/>
              </w:rPr>
              <w:t>8B_</w:t>
            </w:r>
            <w:r>
              <w:t>n</w:t>
            </w:r>
            <w:r>
              <w:rPr>
                <w:rFonts w:eastAsia="Malgun Gothic"/>
              </w:rPr>
              <w:t>77</w:t>
            </w:r>
            <w:r>
              <w:t>(2A)</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3410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3410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3.3</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910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keepNext/>
              <w:keepLines/>
              <w:spacing w:after="0"/>
              <w:jc w:val="center"/>
              <w:rPr>
                <w:rFonts w:ascii="Arial" w:hAnsi="Arial" w:cs="Arial"/>
                <w:sz w:val="18"/>
              </w:rPr>
            </w:pPr>
            <w:r>
              <w:rPr>
                <w:rFonts w:ascii="Arial" w:hAnsi="Arial" w:cs="Arial"/>
                <w:sz w:val="18"/>
              </w:rPr>
              <w:t>DC_1A-8A_n77(2A)</w:t>
            </w:r>
          </w:p>
          <w:p>
            <w:pPr>
              <w:pStyle w:val="99"/>
              <w:rPr>
                <w:rFonts w:eastAsia="MS Mincho"/>
              </w:rPr>
            </w:pPr>
            <w:r>
              <w:rPr>
                <w:rFonts w:hint="eastAsia" w:cs="Arial"/>
                <w:lang w:eastAsia="ja-JP"/>
              </w:rPr>
              <w:t>D</w:t>
            </w:r>
            <w:r>
              <w:rPr>
                <w:rFonts w:cs="Arial"/>
                <w:lang w:eastAsia="ja-JP"/>
              </w:rPr>
              <w:t>C_1A-8A_n77(3A)</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3960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3960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pPr>
            <w:r>
              <w:t>DC_1A-</w:t>
            </w:r>
            <w:r>
              <w:rPr>
                <w:rFonts w:eastAsia="Malgun Gothic"/>
              </w:rPr>
              <w:t>8B_</w:t>
            </w:r>
            <w:r>
              <w:t>n</w:t>
            </w:r>
            <w:r>
              <w:rPr>
                <w:rFonts w:eastAsia="Malgun Gothic"/>
              </w:rPr>
              <w:t>77</w:t>
            </w:r>
            <w:r>
              <w:t>A</w:t>
            </w:r>
          </w:p>
          <w:p>
            <w:pPr>
              <w:pStyle w:val="99"/>
              <w:rPr>
                <w:rFonts w:eastAsia="MS Mincho"/>
              </w:rPr>
            </w:pPr>
            <w:r>
              <w:t>DC_1A-</w:t>
            </w:r>
            <w:r>
              <w:rPr>
                <w:rFonts w:eastAsia="Malgun Gothic"/>
              </w:rPr>
              <w:t>8B_</w:t>
            </w:r>
            <w:r>
              <w:t>n</w:t>
            </w:r>
            <w:r>
              <w:rPr>
                <w:rFonts w:eastAsia="Malgun Gothic"/>
              </w:rPr>
              <w:t>77</w:t>
            </w:r>
            <w:r>
              <w:t>(2A)</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eastAsia="Malgun Gothic" w:cs="Arial"/>
                <w:szCs w:val="18"/>
                <w:lang w:eastAsia="ko-KR"/>
              </w:rP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14.4</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eastAsia="Malgun Gothic" w:cs="Arial"/>
                <w:szCs w:val="18"/>
                <w:lang w:eastAsia="ko-KR"/>
              </w:rPr>
              <w:t>1935</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25</w:t>
            </w:r>
          </w:p>
        </w:tc>
        <w:tc>
          <w:tcPr>
            <w:tcW w:w="1323" w:type="dxa"/>
            <w:gridSpan w:val="2"/>
            <w:shd w:val="clear" w:color="auto" w:fill="auto"/>
            <w:noWrap/>
          </w:tcPr>
          <w:p>
            <w:pPr>
              <w:pStyle w:val="99"/>
            </w:pPr>
            <w:r>
              <w:rPr>
                <w:rFonts w:eastAsia="Malgun Gothic" w:cs="Arial"/>
                <w:szCs w:val="18"/>
                <w:lang w:eastAsia="ko-KR"/>
              </w:rPr>
              <w:t>2125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n79</w:t>
            </w:r>
          </w:p>
        </w:tc>
        <w:tc>
          <w:tcPr>
            <w:tcW w:w="1380" w:type="dxa"/>
            <w:gridSpan w:val="2"/>
            <w:shd w:val="clear" w:color="auto" w:fill="auto"/>
            <w:noWrap/>
          </w:tcPr>
          <w:p>
            <w:pPr>
              <w:pStyle w:val="99"/>
            </w:pPr>
            <w:r>
              <w:rPr>
                <w:rFonts w:eastAsia="Malgun Gothic" w:cs="Arial"/>
                <w:szCs w:val="18"/>
                <w:lang w:eastAsia="ko-KR"/>
              </w:rPr>
              <w:t>4815</w:t>
            </w:r>
          </w:p>
        </w:tc>
        <w:tc>
          <w:tcPr>
            <w:tcW w:w="817" w:type="dxa"/>
            <w:gridSpan w:val="2"/>
            <w:shd w:val="clear" w:color="auto" w:fill="auto"/>
            <w:noWrap/>
          </w:tcPr>
          <w:p>
            <w:pPr>
              <w:pStyle w:val="99"/>
            </w:pPr>
            <w:r>
              <w:rPr>
                <w:rFonts w:eastAsia="Malgun Gothic" w:cs="Arial"/>
                <w:szCs w:val="18"/>
                <w:lang w:eastAsia="ko-KR"/>
              </w:rPr>
              <w:t>40</w:t>
            </w:r>
          </w:p>
        </w:tc>
        <w:tc>
          <w:tcPr>
            <w:tcW w:w="2554" w:type="dxa"/>
            <w:gridSpan w:val="2"/>
            <w:shd w:val="clear" w:color="auto" w:fill="auto"/>
            <w:noWrap/>
          </w:tcPr>
          <w:p>
            <w:pPr>
              <w:pStyle w:val="99"/>
            </w:pPr>
            <w:r>
              <w:rPr>
                <w:rFonts w:eastAsia="Malgun Gothic" w:cs="Arial"/>
                <w:szCs w:val="18"/>
                <w:lang w:eastAsia="ko-KR"/>
              </w:rPr>
              <w:t>216</w:t>
            </w:r>
          </w:p>
        </w:tc>
        <w:tc>
          <w:tcPr>
            <w:tcW w:w="1323" w:type="dxa"/>
            <w:gridSpan w:val="2"/>
            <w:shd w:val="clear" w:color="auto" w:fill="auto"/>
            <w:noWrap/>
          </w:tcPr>
          <w:p>
            <w:pPr>
              <w:pStyle w:val="99"/>
            </w:pPr>
            <w:r>
              <w:rPr>
                <w:rFonts w:eastAsia="Malgun Gothic" w:cs="Arial"/>
                <w:szCs w:val="18"/>
                <w:lang w:eastAsia="ko-KR"/>
              </w:rPr>
              <w:t>4815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rPr>
              <w:t>8</w:t>
            </w:r>
          </w:p>
        </w:tc>
        <w:tc>
          <w:tcPr>
            <w:tcW w:w="1380" w:type="dxa"/>
            <w:gridSpan w:val="2"/>
            <w:shd w:val="clear" w:color="auto" w:fill="auto"/>
            <w:noWrap/>
          </w:tcPr>
          <w:p>
            <w:pPr>
              <w:pStyle w:val="99"/>
            </w:pPr>
            <w:r>
              <w:rPr>
                <w:rFonts w:eastAsia="Malgun Gothic" w:cs="Arial"/>
                <w:szCs w:val="18"/>
                <w:lang w:eastAsia="ko-KR"/>
              </w:rPr>
              <w:t>N/A</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N/A</w:t>
            </w:r>
          </w:p>
        </w:tc>
        <w:tc>
          <w:tcPr>
            <w:tcW w:w="1323" w:type="dxa"/>
            <w:gridSpan w:val="2"/>
            <w:shd w:val="clear" w:color="auto" w:fill="auto"/>
            <w:noWrap/>
          </w:tcPr>
          <w:p>
            <w:pPr>
              <w:pStyle w:val="99"/>
            </w:pPr>
            <w:r>
              <w:rPr>
                <w:rFonts w:eastAsia="Malgun Gothic" w:cs="Arial"/>
                <w:szCs w:val="18"/>
                <w:lang w:eastAsia="ko-KR"/>
              </w:rPr>
              <w:t>945</w:t>
            </w:r>
          </w:p>
        </w:tc>
        <w:tc>
          <w:tcPr>
            <w:tcW w:w="867" w:type="dxa"/>
            <w:gridSpan w:val="2"/>
            <w:shd w:val="clear" w:color="auto" w:fill="auto"/>
          </w:tcPr>
          <w:p>
            <w:pPr>
              <w:pStyle w:val="99"/>
            </w:pPr>
            <w:r>
              <w:rPr>
                <w:rFonts w:cs="Arial"/>
              </w:rPr>
              <w:t>15.8</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9"/>
            </w:pPr>
            <w:r>
              <w:rPr>
                <w:rFonts w:cs="Arial"/>
              </w:rPr>
              <w:t>8</w:t>
            </w:r>
          </w:p>
        </w:tc>
        <w:tc>
          <w:tcPr>
            <w:tcW w:w="1380" w:type="dxa"/>
            <w:gridSpan w:val="2"/>
            <w:shd w:val="clear" w:color="auto" w:fill="auto"/>
            <w:noWrap/>
          </w:tcPr>
          <w:p>
            <w:pPr>
              <w:pStyle w:val="99"/>
            </w:pPr>
            <w:r>
              <w:rPr>
                <w:rFonts w:eastAsia="Malgun Gothic" w:cs="Arial"/>
                <w:szCs w:val="18"/>
                <w:lang w:eastAsia="ko-KR"/>
              </w:rPr>
              <w:t>900</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25</w:t>
            </w:r>
          </w:p>
        </w:tc>
        <w:tc>
          <w:tcPr>
            <w:tcW w:w="1323" w:type="dxa"/>
            <w:gridSpan w:val="2"/>
            <w:shd w:val="clear" w:color="auto" w:fill="auto"/>
            <w:noWrap/>
          </w:tcPr>
          <w:p>
            <w:pPr>
              <w:pStyle w:val="99"/>
            </w:pPr>
            <w:r>
              <w:rPr>
                <w:rFonts w:eastAsia="Malgun Gothic" w:cs="Arial"/>
                <w:szCs w:val="18"/>
                <w:lang w:eastAsia="ko-KR"/>
              </w:rPr>
              <w:t>945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n79</w:t>
            </w:r>
          </w:p>
        </w:tc>
        <w:tc>
          <w:tcPr>
            <w:tcW w:w="1380" w:type="dxa"/>
            <w:gridSpan w:val="2"/>
            <w:shd w:val="clear" w:color="auto" w:fill="auto"/>
            <w:noWrap/>
          </w:tcPr>
          <w:p>
            <w:pPr>
              <w:pStyle w:val="99"/>
            </w:pPr>
            <w:r>
              <w:rPr>
                <w:rFonts w:eastAsia="Malgun Gothic" w:cs="Arial"/>
                <w:szCs w:val="18"/>
                <w:lang w:eastAsia="ko-KR"/>
              </w:rPr>
              <w:t>4845</w:t>
            </w:r>
          </w:p>
        </w:tc>
        <w:tc>
          <w:tcPr>
            <w:tcW w:w="817" w:type="dxa"/>
            <w:gridSpan w:val="2"/>
            <w:shd w:val="clear" w:color="auto" w:fill="auto"/>
            <w:noWrap/>
          </w:tcPr>
          <w:p>
            <w:pPr>
              <w:pStyle w:val="99"/>
            </w:pPr>
            <w:r>
              <w:rPr>
                <w:rFonts w:eastAsia="Malgun Gothic" w:cs="Arial"/>
                <w:szCs w:val="18"/>
                <w:lang w:eastAsia="ko-KR"/>
              </w:rPr>
              <w:t>40</w:t>
            </w:r>
          </w:p>
        </w:tc>
        <w:tc>
          <w:tcPr>
            <w:tcW w:w="2554" w:type="dxa"/>
            <w:gridSpan w:val="2"/>
            <w:shd w:val="clear" w:color="auto" w:fill="auto"/>
            <w:noWrap/>
          </w:tcPr>
          <w:p>
            <w:pPr>
              <w:pStyle w:val="99"/>
            </w:pPr>
            <w:r>
              <w:rPr>
                <w:rFonts w:eastAsia="Malgun Gothic" w:cs="Arial"/>
                <w:szCs w:val="18"/>
                <w:lang w:eastAsia="ko-KR"/>
              </w:rPr>
              <w:t>216</w:t>
            </w:r>
          </w:p>
        </w:tc>
        <w:tc>
          <w:tcPr>
            <w:tcW w:w="1323" w:type="dxa"/>
            <w:gridSpan w:val="2"/>
            <w:shd w:val="clear" w:color="auto" w:fill="auto"/>
            <w:noWrap/>
          </w:tcPr>
          <w:p>
            <w:pPr>
              <w:pStyle w:val="99"/>
            </w:pPr>
            <w:r>
              <w:rPr>
                <w:rFonts w:eastAsia="Malgun Gothic" w:cs="Arial"/>
                <w:szCs w:val="18"/>
                <w:lang w:eastAsia="ko-KR"/>
              </w:rPr>
              <w:t>4845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eastAsia="Malgun Gothic" w:cs="Arial"/>
                <w:szCs w:val="18"/>
                <w:lang w:eastAsia="ko-KR"/>
              </w:rPr>
              <w:t>N/A</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N/A</w:t>
            </w:r>
          </w:p>
        </w:tc>
        <w:tc>
          <w:tcPr>
            <w:tcW w:w="1323" w:type="dxa"/>
            <w:gridSpan w:val="2"/>
            <w:shd w:val="clear" w:color="auto" w:fill="auto"/>
            <w:noWrap/>
          </w:tcPr>
          <w:p>
            <w:pPr>
              <w:pStyle w:val="99"/>
            </w:pPr>
            <w:r>
              <w:rPr>
                <w:rFonts w:eastAsia="Malgun Gothic" w:cs="Arial"/>
                <w:szCs w:val="18"/>
                <w:lang w:eastAsia="ko-KR"/>
              </w:rPr>
              <w:t>2145</w:t>
            </w:r>
          </w:p>
        </w:tc>
        <w:tc>
          <w:tcPr>
            <w:tcW w:w="867" w:type="dxa"/>
            <w:gridSpan w:val="2"/>
            <w:shd w:val="clear" w:color="auto" w:fill="auto"/>
          </w:tcPr>
          <w:p>
            <w:pPr>
              <w:pStyle w:val="99"/>
            </w:pPr>
            <w:r>
              <w:rPr>
                <w:rFonts w:cs="Arial"/>
              </w:rPr>
              <w:t>8.2</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t>DC_1A_n8</w:t>
            </w:r>
            <w:r>
              <w:rPr>
                <w:rFonts w:eastAsia="Malgun Gothic"/>
              </w:rPr>
              <w:t>A-n</w:t>
            </w:r>
            <w:r>
              <w:t>40A</w:t>
            </w:r>
          </w:p>
        </w:tc>
        <w:tc>
          <w:tcPr>
            <w:tcW w:w="868" w:type="dxa"/>
            <w:shd w:val="clear" w:color="auto" w:fill="auto"/>
          </w:tcPr>
          <w:p>
            <w:pPr>
              <w:pStyle w:val="99"/>
              <w:rPr>
                <w:rFonts w:cs="Arial"/>
              </w:rPr>
            </w:pPr>
            <w:r>
              <w:t>1</w:t>
            </w:r>
          </w:p>
        </w:tc>
        <w:tc>
          <w:tcPr>
            <w:tcW w:w="1380" w:type="dxa"/>
            <w:gridSpan w:val="2"/>
            <w:shd w:val="clear" w:color="auto" w:fill="auto"/>
            <w:noWrap/>
          </w:tcPr>
          <w:p>
            <w:pPr>
              <w:pStyle w:val="99"/>
              <w:rPr>
                <w:rFonts w:eastAsia="Malgun Gothic" w:cs="Arial"/>
                <w:szCs w:val="18"/>
                <w:lang w:eastAsia="ko-KR"/>
              </w:rPr>
            </w:pPr>
            <w:r>
              <w:t>1930</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25</w:t>
            </w:r>
          </w:p>
        </w:tc>
        <w:tc>
          <w:tcPr>
            <w:tcW w:w="1323" w:type="dxa"/>
            <w:gridSpan w:val="2"/>
            <w:shd w:val="clear" w:color="auto" w:fill="auto"/>
            <w:noWrap/>
          </w:tcPr>
          <w:p>
            <w:pPr>
              <w:pStyle w:val="99"/>
              <w:rPr>
                <w:rFonts w:eastAsia="Malgun Gothic" w:cs="Arial"/>
                <w:szCs w:val="18"/>
                <w:lang w:eastAsia="ko-KR"/>
              </w:rPr>
            </w:pPr>
            <w:r>
              <w:t>2120</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t>n8</w:t>
            </w:r>
          </w:p>
        </w:tc>
        <w:tc>
          <w:tcPr>
            <w:tcW w:w="1380" w:type="dxa"/>
            <w:gridSpan w:val="2"/>
            <w:shd w:val="clear" w:color="auto" w:fill="auto"/>
            <w:noWrap/>
          </w:tcPr>
          <w:p>
            <w:pPr>
              <w:pStyle w:val="99"/>
              <w:rPr>
                <w:rFonts w:eastAsia="Malgun Gothic" w:cs="Arial"/>
                <w:szCs w:val="18"/>
                <w:lang w:eastAsia="ko-KR"/>
              </w:rPr>
            </w:pPr>
            <w:r>
              <w:t>N/A</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N/A</w:t>
            </w:r>
          </w:p>
        </w:tc>
        <w:tc>
          <w:tcPr>
            <w:tcW w:w="1323" w:type="dxa"/>
            <w:gridSpan w:val="2"/>
            <w:shd w:val="clear" w:color="auto" w:fill="auto"/>
            <w:noWrap/>
          </w:tcPr>
          <w:p>
            <w:pPr>
              <w:pStyle w:val="99"/>
              <w:rPr>
                <w:rFonts w:eastAsia="Malgun Gothic" w:cs="Arial"/>
                <w:szCs w:val="18"/>
                <w:lang w:eastAsia="ko-KR"/>
              </w:rPr>
            </w:pPr>
            <w:r>
              <w:t>930</w:t>
            </w:r>
          </w:p>
        </w:tc>
        <w:tc>
          <w:tcPr>
            <w:tcW w:w="867" w:type="dxa"/>
            <w:gridSpan w:val="2"/>
            <w:shd w:val="clear" w:color="auto" w:fill="auto"/>
          </w:tcPr>
          <w:p>
            <w:pPr>
              <w:pStyle w:val="99"/>
              <w:rPr>
                <w:rFonts w:cs="Arial"/>
              </w:rPr>
            </w:pPr>
            <w:r>
              <w:t>8.0</w:t>
            </w:r>
          </w:p>
        </w:tc>
        <w:tc>
          <w:tcPr>
            <w:tcW w:w="1248" w:type="dxa"/>
            <w:gridSpan w:val="3"/>
            <w:shd w:val="clear" w:color="auto" w:fill="auto"/>
          </w:tcPr>
          <w:p>
            <w:pPr>
              <w:pStyle w:val="99"/>
              <w:rPr>
                <w:rFonts w:cs="Arial"/>
              </w:rPr>
            </w:pPr>
            <w:r>
              <w:rPr>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t>n40</w:t>
            </w:r>
          </w:p>
        </w:tc>
        <w:tc>
          <w:tcPr>
            <w:tcW w:w="1380" w:type="dxa"/>
            <w:gridSpan w:val="2"/>
            <w:shd w:val="clear" w:color="auto" w:fill="auto"/>
            <w:noWrap/>
          </w:tcPr>
          <w:p>
            <w:pPr>
              <w:pStyle w:val="99"/>
              <w:rPr>
                <w:rFonts w:eastAsia="Malgun Gothic" w:cs="Arial"/>
                <w:szCs w:val="18"/>
                <w:lang w:eastAsia="ko-KR"/>
              </w:rPr>
            </w:pPr>
            <w:r>
              <w:t>2395</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25</w:t>
            </w:r>
          </w:p>
        </w:tc>
        <w:tc>
          <w:tcPr>
            <w:tcW w:w="1323" w:type="dxa"/>
            <w:gridSpan w:val="2"/>
            <w:shd w:val="clear" w:color="auto" w:fill="auto"/>
            <w:noWrap/>
          </w:tcPr>
          <w:p>
            <w:pPr>
              <w:pStyle w:val="99"/>
              <w:rPr>
                <w:rFonts w:eastAsia="Malgun Gothic" w:cs="Arial"/>
                <w:szCs w:val="18"/>
                <w:lang w:eastAsia="ko-KR"/>
              </w:rPr>
            </w:pPr>
            <w:r>
              <w:t>2395</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t>DC_1A_n8A-n78A</w:t>
            </w:r>
          </w:p>
        </w:tc>
        <w:tc>
          <w:tcPr>
            <w:tcW w:w="868" w:type="dxa"/>
            <w:shd w:val="clear" w:color="auto" w:fill="auto"/>
          </w:tcPr>
          <w:p>
            <w:pPr>
              <w:pStyle w:val="99"/>
              <w:rPr>
                <w:rFonts w:cs="Arial"/>
              </w:rPr>
            </w:pPr>
            <w:r>
              <w:t>1</w:t>
            </w:r>
          </w:p>
        </w:tc>
        <w:tc>
          <w:tcPr>
            <w:tcW w:w="1380" w:type="dxa"/>
            <w:gridSpan w:val="2"/>
            <w:shd w:val="clear" w:color="auto" w:fill="auto"/>
            <w:noWrap/>
          </w:tcPr>
          <w:p>
            <w:pPr>
              <w:pStyle w:val="99"/>
              <w:rPr>
                <w:rFonts w:eastAsia="Malgun Gothic" w:cs="Arial"/>
                <w:szCs w:val="18"/>
                <w:lang w:eastAsia="ko-KR"/>
              </w:rPr>
            </w:pPr>
            <w:r>
              <w:t>1945</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25</w:t>
            </w:r>
          </w:p>
        </w:tc>
        <w:tc>
          <w:tcPr>
            <w:tcW w:w="1323" w:type="dxa"/>
            <w:gridSpan w:val="2"/>
            <w:shd w:val="clear" w:color="auto" w:fill="auto"/>
            <w:noWrap/>
          </w:tcPr>
          <w:p>
            <w:pPr>
              <w:pStyle w:val="99"/>
              <w:rPr>
                <w:rFonts w:eastAsia="Malgun Gothic" w:cs="Arial"/>
                <w:szCs w:val="18"/>
                <w:lang w:eastAsia="ko-KR"/>
              </w:rPr>
            </w:pPr>
            <w:r>
              <w:t>2135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t>n8</w:t>
            </w:r>
          </w:p>
        </w:tc>
        <w:tc>
          <w:tcPr>
            <w:tcW w:w="1380" w:type="dxa"/>
            <w:gridSpan w:val="2"/>
            <w:shd w:val="clear" w:color="auto" w:fill="auto"/>
            <w:noWrap/>
          </w:tcPr>
          <w:p>
            <w:pPr>
              <w:pStyle w:val="99"/>
              <w:rPr>
                <w:rFonts w:eastAsia="Malgun Gothic" w:cs="Arial"/>
                <w:szCs w:val="18"/>
                <w:lang w:eastAsia="ko-KR"/>
              </w:rPr>
            </w:pPr>
            <w:r>
              <w:t>900</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25</w:t>
            </w:r>
          </w:p>
        </w:tc>
        <w:tc>
          <w:tcPr>
            <w:tcW w:w="1323" w:type="dxa"/>
            <w:gridSpan w:val="2"/>
            <w:shd w:val="clear" w:color="auto" w:fill="auto"/>
            <w:noWrap/>
          </w:tcPr>
          <w:p>
            <w:pPr>
              <w:pStyle w:val="99"/>
              <w:rPr>
                <w:rFonts w:eastAsia="Malgun Gothic" w:cs="Arial"/>
                <w:szCs w:val="18"/>
                <w:lang w:eastAsia="ko-KR"/>
              </w:rPr>
            </w:pPr>
            <w:r>
              <w:t>945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t>n78</w:t>
            </w:r>
          </w:p>
        </w:tc>
        <w:tc>
          <w:tcPr>
            <w:tcW w:w="1380" w:type="dxa"/>
            <w:gridSpan w:val="2"/>
            <w:shd w:val="clear" w:color="auto" w:fill="auto"/>
            <w:noWrap/>
          </w:tcPr>
          <w:p>
            <w:pPr>
              <w:pStyle w:val="99"/>
              <w:rPr>
                <w:rFonts w:eastAsia="Malgun Gothic" w:cs="Arial"/>
                <w:szCs w:val="18"/>
                <w:lang w:eastAsia="ko-KR"/>
              </w:rPr>
            </w:pPr>
            <w:r>
              <w:t>N/A</w:t>
            </w:r>
          </w:p>
        </w:tc>
        <w:tc>
          <w:tcPr>
            <w:tcW w:w="817" w:type="dxa"/>
            <w:gridSpan w:val="2"/>
            <w:shd w:val="clear" w:color="auto" w:fill="auto"/>
            <w:noWrap/>
          </w:tcPr>
          <w:p>
            <w:pPr>
              <w:pStyle w:val="99"/>
              <w:rPr>
                <w:rFonts w:eastAsia="Malgun Gothic" w:cs="Arial"/>
                <w:szCs w:val="18"/>
                <w:lang w:eastAsia="ko-KR"/>
              </w:rPr>
            </w:pPr>
            <w:r>
              <w:t>10</w:t>
            </w:r>
          </w:p>
        </w:tc>
        <w:tc>
          <w:tcPr>
            <w:tcW w:w="2554" w:type="dxa"/>
            <w:gridSpan w:val="2"/>
            <w:shd w:val="clear" w:color="auto" w:fill="auto"/>
            <w:noWrap/>
          </w:tcPr>
          <w:p>
            <w:pPr>
              <w:pStyle w:val="99"/>
              <w:rPr>
                <w:rFonts w:eastAsia="Malgun Gothic" w:cs="Arial"/>
                <w:szCs w:val="18"/>
                <w:lang w:eastAsia="ko-KR"/>
              </w:rPr>
            </w:pPr>
            <w:r>
              <w:rPr>
                <w:lang w:eastAsia="fr-FR"/>
              </w:rPr>
              <w:t>N/A</w:t>
            </w:r>
          </w:p>
        </w:tc>
        <w:tc>
          <w:tcPr>
            <w:tcW w:w="1323" w:type="dxa"/>
            <w:gridSpan w:val="2"/>
            <w:shd w:val="clear" w:color="auto" w:fill="auto"/>
            <w:noWrap/>
          </w:tcPr>
          <w:p>
            <w:pPr>
              <w:pStyle w:val="99"/>
              <w:rPr>
                <w:rFonts w:eastAsia="Malgun Gothic" w:cs="Arial"/>
                <w:szCs w:val="18"/>
                <w:lang w:eastAsia="ko-KR"/>
              </w:rPr>
            </w:pPr>
            <w:r>
              <w:t>3745</w:t>
            </w:r>
          </w:p>
        </w:tc>
        <w:tc>
          <w:tcPr>
            <w:tcW w:w="867" w:type="dxa"/>
            <w:gridSpan w:val="2"/>
            <w:shd w:val="clear" w:color="auto" w:fill="auto"/>
          </w:tcPr>
          <w:p>
            <w:pPr>
              <w:pStyle w:val="99"/>
              <w:rPr>
                <w:rFonts w:cs="Arial"/>
              </w:rPr>
            </w:pPr>
            <w:r>
              <w:rPr>
                <w:rFonts w:eastAsia="Malgun Gothic" w:cs="Arial"/>
                <w:lang w:eastAsia="ko-KR"/>
              </w:rPr>
              <w:t>14.9</w:t>
            </w:r>
          </w:p>
        </w:tc>
        <w:tc>
          <w:tcPr>
            <w:tcW w:w="1248" w:type="dxa"/>
            <w:gridSpan w:val="3"/>
            <w:shd w:val="clear" w:color="auto" w:fill="auto"/>
          </w:tcPr>
          <w:p>
            <w:pPr>
              <w:pStyle w:val="99"/>
              <w:rPr>
                <w:rFonts w:cs="Arial"/>
              </w:rPr>
            </w:pPr>
            <w:r>
              <w:rPr>
                <w:rFonts w:eastAsia="Malgun Gothic"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t>1</w:t>
            </w:r>
          </w:p>
        </w:tc>
        <w:tc>
          <w:tcPr>
            <w:tcW w:w="1380" w:type="dxa"/>
            <w:gridSpan w:val="2"/>
            <w:shd w:val="clear" w:color="auto" w:fill="auto"/>
            <w:noWrap/>
          </w:tcPr>
          <w:p>
            <w:pPr>
              <w:pStyle w:val="99"/>
              <w:rPr>
                <w:rFonts w:eastAsia="Malgun Gothic" w:cs="Arial"/>
                <w:szCs w:val="18"/>
                <w:lang w:eastAsia="ko-KR"/>
              </w:rPr>
            </w:pPr>
            <w:r>
              <w:t>1940</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25</w:t>
            </w:r>
          </w:p>
        </w:tc>
        <w:tc>
          <w:tcPr>
            <w:tcW w:w="1323" w:type="dxa"/>
            <w:gridSpan w:val="2"/>
            <w:shd w:val="clear" w:color="auto" w:fill="auto"/>
            <w:noWrap/>
          </w:tcPr>
          <w:p>
            <w:pPr>
              <w:pStyle w:val="99"/>
              <w:rPr>
                <w:rFonts w:eastAsia="Malgun Gothic" w:cs="Arial"/>
                <w:szCs w:val="18"/>
                <w:lang w:eastAsia="ko-KR"/>
              </w:rPr>
            </w:pPr>
            <w:r>
              <w:t>2130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t>n8</w:t>
            </w:r>
          </w:p>
        </w:tc>
        <w:tc>
          <w:tcPr>
            <w:tcW w:w="1380" w:type="dxa"/>
            <w:gridSpan w:val="2"/>
            <w:shd w:val="clear" w:color="auto" w:fill="auto"/>
            <w:noWrap/>
          </w:tcPr>
          <w:p>
            <w:pPr>
              <w:pStyle w:val="99"/>
              <w:rPr>
                <w:rFonts w:eastAsia="Malgun Gothic" w:cs="Arial"/>
                <w:szCs w:val="18"/>
                <w:lang w:eastAsia="ko-KR"/>
              </w:rPr>
            </w:pPr>
            <w:r>
              <w:t>N/A</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N/A</w:t>
            </w:r>
          </w:p>
        </w:tc>
        <w:tc>
          <w:tcPr>
            <w:tcW w:w="1323" w:type="dxa"/>
            <w:gridSpan w:val="2"/>
            <w:shd w:val="clear" w:color="auto" w:fill="auto"/>
            <w:noWrap/>
          </w:tcPr>
          <w:p>
            <w:pPr>
              <w:pStyle w:val="99"/>
              <w:rPr>
                <w:rFonts w:eastAsia="Malgun Gothic" w:cs="Arial"/>
                <w:szCs w:val="18"/>
                <w:lang w:eastAsia="ko-KR"/>
              </w:rPr>
            </w:pPr>
            <w:r>
              <w:t>940</w:t>
            </w:r>
          </w:p>
        </w:tc>
        <w:tc>
          <w:tcPr>
            <w:tcW w:w="867" w:type="dxa"/>
            <w:gridSpan w:val="2"/>
            <w:shd w:val="clear" w:color="auto" w:fill="auto"/>
          </w:tcPr>
          <w:p>
            <w:pPr>
              <w:pStyle w:val="99"/>
              <w:rPr>
                <w:rFonts w:cs="Arial"/>
              </w:rPr>
            </w:pPr>
            <w:r>
              <w:rPr>
                <w:rFonts w:eastAsia="Malgun Gothic" w:cs="Arial"/>
                <w:lang w:eastAsia="ko-KR"/>
              </w:rPr>
              <w:t>3.3</w:t>
            </w:r>
          </w:p>
        </w:tc>
        <w:tc>
          <w:tcPr>
            <w:tcW w:w="1248" w:type="dxa"/>
            <w:gridSpan w:val="3"/>
            <w:shd w:val="clear" w:color="auto" w:fill="auto"/>
          </w:tcPr>
          <w:p>
            <w:pPr>
              <w:pStyle w:val="99"/>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t>n78</w:t>
            </w:r>
          </w:p>
        </w:tc>
        <w:tc>
          <w:tcPr>
            <w:tcW w:w="1380" w:type="dxa"/>
            <w:gridSpan w:val="2"/>
            <w:shd w:val="clear" w:color="auto" w:fill="auto"/>
            <w:noWrap/>
          </w:tcPr>
          <w:p>
            <w:pPr>
              <w:pStyle w:val="99"/>
              <w:rPr>
                <w:rFonts w:eastAsia="Malgun Gothic" w:cs="Arial"/>
                <w:szCs w:val="18"/>
                <w:lang w:eastAsia="ko-KR"/>
              </w:rPr>
            </w:pPr>
            <w:r>
              <w:t>3380</w:t>
            </w:r>
          </w:p>
        </w:tc>
        <w:tc>
          <w:tcPr>
            <w:tcW w:w="817" w:type="dxa"/>
            <w:gridSpan w:val="2"/>
            <w:shd w:val="clear" w:color="auto" w:fill="auto"/>
            <w:noWrap/>
          </w:tcPr>
          <w:p>
            <w:pPr>
              <w:pStyle w:val="99"/>
              <w:rPr>
                <w:rFonts w:eastAsia="Malgun Gothic" w:cs="Arial"/>
                <w:szCs w:val="18"/>
                <w:lang w:eastAsia="ko-KR"/>
              </w:rPr>
            </w:pPr>
            <w:r>
              <w:t>10</w:t>
            </w:r>
          </w:p>
        </w:tc>
        <w:tc>
          <w:tcPr>
            <w:tcW w:w="2554" w:type="dxa"/>
            <w:gridSpan w:val="2"/>
            <w:shd w:val="clear" w:color="auto" w:fill="auto"/>
            <w:noWrap/>
          </w:tcPr>
          <w:p>
            <w:pPr>
              <w:pStyle w:val="99"/>
              <w:rPr>
                <w:rFonts w:eastAsia="Malgun Gothic" w:cs="Arial"/>
                <w:szCs w:val="18"/>
                <w:lang w:eastAsia="ko-KR"/>
              </w:rPr>
            </w:pPr>
            <w:r>
              <w:rPr>
                <w:lang w:eastAsia="fr-FR"/>
              </w:rPr>
              <w:t>50</w:t>
            </w:r>
          </w:p>
        </w:tc>
        <w:tc>
          <w:tcPr>
            <w:tcW w:w="1323" w:type="dxa"/>
            <w:gridSpan w:val="2"/>
            <w:shd w:val="clear" w:color="auto" w:fill="auto"/>
            <w:noWrap/>
          </w:tcPr>
          <w:p>
            <w:pPr>
              <w:pStyle w:val="99"/>
              <w:rPr>
                <w:rFonts w:eastAsia="Malgun Gothic" w:cs="Arial"/>
                <w:szCs w:val="18"/>
                <w:lang w:eastAsia="ko-KR"/>
              </w:rPr>
            </w:pPr>
            <w:r>
              <w:t>3330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DC_1A-11A_n3A</w:t>
            </w:r>
          </w:p>
        </w:tc>
        <w:tc>
          <w:tcPr>
            <w:tcW w:w="868" w:type="dxa"/>
            <w:shd w:val="clear" w:color="auto" w:fill="auto"/>
          </w:tcPr>
          <w:p>
            <w:pPr>
              <w:pStyle w:val="99"/>
              <w:rPr>
                <w:rFonts w:cs="Arial"/>
              </w:rPr>
            </w:pPr>
            <w:r>
              <w:rPr>
                <w:rFonts w:cs="Arial"/>
              </w:rPr>
              <w:t>1</w:t>
            </w:r>
          </w:p>
        </w:tc>
        <w:tc>
          <w:tcPr>
            <w:tcW w:w="1380" w:type="dxa"/>
            <w:gridSpan w:val="2"/>
            <w:shd w:val="clear" w:color="auto" w:fill="auto"/>
            <w:noWrap/>
          </w:tcPr>
          <w:p>
            <w:pPr>
              <w:pStyle w:val="99"/>
              <w:rPr>
                <w:rFonts w:eastAsia="Malgun Gothic" w:cs="Arial"/>
                <w:szCs w:val="18"/>
                <w:lang w:eastAsia="ko-KR"/>
              </w:rPr>
            </w:pPr>
            <w:r>
              <w:rPr>
                <w:rFonts w:cs="Arial"/>
              </w:rPr>
              <w:t>1960</w:t>
            </w:r>
          </w:p>
        </w:tc>
        <w:tc>
          <w:tcPr>
            <w:tcW w:w="817" w:type="dxa"/>
            <w:gridSpan w:val="2"/>
            <w:shd w:val="clear" w:color="auto" w:fill="auto"/>
            <w:noWrap/>
          </w:tcPr>
          <w:p>
            <w:pPr>
              <w:pStyle w:val="99"/>
              <w:rPr>
                <w:rFonts w:eastAsia="Malgun Gothic" w:cs="Arial"/>
                <w:szCs w:val="18"/>
                <w:lang w:eastAsia="ko-KR"/>
              </w:rPr>
            </w:pPr>
            <w:r>
              <w:rPr>
                <w:rFonts w:cs="Arial"/>
              </w:rPr>
              <w:t>5</w:t>
            </w:r>
          </w:p>
        </w:tc>
        <w:tc>
          <w:tcPr>
            <w:tcW w:w="2554" w:type="dxa"/>
            <w:gridSpan w:val="2"/>
            <w:shd w:val="clear" w:color="auto" w:fill="auto"/>
            <w:noWrap/>
          </w:tcPr>
          <w:p>
            <w:pPr>
              <w:pStyle w:val="99"/>
              <w:rPr>
                <w:rFonts w:eastAsia="Malgun Gothic" w:cs="Arial"/>
                <w:szCs w:val="18"/>
                <w:lang w:eastAsia="ko-KR"/>
              </w:rPr>
            </w:pPr>
            <w:r>
              <w:rPr>
                <w:rFonts w:cs="Arial"/>
              </w:rPr>
              <w:t>25</w:t>
            </w:r>
          </w:p>
        </w:tc>
        <w:tc>
          <w:tcPr>
            <w:tcW w:w="1323" w:type="dxa"/>
            <w:gridSpan w:val="2"/>
            <w:shd w:val="clear" w:color="auto" w:fill="auto"/>
            <w:noWrap/>
          </w:tcPr>
          <w:p>
            <w:pPr>
              <w:pStyle w:val="99"/>
              <w:rPr>
                <w:rFonts w:eastAsia="Malgun Gothic" w:cs="Arial"/>
                <w:szCs w:val="18"/>
                <w:lang w:eastAsia="ko-KR"/>
              </w:rPr>
            </w:pPr>
            <w:r>
              <w:rPr>
                <w:rFonts w:cs="Arial"/>
              </w:rPr>
              <w:t>2150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n3</w:t>
            </w:r>
          </w:p>
        </w:tc>
        <w:tc>
          <w:tcPr>
            <w:tcW w:w="1380" w:type="dxa"/>
            <w:gridSpan w:val="2"/>
            <w:shd w:val="clear" w:color="auto" w:fill="auto"/>
            <w:noWrap/>
          </w:tcPr>
          <w:p>
            <w:pPr>
              <w:pStyle w:val="99"/>
              <w:rPr>
                <w:rFonts w:eastAsia="Malgun Gothic" w:cs="Arial"/>
                <w:szCs w:val="18"/>
                <w:lang w:eastAsia="ko-KR"/>
              </w:rPr>
            </w:pPr>
            <w:r>
              <w:rPr>
                <w:rFonts w:cs="Arial"/>
              </w:rPr>
              <w:t>1720</w:t>
            </w:r>
          </w:p>
        </w:tc>
        <w:tc>
          <w:tcPr>
            <w:tcW w:w="817" w:type="dxa"/>
            <w:gridSpan w:val="2"/>
            <w:shd w:val="clear" w:color="auto" w:fill="auto"/>
            <w:noWrap/>
          </w:tcPr>
          <w:p>
            <w:pPr>
              <w:pStyle w:val="99"/>
              <w:rPr>
                <w:rFonts w:eastAsia="Malgun Gothic" w:cs="Arial"/>
                <w:szCs w:val="18"/>
                <w:lang w:eastAsia="ko-KR"/>
              </w:rPr>
            </w:pPr>
            <w:r>
              <w:rPr>
                <w:rFonts w:cs="Arial"/>
              </w:rPr>
              <w:t>5</w:t>
            </w:r>
          </w:p>
        </w:tc>
        <w:tc>
          <w:tcPr>
            <w:tcW w:w="2554" w:type="dxa"/>
            <w:gridSpan w:val="2"/>
            <w:shd w:val="clear" w:color="auto" w:fill="auto"/>
            <w:noWrap/>
          </w:tcPr>
          <w:p>
            <w:pPr>
              <w:pStyle w:val="99"/>
              <w:rPr>
                <w:rFonts w:eastAsia="Malgun Gothic" w:cs="Arial"/>
                <w:szCs w:val="18"/>
                <w:lang w:eastAsia="ko-KR"/>
              </w:rPr>
            </w:pPr>
            <w:r>
              <w:rPr>
                <w:rFonts w:cs="Arial"/>
              </w:rPr>
              <w:t>25</w:t>
            </w:r>
          </w:p>
        </w:tc>
        <w:tc>
          <w:tcPr>
            <w:tcW w:w="1323" w:type="dxa"/>
            <w:gridSpan w:val="2"/>
            <w:shd w:val="clear" w:color="auto" w:fill="auto"/>
            <w:noWrap/>
          </w:tcPr>
          <w:p>
            <w:pPr>
              <w:pStyle w:val="99"/>
              <w:rPr>
                <w:rFonts w:eastAsia="Malgun Gothic" w:cs="Arial"/>
                <w:szCs w:val="18"/>
                <w:lang w:eastAsia="ko-KR"/>
              </w:rPr>
            </w:pPr>
            <w:r>
              <w:rPr>
                <w:rFonts w:cs="Arial"/>
              </w:rPr>
              <w:t>1815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11</w:t>
            </w:r>
          </w:p>
        </w:tc>
        <w:tc>
          <w:tcPr>
            <w:tcW w:w="1380" w:type="dxa"/>
            <w:gridSpan w:val="2"/>
            <w:shd w:val="clear" w:color="auto" w:fill="auto"/>
            <w:noWrap/>
          </w:tcPr>
          <w:p>
            <w:pPr>
              <w:pStyle w:val="99"/>
              <w:rPr>
                <w:rFonts w:eastAsia="Malgun Gothic" w:cs="Arial"/>
                <w:szCs w:val="18"/>
                <w:lang w:eastAsia="ko-KR"/>
              </w:rPr>
            </w:pPr>
            <w:r>
              <w:rPr>
                <w:rFonts w:cs="Arial"/>
              </w:rPr>
              <w:t>N/A</w:t>
            </w:r>
          </w:p>
        </w:tc>
        <w:tc>
          <w:tcPr>
            <w:tcW w:w="817" w:type="dxa"/>
            <w:gridSpan w:val="2"/>
            <w:shd w:val="clear" w:color="auto" w:fill="auto"/>
            <w:noWrap/>
          </w:tcPr>
          <w:p>
            <w:pPr>
              <w:pStyle w:val="99"/>
              <w:rPr>
                <w:rFonts w:eastAsia="Malgun Gothic" w:cs="Arial"/>
                <w:szCs w:val="18"/>
                <w:lang w:eastAsia="ko-KR"/>
              </w:rPr>
            </w:pPr>
            <w:r>
              <w:rPr>
                <w:rFonts w:cs="Arial"/>
              </w:rPr>
              <w:t>5</w:t>
            </w:r>
          </w:p>
        </w:tc>
        <w:tc>
          <w:tcPr>
            <w:tcW w:w="2554" w:type="dxa"/>
            <w:gridSpan w:val="2"/>
            <w:shd w:val="clear" w:color="auto" w:fill="auto"/>
            <w:noWrap/>
          </w:tcPr>
          <w:p>
            <w:pPr>
              <w:pStyle w:val="99"/>
              <w:rPr>
                <w:rFonts w:eastAsia="Malgun Gothic" w:cs="Arial"/>
                <w:szCs w:val="18"/>
                <w:lang w:eastAsia="ko-KR"/>
              </w:rPr>
            </w:pPr>
            <w:r>
              <w:rPr>
                <w:rFonts w:cs="Arial"/>
              </w:rPr>
              <w:t>N/A</w:t>
            </w:r>
          </w:p>
        </w:tc>
        <w:tc>
          <w:tcPr>
            <w:tcW w:w="1323" w:type="dxa"/>
            <w:gridSpan w:val="2"/>
            <w:shd w:val="clear" w:color="auto" w:fill="auto"/>
            <w:noWrap/>
          </w:tcPr>
          <w:p>
            <w:pPr>
              <w:pStyle w:val="99"/>
              <w:rPr>
                <w:rFonts w:eastAsia="Malgun Gothic" w:cs="Arial"/>
                <w:szCs w:val="18"/>
                <w:lang w:eastAsia="ko-KR"/>
              </w:rPr>
            </w:pPr>
            <w:r>
              <w:rPr>
                <w:rFonts w:cs="Arial"/>
              </w:rPr>
              <w:t>1480</w:t>
            </w:r>
          </w:p>
        </w:tc>
        <w:tc>
          <w:tcPr>
            <w:tcW w:w="867" w:type="dxa"/>
            <w:gridSpan w:val="2"/>
            <w:shd w:val="clear" w:color="auto" w:fill="auto"/>
          </w:tcPr>
          <w:p>
            <w:pPr>
              <w:pStyle w:val="99"/>
              <w:rPr>
                <w:rFonts w:cs="Arial"/>
              </w:rPr>
            </w:pPr>
            <w:r>
              <w:rPr>
                <w:rFonts w:cs="Arial"/>
              </w:rPr>
              <w:t>15.2</w:t>
            </w:r>
          </w:p>
        </w:tc>
        <w:tc>
          <w:tcPr>
            <w:tcW w:w="1248" w:type="dxa"/>
            <w:gridSpan w:val="3"/>
            <w:shd w:val="clear" w:color="auto" w:fill="auto"/>
          </w:tcPr>
          <w:p>
            <w:pPr>
              <w:pStyle w:val="99"/>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vAlign w:val="center"/>
          </w:tcPr>
          <w:p>
            <w:pPr>
              <w:pStyle w:val="99"/>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pPr>
              <w:pStyle w:val="99"/>
              <w:rPr>
                <w:rFonts w:cs="Arial"/>
              </w:rPr>
            </w:pPr>
            <w:r>
              <w:rPr>
                <w:rFonts w:hint="eastAsia" w:cs="Arial"/>
              </w:rPr>
              <w:t>11</w:t>
            </w:r>
          </w:p>
        </w:tc>
        <w:tc>
          <w:tcPr>
            <w:tcW w:w="1380" w:type="dxa"/>
            <w:gridSpan w:val="2"/>
            <w:shd w:val="clear" w:color="auto" w:fill="auto"/>
            <w:noWrap/>
          </w:tcPr>
          <w:p>
            <w:pPr>
              <w:pStyle w:val="99"/>
              <w:rPr>
                <w:rFonts w:cs="Arial"/>
              </w:rPr>
            </w:pPr>
            <w:r>
              <w:rPr>
                <w:rFonts w:cs="Arial"/>
              </w:rPr>
              <w:t>1440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1488</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rPr>
              <w:t>n28</w:t>
            </w:r>
          </w:p>
        </w:tc>
        <w:tc>
          <w:tcPr>
            <w:tcW w:w="1380" w:type="dxa"/>
            <w:gridSpan w:val="2"/>
            <w:shd w:val="clear" w:color="auto" w:fill="auto"/>
            <w:noWrap/>
          </w:tcPr>
          <w:p>
            <w:pPr>
              <w:pStyle w:val="99"/>
              <w:rPr>
                <w:rFonts w:cs="Arial"/>
              </w:rPr>
            </w:pPr>
            <w:r>
              <w:rPr>
                <w:rFonts w:cs="Arial"/>
              </w:rPr>
              <w:t>710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765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hint="eastAsia" w:cs="Arial"/>
              </w:rPr>
              <w:t>1</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2150</w:t>
            </w:r>
          </w:p>
        </w:tc>
        <w:tc>
          <w:tcPr>
            <w:tcW w:w="867" w:type="dxa"/>
            <w:gridSpan w:val="2"/>
            <w:shd w:val="clear" w:color="auto" w:fill="auto"/>
            <w:vAlign w:val="center"/>
          </w:tcPr>
          <w:p>
            <w:pPr>
              <w:pStyle w:val="99"/>
              <w:rPr>
                <w:rFonts w:cs="Arial"/>
              </w:rPr>
            </w:pPr>
            <w:r>
              <w:rPr>
                <w:rFonts w:cs="Arial"/>
              </w:rPr>
              <w:t>28.3</w:t>
            </w:r>
          </w:p>
        </w:tc>
        <w:tc>
          <w:tcPr>
            <w:tcW w:w="1248" w:type="dxa"/>
            <w:gridSpan w:val="3"/>
            <w:shd w:val="clear" w:color="auto" w:fill="auto"/>
            <w:vAlign w:val="center"/>
          </w:tcPr>
          <w:p>
            <w:pPr>
              <w:pStyle w:val="99"/>
              <w:rPr>
                <w:rFonts w:cs="Arial"/>
                <w:vertAlign w:val="superscript"/>
              </w:rPr>
            </w:pPr>
            <w:r>
              <w:rPr>
                <w:rFonts w:hint="eastAsia" w:cs="Arial"/>
              </w:rPr>
              <w:t>I</w:t>
            </w:r>
            <w:r>
              <w:rPr>
                <w:rFonts w:cs="Arial"/>
              </w:rPr>
              <w:t>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vAlign w:val="center"/>
          </w:tcPr>
          <w:p>
            <w:pPr>
              <w:pStyle w:val="99"/>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pPr>
              <w:pStyle w:val="99"/>
              <w:rPr>
                <w:rFonts w:cs="Arial"/>
              </w:rPr>
            </w:pPr>
            <w:r>
              <w:rPr>
                <w:rFonts w:cs="Arial"/>
              </w:rPr>
              <w:t>11</w:t>
            </w:r>
          </w:p>
        </w:tc>
        <w:tc>
          <w:tcPr>
            <w:tcW w:w="1380" w:type="dxa"/>
            <w:gridSpan w:val="2"/>
            <w:shd w:val="clear" w:color="auto" w:fill="auto"/>
            <w:noWrap/>
          </w:tcPr>
          <w:p>
            <w:pPr>
              <w:pStyle w:val="99"/>
              <w:rPr>
                <w:rFonts w:cs="Arial"/>
              </w:rPr>
            </w:pPr>
            <w:r>
              <w:rPr>
                <w:rFonts w:cs="Arial"/>
              </w:rPr>
              <w:t>1442</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eastAsia="MS Mincho" w:cs="Arial"/>
              </w:rPr>
              <w:t>1490</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rPr>
              <w:t>n41</w:t>
            </w:r>
          </w:p>
        </w:tc>
        <w:tc>
          <w:tcPr>
            <w:tcW w:w="1380" w:type="dxa"/>
            <w:gridSpan w:val="2"/>
            <w:shd w:val="clear" w:color="auto" w:fill="auto"/>
            <w:noWrap/>
          </w:tcPr>
          <w:p>
            <w:pPr>
              <w:pStyle w:val="99"/>
              <w:rPr>
                <w:rFonts w:cs="Arial"/>
              </w:rPr>
            </w:pPr>
            <w:r>
              <w:rPr>
                <w:rFonts w:cs="Arial"/>
              </w:rPr>
              <w:t>2520</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50</w:t>
            </w:r>
          </w:p>
        </w:tc>
        <w:tc>
          <w:tcPr>
            <w:tcW w:w="1323" w:type="dxa"/>
            <w:gridSpan w:val="2"/>
            <w:shd w:val="clear" w:color="auto" w:fill="auto"/>
            <w:noWrap/>
          </w:tcPr>
          <w:p>
            <w:pPr>
              <w:pStyle w:val="99"/>
              <w:rPr>
                <w:rFonts w:cs="Arial"/>
              </w:rPr>
            </w:pPr>
            <w:r>
              <w:rPr>
                <w:rFonts w:eastAsia="MS Mincho" w:cs="Arial"/>
              </w:rPr>
              <w:t>2520</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rPr>
              <w:t>1</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eastAsia="MS Mincho" w:cs="Arial"/>
              </w:rPr>
              <w:t>2156</w:t>
            </w:r>
          </w:p>
        </w:tc>
        <w:tc>
          <w:tcPr>
            <w:tcW w:w="867" w:type="dxa"/>
            <w:gridSpan w:val="2"/>
            <w:shd w:val="clear" w:color="auto" w:fill="auto"/>
            <w:vAlign w:val="center"/>
          </w:tcPr>
          <w:p>
            <w:pPr>
              <w:pStyle w:val="99"/>
              <w:rPr>
                <w:rFonts w:cs="Arial"/>
              </w:rPr>
            </w:pPr>
            <w:r>
              <w:rPr>
                <w:rFonts w:eastAsia="MS Mincho" w:cs="Arial"/>
              </w:rPr>
              <w:t>10.2</w:t>
            </w:r>
          </w:p>
        </w:tc>
        <w:tc>
          <w:tcPr>
            <w:tcW w:w="1248" w:type="dxa"/>
            <w:gridSpan w:val="3"/>
            <w:shd w:val="clear" w:color="auto" w:fill="auto"/>
            <w:vAlign w:val="center"/>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rPr>
              <w:t>1</w:t>
            </w:r>
          </w:p>
        </w:tc>
        <w:tc>
          <w:tcPr>
            <w:tcW w:w="1380" w:type="dxa"/>
            <w:gridSpan w:val="2"/>
            <w:shd w:val="clear" w:color="auto" w:fill="auto"/>
            <w:noWrap/>
          </w:tcPr>
          <w:p>
            <w:pPr>
              <w:pStyle w:val="99"/>
              <w:rPr>
                <w:rFonts w:cs="Arial"/>
              </w:rPr>
            </w:pPr>
            <w:r>
              <w:rPr>
                <w:rFonts w:cs="Arial"/>
              </w:rPr>
              <w:t>1940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eastAsia="MS Mincho" w:cs="Arial"/>
              </w:rPr>
              <w:t>2130</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rPr>
              <w:t>n41</w:t>
            </w:r>
          </w:p>
        </w:tc>
        <w:tc>
          <w:tcPr>
            <w:tcW w:w="1380" w:type="dxa"/>
            <w:gridSpan w:val="2"/>
            <w:shd w:val="clear" w:color="auto" w:fill="auto"/>
            <w:noWrap/>
          </w:tcPr>
          <w:p>
            <w:pPr>
              <w:pStyle w:val="99"/>
              <w:rPr>
                <w:rFonts w:cs="Arial"/>
              </w:rPr>
            </w:pPr>
            <w:r>
              <w:rPr>
                <w:rFonts w:cs="Arial"/>
              </w:rPr>
              <w:t>2685</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50</w:t>
            </w:r>
          </w:p>
        </w:tc>
        <w:tc>
          <w:tcPr>
            <w:tcW w:w="1323" w:type="dxa"/>
            <w:gridSpan w:val="2"/>
            <w:shd w:val="clear" w:color="auto" w:fill="auto"/>
            <w:noWrap/>
          </w:tcPr>
          <w:p>
            <w:pPr>
              <w:pStyle w:val="99"/>
              <w:rPr>
                <w:rFonts w:cs="Arial"/>
              </w:rPr>
            </w:pPr>
            <w:r>
              <w:rPr>
                <w:rFonts w:eastAsia="MS Mincho" w:cs="Arial"/>
              </w:rPr>
              <w:t>2685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cs="Arial"/>
              </w:rPr>
              <w:t>11</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eastAsia="MS Mincho" w:cs="Arial"/>
              </w:rPr>
              <w:t>1490</w:t>
            </w:r>
          </w:p>
        </w:tc>
        <w:tc>
          <w:tcPr>
            <w:tcW w:w="867" w:type="dxa"/>
            <w:gridSpan w:val="2"/>
            <w:shd w:val="clear" w:color="auto" w:fill="auto"/>
            <w:vAlign w:val="center"/>
          </w:tcPr>
          <w:p>
            <w:pPr>
              <w:pStyle w:val="99"/>
              <w:rPr>
                <w:rFonts w:cs="Arial"/>
              </w:rPr>
            </w:pPr>
            <w:r>
              <w:rPr>
                <w:rFonts w:eastAsia="MS Mincho" w:cs="Arial"/>
              </w:rPr>
              <w:t>10.6</w:t>
            </w:r>
          </w:p>
        </w:tc>
        <w:tc>
          <w:tcPr>
            <w:tcW w:w="1248" w:type="dxa"/>
            <w:gridSpan w:val="3"/>
            <w:shd w:val="clear" w:color="auto" w:fill="auto"/>
            <w:vAlign w:val="center"/>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pPr>
              <w:pStyle w:val="99"/>
              <w:rPr>
                <w:rFonts w:cs="Arial"/>
              </w:rPr>
            </w:pPr>
            <w:r>
              <w:rPr>
                <w:rFonts w:cs="Arial"/>
              </w:rPr>
              <w:t>DC_1A-11A_n77(2A)</w:t>
            </w:r>
          </w:p>
          <w:p>
            <w:pPr>
              <w:pStyle w:val="99"/>
              <w:rPr>
                <w:rFonts w:eastAsia="MS Mincho"/>
              </w:rPr>
            </w:pPr>
            <w:r>
              <w:rPr>
                <w:rFonts w:cs="Arial"/>
              </w:rPr>
              <w:t>DC_1A-11A_n77(3A)</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1955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2145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1486</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31.4</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3441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3441</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30.8</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1438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1486</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3578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3578</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pPr>
              <w:pStyle w:val="99"/>
              <w:rPr>
                <w:rFonts w:eastAsia="MS Mincho"/>
              </w:rPr>
            </w:pPr>
            <w:r>
              <w:rPr>
                <w:rFonts w:eastAsia="MS Mincho"/>
              </w:rPr>
              <w:t>DC_1A-11A_n78(2A)</w:t>
            </w: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cs="Arial"/>
              </w:rPr>
              <w:t>1955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2145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11</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1486</w:t>
            </w:r>
          </w:p>
        </w:tc>
        <w:tc>
          <w:tcPr>
            <w:tcW w:w="867" w:type="dxa"/>
            <w:gridSpan w:val="2"/>
            <w:shd w:val="clear" w:color="auto" w:fill="auto"/>
          </w:tcPr>
          <w:p>
            <w:pPr>
              <w:pStyle w:val="99"/>
            </w:pPr>
            <w:r>
              <w:rPr>
                <w:rFonts w:cs="Arial"/>
              </w:rPr>
              <w:t>31.4</w:t>
            </w:r>
          </w:p>
        </w:tc>
        <w:tc>
          <w:tcPr>
            <w:tcW w:w="1248" w:type="dxa"/>
            <w:gridSpan w:val="3"/>
            <w:shd w:val="clear" w:color="auto" w:fill="auto"/>
          </w:tcPr>
          <w:p>
            <w:pPr>
              <w:pStyle w:val="99"/>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n78</w:t>
            </w:r>
          </w:p>
        </w:tc>
        <w:tc>
          <w:tcPr>
            <w:tcW w:w="1380" w:type="dxa"/>
            <w:gridSpan w:val="2"/>
            <w:shd w:val="clear" w:color="auto" w:fill="auto"/>
            <w:noWrap/>
          </w:tcPr>
          <w:p>
            <w:pPr>
              <w:pStyle w:val="99"/>
              <w:rPr>
                <w:rFonts w:cs="Arial"/>
              </w:rPr>
            </w:pPr>
            <w:r>
              <w:rPr>
                <w:rFonts w:cs="Arial"/>
              </w:rPr>
              <w:t>3441</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50</w:t>
            </w:r>
          </w:p>
        </w:tc>
        <w:tc>
          <w:tcPr>
            <w:tcW w:w="1323" w:type="dxa"/>
            <w:gridSpan w:val="2"/>
            <w:shd w:val="clear" w:color="auto" w:fill="auto"/>
            <w:noWrap/>
          </w:tcPr>
          <w:p>
            <w:pPr>
              <w:pStyle w:val="99"/>
              <w:rPr>
                <w:rFonts w:cs="Arial"/>
              </w:rPr>
            </w:pPr>
            <w:r>
              <w:rPr>
                <w:rFonts w:cs="Arial"/>
              </w:rPr>
              <w:t>3441</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1</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2140</w:t>
            </w:r>
          </w:p>
        </w:tc>
        <w:tc>
          <w:tcPr>
            <w:tcW w:w="867" w:type="dxa"/>
            <w:gridSpan w:val="2"/>
            <w:shd w:val="clear" w:color="auto" w:fill="auto"/>
          </w:tcPr>
          <w:p>
            <w:pPr>
              <w:pStyle w:val="99"/>
              <w:rPr>
                <w:rFonts w:cs="Arial"/>
              </w:rPr>
            </w:pPr>
            <w:r>
              <w:rPr>
                <w:rFonts w:cs="Arial"/>
              </w:rPr>
              <w:t>30.8</w:t>
            </w:r>
          </w:p>
        </w:tc>
        <w:tc>
          <w:tcPr>
            <w:tcW w:w="1248" w:type="dxa"/>
            <w:gridSpan w:val="3"/>
            <w:shd w:val="clear" w:color="auto" w:fill="auto"/>
          </w:tcPr>
          <w:p>
            <w:pPr>
              <w:pStyle w:val="99"/>
              <w:rPr>
                <w:rFonts w:cs="Arial"/>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11</w:t>
            </w:r>
          </w:p>
        </w:tc>
        <w:tc>
          <w:tcPr>
            <w:tcW w:w="1380" w:type="dxa"/>
            <w:gridSpan w:val="2"/>
            <w:shd w:val="clear" w:color="auto" w:fill="auto"/>
            <w:noWrap/>
          </w:tcPr>
          <w:p>
            <w:pPr>
              <w:pStyle w:val="99"/>
              <w:rPr>
                <w:rFonts w:cs="Arial"/>
              </w:rPr>
            </w:pPr>
            <w:r>
              <w:rPr>
                <w:rFonts w:cs="Arial"/>
              </w:rPr>
              <w:t>1438</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1486</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n78</w:t>
            </w:r>
          </w:p>
        </w:tc>
        <w:tc>
          <w:tcPr>
            <w:tcW w:w="1380" w:type="dxa"/>
            <w:gridSpan w:val="2"/>
            <w:shd w:val="clear" w:color="auto" w:fill="auto"/>
            <w:noWrap/>
          </w:tcPr>
          <w:p>
            <w:pPr>
              <w:pStyle w:val="99"/>
              <w:rPr>
                <w:rFonts w:cs="Arial"/>
              </w:rPr>
            </w:pPr>
            <w:r>
              <w:rPr>
                <w:rFonts w:cs="Arial"/>
              </w:rPr>
              <w:t>3578</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50</w:t>
            </w:r>
          </w:p>
        </w:tc>
        <w:tc>
          <w:tcPr>
            <w:tcW w:w="1323" w:type="dxa"/>
            <w:gridSpan w:val="2"/>
            <w:shd w:val="clear" w:color="auto" w:fill="auto"/>
            <w:noWrap/>
          </w:tcPr>
          <w:p>
            <w:pPr>
              <w:pStyle w:val="99"/>
              <w:rPr>
                <w:rFonts w:cs="Arial"/>
              </w:rPr>
            </w:pPr>
            <w:r>
              <w:rPr>
                <w:rFonts w:cs="Arial"/>
              </w:rPr>
              <w:t>3578</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1970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1483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10.2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4427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4427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2118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15.6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1431</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1479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4980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4980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DC_1A-18A_n77A</w:t>
            </w:r>
          </w:p>
          <w:p>
            <w:pPr>
              <w:pStyle w:val="99"/>
            </w:pPr>
            <w:r>
              <w:rPr>
                <w:rFonts w:eastAsia="MS Mincho"/>
                <w:lang w:eastAsia="zh-CN"/>
              </w:rPr>
              <w:t>DC_1A-18A_n77(2A)</w:t>
            </w:r>
          </w:p>
        </w:tc>
        <w:tc>
          <w:tcPr>
            <w:tcW w:w="868" w:type="dxa"/>
            <w:shd w:val="clear" w:color="auto" w:fill="auto"/>
          </w:tcPr>
          <w:p>
            <w:pPr>
              <w:pStyle w:val="99"/>
              <w:rPr>
                <w:lang w:eastAsia="ja-JP"/>
              </w:rPr>
            </w:pPr>
            <w:r>
              <w:rPr>
                <w:lang w:eastAsia="ja-JP"/>
              </w:rPr>
              <w:t>1</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N/A</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N/A</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18</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N/A</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N/A</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n77</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N/A</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N/A</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2120</w:t>
            </w:r>
          </w:p>
        </w:tc>
        <w:tc>
          <w:tcPr>
            <w:tcW w:w="867" w:type="dxa"/>
            <w:gridSpan w:val="2"/>
            <w:shd w:val="clear" w:color="auto" w:fill="auto"/>
          </w:tcPr>
          <w:p>
            <w:pPr>
              <w:pStyle w:val="99"/>
            </w:pPr>
            <w:r>
              <w:rPr>
                <w:lang w:eastAsia="ja-JP"/>
              </w:rPr>
              <w:t>16.4</w:t>
            </w:r>
          </w:p>
        </w:tc>
        <w:tc>
          <w:tcPr>
            <w:tcW w:w="1248" w:type="dxa"/>
            <w:gridSpan w:val="3"/>
            <w:shd w:val="clear" w:color="auto" w:fill="auto"/>
          </w:tcPr>
          <w:p>
            <w:pPr>
              <w:pStyle w:val="99"/>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18</w:t>
            </w:r>
          </w:p>
        </w:tc>
        <w:tc>
          <w:tcPr>
            <w:tcW w:w="1380" w:type="dxa"/>
            <w:gridSpan w:val="2"/>
            <w:shd w:val="clear" w:color="auto" w:fill="auto"/>
            <w:noWrap/>
          </w:tcPr>
          <w:p>
            <w:pPr>
              <w:pStyle w:val="99"/>
            </w:pPr>
            <w:r>
              <w:rPr>
                <w:lang w:eastAsia="ja-JP"/>
              </w:rPr>
              <w:t>825</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870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lang w:eastAsia="ja-JP"/>
              </w:rPr>
              <w:t>n77</w:t>
            </w:r>
          </w:p>
        </w:tc>
        <w:tc>
          <w:tcPr>
            <w:tcW w:w="1380" w:type="dxa"/>
            <w:gridSpan w:val="2"/>
            <w:shd w:val="clear" w:color="auto" w:fill="auto"/>
            <w:noWrap/>
          </w:tcPr>
          <w:p>
            <w:pPr>
              <w:pStyle w:val="99"/>
            </w:pPr>
            <w:r>
              <w:rPr>
                <w:lang w:eastAsia="ja-JP"/>
              </w:rPr>
              <w:t>3770</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3770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zh-CN"/>
              </w:rPr>
            </w:pPr>
            <w:r>
              <w:t>DC_1A-18A_n78A</w:t>
            </w:r>
          </w:p>
          <w:p>
            <w:pPr>
              <w:pStyle w:val="99"/>
            </w:pPr>
            <w:r>
              <w:rPr>
                <w:rFonts w:eastAsia="MS Mincho"/>
                <w:lang w:eastAsia="zh-CN"/>
              </w:rPr>
              <w:t>DC_1A-18A_n7</w:t>
            </w:r>
            <w:r>
              <w:rPr>
                <w:lang w:eastAsia="zh-CN"/>
              </w:rPr>
              <w:t>8</w:t>
            </w:r>
            <w:r>
              <w:rPr>
                <w:rFonts w:eastAsia="MS Mincho"/>
                <w:lang w:eastAsia="zh-CN"/>
              </w:rPr>
              <w:t>(2A)</w:t>
            </w:r>
          </w:p>
        </w:tc>
        <w:tc>
          <w:tcPr>
            <w:tcW w:w="868" w:type="dxa"/>
            <w:shd w:val="clear" w:color="auto" w:fill="auto"/>
          </w:tcPr>
          <w:p>
            <w:pPr>
              <w:pStyle w:val="99"/>
              <w:rPr>
                <w:lang w:eastAsia="ja-JP"/>
              </w:rPr>
            </w:pPr>
            <w:r>
              <w:rPr>
                <w:lang w:eastAsia="ja-JP"/>
              </w:rPr>
              <w:t>1</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N/A</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N/A</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18</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N/A</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N/A</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n78</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N/A</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N/A</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2120</w:t>
            </w:r>
          </w:p>
        </w:tc>
        <w:tc>
          <w:tcPr>
            <w:tcW w:w="867" w:type="dxa"/>
            <w:gridSpan w:val="2"/>
            <w:shd w:val="clear" w:color="auto" w:fill="auto"/>
          </w:tcPr>
          <w:p>
            <w:pPr>
              <w:pStyle w:val="99"/>
            </w:pPr>
            <w:r>
              <w:rPr>
                <w:lang w:eastAsia="ja-JP"/>
              </w:rPr>
              <w:t>16.4</w:t>
            </w:r>
          </w:p>
        </w:tc>
        <w:tc>
          <w:tcPr>
            <w:tcW w:w="1248" w:type="dxa"/>
            <w:gridSpan w:val="3"/>
            <w:shd w:val="clear" w:color="auto" w:fill="auto"/>
          </w:tcPr>
          <w:p>
            <w:pPr>
              <w:pStyle w:val="9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18</w:t>
            </w:r>
          </w:p>
        </w:tc>
        <w:tc>
          <w:tcPr>
            <w:tcW w:w="1380" w:type="dxa"/>
            <w:gridSpan w:val="2"/>
            <w:shd w:val="clear" w:color="auto" w:fill="auto"/>
            <w:noWrap/>
          </w:tcPr>
          <w:p>
            <w:pPr>
              <w:pStyle w:val="99"/>
            </w:pPr>
            <w:r>
              <w:rPr>
                <w:lang w:eastAsia="ja-JP"/>
              </w:rPr>
              <w:t>819</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864</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lang w:eastAsia="ja-JP"/>
              </w:rPr>
              <w:t>n78</w:t>
            </w:r>
          </w:p>
        </w:tc>
        <w:tc>
          <w:tcPr>
            <w:tcW w:w="1380" w:type="dxa"/>
            <w:gridSpan w:val="2"/>
            <w:shd w:val="clear" w:color="auto" w:fill="auto"/>
            <w:noWrap/>
          </w:tcPr>
          <w:p>
            <w:pPr>
              <w:pStyle w:val="99"/>
            </w:pPr>
            <w:r>
              <w:rPr>
                <w:lang w:eastAsia="ja-JP"/>
              </w:rPr>
              <w:t>3758</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3758</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t>DC_1A-18A_n79A</w:t>
            </w: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t>19</w:t>
            </w:r>
            <w:r>
              <w:rPr>
                <w:lang w:eastAsia="ja-JP"/>
              </w:rPr>
              <w:t>35</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t>21</w:t>
            </w:r>
            <w:r>
              <w:rPr>
                <w:lang w:eastAsia="ja-JP"/>
              </w:rPr>
              <w:t>25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t>8</w:t>
            </w:r>
            <w:r>
              <w:rPr>
                <w:lang w:eastAsia="ja-JP"/>
              </w:rPr>
              <w:t>67</w:t>
            </w:r>
            <w:r>
              <w:t>.5</w:t>
            </w:r>
          </w:p>
        </w:tc>
        <w:tc>
          <w:tcPr>
            <w:tcW w:w="867" w:type="dxa"/>
            <w:gridSpan w:val="2"/>
            <w:shd w:val="clear" w:color="auto" w:fill="auto"/>
          </w:tcPr>
          <w:p>
            <w:pPr>
              <w:pStyle w:val="99"/>
            </w:pPr>
            <w:r>
              <w:rPr>
                <w:lang w:eastAsia="zh-CN"/>
              </w:rPr>
              <w:t>18.3</w:t>
            </w:r>
          </w:p>
        </w:tc>
        <w:tc>
          <w:tcPr>
            <w:tcW w:w="1248" w:type="dxa"/>
            <w:gridSpan w:val="3"/>
            <w:shd w:val="clear" w:color="auto" w:fill="auto"/>
          </w:tcPr>
          <w:p>
            <w:pPr>
              <w:pStyle w:val="9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n79</w:t>
            </w:r>
          </w:p>
        </w:tc>
        <w:tc>
          <w:tcPr>
            <w:tcW w:w="1380" w:type="dxa"/>
            <w:gridSpan w:val="2"/>
            <w:shd w:val="clear" w:color="auto" w:fill="auto"/>
            <w:noWrap/>
          </w:tcPr>
          <w:p>
            <w:pPr>
              <w:pStyle w:val="99"/>
            </w:pPr>
            <w:r>
              <w:t>4737.5</w:t>
            </w:r>
          </w:p>
        </w:tc>
        <w:tc>
          <w:tcPr>
            <w:tcW w:w="817" w:type="dxa"/>
            <w:gridSpan w:val="2"/>
            <w:shd w:val="clear" w:color="auto" w:fill="auto"/>
            <w:noWrap/>
          </w:tcPr>
          <w:p>
            <w:pPr>
              <w:pStyle w:val="99"/>
            </w:pPr>
            <w:r>
              <w:rPr>
                <w:lang w:eastAsia="zh-CN"/>
              </w:rPr>
              <w:t>40</w:t>
            </w:r>
          </w:p>
        </w:tc>
        <w:tc>
          <w:tcPr>
            <w:tcW w:w="2554" w:type="dxa"/>
            <w:gridSpan w:val="2"/>
            <w:shd w:val="clear" w:color="auto" w:fill="auto"/>
            <w:noWrap/>
          </w:tcPr>
          <w:p>
            <w:pPr>
              <w:pStyle w:val="99"/>
            </w:pPr>
            <w:r>
              <w:rPr>
                <w:lang w:eastAsia="zh-CN"/>
              </w:rPr>
              <w:t>216</w:t>
            </w:r>
          </w:p>
        </w:tc>
        <w:tc>
          <w:tcPr>
            <w:tcW w:w="1323" w:type="dxa"/>
            <w:gridSpan w:val="2"/>
            <w:shd w:val="clear" w:color="auto" w:fill="auto"/>
            <w:noWrap/>
          </w:tcPr>
          <w:p>
            <w:pPr>
              <w:pStyle w:val="99"/>
            </w:pPr>
            <w:r>
              <w:t>4737.5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t>19</w:t>
            </w:r>
            <w:r>
              <w:rPr>
                <w:lang w:eastAsia="ja-JP"/>
              </w:rPr>
              <w:t>30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t>21</w:t>
            </w:r>
            <w:r>
              <w:rPr>
                <w:lang w:eastAsia="ja-JP"/>
              </w:rPr>
              <w:t>20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t>8</w:t>
            </w:r>
            <w:r>
              <w:rPr>
                <w:lang w:eastAsia="ja-JP"/>
              </w:rPr>
              <w:t>6</w:t>
            </w:r>
            <w:r>
              <w:t>5</w:t>
            </w:r>
          </w:p>
        </w:tc>
        <w:tc>
          <w:tcPr>
            <w:tcW w:w="867" w:type="dxa"/>
            <w:gridSpan w:val="2"/>
            <w:shd w:val="clear" w:color="auto" w:fill="auto"/>
          </w:tcPr>
          <w:p>
            <w:pPr>
              <w:pStyle w:val="99"/>
            </w:pPr>
            <w:r>
              <w:rPr>
                <w:lang w:eastAsia="zh-CN"/>
              </w:rPr>
              <w:t>8.9</w:t>
            </w:r>
          </w:p>
        </w:tc>
        <w:tc>
          <w:tcPr>
            <w:tcW w:w="1248" w:type="dxa"/>
            <w:gridSpan w:val="3"/>
            <w:shd w:val="clear" w:color="auto" w:fill="auto"/>
          </w:tcPr>
          <w:p>
            <w:pPr>
              <w:pStyle w:val="99"/>
            </w:pPr>
            <w:r>
              <w:rPr>
                <w:lang w:eastAsia="zh-CN"/>
              </w:rPr>
              <w:t>IMD</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n79</w:t>
            </w:r>
          </w:p>
        </w:tc>
        <w:tc>
          <w:tcPr>
            <w:tcW w:w="1380" w:type="dxa"/>
            <w:gridSpan w:val="2"/>
            <w:shd w:val="clear" w:color="auto" w:fill="auto"/>
            <w:noWrap/>
          </w:tcPr>
          <w:p>
            <w:pPr>
              <w:pStyle w:val="99"/>
            </w:pPr>
            <w:r>
              <w:t>4925</w:t>
            </w:r>
          </w:p>
        </w:tc>
        <w:tc>
          <w:tcPr>
            <w:tcW w:w="817" w:type="dxa"/>
            <w:gridSpan w:val="2"/>
            <w:shd w:val="clear" w:color="auto" w:fill="auto"/>
            <w:noWrap/>
          </w:tcPr>
          <w:p>
            <w:pPr>
              <w:pStyle w:val="99"/>
            </w:pPr>
            <w:r>
              <w:rPr>
                <w:lang w:eastAsia="zh-CN"/>
              </w:rPr>
              <w:t>40</w:t>
            </w:r>
          </w:p>
        </w:tc>
        <w:tc>
          <w:tcPr>
            <w:tcW w:w="2554" w:type="dxa"/>
            <w:gridSpan w:val="2"/>
            <w:shd w:val="clear" w:color="auto" w:fill="auto"/>
            <w:noWrap/>
          </w:tcPr>
          <w:p>
            <w:pPr>
              <w:pStyle w:val="99"/>
            </w:pPr>
            <w:r>
              <w:rPr>
                <w:lang w:eastAsia="zh-CN"/>
              </w:rPr>
              <w:t>216</w:t>
            </w:r>
          </w:p>
        </w:tc>
        <w:tc>
          <w:tcPr>
            <w:tcW w:w="1323" w:type="dxa"/>
            <w:gridSpan w:val="2"/>
            <w:shd w:val="clear" w:color="auto" w:fill="auto"/>
            <w:noWrap/>
          </w:tcPr>
          <w:p>
            <w:pPr>
              <w:pStyle w:val="99"/>
            </w:pPr>
            <w:r>
              <w:t>4925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t>21</w:t>
            </w:r>
            <w:r>
              <w:rPr>
                <w:lang w:eastAsia="ja-JP"/>
              </w:rPr>
              <w:t>25</w:t>
            </w:r>
          </w:p>
        </w:tc>
        <w:tc>
          <w:tcPr>
            <w:tcW w:w="867" w:type="dxa"/>
            <w:gridSpan w:val="2"/>
            <w:shd w:val="clear" w:color="auto" w:fill="auto"/>
          </w:tcPr>
          <w:p>
            <w:pPr>
              <w:pStyle w:val="99"/>
            </w:pPr>
            <w:r>
              <w:rPr>
                <w:lang w:eastAsia="zh-CN"/>
              </w:rPr>
              <w:t>8.1</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18</w:t>
            </w:r>
          </w:p>
        </w:tc>
        <w:tc>
          <w:tcPr>
            <w:tcW w:w="1380" w:type="dxa"/>
            <w:gridSpan w:val="2"/>
            <w:shd w:val="clear" w:color="auto" w:fill="auto"/>
            <w:noWrap/>
          </w:tcPr>
          <w:p>
            <w:pPr>
              <w:pStyle w:val="99"/>
            </w:pPr>
            <w:r>
              <w:t>8</w:t>
            </w:r>
            <w:r>
              <w:rPr>
                <w:lang w:eastAsia="ja-JP"/>
              </w:rPr>
              <w:t>22</w:t>
            </w:r>
            <w:r>
              <w:t>.5</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t>8</w:t>
            </w:r>
            <w:r>
              <w:rPr>
                <w:lang w:eastAsia="ja-JP"/>
              </w:rPr>
              <w:t>67</w:t>
            </w:r>
            <w:r>
              <w:t>.5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lang w:eastAsia="ja-JP"/>
              </w:rPr>
              <w:t>n79</w:t>
            </w:r>
          </w:p>
        </w:tc>
        <w:tc>
          <w:tcPr>
            <w:tcW w:w="1380" w:type="dxa"/>
            <w:gridSpan w:val="2"/>
            <w:shd w:val="clear" w:color="auto" w:fill="auto"/>
            <w:noWrap/>
          </w:tcPr>
          <w:p>
            <w:pPr>
              <w:pStyle w:val="99"/>
            </w:pPr>
            <w:r>
              <w:t>4592.5</w:t>
            </w:r>
          </w:p>
        </w:tc>
        <w:tc>
          <w:tcPr>
            <w:tcW w:w="817" w:type="dxa"/>
            <w:gridSpan w:val="2"/>
            <w:shd w:val="clear" w:color="auto" w:fill="auto"/>
            <w:noWrap/>
          </w:tcPr>
          <w:p>
            <w:pPr>
              <w:pStyle w:val="99"/>
            </w:pPr>
            <w:r>
              <w:rPr>
                <w:lang w:eastAsia="zh-CN"/>
              </w:rPr>
              <w:t>40</w:t>
            </w:r>
          </w:p>
        </w:tc>
        <w:tc>
          <w:tcPr>
            <w:tcW w:w="2554" w:type="dxa"/>
            <w:gridSpan w:val="2"/>
            <w:shd w:val="clear" w:color="auto" w:fill="auto"/>
            <w:noWrap/>
          </w:tcPr>
          <w:p>
            <w:pPr>
              <w:pStyle w:val="99"/>
            </w:pPr>
            <w:r>
              <w:rPr>
                <w:lang w:eastAsia="zh-CN"/>
              </w:rPr>
              <w:t>216</w:t>
            </w:r>
          </w:p>
        </w:tc>
        <w:tc>
          <w:tcPr>
            <w:tcW w:w="1323" w:type="dxa"/>
            <w:gridSpan w:val="2"/>
            <w:shd w:val="clear" w:color="auto" w:fill="auto"/>
            <w:noWrap/>
          </w:tcPr>
          <w:p>
            <w:pPr>
              <w:pStyle w:val="99"/>
            </w:pPr>
            <w:r>
              <w:t>4592.5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lang w:eastAsia="ja-JP"/>
              </w:rPr>
            </w:pPr>
            <w:r>
              <w:rPr>
                <w:rFonts w:eastAsia="MS Mincho"/>
              </w:rPr>
              <w:t>DC_1A-19A_n77A</w:t>
            </w:r>
          </w:p>
          <w:p>
            <w:pPr>
              <w:pStyle w:val="99"/>
            </w:pPr>
            <w:r>
              <w:rPr>
                <w:rFonts w:eastAsia="MS Mincho"/>
              </w:rPr>
              <w:t>DC_1A-19A_n78A</w:t>
            </w: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2130</w:t>
            </w:r>
          </w:p>
        </w:tc>
        <w:tc>
          <w:tcPr>
            <w:tcW w:w="867" w:type="dxa"/>
            <w:gridSpan w:val="2"/>
            <w:shd w:val="clear" w:color="auto" w:fill="auto"/>
          </w:tcPr>
          <w:p>
            <w:pPr>
              <w:pStyle w:val="99"/>
            </w:pPr>
            <w:r>
              <w:t>17.8</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19</w:t>
            </w:r>
          </w:p>
        </w:tc>
        <w:tc>
          <w:tcPr>
            <w:tcW w:w="1380" w:type="dxa"/>
            <w:gridSpan w:val="2"/>
            <w:shd w:val="clear" w:color="auto" w:fill="auto"/>
            <w:noWrap/>
          </w:tcPr>
          <w:p>
            <w:pPr>
              <w:pStyle w:val="99"/>
            </w:pPr>
            <w:r>
              <w:t>832.5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877.5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n77, n78</w:t>
            </w:r>
          </w:p>
        </w:tc>
        <w:tc>
          <w:tcPr>
            <w:tcW w:w="1380" w:type="dxa"/>
            <w:gridSpan w:val="2"/>
            <w:shd w:val="clear" w:color="auto" w:fill="auto"/>
            <w:noWrap/>
          </w:tcPr>
          <w:p>
            <w:pPr>
              <w:pStyle w:val="99"/>
            </w:pPr>
            <w:r>
              <w:t>3795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3795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tcPr>
          <w:p>
            <w:pPr>
              <w:pStyle w:val="99"/>
            </w:pPr>
            <w:r>
              <w:t>1940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2130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19</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rPr>
                <w:lang w:eastAsia="ja-JP"/>
              </w:rPr>
              <w:t>880</w:t>
            </w:r>
          </w:p>
        </w:tc>
        <w:tc>
          <w:tcPr>
            <w:tcW w:w="867" w:type="dxa"/>
            <w:gridSpan w:val="2"/>
            <w:shd w:val="clear" w:color="auto" w:fill="auto"/>
          </w:tcPr>
          <w:p>
            <w:pPr>
              <w:pStyle w:val="99"/>
            </w:pPr>
            <w:r>
              <w:t>5.1</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n77, n78</w:t>
            </w:r>
          </w:p>
        </w:tc>
        <w:tc>
          <w:tcPr>
            <w:tcW w:w="1380" w:type="dxa"/>
            <w:gridSpan w:val="2"/>
            <w:shd w:val="clear" w:color="auto" w:fill="auto"/>
            <w:noWrap/>
          </w:tcPr>
          <w:p>
            <w:pPr>
              <w:pStyle w:val="99"/>
            </w:pPr>
            <w:r>
              <w:t>3350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3350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rPr>
                <w:rFonts w:eastAsia="MS Mincho"/>
              </w:rPr>
              <w:t>DC_1A-19A_n79A</w:t>
            </w:r>
          </w:p>
        </w:tc>
        <w:tc>
          <w:tcPr>
            <w:tcW w:w="868" w:type="dxa"/>
            <w:shd w:val="clear" w:color="auto" w:fill="auto"/>
          </w:tcPr>
          <w:p>
            <w:pPr>
              <w:pStyle w:val="99"/>
            </w:pPr>
            <w: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19</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882.5</w:t>
            </w:r>
          </w:p>
        </w:tc>
        <w:tc>
          <w:tcPr>
            <w:tcW w:w="867" w:type="dxa"/>
            <w:gridSpan w:val="2"/>
            <w:shd w:val="clear" w:color="auto" w:fill="auto"/>
          </w:tcPr>
          <w:p>
            <w:pPr>
              <w:pStyle w:val="99"/>
            </w:pPr>
            <w:r>
              <w:t>18.3</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4782.5</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4782.5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8.1</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19</w:t>
            </w:r>
          </w:p>
        </w:tc>
        <w:tc>
          <w:tcPr>
            <w:tcW w:w="1380" w:type="dxa"/>
            <w:gridSpan w:val="2"/>
            <w:shd w:val="clear" w:color="auto" w:fill="auto"/>
            <w:noWrap/>
          </w:tcPr>
          <w:p>
            <w:pPr>
              <w:pStyle w:val="99"/>
            </w:pPr>
            <w:r>
              <w:t>837.5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882.5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4652.5</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4652.5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rPr>
                <w:rFonts w:eastAsia="MS Mincho"/>
                <w:lang w:val="en-US"/>
              </w:rPr>
              <w:t>DC_1A-20A_n1A</w:t>
            </w:r>
          </w:p>
        </w:tc>
        <w:tc>
          <w:tcPr>
            <w:tcW w:w="868" w:type="dxa"/>
            <w:tcBorders>
              <w:left w:val="single" w:color="auto" w:sz="4" w:space="0"/>
            </w:tcBorders>
            <w:shd w:val="clear" w:color="auto" w:fill="auto"/>
          </w:tcPr>
          <w:p>
            <w:pPr>
              <w:pStyle w:val="99"/>
            </w:pPr>
            <w:r>
              <w:rPr>
                <w:lang w:val="en-US" w:eastAsia="zh-CN"/>
              </w:rPr>
              <w:t>n1</w:t>
            </w:r>
          </w:p>
        </w:tc>
        <w:tc>
          <w:tcPr>
            <w:tcW w:w="1380" w:type="dxa"/>
            <w:gridSpan w:val="2"/>
            <w:shd w:val="clear" w:color="auto" w:fill="auto"/>
            <w:noWrap/>
          </w:tcPr>
          <w:p>
            <w:pPr>
              <w:pStyle w:val="99"/>
            </w:pPr>
            <w:r>
              <w:rPr>
                <w:lang w:val="en-US" w:eastAsia="zh-CN"/>
              </w:rPr>
              <w:t>1930</w:t>
            </w:r>
          </w:p>
        </w:tc>
        <w:tc>
          <w:tcPr>
            <w:tcW w:w="817" w:type="dxa"/>
            <w:gridSpan w:val="2"/>
            <w:shd w:val="clear" w:color="auto" w:fill="auto"/>
            <w:noWrap/>
          </w:tcPr>
          <w:p>
            <w:pPr>
              <w:pStyle w:val="99"/>
            </w:pPr>
            <w:r>
              <w:rPr>
                <w:lang w:val="en-US" w:eastAsia="zh-CN"/>
              </w:rPr>
              <w:t>5</w:t>
            </w:r>
          </w:p>
        </w:tc>
        <w:tc>
          <w:tcPr>
            <w:tcW w:w="2554" w:type="dxa"/>
            <w:gridSpan w:val="2"/>
            <w:shd w:val="clear" w:color="auto" w:fill="auto"/>
            <w:noWrap/>
          </w:tcPr>
          <w:p>
            <w:pPr>
              <w:pStyle w:val="99"/>
            </w:pPr>
            <w:r>
              <w:rPr>
                <w:lang w:val="en-US" w:eastAsia="zh-CN"/>
              </w:rPr>
              <w:t>25</w:t>
            </w:r>
          </w:p>
        </w:tc>
        <w:tc>
          <w:tcPr>
            <w:tcW w:w="1323" w:type="dxa"/>
            <w:gridSpan w:val="2"/>
            <w:shd w:val="clear" w:color="auto" w:fill="auto"/>
            <w:noWrap/>
          </w:tcPr>
          <w:p>
            <w:pPr>
              <w:pStyle w:val="99"/>
            </w:pPr>
            <w:r>
              <w:rPr>
                <w:lang w:val="en-US" w:eastAsia="zh-CN"/>
              </w:rPr>
              <w:t>2120</w:t>
            </w:r>
          </w:p>
        </w:tc>
        <w:tc>
          <w:tcPr>
            <w:tcW w:w="867" w:type="dxa"/>
            <w:gridSpan w:val="2"/>
            <w:shd w:val="clear" w:color="auto" w:fill="auto"/>
          </w:tcPr>
          <w:p>
            <w:pPr>
              <w:pStyle w:val="99"/>
            </w:pPr>
            <w:r>
              <w:rPr>
                <w:lang w:val="en-US" w:eastAsia="zh-TW"/>
              </w:rPr>
              <w:t>N/A</w:t>
            </w:r>
          </w:p>
        </w:tc>
        <w:tc>
          <w:tcPr>
            <w:tcW w:w="1248" w:type="dxa"/>
            <w:gridSpan w:val="3"/>
            <w:shd w:val="clear" w:color="auto" w:fill="auto"/>
          </w:tcPr>
          <w:p>
            <w:pPr>
              <w:pStyle w:val="99"/>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lang w:val="en-US" w:eastAsia="zh-TW"/>
              </w:rPr>
              <w:t>20</w:t>
            </w:r>
          </w:p>
        </w:tc>
        <w:tc>
          <w:tcPr>
            <w:tcW w:w="1380" w:type="dxa"/>
            <w:gridSpan w:val="2"/>
            <w:shd w:val="clear" w:color="auto" w:fill="auto"/>
            <w:noWrap/>
          </w:tcPr>
          <w:p>
            <w:pPr>
              <w:pStyle w:val="99"/>
            </w:pPr>
            <w:r>
              <w:rPr>
                <w:lang w:val="en-US" w:eastAsia="zh-TW"/>
              </w:rPr>
              <w:t>850</w:t>
            </w:r>
          </w:p>
        </w:tc>
        <w:tc>
          <w:tcPr>
            <w:tcW w:w="817" w:type="dxa"/>
            <w:gridSpan w:val="2"/>
            <w:shd w:val="clear" w:color="auto" w:fill="auto"/>
            <w:noWrap/>
          </w:tcPr>
          <w:p>
            <w:pPr>
              <w:pStyle w:val="99"/>
            </w:pPr>
            <w:r>
              <w:rPr>
                <w:lang w:val="en-US" w:eastAsia="zh-CN"/>
              </w:rPr>
              <w:t>5</w:t>
            </w:r>
          </w:p>
        </w:tc>
        <w:tc>
          <w:tcPr>
            <w:tcW w:w="2554" w:type="dxa"/>
            <w:gridSpan w:val="2"/>
            <w:shd w:val="clear" w:color="auto" w:fill="auto"/>
            <w:noWrap/>
          </w:tcPr>
          <w:p>
            <w:pPr>
              <w:pStyle w:val="99"/>
            </w:pPr>
            <w:r>
              <w:rPr>
                <w:lang w:val="en-US" w:eastAsia="zh-CN"/>
              </w:rPr>
              <w:t>25</w:t>
            </w:r>
          </w:p>
        </w:tc>
        <w:tc>
          <w:tcPr>
            <w:tcW w:w="1323" w:type="dxa"/>
            <w:gridSpan w:val="2"/>
            <w:shd w:val="clear" w:color="auto" w:fill="auto"/>
            <w:noWrap/>
          </w:tcPr>
          <w:p>
            <w:pPr>
              <w:pStyle w:val="99"/>
            </w:pPr>
            <w:r>
              <w:rPr>
                <w:lang w:val="en-US" w:eastAsia="zh-CN"/>
              </w:rPr>
              <w:t>809</w:t>
            </w:r>
          </w:p>
        </w:tc>
        <w:tc>
          <w:tcPr>
            <w:tcW w:w="867" w:type="dxa"/>
            <w:gridSpan w:val="2"/>
            <w:shd w:val="clear" w:color="auto" w:fill="auto"/>
          </w:tcPr>
          <w:p>
            <w:pPr>
              <w:pStyle w:val="99"/>
            </w:pPr>
            <w:r>
              <w:rPr>
                <w:lang w:val="en-US" w:eastAsia="ja-JP"/>
              </w:rPr>
              <w:t>N/A</w:t>
            </w:r>
          </w:p>
        </w:tc>
        <w:tc>
          <w:tcPr>
            <w:tcW w:w="1248" w:type="dxa"/>
            <w:gridSpan w:val="3"/>
            <w:shd w:val="clear" w:color="auto" w:fill="auto"/>
          </w:tcPr>
          <w:p>
            <w:pPr>
              <w:pStyle w:val="99"/>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lang w:val="en-US" w:eastAsia="zh-CN"/>
              </w:rPr>
              <w:t>1</w:t>
            </w:r>
          </w:p>
        </w:tc>
        <w:tc>
          <w:tcPr>
            <w:tcW w:w="1380" w:type="dxa"/>
            <w:gridSpan w:val="2"/>
            <w:shd w:val="clear" w:color="auto" w:fill="auto"/>
            <w:noWrap/>
          </w:tcPr>
          <w:p>
            <w:pPr>
              <w:pStyle w:val="99"/>
            </w:pPr>
            <w:r>
              <w:rPr>
                <w:lang w:val="en-US" w:eastAsia="zh-CN"/>
              </w:rPr>
              <w:t>N/A</w:t>
            </w:r>
          </w:p>
        </w:tc>
        <w:tc>
          <w:tcPr>
            <w:tcW w:w="817" w:type="dxa"/>
            <w:gridSpan w:val="2"/>
            <w:shd w:val="clear" w:color="auto" w:fill="auto"/>
            <w:noWrap/>
          </w:tcPr>
          <w:p>
            <w:pPr>
              <w:pStyle w:val="99"/>
            </w:pPr>
            <w:r>
              <w:rPr>
                <w:lang w:val="en-US" w:eastAsia="zh-CN"/>
              </w:rPr>
              <w:t>5</w:t>
            </w:r>
          </w:p>
        </w:tc>
        <w:tc>
          <w:tcPr>
            <w:tcW w:w="2554" w:type="dxa"/>
            <w:gridSpan w:val="2"/>
            <w:shd w:val="clear" w:color="auto" w:fill="auto"/>
            <w:noWrap/>
          </w:tcPr>
          <w:p>
            <w:pPr>
              <w:pStyle w:val="99"/>
            </w:pPr>
            <w:r>
              <w:rPr>
                <w:lang w:val="en-US" w:eastAsia="zh-CN"/>
              </w:rPr>
              <w:t>N/A</w:t>
            </w:r>
          </w:p>
        </w:tc>
        <w:tc>
          <w:tcPr>
            <w:tcW w:w="1323" w:type="dxa"/>
            <w:gridSpan w:val="2"/>
            <w:shd w:val="clear" w:color="auto" w:fill="auto"/>
            <w:noWrap/>
          </w:tcPr>
          <w:p>
            <w:pPr>
              <w:pStyle w:val="99"/>
            </w:pPr>
            <w:r>
              <w:rPr>
                <w:lang w:val="en-US" w:eastAsia="zh-CN"/>
              </w:rPr>
              <w:t>2160</w:t>
            </w:r>
          </w:p>
        </w:tc>
        <w:tc>
          <w:tcPr>
            <w:tcW w:w="867" w:type="dxa"/>
            <w:gridSpan w:val="2"/>
            <w:shd w:val="clear" w:color="auto" w:fill="auto"/>
          </w:tcPr>
          <w:p>
            <w:pPr>
              <w:pStyle w:val="99"/>
            </w:pPr>
            <w:r>
              <w:rPr>
                <w:lang w:val="en-US" w:eastAsia="zh-CN"/>
              </w:rPr>
              <w:t>6</w:t>
            </w:r>
          </w:p>
        </w:tc>
        <w:tc>
          <w:tcPr>
            <w:tcW w:w="1248" w:type="dxa"/>
            <w:gridSpan w:val="3"/>
            <w:shd w:val="clear" w:color="auto" w:fill="auto"/>
          </w:tcPr>
          <w:p>
            <w:pPr>
              <w:pStyle w:val="99"/>
            </w:pPr>
            <w:r>
              <w:rPr>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rPr>
                <w:lang w:eastAsia="zh-CN"/>
              </w:rPr>
              <w:t>DC_1A_n28A-n41A</w:t>
            </w:r>
          </w:p>
        </w:tc>
        <w:tc>
          <w:tcPr>
            <w:tcW w:w="868" w:type="dxa"/>
            <w:shd w:val="clear" w:color="auto" w:fill="auto"/>
          </w:tcPr>
          <w:p>
            <w:pPr>
              <w:pStyle w:val="99"/>
            </w:pPr>
            <w:r>
              <w:rPr>
                <w:lang w:eastAsia="zh-CN"/>
              </w:rPr>
              <w:t>1</w:t>
            </w:r>
          </w:p>
        </w:tc>
        <w:tc>
          <w:tcPr>
            <w:tcW w:w="1380" w:type="dxa"/>
            <w:gridSpan w:val="2"/>
            <w:shd w:val="clear" w:color="auto" w:fill="auto"/>
            <w:noWrap/>
          </w:tcPr>
          <w:p>
            <w:pPr>
              <w:pStyle w:val="99"/>
            </w:pPr>
            <w:r>
              <w:rPr>
                <w:lang w:eastAsia="zh-CN"/>
              </w:rPr>
              <w:t>1935</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2125</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n28</w:t>
            </w:r>
          </w:p>
        </w:tc>
        <w:tc>
          <w:tcPr>
            <w:tcW w:w="1380" w:type="dxa"/>
            <w:gridSpan w:val="2"/>
            <w:shd w:val="clear" w:color="auto" w:fill="auto"/>
            <w:noWrap/>
          </w:tcPr>
          <w:p>
            <w:pPr>
              <w:pStyle w:val="99"/>
            </w:pPr>
            <w:r>
              <w:rPr>
                <w:lang w:eastAsia="zh-CN"/>
              </w:rPr>
              <w:t>718</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773</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n41</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lang w:eastAsia="zh-CN"/>
              </w:rPr>
              <w:t>2653</w:t>
            </w:r>
          </w:p>
        </w:tc>
        <w:tc>
          <w:tcPr>
            <w:tcW w:w="867" w:type="dxa"/>
            <w:gridSpan w:val="2"/>
            <w:shd w:val="clear" w:color="auto" w:fill="auto"/>
          </w:tcPr>
          <w:p>
            <w:pPr>
              <w:pStyle w:val="99"/>
            </w:pPr>
            <w:r>
              <w:rPr>
                <w:lang w:eastAsia="zh-CN"/>
              </w:rPr>
              <w:t>30.1</w:t>
            </w:r>
          </w:p>
        </w:tc>
        <w:tc>
          <w:tcPr>
            <w:tcW w:w="1248" w:type="dxa"/>
            <w:gridSpan w:val="3"/>
            <w:shd w:val="clear" w:color="auto" w:fill="auto"/>
          </w:tcPr>
          <w:p>
            <w:pPr>
              <w:pStyle w:val="99"/>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1</w:t>
            </w:r>
          </w:p>
        </w:tc>
        <w:tc>
          <w:tcPr>
            <w:tcW w:w="1380" w:type="dxa"/>
            <w:gridSpan w:val="2"/>
            <w:shd w:val="clear" w:color="auto" w:fill="auto"/>
            <w:noWrap/>
          </w:tcPr>
          <w:p>
            <w:pPr>
              <w:pStyle w:val="99"/>
            </w:pPr>
            <w:r>
              <w:rPr>
                <w:lang w:eastAsia="zh-CN"/>
              </w:rPr>
              <w:t>1923</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2113</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rPr>
                <w:lang w:eastAsia="zh-CN"/>
              </w:rPr>
              <w:t>n28</w:t>
            </w:r>
          </w:p>
        </w:tc>
        <w:tc>
          <w:tcPr>
            <w:tcW w:w="1380" w:type="dxa"/>
            <w:gridSpan w:val="2"/>
            <w:shd w:val="clear" w:color="auto" w:fill="auto"/>
            <w:noWrap/>
          </w:tcPr>
          <w:p>
            <w:pPr>
              <w:pStyle w:val="99"/>
              <w:rPr>
                <w:lang w:eastAsia="zh-CN"/>
              </w:rPr>
            </w:pPr>
            <w:r>
              <w:rPr>
                <w:lang w:eastAsia="zh-CN"/>
              </w:rPr>
              <w:t>N/A</w:t>
            </w:r>
          </w:p>
        </w:tc>
        <w:tc>
          <w:tcPr>
            <w:tcW w:w="817" w:type="dxa"/>
            <w:gridSpan w:val="2"/>
            <w:shd w:val="clear" w:color="auto" w:fill="auto"/>
            <w:noWrap/>
          </w:tcPr>
          <w:p>
            <w:pPr>
              <w:pStyle w:val="99"/>
              <w:rPr>
                <w:lang w:eastAsia="zh-CN"/>
              </w:rPr>
            </w:pPr>
            <w:r>
              <w:rPr>
                <w:lang w:eastAsia="zh-CN"/>
              </w:rPr>
              <w:t>5</w:t>
            </w:r>
          </w:p>
        </w:tc>
        <w:tc>
          <w:tcPr>
            <w:tcW w:w="2554" w:type="dxa"/>
            <w:gridSpan w:val="2"/>
            <w:shd w:val="clear" w:color="auto" w:fill="auto"/>
            <w:noWrap/>
          </w:tcPr>
          <w:p>
            <w:pPr>
              <w:pStyle w:val="99"/>
              <w:rPr>
                <w:lang w:eastAsia="zh-CN"/>
              </w:rPr>
            </w:pPr>
            <w:r>
              <w:rPr>
                <w:lang w:eastAsia="zh-CN"/>
              </w:rPr>
              <w:t>N/A</w:t>
            </w:r>
          </w:p>
        </w:tc>
        <w:tc>
          <w:tcPr>
            <w:tcW w:w="1323" w:type="dxa"/>
            <w:gridSpan w:val="2"/>
            <w:shd w:val="clear" w:color="auto" w:fill="auto"/>
            <w:noWrap/>
          </w:tcPr>
          <w:p>
            <w:pPr>
              <w:pStyle w:val="99"/>
              <w:rPr>
                <w:lang w:eastAsia="zh-CN"/>
              </w:rPr>
            </w:pPr>
            <w:r>
              <w:rPr>
                <w:lang w:eastAsia="zh-CN"/>
              </w:rPr>
              <w:t>762</w:t>
            </w:r>
          </w:p>
        </w:tc>
        <w:tc>
          <w:tcPr>
            <w:tcW w:w="867" w:type="dxa"/>
            <w:gridSpan w:val="2"/>
            <w:shd w:val="clear" w:color="auto" w:fill="auto"/>
          </w:tcPr>
          <w:p>
            <w:pPr>
              <w:pStyle w:val="99"/>
              <w:rPr>
                <w:lang w:eastAsia="zh-CN"/>
              </w:rPr>
            </w:pPr>
            <w:r>
              <w:rPr>
                <w:lang w:eastAsia="zh-CN"/>
              </w:rPr>
              <w:t>29.3</w:t>
            </w:r>
          </w:p>
        </w:tc>
        <w:tc>
          <w:tcPr>
            <w:tcW w:w="1248" w:type="dxa"/>
            <w:gridSpan w:val="3"/>
            <w:shd w:val="clear" w:color="auto" w:fill="auto"/>
          </w:tcPr>
          <w:p>
            <w:pPr>
              <w:pStyle w:val="99"/>
              <w:rPr>
                <w:lang w:eastAsia="zh-CN"/>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n41</w:t>
            </w:r>
          </w:p>
        </w:tc>
        <w:tc>
          <w:tcPr>
            <w:tcW w:w="1380" w:type="dxa"/>
            <w:gridSpan w:val="2"/>
            <w:shd w:val="clear" w:color="auto" w:fill="auto"/>
            <w:noWrap/>
          </w:tcPr>
          <w:p>
            <w:pPr>
              <w:pStyle w:val="99"/>
            </w:pPr>
            <w:r>
              <w:rPr>
                <w:lang w:eastAsia="zh-CN"/>
              </w:rPr>
              <w:t>2685</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50</w:t>
            </w:r>
          </w:p>
        </w:tc>
        <w:tc>
          <w:tcPr>
            <w:tcW w:w="1323" w:type="dxa"/>
            <w:gridSpan w:val="2"/>
            <w:shd w:val="clear" w:color="auto" w:fill="auto"/>
            <w:noWrap/>
          </w:tcPr>
          <w:p>
            <w:pPr>
              <w:pStyle w:val="99"/>
            </w:pPr>
            <w:r>
              <w:rPr>
                <w:lang w:eastAsia="zh-CN"/>
              </w:rPr>
              <w:t>2685</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1</w:t>
            </w:r>
          </w:p>
        </w:tc>
        <w:tc>
          <w:tcPr>
            <w:tcW w:w="1380" w:type="dxa"/>
            <w:gridSpan w:val="2"/>
            <w:shd w:val="clear" w:color="auto" w:fill="auto"/>
            <w:noWrap/>
          </w:tcPr>
          <w:p>
            <w:pPr>
              <w:pStyle w:val="99"/>
            </w:pPr>
            <w:r>
              <w:rPr>
                <w:lang w:eastAsia="zh-CN"/>
              </w:rPr>
              <w:t>1935</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2125</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rPr>
                <w:lang w:eastAsia="zh-CN"/>
              </w:rPr>
              <w:t>n28</w:t>
            </w:r>
          </w:p>
        </w:tc>
        <w:tc>
          <w:tcPr>
            <w:tcW w:w="1380" w:type="dxa"/>
            <w:gridSpan w:val="2"/>
            <w:shd w:val="clear" w:color="auto" w:fill="auto"/>
            <w:noWrap/>
          </w:tcPr>
          <w:p>
            <w:pPr>
              <w:pStyle w:val="99"/>
              <w:rPr>
                <w:lang w:eastAsia="zh-CN"/>
              </w:rPr>
            </w:pPr>
            <w:r>
              <w:rPr>
                <w:lang w:eastAsia="zh-CN"/>
              </w:rPr>
              <w:t>N/A</w:t>
            </w:r>
          </w:p>
        </w:tc>
        <w:tc>
          <w:tcPr>
            <w:tcW w:w="817" w:type="dxa"/>
            <w:gridSpan w:val="2"/>
            <w:shd w:val="clear" w:color="auto" w:fill="auto"/>
            <w:noWrap/>
          </w:tcPr>
          <w:p>
            <w:pPr>
              <w:pStyle w:val="99"/>
              <w:rPr>
                <w:lang w:eastAsia="zh-CN"/>
              </w:rPr>
            </w:pPr>
            <w:r>
              <w:rPr>
                <w:lang w:eastAsia="zh-CN"/>
              </w:rPr>
              <w:t>10</w:t>
            </w:r>
          </w:p>
        </w:tc>
        <w:tc>
          <w:tcPr>
            <w:tcW w:w="2554" w:type="dxa"/>
            <w:gridSpan w:val="2"/>
            <w:shd w:val="clear" w:color="auto" w:fill="auto"/>
            <w:noWrap/>
          </w:tcPr>
          <w:p>
            <w:pPr>
              <w:pStyle w:val="99"/>
              <w:rPr>
                <w:lang w:eastAsia="zh-CN"/>
              </w:rPr>
            </w:pPr>
            <w:r>
              <w:rPr>
                <w:lang w:eastAsia="zh-CN"/>
              </w:rPr>
              <w:t>N/A</w:t>
            </w:r>
          </w:p>
        </w:tc>
        <w:tc>
          <w:tcPr>
            <w:tcW w:w="1323" w:type="dxa"/>
            <w:gridSpan w:val="2"/>
            <w:shd w:val="clear" w:color="auto" w:fill="auto"/>
            <w:noWrap/>
          </w:tcPr>
          <w:p>
            <w:pPr>
              <w:pStyle w:val="99"/>
              <w:rPr>
                <w:lang w:eastAsia="zh-CN"/>
              </w:rPr>
            </w:pPr>
            <w:r>
              <w:rPr>
                <w:lang w:eastAsia="zh-CN"/>
              </w:rPr>
              <w:t>785</w:t>
            </w:r>
          </w:p>
        </w:tc>
        <w:tc>
          <w:tcPr>
            <w:tcW w:w="867" w:type="dxa"/>
            <w:gridSpan w:val="2"/>
            <w:shd w:val="clear" w:color="auto" w:fill="auto"/>
          </w:tcPr>
          <w:p>
            <w:pPr>
              <w:pStyle w:val="99"/>
              <w:rPr>
                <w:lang w:eastAsia="zh-CN"/>
              </w:rPr>
            </w:pPr>
            <w:r>
              <w:rPr>
                <w:lang w:eastAsia="zh-CN"/>
              </w:rPr>
              <w:t>4.5</w:t>
            </w:r>
          </w:p>
        </w:tc>
        <w:tc>
          <w:tcPr>
            <w:tcW w:w="1248" w:type="dxa"/>
            <w:gridSpan w:val="3"/>
            <w:shd w:val="clear" w:color="auto" w:fill="auto"/>
          </w:tcPr>
          <w:p>
            <w:pPr>
              <w:pStyle w:val="99"/>
              <w:rPr>
                <w:lang w:eastAsia="zh-CN"/>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n41</w:t>
            </w:r>
          </w:p>
        </w:tc>
        <w:tc>
          <w:tcPr>
            <w:tcW w:w="1380" w:type="dxa"/>
            <w:gridSpan w:val="2"/>
            <w:shd w:val="clear" w:color="auto" w:fill="auto"/>
            <w:noWrap/>
          </w:tcPr>
          <w:p>
            <w:pPr>
              <w:pStyle w:val="99"/>
            </w:pPr>
            <w:r>
              <w:rPr>
                <w:lang w:eastAsia="zh-CN"/>
              </w:rPr>
              <w:t>2510</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50</w:t>
            </w:r>
          </w:p>
        </w:tc>
        <w:tc>
          <w:tcPr>
            <w:tcW w:w="1323" w:type="dxa"/>
            <w:gridSpan w:val="2"/>
            <w:shd w:val="clear" w:color="auto" w:fill="auto"/>
            <w:noWrap/>
          </w:tcPr>
          <w:p>
            <w:pPr>
              <w:pStyle w:val="99"/>
            </w:pPr>
            <w:r>
              <w:rPr>
                <w:lang w:eastAsia="zh-CN"/>
              </w:rPr>
              <w:t>2510</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pPr>
            <w:r>
              <w:t>DC_1A-20A_n7A</w:t>
            </w:r>
          </w:p>
        </w:tc>
        <w:tc>
          <w:tcPr>
            <w:tcW w:w="868" w:type="dxa"/>
            <w:tcBorders>
              <w:top w:val="single" w:color="auto" w:sz="4" w:space="0"/>
              <w:left w:val="single" w:color="auto" w:sz="4" w:space="0"/>
              <w:bottom w:val="single" w:color="auto" w:sz="4" w:space="0"/>
              <w:right w:val="single" w:color="auto" w:sz="4" w:space="0"/>
            </w:tcBorders>
          </w:tcPr>
          <w:p>
            <w:pPr>
              <w:pStyle w:val="99"/>
              <w:rPr>
                <w:lang w:eastAsia="zh-CN"/>
              </w:rPr>
            </w:pPr>
            <w:r>
              <w:rPr>
                <w:rFonts w:eastAsia="MS Mincho"/>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rPr>
                <w:rFonts w:cs="Arial"/>
              </w:rPr>
              <w:t>1940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2130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zh-CN"/>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zh-CN"/>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rPr>
                <w:rFonts w:eastAsia="Malgun Gothic"/>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800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zh-CN"/>
              </w:rPr>
            </w:pPr>
            <w:r>
              <w:rPr>
                <w:lang w:eastAsia="ja-JP"/>
              </w:rPr>
              <w:t>4.5</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ko-KR"/>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zh-CN"/>
              </w:rPr>
            </w:pPr>
            <w:r>
              <w:rPr>
                <w:rFonts w:eastAsia="MS Mincho"/>
              </w:rPr>
              <w:t>n7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2510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rPr>
                <w:rFonts w:cs="Arial"/>
              </w:rPr>
              <w:t>2630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zh-CN"/>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8" w:type="dxa"/>
            <w:shd w:val="clear" w:color="auto" w:fill="auto"/>
          </w:tcPr>
          <w:p>
            <w:pPr>
              <w:pStyle w:val="99"/>
              <w:rPr>
                <w:rFonts w:eastAsia="MS Mincho"/>
              </w:rPr>
            </w:pPr>
            <w:r>
              <w:t>1</w:t>
            </w:r>
          </w:p>
        </w:tc>
        <w:tc>
          <w:tcPr>
            <w:tcW w:w="1380" w:type="dxa"/>
            <w:gridSpan w:val="2"/>
            <w:shd w:val="clear" w:color="auto" w:fill="auto"/>
            <w:noWrap/>
          </w:tcPr>
          <w:p>
            <w:pPr>
              <w:pStyle w:val="99"/>
              <w:rPr>
                <w:rFonts w:cs="Arial"/>
              </w:rPr>
            </w:pPr>
            <w:r>
              <w:rPr>
                <w:rFonts w:cs="Arial"/>
              </w:rPr>
              <w:t>1925</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2115</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20</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805</w:t>
            </w:r>
          </w:p>
        </w:tc>
        <w:tc>
          <w:tcPr>
            <w:tcW w:w="867" w:type="dxa"/>
            <w:gridSpan w:val="2"/>
            <w:shd w:val="clear" w:color="auto" w:fill="auto"/>
          </w:tcPr>
          <w:p>
            <w:pPr>
              <w:pStyle w:val="99"/>
              <w:rPr>
                <w:lang w:eastAsia="ja-JP"/>
              </w:rPr>
            </w:pPr>
            <w:r>
              <w:rPr>
                <w:rFonts w:cs="Arial"/>
              </w:rPr>
              <w:t>11.5</w:t>
            </w:r>
          </w:p>
        </w:tc>
        <w:tc>
          <w:tcPr>
            <w:tcW w:w="1248" w:type="dxa"/>
            <w:gridSpan w:val="3"/>
            <w:shd w:val="clear" w:color="auto" w:fill="auto"/>
          </w:tcPr>
          <w:p>
            <w:pPr>
              <w:pStyle w:val="99"/>
              <w:rPr>
                <w:rFonts w:eastAsia="MS Mincho"/>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t>n8</w:t>
            </w:r>
          </w:p>
        </w:tc>
        <w:tc>
          <w:tcPr>
            <w:tcW w:w="1380" w:type="dxa"/>
            <w:gridSpan w:val="2"/>
            <w:shd w:val="clear" w:color="auto" w:fill="auto"/>
            <w:noWrap/>
          </w:tcPr>
          <w:p>
            <w:pPr>
              <w:pStyle w:val="99"/>
              <w:rPr>
                <w:rFonts w:cs="Arial"/>
              </w:rPr>
            </w:pPr>
            <w:r>
              <w:rPr>
                <w:rFonts w:cs="Arial"/>
              </w:rPr>
              <w:t>910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955</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8" w:type="dxa"/>
            <w:shd w:val="clear" w:color="auto" w:fill="auto"/>
          </w:tcPr>
          <w:p>
            <w:pPr>
              <w:pStyle w:val="99"/>
              <w:rPr>
                <w:rFonts w:eastAsia="MS Mincho"/>
              </w:rPr>
            </w:pPr>
            <w:r>
              <w:rPr>
                <w:rFonts w:eastAsia="MS Mincho"/>
              </w:rPr>
              <w:t>1</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N/A</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N/A</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MS Mincho"/>
              </w:rPr>
              <w:t>20</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N/A</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N/A</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rPr>
                <w:rFonts w:eastAsia="MS Mincho"/>
              </w:rPr>
              <w:t>n38</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N/A</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N/A</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pPr>
              <w:pStyle w:val="99"/>
            </w:pPr>
            <w:r>
              <w:t>DC_1A-1A-20A_n78A</w:t>
            </w:r>
          </w:p>
        </w:tc>
        <w:tc>
          <w:tcPr>
            <w:tcW w:w="868" w:type="dxa"/>
            <w:shd w:val="clear" w:color="auto" w:fill="auto"/>
          </w:tcPr>
          <w:p>
            <w:pPr>
              <w:pStyle w:val="99"/>
            </w:pPr>
            <w:r>
              <w:rPr>
                <w:lang w:eastAsia="zh-CN"/>
              </w:rPr>
              <w:t>1</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N/A</w:t>
            </w:r>
          </w:p>
        </w:tc>
        <w:tc>
          <w:tcPr>
            <w:tcW w:w="1323" w:type="dxa"/>
            <w:gridSpan w:val="2"/>
            <w:shd w:val="clear" w:color="auto" w:fill="auto"/>
            <w:noWrap/>
          </w:tcPr>
          <w:p>
            <w:pPr>
              <w:pStyle w:val="99"/>
            </w:pPr>
            <w:r>
              <w:rPr>
                <w:kern w:val="2"/>
                <w:szCs w:val="24"/>
                <w:lang w:eastAsia="zh-CN"/>
              </w:rPr>
              <w:t>2120</w:t>
            </w:r>
          </w:p>
        </w:tc>
        <w:tc>
          <w:tcPr>
            <w:tcW w:w="867" w:type="dxa"/>
            <w:gridSpan w:val="2"/>
            <w:shd w:val="clear" w:color="auto" w:fill="auto"/>
          </w:tcPr>
          <w:p>
            <w:pPr>
              <w:pStyle w:val="99"/>
            </w:pPr>
            <w:r>
              <w:rPr>
                <w:lang w:eastAsia="zh-CN"/>
              </w:rPr>
              <w:t>20.3</w:t>
            </w:r>
          </w:p>
        </w:tc>
        <w:tc>
          <w:tcPr>
            <w:tcW w:w="1248" w:type="dxa"/>
            <w:gridSpan w:val="3"/>
            <w:shd w:val="clear" w:color="auto" w:fill="auto"/>
          </w:tcPr>
          <w:p>
            <w:pPr>
              <w:pStyle w:val="99"/>
            </w:pPr>
            <w:r>
              <w:rPr>
                <w:kern w:val="2"/>
                <w:szCs w:val="24"/>
                <w:lang w:eastAsia="ja-JP"/>
              </w:rPr>
              <w:t>IMD</w:t>
            </w:r>
            <w:r>
              <w:rPr>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r>
              <w:rPr>
                <w:rFonts w:hint="eastAsia"/>
                <w:lang w:eastAsia="zh-CN"/>
              </w:rPr>
              <w:t>D</w:t>
            </w:r>
            <w:r>
              <w:rPr>
                <w:lang w:eastAsia="zh-CN"/>
              </w:rPr>
              <w:t>C_1A-20A_n78(2A)</w:t>
            </w:r>
          </w:p>
        </w:tc>
        <w:tc>
          <w:tcPr>
            <w:tcW w:w="868" w:type="dxa"/>
            <w:shd w:val="clear" w:color="auto" w:fill="auto"/>
          </w:tcPr>
          <w:p>
            <w:pPr>
              <w:pStyle w:val="99"/>
            </w:pPr>
            <w:r>
              <w:rPr>
                <w:lang w:eastAsia="zh-CN"/>
              </w:rPr>
              <w:t>20</w:t>
            </w:r>
          </w:p>
        </w:tc>
        <w:tc>
          <w:tcPr>
            <w:tcW w:w="1380" w:type="dxa"/>
            <w:gridSpan w:val="2"/>
            <w:shd w:val="clear" w:color="auto" w:fill="auto"/>
            <w:noWrap/>
          </w:tcPr>
          <w:p>
            <w:pPr>
              <w:pStyle w:val="99"/>
            </w:pPr>
            <w:r>
              <w:rPr>
                <w:lang w:eastAsia="zh-CN"/>
              </w:rPr>
              <w:t>835</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25</w:t>
            </w:r>
          </w:p>
        </w:tc>
        <w:tc>
          <w:tcPr>
            <w:tcW w:w="1323" w:type="dxa"/>
            <w:gridSpan w:val="2"/>
            <w:shd w:val="clear" w:color="auto" w:fill="auto"/>
            <w:noWrap/>
          </w:tcPr>
          <w:p>
            <w:pPr>
              <w:pStyle w:val="99"/>
            </w:pPr>
            <w:r>
              <w:rPr>
                <w:lang w:eastAsia="zh-CN"/>
              </w:rPr>
              <w:t>794</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r>
              <w:t>DC_1A-20A_n78C</w:t>
            </w:r>
          </w:p>
          <w:p>
            <w:pPr>
              <w:pStyle w:val="99"/>
            </w:pPr>
          </w:p>
        </w:tc>
        <w:tc>
          <w:tcPr>
            <w:tcW w:w="868" w:type="dxa"/>
            <w:shd w:val="clear" w:color="auto" w:fill="auto"/>
          </w:tcPr>
          <w:p>
            <w:pPr>
              <w:pStyle w:val="99"/>
            </w:pPr>
            <w:r>
              <w:rPr>
                <w:rFonts w:eastAsia="Malgun Gothic"/>
                <w:lang w:eastAsia="ko-KR"/>
              </w:rPr>
              <w:t>n78</w:t>
            </w:r>
          </w:p>
        </w:tc>
        <w:tc>
          <w:tcPr>
            <w:tcW w:w="1380" w:type="dxa"/>
            <w:gridSpan w:val="2"/>
            <w:shd w:val="clear" w:color="auto" w:fill="auto"/>
            <w:noWrap/>
          </w:tcPr>
          <w:p>
            <w:pPr>
              <w:pStyle w:val="99"/>
            </w:pPr>
            <w:r>
              <w:rPr>
                <w:kern w:val="2"/>
                <w:szCs w:val="24"/>
                <w:lang w:eastAsia="zh-CN"/>
              </w:rPr>
              <w:t>3790</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pPr>
            <w:r>
              <w:rPr>
                <w:rFonts w:eastAsia="Malgun Gothic"/>
                <w:kern w:val="2"/>
                <w:szCs w:val="24"/>
                <w:lang w:eastAsia="ko-KR"/>
              </w:rPr>
              <w:t>50</w:t>
            </w:r>
          </w:p>
        </w:tc>
        <w:tc>
          <w:tcPr>
            <w:tcW w:w="1323" w:type="dxa"/>
            <w:gridSpan w:val="2"/>
            <w:shd w:val="clear" w:color="auto" w:fill="auto"/>
            <w:noWrap/>
          </w:tcPr>
          <w:p>
            <w:pPr>
              <w:pStyle w:val="99"/>
            </w:pPr>
            <w:r>
              <w:rPr>
                <w:kern w:val="2"/>
                <w:szCs w:val="24"/>
                <w:lang w:eastAsia="zh-CN"/>
              </w:rPr>
              <w:t>3790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1</w:t>
            </w:r>
          </w:p>
        </w:tc>
        <w:tc>
          <w:tcPr>
            <w:tcW w:w="1380" w:type="dxa"/>
            <w:gridSpan w:val="2"/>
            <w:shd w:val="clear" w:color="auto" w:fill="auto"/>
            <w:noWrap/>
          </w:tcPr>
          <w:p>
            <w:pPr>
              <w:pStyle w:val="99"/>
            </w:pPr>
            <w:r>
              <w:rPr>
                <w:kern w:val="2"/>
                <w:szCs w:val="24"/>
                <w:lang w:eastAsia="zh-CN"/>
              </w:rPr>
              <w:t>1950</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kern w:val="2"/>
                <w:szCs w:val="24"/>
                <w:lang w:eastAsia="zh-CN"/>
              </w:rPr>
              <w:t>2140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CN"/>
              </w:rPr>
              <w:t>20</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N/A</w:t>
            </w:r>
          </w:p>
        </w:tc>
        <w:tc>
          <w:tcPr>
            <w:tcW w:w="1323" w:type="dxa"/>
            <w:gridSpan w:val="2"/>
            <w:shd w:val="clear" w:color="auto" w:fill="auto"/>
            <w:noWrap/>
          </w:tcPr>
          <w:p>
            <w:pPr>
              <w:pStyle w:val="99"/>
            </w:pPr>
            <w:r>
              <w:rPr>
                <w:lang w:eastAsia="zh-CN"/>
              </w:rPr>
              <w:t>810</w:t>
            </w:r>
          </w:p>
        </w:tc>
        <w:tc>
          <w:tcPr>
            <w:tcW w:w="867" w:type="dxa"/>
            <w:gridSpan w:val="2"/>
            <w:shd w:val="clear" w:color="auto" w:fill="auto"/>
          </w:tcPr>
          <w:p>
            <w:pPr>
              <w:pStyle w:val="99"/>
            </w:pPr>
            <w:r>
              <w:rPr>
                <w:lang w:eastAsia="zh-CN"/>
              </w:rPr>
              <w:t>3.0</w:t>
            </w:r>
          </w:p>
        </w:tc>
        <w:tc>
          <w:tcPr>
            <w:tcW w:w="1248" w:type="dxa"/>
            <w:gridSpan w:val="3"/>
            <w:shd w:val="clear" w:color="auto" w:fill="auto"/>
          </w:tcPr>
          <w:p>
            <w:pPr>
              <w:pStyle w:val="99"/>
            </w:pPr>
            <w:r>
              <w:rPr>
                <w:kern w:val="2"/>
                <w:szCs w:val="24"/>
                <w:lang w:eastAsia="ja-JP"/>
              </w:rPr>
              <w:t>IMD</w:t>
            </w:r>
            <w:r>
              <w:rPr>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rFonts w:eastAsia="Malgun Gothic"/>
                <w:lang w:eastAsia="ko-KR"/>
              </w:rPr>
              <w:t>n78</w:t>
            </w:r>
          </w:p>
        </w:tc>
        <w:tc>
          <w:tcPr>
            <w:tcW w:w="1380" w:type="dxa"/>
            <w:gridSpan w:val="2"/>
            <w:shd w:val="clear" w:color="auto" w:fill="auto"/>
            <w:noWrap/>
          </w:tcPr>
          <w:p>
            <w:pPr>
              <w:pStyle w:val="99"/>
            </w:pPr>
            <w:r>
              <w:rPr>
                <w:rFonts w:eastAsia="Malgun Gothic"/>
                <w:kern w:val="2"/>
                <w:szCs w:val="24"/>
                <w:lang w:eastAsia="ko-KR"/>
              </w:rPr>
              <w:t>3</w:t>
            </w:r>
            <w:r>
              <w:rPr>
                <w:kern w:val="2"/>
                <w:szCs w:val="24"/>
                <w:lang w:eastAsia="zh-CN"/>
              </w:rPr>
              <w:t>330</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pPr>
            <w:r>
              <w:rPr>
                <w:rFonts w:eastAsia="Malgun Gothic"/>
                <w:kern w:val="2"/>
                <w:szCs w:val="24"/>
                <w:lang w:eastAsia="ko-KR"/>
              </w:rPr>
              <w:t>50</w:t>
            </w:r>
          </w:p>
        </w:tc>
        <w:tc>
          <w:tcPr>
            <w:tcW w:w="1323" w:type="dxa"/>
            <w:gridSpan w:val="2"/>
            <w:shd w:val="clear" w:color="auto" w:fill="auto"/>
            <w:noWrap/>
          </w:tcPr>
          <w:p>
            <w:pPr>
              <w:pStyle w:val="99"/>
            </w:pPr>
            <w:r>
              <w:rPr>
                <w:kern w:val="2"/>
                <w:szCs w:val="24"/>
                <w:lang w:eastAsia="zh-CN"/>
              </w:rPr>
              <w:t>3330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nil"/>
            </w:tcBorders>
            <w:shd w:val="clear" w:color="auto" w:fill="auto"/>
            <w:vAlign w:val="center"/>
          </w:tcPr>
          <w:p>
            <w:pPr>
              <w:pStyle w:val="99"/>
            </w:pPr>
            <w:r>
              <w:rPr>
                <w:rFonts w:eastAsia="MS Mincho"/>
              </w:rPr>
              <w:t>DC_1A-21A_n28A</w:t>
            </w:r>
            <w:r>
              <w:rPr>
                <w:rFonts w:eastAsia="MS Mincho"/>
                <w:vertAlign w:val="superscript"/>
              </w:rPr>
              <w:t>10</w:t>
            </w:r>
          </w:p>
        </w:tc>
        <w:tc>
          <w:tcPr>
            <w:tcW w:w="868" w:type="dxa"/>
            <w:shd w:val="clear" w:color="auto" w:fill="auto"/>
            <w:vAlign w:val="center"/>
          </w:tcPr>
          <w:p>
            <w:pPr>
              <w:pStyle w:val="99"/>
              <w:rPr>
                <w:rFonts w:eastAsia="Malgun Gothic"/>
                <w:lang w:eastAsia="ko-KR"/>
              </w:rPr>
            </w:pPr>
            <w:r>
              <w:rPr>
                <w:rFonts w:hint="eastAsia" w:cs="Arial"/>
                <w:lang w:eastAsia="ja-JP"/>
              </w:rPr>
              <w:t>1</w:t>
            </w:r>
          </w:p>
        </w:tc>
        <w:tc>
          <w:tcPr>
            <w:tcW w:w="1380" w:type="dxa"/>
            <w:gridSpan w:val="2"/>
            <w:shd w:val="clear" w:color="auto" w:fill="auto"/>
            <w:noWrap/>
            <w:vAlign w:val="center"/>
          </w:tcPr>
          <w:p>
            <w:pPr>
              <w:pStyle w:val="99"/>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pPr>
              <w:pStyle w:val="99"/>
              <w:rPr>
                <w:rFonts w:eastAsia="Malgun Gothic"/>
                <w:kern w:val="2"/>
                <w:szCs w:val="24"/>
                <w:lang w:eastAsia="ko-KR"/>
              </w:rPr>
            </w:pPr>
            <w:r>
              <w:t>5</w:t>
            </w:r>
          </w:p>
        </w:tc>
        <w:tc>
          <w:tcPr>
            <w:tcW w:w="2554" w:type="dxa"/>
            <w:gridSpan w:val="2"/>
            <w:shd w:val="clear" w:color="auto" w:fill="auto"/>
            <w:noWrap/>
            <w:vAlign w:val="center"/>
          </w:tcPr>
          <w:p>
            <w:pPr>
              <w:pStyle w:val="99"/>
              <w:rPr>
                <w:rFonts w:eastAsia="Malgun Gothic"/>
                <w:kern w:val="2"/>
                <w:szCs w:val="24"/>
                <w:lang w:eastAsia="ko-KR"/>
              </w:rPr>
            </w:pPr>
            <w:r>
              <w:t>N/A</w:t>
            </w:r>
          </w:p>
        </w:tc>
        <w:tc>
          <w:tcPr>
            <w:tcW w:w="1323" w:type="dxa"/>
            <w:gridSpan w:val="2"/>
            <w:shd w:val="clear" w:color="auto" w:fill="auto"/>
            <w:noWrap/>
            <w:vAlign w:val="center"/>
          </w:tcPr>
          <w:p>
            <w:pPr>
              <w:pStyle w:val="99"/>
              <w:rPr>
                <w:kern w:val="2"/>
                <w:szCs w:val="24"/>
                <w:lang w:eastAsia="zh-CN"/>
              </w:rPr>
            </w:pPr>
            <w:r>
              <w:rPr>
                <w:rFonts w:hint="eastAsia" w:eastAsia="Yu Mincho"/>
                <w:lang w:eastAsia="ja-JP"/>
              </w:rPr>
              <w:t>2165</w:t>
            </w:r>
            <w:r>
              <w:rPr>
                <w:rFonts w:eastAsia="Yu Mincho"/>
                <w:lang w:eastAsia="ja-JP"/>
              </w:rPr>
              <w:t>.3</w:t>
            </w:r>
          </w:p>
        </w:tc>
        <w:tc>
          <w:tcPr>
            <w:tcW w:w="867" w:type="dxa"/>
            <w:gridSpan w:val="2"/>
            <w:shd w:val="clear" w:color="auto" w:fill="auto"/>
            <w:vAlign w:val="center"/>
          </w:tcPr>
          <w:p>
            <w:pPr>
              <w:pStyle w:val="99"/>
              <w:rPr>
                <w:rFonts w:eastAsia="Malgun Gothic"/>
                <w:kern w:val="2"/>
                <w:szCs w:val="24"/>
                <w:lang w:eastAsia="ko-KR"/>
              </w:rPr>
            </w:pPr>
            <w:r>
              <w:t>16.1</w:t>
            </w:r>
          </w:p>
        </w:tc>
        <w:tc>
          <w:tcPr>
            <w:tcW w:w="1248" w:type="dxa"/>
            <w:gridSpan w:val="3"/>
            <w:shd w:val="clear" w:color="auto" w:fill="auto"/>
            <w:vAlign w:val="center"/>
          </w:tcPr>
          <w:p>
            <w:pPr>
              <w:pStyle w:val="99"/>
              <w:rPr>
                <w:rFonts w:eastAsia="Malgun Gothic"/>
                <w:kern w:val="2"/>
                <w:szCs w:val="24"/>
                <w:lang w:eastAsia="ko-KR"/>
              </w:rPr>
            </w:pPr>
            <w:r>
              <w:t>IMD</w:t>
            </w:r>
            <w:r>
              <w:rPr>
                <w:rFonts w:hint="eastAsia" w:eastAsia="Yu Mincho"/>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shd w:val="clear" w:color="auto" w:fill="auto"/>
            <w:vAlign w:val="center"/>
          </w:tcPr>
          <w:p>
            <w:pPr>
              <w:pStyle w:val="99"/>
            </w:pPr>
          </w:p>
        </w:tc>
        <w:tc>
          <w:tcPr>
            <w:tcW w:w="868" w:type="dxa"/>
            <w:shd w:val="clear" w:color="auto" w:fill="auto"/>
            <w:vAlign w:val="center"/>
          </w:tcPr>
          <w:p>
            <w:pPr>
              <w:pStyle w:val="99"/>
              <w:rPr>
                <w:rFonts w:eastAsia="Malgun Gothic"/>
                <w:lang w:eastAsia="ko-KR"/>
              </w:rPr>
            </w:pPr>
            <w:r>
              <w:rPr>
                <w:rFonts w:cs="Arial"/>
              </w:rPr>
              <w:t>21</w:t>
            </w:r>
          </w:p>
        </w:tc>
        <w:tc>
          <w:tcPr>
            <w:tcW w:w="1380" w:type="dxa"/>
            <w:gridSpan w:val="2"/>
            <w:shd w:val="clear" w:color="auto" w:fill="auto"/>
            <w:noWrap/>
            <w:vAlign w:val="center"/>
          </w:tcPr>
          <w:p>
            <w:pPr>
              <w:pStyle w:val="99"/>
              <w:rPr>
                <w:rFonts w:eastAsia="Malgun Gothic"/>
                <w:kern w:val="2"/>
                <w:szCs w:val="24"/>
                <w:lang w:eastAsia="ko-KR"/>
              </w:rPr>
            </w:pPr>
            <w:r>
              <w:rPr>
                <w:rFonts w:hint="eastAsia" w:eastAsia="Yu Mincho"/>
                <w:lang w:eastAsia="ja-JP"/>
              </w:rPr>
              <w:t>1450.4</w:t>
            </w:r>
          </w:p>
        </w:tc>
        <w:tc>
          <w:tcPr>
            <w:tcW w:w="817" w:type="dxa"/>
            <w:gridSpan w:val="2"/>
            <w:shd w:val="clear" w:color="auto" w:fill="auto"/>
            <w:noWrap/>
            <w:vAlign w:val="center"/>
          </w:tcPr>
          <w:p>
            <w:pPr>
              <w:pStyle w:val="99"/>
              <w:rPr>
                <w:rFonts w:eastAsia="Malgun Gothic"/>
                <w:kern w:val="2"/>
                <w:szCs w:val="24"/>
                <w:lang w:eastAsia="ko-KR"/>
              </w:rPr>
            </w:pPr>
            <w:r>
              <w:t>5</w:t>
            </w:r>
          </w:p>
        </w:tc>
        <w:tc>
          <w:tcPr>
            <w:tcW w:w="2554" w:type="dxa"/>
            <w:gridSpan w:val="2"/>
            <w:shd w:val="clear" w:color="auto" w:fill="auto"/>
            <w:noWrap/>
            <w:vAlign w:val="center"/>
          </w:tcPr>
          <w:p>
            <w:pPr>
              <w:pStyle w:val="99"/>
              <w:rPr>
                <w:rFonts w:eastAsia="Malgun Gothic"/>
                <w:kern w:val="2"/>
                <w:szCs w:val="24"/>
                <w:lang w:eastAsia="ko-KR"/>
              </w:rPr>
            </w:pPr>
            <w:r>
              <w:t>25</w:t>
            </w:r>
          </w:p>
        </w:tc>
        <w:tc>
          <w:tcPr>
            <w:tcW w:w="1323" w:type="dxa"/>
            <w:gridSpan w:val="2"/>
            <w:shd w:val="clear" w:color="auto" w:fill="auto"/>
            <w:noWrap/>
            <w:vAlign w:val="center"/>
          </w:tcPr>
          <w:p>
            <w:pPr>
              <w:pStyle w:val="99"/>
              <w:rPr>
                <w:kern w:val="2"/>
                <w:szCs w:val="24"/>
                <w:lang w:eastAsia="zh-CN"/>
              </w:rPr>
            </w:pPr>
            <w:r>
              <w:rPr>
                <w:rFonts w:hint="eastAsia" w:eastAsia="Yu Mincho"/>
                <w:lang w:eastAsia="ja-JP"/>
              </w:rPr>
              <w:t>1498.4</w:t>
            </w:r>
          </w:p>
        </w:tc>
        <w:tc>
          <w:tcPr>
            <w:tcW w:w="867" w:type="dxa"/>
            <w:gridSpan w:val="2"/>
            <w:shd w:val="clear" w:color="auto" w:fill="auto"/>
            <w:vAlign w:val="center"/>
          </w:tcPr>
          <w:p>
            <w:pPr>
              <w:pStyle w:val="99"/>
              <w:rPr>
                <w:rFonts w:eastAsia="Malgun Gothic"/>
                <w:kern w:val="2"/>
                <w:szCs w:val="24"/>
                <w:lang w:eastAsia="ko-KR"/>
              </w:rPr>
            </w:pPr>
            <w:r>
              <w:t>N/A</w:t>
            </w:r>
          </w:p>
        </w:tc>
        <w:tc>
          <w:tcPr>
            <w:tcW w:w="1248" w:type="dxa"/>
            <w:gridSpan w:val="3"/>
            <w:shd w:val="clear" w:color="auto" w:fill="auto"/>
            <w:vAlign w:val="center"/>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bottom w:val="single" w:color="auto" w:sz="4" w:space="0"/>
            </w:tcBorders>
            <w:shd w:val="clear" w:color="auto" w:fill="auto"/>
            <w:vAlign w:val="center"/>
          </w:tcPr>
          <w:p>
            <w:pPr>
              <w:pStyle w:val="99"/>
            </w:pPr>
          </w:p>
        </w:tc>
        <w:tc>
          <w:tcPr>
            <w:tcW w:w="868" w:type="dxa"/>
            <w:shd w:val="clear" w:color="auto" w:fill="auto"/>
            <w:vAlign w:val="center"/>
          </w:tcPr>
          <w:p>
            <w:pPr>
              <w:pStyle w:val="99"/>
              <w:rPr>
                <w:rFonts w:eastAsia="Malgun Gothic"/>
                <w:lang w:eastAsia="ko-KR"/>
              </w:rPr>
            </w:pPr>
            <w:r>
              <w:rPr>
                <w:rFonts w:cs="Arial"/>
              </w:rPr>
              <w:t>n28</w:t>
            </w:r>
          </w:p>
        </w:tc>
        <w:tc>
          <w:tcPr>
            <w:tcW w:w="1380" w:type="dxa"/>
            <w:gridSpan w:val="2"/>
            <w:shd w:val="clear" w:color="auto" w:fill="auto"/>
            <w:noWrap/>
            <w:vAlign w:val="center"/>
          </w:tcPr>
          <w:p>
            <w:pPr>
              <w:pStyle w:val="99"/>
              <w:rPr>
                <w:rFonts w:eastAsia="Malgun Gothic"/>
                <w:kern w:val="2"/>
                <w:szCs w:val="24"/>
                <w:lang w:eastAsia="ko-KR"/>
              </w:rPr>
            </w:pPr>
            <w:r>
              <w:rPr>
                <w:rFonts w:hint="eastAsia" w:eastAsia="Yu Mincho"/>
                <w:lang w:eastAsia="ja-JP"/>
              </w:rPr>
              <w:t>735.5</w:t>
            </w:r>
          </w:p>
        </w:tc>
        <w:tc>
          <w:tcPr>
            <w:tcW w:w="817" w:type="dxa"/>
            <w:gridSpan w:val="2"/>
            <w:shd w:val="clear" w:color="auto" w:fill="auto"/>
            <w:noWrap/>
            <w:vAlign w:val="center"/>
          </w:tcPr>
          <w:p>
            <w:pPr>
              <w:pStyle w:val="99"/>
              <w:rPr>
                <w:rFonts w:eastAsia="Malgun Gothic"/>
                <w:kern w:val="2"/>
                <w:szCs w:val="24"/>
                <w:lang w:eastAsia="ko-KR"/>
              </w:rPr>
            </w:pPr>
            <w:r>
              <w:t>5</w:t>
            </w:r>
          </w:p>
        </w:tc>
        <w:tc>
          <w:tcPr>
            <w:tcW w:w="2554" w:type="dxa"/>
            <w:gridSpan w:val="2"/>
            <w:shd w:val="clear" w:color="auto" w:fill="auto"/>
            <w:noWrap/>
            <w:vAlign w:val="center"/>
          </w:tcPr>
          <w:p>
            <w:pPr>
              <w:pStyle w:val="99"/>
              <w:rPr>
                <w:rFonts w:eastAsia="Malgun Gothic"/>
                <w:kern w:val="2"/>
                <w:szCs w:val="24"/>
                <w:lang w:eastAsia="ko-KR"/>
              </w:rPr>
            </w:pPr>
            <w:r>
              <w:t>25</w:t>
            </w:r>
          </w:p>
        </w:tc>
        <w:tc>
          <w:tcPr>
            <w:tcW w:w="1323" w:type="dxa"/>
            <w:gridSpan w:val="2"/>
            <w:shd w:val="clear" w:color="auto" w:fill="auto"/>
            <w:noWrap/>
            <w:vAlign w:val="center"/>
          </w:tcPr>
          <w:p>
            <w:pPr>
              <w:pStyle w:val="99"/>
              <w:rPr>
                <w:kern w:val="2"/>
                <w:szCs w:val="24"/>
                <w:lang w:eastAsia="zh-CN"/>
              </w:rPr>
            </w:pPr>
            <w:r>
              <w:rPr>
                <w:rFonts w:hint="eastAsia" w:eastAsia="Yu Mincho"/>
                <w:lang w:eastAsia="ja-JP"/>
              </w:rPr>
              <w:t>790.5</w:t>
            </w:r>
          </w:p>
        </w:tc>
        <w:tc>
          <w:tcPr>
            <w:tcW w:w="867" w:type="dxa"/>
            <w:gridSpan w:val="2"/>
            <w:shd w:val="clear" w:color="auto" w:fill="auto"/>
            <w:vAlign w:val="center"/>
          </w:tcPr>
          <w:p>
            <w:pPr>
              <w:pStyle w:val="99"/>
              <w:rPr>
                <w:rFonts w:eastAsia="Malgun Gothic"/>
                <w:kern w:val="2"/>
                <w:szCs w:val="24"/>
                <w:lang w:eastAsia="ko-KR"/>
              </w:rPr>
            </w:pPr>
            <w:r>
              <w:t xml:space="preserve">N/A </w:t>
            </w:r>
          </w:p>
        </w:tc>
        <w:tc>
          <w:tcPr>
            <w:tcW w:w="1248" w:type="dxa"/>
            <w:gridSpan w:val="3"/>
            <w:shd w:val="clear" w:color="auto" w:fill="auto"/>
            <w:vAlign w:val="center"/>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S Mincho"/>
              </w:rPr>
              <w:t>DC_1A-21A_n77A</w:t>
            </w:r>
          </w:p>
          <w:p>
            <w:pPr>
              <w:pStyle w:val="99"/>
            </w:pPr>
            <w:r>
              <w:rPr>
                <w:rFonts w:eastAsia="MS Mincho"/>
              </w:rPr>
              <w:t>DC_1A-21A_n78A</w:t>
            </w: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2154.6</w:t>
            </w:r>
          </w:p>
        </w:tc>
        <w:tc>
          <w:tcPr>
            <w:tcW w:w="867" w:type="dxa"/>
            <w:gridSpan w:val="2"/>
            <w:shd w:val="clear" w:color="auto" w:fill="auto"/>
          </w:tcPr>
          <w:p>
            <w:pPr>
              <w:pStyle w:val="99"/>
            </w:pPr>
            <w:r>
              <w:t>30.6</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21</w:t>
            </w:r>
          </w:p>
        </w:tc>
        <w:tc>
          <w:tcPr>
            <w:tcW w:w="1380" w:type="dxa"/>
            <w:gridSpan w:val="2"/>
            <w:shd w:val="clear" w:color="auto" w:fill="auto"/>
            <w:noWrap/>
          </w:tcPr>
          <w:p>
            <w:pPr>
              <w:pStyle w:val="99"/>
            </w:pPr>
            <w:r>
              <w:t>1450.4</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1498.4</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n77, n78</w:t>
            </w:r>
          </w:p>
        </w:tc>
        <w:tc>
          <w:tcPr>
            <w:tcW w:w="1380" w:type="dxa"/>
            <w:gridSpan w:val="2"/>
            <w:shd w:val="clear" w:color="auto" w:fill="auto"/>
            <w:noWrap/>
          </w:tcPr>
          <w:p>
            <w:pPr>
              <w:pStyle w:val="99"/>
            </w:pPr>
            <w:r>
              <w:t>3605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3605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eastAsia="MS Mincho"/>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eastAsia="MS Mincho"/>
              </w:rPr>
              <w:t>2154.6</w:t>
            </w:r>
          </w:p>
        </w:tc>
        <w:tc>
          <w:tcPr>
            <w:tcW w:w="877"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S Mincho"/>
              </w:rPr>
              <w:t>3.6</w:t>
            </w:r>
          </w:p>
        </w:tc>
        <w:tc>
          <w:tcPr>
            <w:tcW w:w="1238"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eastAsia="MS Mincho"/>
              </w:rPr>
              <w:t>21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1450.4</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eastAsia="MS Mincho"/>
              </w:rPr>
              <w:t>1498.4</w:t>
            </w:r>
          </w:p>
        </w:tc>
        <w:tc>
          <w:tcPr>
            <w:tcW w:w="877"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38"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eastAsia="MS Mincho"/>
              </w:rPr>
              <w:t>n77, 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3647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eastAsia="MS Mincho"/>
              </w:rPr>
              <w:t>3647</w:t>
            </w:r>
          </w:p>
        </w:tc>
        <w:tc>
          <w:tcPr>
            <w:tcW w:w="877"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38"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vAlign w:val="center"/>
          </w:tcPr>
          <w:p>
            <w:pPr>
              <w:pStyle w:val="99"/>
            </w:pPr>
            <w:r>
              <w:t>1950</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rPr>
                <w:rFonts w:eastAsia="MS Mincho"/>
              </w:rP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21</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pPr>
            <w:r>
              <w:rPr>
                <w:rFonts w:eastAsia="MS Mincho"/>
              </w:rPr>
              <w:t>1500</w:t>
            </w:r>
          </w:p>
        </w:tc>
        <w:tc>
          <w:tcPr>
            <w:tcW w:w="867" w:type="dxa"/>
            <w:gridSpan w:val="2"/>
            <w:shd w:val="clear" w:color="auto" w:fill="auto"/>
          </w:tcPr>
          <w:p>
            <w:pPr>
              <w:pStyle w:val="99"/>
            </w:pPr>
            <w:r>
              <w:t>31.5</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n77, n78</w:t>
            </w:r>
          </w:p>
        </w:tc>
        <w:tc>
          <w:tcPr>
            <w:tcW w:w="1380" w:type="dxa"/>
            <w:gridSpan w:val="2"/>
            <w:shd w:val="clear" w:color="auto" w:fill="auto"/>
            <w:noWrap/>
            <w:vAlign w:val="center"/>
          </w:tcPr>
          <w:p>
            <w:pPr>
              <w:pStyle w:val="99"/>
            </w:pPr>
            <w:r>
              <w:t>3450</w:t>
            </w:r>
          </w:p>
        </w:tc>
        <w:tc>
          <w:tcPr>
            <w:tcW w:w="817" w:type="dxa"/>
            <w:gridSpan w:val="2"/>
            <w:shd w:val="clear" w:color="auto" w:fill="auto"/>
            <w:noWrap/>
            <w:vAlign w:val="center"/>
          </w:tcPr>
          <w:p>
            <w:pPr>
              <w:pStyle w:val="99"/>
            </w:pPr>
            <w:r>
              <w:t>10</w:t>
            </w:r>
          </w:p>
        </w:tc>
        <w:tc>
          <w:tcPr>
            <w:tcW w:w="2554" w:type="dxa"/>
            <w:gridSpan w:val="2"/>
            <w:shd w:val="clear" w:color="auto" w:fill="auto"/>
            <w:noWrap/>
            <w:vAlign w:val="center"/>
          </w:tcPr>
          <w:p>
            <w:pPr>
              <w:pStyle w:val="99"/>
            </w:pPr>
            <w:r>
              <w:t>50</w:t>
            </w:r>
          </w:p>
        </w:tc>
        <w:tc>
          <w:tcPr>
            <w:tcW w:w="1323" w:type="dxa"/>
            <w:gridSpan w:val="2"/>
            <w:shd w:val="clear" w:color="auto" w:fill="auto"/>
            <w:noWrap/>
            <w:vAlign w:val="center"/>
          </w:tcPr>
          <w:p>
            <w:pPr>
              <w:pStyle w:val="99"/>
            </w:pPr>
            <w:r>
              <w:rPr>
                <w:rFonts w:eastAsia="MS Mincho"/>
              </w:rPr>
              <w:t>3450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1500</w:t>
            </w:r>
          </w:p>
        </w:tc>
        <w:tc>
          <w:tcPr>
            <w:tcW w:w="867" w:type="dxa"/>
            <w:gridSpan w:val="2"/>
            <w:shd w:val="clear" w:color="auto" w:fill="auto"/>
          </w:tcPr>
          <w:p>
            <w:pPr>
              <w:pStyle w:val="99"/>
            </w:pPr>
            <w:r>
              <w:t>2.9</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n77, n78</w:t>
            </w:r>
          </w:p>
        </w:tc>
        <w:tc>
          <w:tcPr>
            <w:tcW w:w="1380" w:type="dxa"/>
            <w:gridSpan w:val="2"/>
            <w:shd w:val="clear" w:color="auto" w:fill="auto"/>
            <w:noWrap/>
          </w:tcPr>
          <w:p>
            <w:pPr>
              <w:pStyle w:val="99"/>
            </w:pPr>
            <w:r>
              <w:t>3675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3675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pPr>
            <w:r>
              <w:rPr>
                <w:rFonts w:eastAsia="MS Mincho"/>
              </w:rPr>
              <w:t>DC_1A-21A_n79A</w:t>
            </w:r>
          </w:p>
        </w:tc>
        <w:tc>
          <w:tcPr>
            <w:tcW w:w="868" w:type="dxa"/>
            <w:shd w:val="clear" w:color="auto" w:fill="auto"/>
          </w:tcPr>
          <w:p>
            <w:pPr>
              <w:pStyle w:val="99"/>
            </w:pPr>
            <w: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cs="Arial"/>
                <w:szCs w:val="18"/>
                <w:lang w:eastAsia="zh-CN"/>
              </w:rPr>
              <w:t>DC_1A-26A_n78A</w:t>
            </w:r>
          </w:p>
        </w:tc>
        <w:tc>
          <w:tcPr>
            <w:tcW w:w="868" w:type="dxa"/>
            <w:tcBorders>
              <w:left w:val="single" w:color="auto" w:sz="4" w:space="0"/>
            </w:tcBorders>
            <w:shd w:val="clear" w:color="auto" w:fill="auto"/>
          </w:tcPr>
          <w:p>
            <w:pPr>
              <w:pStyle w:val="99"/>
            </w:pPr>
            <w:r>
              <w:rPr>
                <w:rFonts w:cs="Arial"/>
                <w:szCs w:val="18"/>
                <w:lang w:val="sv-SE" w:eastAsia="ja-JP"/>
              </w:rPr>
              <w:t>1</w:t>
            </w:r>
          </w:p>
        </w:tc>
        <w:tc>
          <w:tcPr>
            <w:tcW w:w="1380" w:type="dxa"/>
            <w:gridSpan w:val="2"/>
            <w:shd w:val="clear" w:color="auto" w:fill="auto"/>
            <w:noWrap/>
          </w:tcPr>
          <w:p>
            <w:pPr>
              <w:pStyle w:val="99"/>
            </w:pPr>
            <w:r>
              <w:rPr>
                <w:rFonts w:eastAsia="Malgun Gothic" w:cs="Arial"/>
                <w:szCs w:val="18"/>
                <w:lang w:eastAsia="ko-KR"/>
              </w:rPr>
              <w:t>N/A</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N/A</w:t>
            </w:r>
          </w:p>
        </w:tc>
        <w:tc>
          <w:tcPr>
            <w:tcW w:w="1323" w:type="dxa"/>
            <w:gridSpan w:val="2"/>
            <w:shd w:val="clear" w:color="auto" w:fill="auto"/>
            <w:noWrap/>
          </w:tcPr>
          <w:p>
            <w:pPr>
              <w:pStyle w:val="99"/>
            </w:pPr>
            <w:r>
              <w:rPr>
                <w:rFonts w:eastAsia="Malgun Gothic" w:cs="Arial"/>
                <w:szCs w:val="18"/>
                <w:lang w:eastAsia="ko-KR"/>
              </w:rPr>
              <w:t>2122</w:t>
            </w:r>
          </w:p>
        </w:tc>
        <w:tc>
          <w:tcPr>
            <w:tcW w:w="867" w:type="dxa"/>
            <w:gridSpan w:val="2"/>
            <w:shd w:val="clear" w:color="auto" w:fill="auto"/>
          </w:tcPr>
          <w:p>
            <w:pPr>
              <w:pStyle w:val="99"/>
            </w:pPr>
            <w:r>
              <w:rPr>
                <w:rFonts w:eastAsia="Malgun Gothic" w:cs="Arial"/>
                <w:szCs w:val="18"/>
                <w:lang w:eastAsia="ko-KR"/>
              </w:rPr>
              <w:t>18.1</w:t>
            </w:r>
          </w:p>
        </w:tc>
        <w:tc>
          <w:tcPr>
            <w:tcW w:w="1248" w:type="dxa"/>
            <w:gridSpan w:val="3"/>
            <w:shd w:val="clear" w:color="auto" w:fill="auto"/>
          </w:tcPr>
          <w:p>
            <w:pPr>
              <w:pStyle w:val="99"/>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lang w:val="sv-SE" w:eastAsia="ja-JP"/>
              </w:rPr>
              <w:t>26</w:t>
            </w:r>
          </w:p>
        </w:tc>
        <w:tc>
          <w:tcPr>
            <w:tcW w:w="1380" w:type="dxa"/>
            <w:gridSpan w:val="2"/>
            <w:shd w:val="clear" w:color="auto" w:fill="auto"/>
            <w:noWrap/>
          </w:tcPr>
          <w:p>
            <w:pPr>
              <w:pStyle w:val="99"/>
            </w:pPr>
            <w:r>
              <w:rPr>
                <w:rFonts w:eastAsia="Malgun Gothic" w:cs="Arial"/>
                <w:szCs w:val="18"/>
                <w:lang w:eastAsia="ko-KR"/>
              </w:rPr>
              <w:t>829</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25</w:t>
            </w:r>
          </w:p>
        </w:tc>
        <w:tc>
          <w:tcPr>
            <w:tcW w:w="1323" w:type="dxa"/>
            <w:gridSpan w:val="2"/>
            <w:shd w:val="clear" w:color="auto" w:fill="auto"/>
            <w:noWrap/>
          </w:tcPr>
          <w:p>
            <w:pPr>
              <w:pStyle w:val="99"/>
            </w:pPr>
            <w:r>
              <w:rPr>
                <w:rFonts w:eastAsia="Malgun Gothic" w:cs="Arial"/>
                <w:szCs w:val="18"/>
                <w:lang w:eastAsia="ko-KR"/>
              </w:rPr>
              <w:t>874</w:t>
            </w:r>
          </w:p>
        </w:tc>
        <w:tc>
          <w:tcPr>
            <w:tcW w:w="867" w:type="dxa"/>
            <w:gridSpan w:val="2"/>
            <w:shd w:val="clear" w:color="auto" w:fill="auto"/>
          </w:tcPr>
          <w:p>
            <w:pPr>
              <w:pStyle w:val="99"/>
            </w:pPr>
            <w:r>
              <w:rPr>
                <w:rFonts w:eastAsia="Malgun Gothic" w:cs="Arial"/>
                <w:szCs w:val="18"/>
                <w:lang w:eastAsia="ko-KR"/>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lang w:val="sv-SE" w:eastAsia="ja-JP"/>
              </w:rPr>
              <w:t>n78</w:t>
            </w:r>
          </w:p>
        </w:tc>
        <w:tc>
          <w:tcPr>
            <w:tcW w:w="1380" w:type="dxa"/>
            <w:gridSpan w:val="2"/>
            <w:shd w:val="clear" w:color="auto" w:fill="auto"/>
            <w:noWrap/>
          </w:tcPr>
          <w:p>
            <w:pPr>
              <w:pStyle w:val="99"/>
            </w:pPr>
            <w:r>
              <w:rPr>
                <w:rFonts w:eastAsia="Malgun Gothic" w:cs="Arial"/>
                <w:szCs w:val="18"/>
                <w:lang w:eastAsia="ko-KR"/>
              </w:rPr>
              <w:t>3780</w:t>
            </w:r>
          </w:p>
        </w:tc>
        <w:tc>
          <w:tcPr>
            <w:tcW w:w="817" w:type="dxa"/>
            <w:gridSpan w:val="2"/>
            <w:shd w:val="clear" w:color="auto" w:fill="auto"/>
            <w:noWrap/>
          </w:tcPr>
          <w:p>
            <w:pPr>
              <w:pStyle w:val="99"/>
            </w:pPr>
            <w:r>
              <w:rPr>
                <w:rFonts w:eastAsia="Malgun Gothic" w:cs="Arial"/>
                <w:szCs w:val="18"/>
                <w:lang w:eastAsia="ko-KR"/>
              </w:rPr>
              <w:t>10</w:t>
            </w:r>
          </w:p>
        </w:tc>
        <w:tc>
          <w:tcPr>
            <w:tcW w:w="2554" w:type="dxa"/>
            <w:gridSpan w:val="2"/>
            <w:shd w:val="clear" w:color="auto" w:fill="auto"/>
            <w:noWrap/>
          </w:tcPr>
          <w:p>
            <w:pPr>
              <w:pStyle w:val="99"/>
            </w:pPr>
            <w:r>
              <w:rPr>
                <w:rFonts w:eastAsia="Malgun Gothic" w:cs="Arial"/>
                <w:szCs w:val="18"/>
                <w:lang w:eastAsia="ko-KR"/>
              </w:rPr>
              <w:t>50</w:t>
            </w:r>
          </w:p>
        </w:tc>
        <w:tc>
          <w:tcPr>
            <w:tcW w:w="1323" w:type="dxa"/>
            <w:gridSpan w:val="2"/>
            <w:shd w:val="clear" w:color="auto" w:fill="auto"/>
            <w:noWrap/>
          </w:tcPr>
          <w:p>
            <w:pPr>
              <w:pStyle w:val="99"/>
            </w:pPr>
            <w:r>
              <w:rPr>
                <w:rFonts w:eastAsia="Malgun Gothic" w:cs="Arial"/>
                <w:szCs w:val="18"/>
                <w:lang w:eastAsia="ko-KR"/>
              </w:rPr>
              <w:t>3780</w:t>
            </w:r>
          </w:p>
        </w:tc>
        <w:tc>
          <w:tcPr>
            <w:tcW w:w="867" w:type="dxa"/>
            <w:gridSpan w:val="2"/>
            <w:shd w:val="clear" w:color="auto" w:fill="auto"/>
          </w:tcPr>
          <w:p>
            <w:pPr>
              <w:pStyle w:val="99"/>
            </w:pPr>
            <w:r>
              <w:rPr>
                <w:rFonts w:eastAsia="Malgun Gothic" w:cs="Arial"/>
                <w:szCs w:val="18"/>
                <w:lang w:eastAsia="ko-KR"/>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lang w:val="sv-SE" w:eastAsia="ja-JP"/>
              </w:rPr>
              <w:t>1</w:t>
            </w:r>
          </w:p>
        </w:tc>
        <w:tc>
          <w:tcPr>
            <w:tcW w:w="1380" w:type="dxa"/>
            <w:gridSpan w:val="2"/>
            <w:shd w:val="clear" w:color="auto" w:fill="auto"/>
            <w:noWrap/>
          </w:tcPr>
          <w:p>
            <w:pPr>
              <w:pStyle w:val="99"/>
            </w:pPr>
            <w:r>
              <w:rPr>
                <w:rFonts w:eastAsia="Malgun Gothic" w:cs="Arial"/>
                <w:szCs w:val="18"/>
                <w:lang w:eastAsia="ko-KR"/>
              </w:rPr>
              <w:t>1975</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25</w:t>
            </w:r>
          </w:p>
        </w:tc>
        <w:tc>
          <w:tcPr>
            <w:tcW w:w="1323" w:type="dxa"/>
            <w:gridSpan w:val="2"/>
            <w:shd w:val="clear" w:color="auto" w:fill="auto"/>
            <w:noWrap/>
          </w:tcPr>
          <w:p>
            <w:pPr>
              <w:pStyle w:val="99"/>
            </w:pPr>
            <w:r>
              <w:rPr>
                <w:rFonts w:eastAsia="Malgun Gothic" w:cs="Arial"/>
                <w:szCs w:val="18"/>
                <w:lang w:eastAsia="ko-KR"/>
              </w:rPr>
              <w:t>2165</w:t>
            </w:r>
          </w:p>
        </w:tc>
        <w:tc>
          <w:tcPr>
            <w:tcW w:w="867" w:type="dxa"/>
            <w:gridSpan w:val="2"/>
            <w:shd w:val="clear" w:color="auto" w:fill="auto"/>
          </w:tcPr>
          <w:p>
            <w:pPr>
              <w:pStyle w:val="99"/>
            </w:pPr>
            <w:r>
              <w:rPr>
                <w:rFonts w:eastAsia="Malgun Gothic" w:cs="Arial"/>
                <w:szCs w:val="18"/>
                <w:lang w:eastAsia="ko-KR"/>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lang w:val="sv-SE" w:eastAsia="ja-JP"/>
              </w:rPr>
              <w:t>26</w:t>
            </w:r>
          </w:p>
        </w:tc>
        <w:tc>
          <w:tcPr>
            <w:tcW w:w="1380" w:type="dxa"/>
            <w:gridSpan w:val="2"/>
            <w:shd w:val="clear" w:color="auto" w:fill="auto"/>
            <w:noWrap/>
          </w:tcPr>
          <w:p>
            <w:pPr>
              <w:pStyle w:val="99"/>
            </w:pPr>
            <w:r>
              <w:rPr>
                <w:rFonts w:eastAsia="Malgun Gothic" w:cs="Arial"/>
                <w:szCs w:val="18"/>
                <w:lang w:eastAsia="ko-KR"/>
              </w:rPr>
              <w:t>N/A</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N/A</w:t>
            </w:r>
          </w:p>
        </w:tc>
        <w:tc>
          <w:tcPr>
            <w:tcW w:w="1323" w:type="dxa"/>
            <w:gridSpan w:val="2"/>
            <w:shd w:val="clear" w:color="auto" w:fill="auto"/>
            <w:noWrap/>
          </w:tcPr>
          <w:p>
            <w:pPr>
              <w:pStyle w:val="99"/>
            </w:pPr>
            <w:r>
              <w:rPr>
                <w:rFonts w:eastAsia="Malgun Gothic" w:cs="Arial"/>
                <w:szCs w:val="18"/>
                <w:lang w:eastAsia="ko-KR"/>
              </w:rPr>
              <w:t>885</w:t>
            </w:r>
          </w:p>
        </w:tc>
        <w:tc>
          <w:tcPr>
            <w:tcW w:w="867" w:type="dxa"/>
            <w:gridSpan w:val="2"/>
            <w:shd w:val="clear" w:color="auto" w:fill="auto"/>
          </w:tcPr>
          <w:p>
            <w:pPr>
              <w:pStyle w:val="99"/>
            </w:pPr>
            <w:r>
              <w:rPr>
                <w:rFonts w:eastAsia="Malgun Gothic" w:cs="Arial"/>
                <w:szCs w:val="18"/>
                <w:lang w:eastAsia="ko-KR"/>
              </w:rPr>
              <w:t>3.1</w:t>
            </w:r>
          </w:p>
        </w:tc>
        <w:tc>
          <w:tcPr>
            <w:tcW w:w="1248" w:type="dxa"/>
            <w:gridSpan w:val="3"/>
            <w:shd w:val="clear" w:color="auto" w:fill="auto"/>
          </w:tcPr>
          <w:p>
            <w:pPr>
              <w:pStyle w:val="99"/>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lang w:val="sv-SE" w:eastAsia="ja-JP"/>
              </w:rPr>
              <w:t>n78</w:t>
            </w:r>
          </w:p>
        </w:tc>
        <w:tc>
          <w:tcPr>
            <w:tcW w:w="1380" w:type="dxa"/>
            <w:gridSpan w:val="2"/>
            <w:shd w:val="clear" w:color="auto" w:fill="auto"/>
            <w:noWrap/>
          </w:tcPr>
          <w:p>
            <w:pPr>
              <w:pStyle w:val="99"/>
            </w:pPr>
            <w:r>
              <w:rPr>
                <w:rFonts w:eastAsia="Malgun Gothic" w:cs="Arial"/>
                <w:szCs w:val="18"/>
                <w:lang w:eastAsia="ko-KR"/>
              </w:rPr>
              <w:t>3405</w:t>
            </w:r>
          </w:p>
        </w:tc>
        <w:tc>
          <w:tcPr>
            <w:tcW w:w="817" w:type="dxa"/>
            <w:gridSpan w:val="2"/>
            <w:shd w:val="clear" w:color="auto" w:fill="auto"/>
            <w:noWrap/>
          </w:tcPr>
          <w:p>
            <w:pPr>
              <w:pStyle w:val="99"/>
            </w:pPr>
            <w:r>
              <w:rPr>
                <w:rFonts w:eastAsia="Malgun Gothic" w:cs="Arial"/>
                <w:szCs w:val="18"/>
                <w:lang w:eastAsia="ko-KR"/>
              </w:rPr>
              <w:t>10</w:t>
            </w:r>
          </w:p>
        </w:tc>
        <w:tc>
          <w:tcPr>
            <w:tcW w:w="2554" w:type="dxa"/>
            <w:gridSpan w:val="2"/>
            <w:shd w:val="clear" w:color="auto" w:fill="auto"/>
            <w:noWrap/>
          </w:tcPr>
          <w:p>
            <w:pPr>
              <w:pStyle w:val="99"/>
            </w:pPr>
            <w:r>
              <w:rPr>
                <w:rFonts w:eastAsia="Malgun Gothic" w:cs="Arial"/>
                <w:szCs w:val="18"/>
                <w:lang w:eastAsia="ko-KR"/>
              </w:rPr>
              <w:t>50</w:t>
            </w:r>
          </w:p>
        </w:tc>
        <w:tc>
          <w:tcPr>
            <w:tcW w:w="1323" w:type="dxa"/>
            <w:gridSpan w:val="2"/>
            <w:shd w:val="clear" w:color="auto" w:fill="auto"/>
            <w:noWrap/>
          </w:tcPr>
          <w:p>
            <w:pPr>
              <w:pStyle w:val="99"/>
            </w:pPr>
            <w:r>
              <w:rPr>
                <w:rFonts w:eastAsia="Malgun Gothic" w:cs="Arial"/>
                <w:szCs w:val="18"/>
                <w:lang w:eastAsia="ko-KR"/>
              </w:rPr>
              <w:t>3405</w:t>
            </w:r>
          </w:p>
        </w:tc>
        <w:tc>
          <w:tcPr>
            <w:tcW w:w="867" w:type="dxa"/>
            <w:gridSpan w:val="2"/>
            <w:shd w:val="clear" w:color="auto" w:fill="auto"/>
          </w:tcPr>
          <w:p>
            <w:pPr>
              <w:pStyle w:val="99"/>
            </w:pPr>
            <w:r>
              <w:rPr>
                <w:rFonts w:eastAsia="Malgun Gothic" w:cs="Arial"/>
                <w:szCs w:val="18"/>
                <w:lang w:eastAsia="ko-KR"/>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eastAsia="MS Mincho"/>
              </w:rPr>
              <w:t>DC</w:t>
            </w:r>
            <w:r>
              <w:t>_1A_n26A-n78A</w:t>
            </w:r>
          </w:p>
        </w:tc>
        <w:tc>
          <w:tcPr>
            <w:tcW w:w="868" w:type="dxa"/>
            <w:tcBorders>
              <w:left w:val="single" w:color="auto" w:sz="4" w:space="0"/>
            </w:tcBorders>
            <w:shd w:val="clear" w:color="auto" w:fill="auto"/>
          </w:tcPr>
          <w:p>
            <w:pPr>
              <w:pStyle w:val="99"/>
              <w:rPr>
                <w:rFonts w:eastAsia="MS Mincho"/>
              </w:rPr>
            </w:pPr>
            <w:r>
              <w:rPr>
                <w:rFonts w:eastAsia="MS Mincho"/>
              </w:rPr>
              <w:t>n1</w:t>
            </w:r>
          </w:p>
        </w:tc>
        <w:tc>
          <w:tcPr>
            <w:tcW w:w="1380" w:type="dxa"/>
            <w:gridSpan w:val="2"/>
            <w:shd w:val="clear" w:color="auto" w:fill="auto"/>
            <w:noWrap/>
          </w:tcPr>
          <w:p>
            <w:pPr>
              <w:pStyle w:val="99"/>
              <w:rPr>
                <w:rFonts w:eastAsia="MS Mincho"/>
              </w:rPr>
            </w:pPr>
            <w:r>
              <w:t>1950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rPr>
                <w:rFonts w:eastAsia="MS Mincho"/>
              </w:rPr>
              <w:t>2140</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n26</w:t>
            </w:r>
          </w:p>
        </w:tc>
        <w:tc>
          <w:tcPr>
            <w:tcW w:w="1380" w:type="dxa"/>
            <w:gridSpan w:val="2"/>
            <w:shd w:val="clear" w:color="auto" w:fill="auto"/>
            <w:noWrap/>
          </w:tcPr>
          <w:p>
            <w:pPr>
              <w:pStyle w:val="99"/>
              <w:rPr>
                <w:rFonts w:eastAsia="MS Mincho"/>
              </w:rPr>
            </w:pPr>
            <w:r>
              <w:t>830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rPr>
                <w:rFonts w:eastAsia="MS Mincho"/>
              </w:rPr>
              <w:t>875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n78</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rPr>
                <w:rFonts w:eastAsia="MS Mincho"/>
              </w:rPr>
              <w:t>3610</w:t>
            </w:r>
          </w:p>
        </w:tc>
        <w:tc>
          <w:tcPr>
            <w:tcW w:w="867" w:type="dxa"/>
            <w:gridSpan w:val="2"/>
            <w:shd w:val="clear" w:color="auto" w:fill="auto"/>
          </w:tcPr>
          <w:p>
            <w:pPr>
              <w:pStyle w:val="99"/>
              <w:rPr>
                <w:rFonts w:eastAsia="MS Mincho"/>
              </w:rPr>
            </w:pPr>
            <w:r>
              <w:rPr>
                <w:rFonts w:eastAsia="MS Mincho"/>
              </w:rPr>
              <w:t>15.7</w:t>
            </w:r>
          </w:p>
        </w:tc>
        <w:tc>
          <w:tcPr>
            <w:tcW w:w="1248" w:type="dxa"/>
            <w:gridSpan w:val="3"/>
            <w:shd w:val="clear" w:color="auto" w:fill="auto"/>
          </w:tcPr>
          <w:p>
            <w:pPr>
              <w:pStyle w:val="99"/>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1</w:t>
            </w:r>
          </w:p>
        </w:tc>
        <w:tc>
          <w:tcPr>
            <w:tcW w:w="1380" w:type="dxa"/>
            <w:gridSpan w:val="2"/>
            <w:shd w:val="clear" w:color="auto" w:fill="auto"/>
            <w:noWrap/>
          </w:tcPr>
          <w:p>
            <w:pPr>
              <w:pStyle w:val="99"/>
              <w:rPr>
                <w:rFonts w:eastAsia="MS Mincho"/>
              </w:rPr>
            </w:pPr>
            <w:r>
              <w:t>1975</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rPr>
                <w:rFonts w:eastAsia="MS Mincho"/>
              </w:rPr>
              <w:t>2165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n26</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rPr>
                <w:rFonts w:eastAsia="MS Mincho"/>
              </w:rPr>
              <w:t>885</w:t>
            </w:r>
          </w:p>
        </w:tc>
        <w:tc>
          <w:tcPr>
            <w:tcW w:w="867" w:type="dxa"/>
            <w:gridSpan w:val="2"/>
            <w:shd w:val="clear" w:color="auto" w:fill="auto"/>
          </w:tcPr>
          <w:p>
            <w:pPr>
              <w:pStyle w:val="99"/>
              <w:rPr>
                <w:rFonts w:eastAsia="MS Mincho"/>
              </w:rPr>
            </w:pPr>
            <w:r>
              <w:rPr>
                <w:rFonts w:eastAsia="MS Mincho"/>
              </w:rPr>
              <w:t>3.1</w:t>
            </w:r>
          </w:p>
        </w:tc>
        <w:tc>
          <w:tcPr>
            <w:tcW w:w="1248" w:type="dxa"/>
            <w:gridSpan w:val="3"/>
            <w:shd w:val="clear" w:color="auto" w:fill="auto"/>
          </w:tcPr>
          <w:p>
            <w:pPr>
              <w:pStyle w:val="99"/>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n78</w:t>
            </w:r>
          </w:p>
        </w:tc>
        <w:tc>
          <w:tcPr>
            <w:tcW w:w="1380" w:type="dxa"/>
            <w:gridSpan w:val="2"/>
            <w:shd w:val="clear" w:color="auto" w:fill="auto"/>
            <w:noWrap/>
          </w:tcPr>
          <w:p>
            <w:pPr>
              <w:pStyle w:val="99"/>
              <w:rPr>
                <w:rFonts w:eastAsia="MS Mincho"/>
              </w:rPr>
            </w:pPr>
            <w:r>
              <w:t>3405</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t>50</w:t>
            </w:r>
          </w:p>
        </w:tc>
        <w:tc>
          <w:tcPr>
            <w:tcW w:w="1323" w:type="dxa"/>
            <w:gridSpan w:val="2"/>
            <w:shd w:val="clear" w:color="auto" w:fill="auto"/>
            <w:noWrap/>
          </w:tcPr>
          <w:p>
            <w:pPr>
              <w:pStyle w:val="99"/>
              <w:rPr>
                <w:rFonts w:eastAsia="MS Mincho"/>
              </w:rPr>
            </w:pPr>
            <w:r>
              <w:rPr>
                <w:rFonts w:eastAsia="MS Mincho"/>
              </w:rPr>
              <w:t>3405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rPr>
                <w:rFonts w:cs="Arial"/>
                <w:lang w:eastAsia="ja-JP"/>
              </w:rPr>
              <w:t>DC_1A-28A_n3A</w:t>
            </w: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t>2139</w:t>
            </w:r>
          </w:p>
        </w:tc>
        <w:tc>
          <w:tcPr>
            <w:tcW w:w="867" w:type="dxa"/>
            <w:gridSpan w:val="2"/>
            <w:shd w:val="clear" w:color="auto" w:fill="auto"/>
          </w:tcPr>
          <w:p>
            <w:pPr>
              <w:pStyle w:val="99"/>
            </w:pPr>
            <w:r>
              <w:t>11.0</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ja-JP"/>
              </w:rPr>
              <w:t>28</w:t>
            </w:r>
          </w:p>
        </w:tc>
        <w:tc>
          <w:tcPr>
            <w:tcW w:w="1380" w:type="dxa"/>
            <w:gridSpan w:val="2"/>
            <w:shd w:val="clear" w:color="auto" w:fill="auto"/>
            <w:noWrap/>
          </w:tcPr>
          <w:p>
            <w:pPr>
              <w:pStyle w:val="99"/>
            </w:pPr>
            <w:r>
              <w:t>710.5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765.5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lang w:eastAsia="ja-JP"/>
              </w:rPr>
              <w:t>n3</w:t>
            </w:r>
          </w:p>
        </w:tc>
        <w:tc>
          <w:tcPr>
            <w:tcW w:w="1380" w:type="dxa"/>
            <w:gridSpan w:val="2"/>
            <w:shd w:val="clear" w:color="auto" w:fill="auto"/>
            <w:noWrap/>
          </w:tcPr>
          <w:p>
            <w:pPr>
              <w:pStyle w:val="99"/>
            </w:pPr>
            <w:r>
              <w:t>1780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1875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rFonts w:cs="Arial"/>
                <w:lang w:eastAsia="ja-JP"/>
              </w:rPr>
            </w:pPr>
            <w:r>
              <w:rPr>
                <w:rFonts w:cs="Arial"/>
                <w:lang w:eastAsia="ja-JP"/>
              </w:rPr>
              <w:t>DC_1A-28A_n7A</w:t>
            </w:r>
          </w:p>
          <w:p>
            <w:pPr>
              <w:pStyle w:val="99"/>
              <w:rPr>
                <w:rFonts w:cs="Arial"/>
                <w:lang w:eastAsia="ja-JP"/>
              </w:rPr>
            </w:pPr>
            <w:r>
              <w:rPr>
                <w:rFonts w:cs="Arial"/>
                <w:lang w:eastAsia="ja-JP"/>
              </w:rPr>
              <w:t>DC_1A-1A-28A_n7A</w:t>
            </w:r>
          </w:p>
          <w:p>
            <w:pPr>
              <w:pStyle w:val="99"/>
              <w:rPr>
                <w:rFonts w:cs="Arial"/>
                <w:lang w:eastAsia="ja-JP"/>
              </w:rPr>
            </w:pPr>
            <w:r>
              <w:rPr>
                <w:rFonts w:cs="Arial"/>
                <w:lang w:eastAsia="ja-JP"/>
              </w:rPr>
              <w:t>DC_1A-28A_n7B</w:t>
            </w:r>
          </w:p>
          <w:p>
            <w:pPr>
              <w:pStyle w:val="99"/>
            </w:pPr>
            <w:r>
              <w:rPr>
                <w:rFonts w:cs="Arial"/>
                <w:lang w:eastAsia="ja-JP"/>
              </w:rPr>
              <w:t>DC_1A-1A-28A_n7B</w:t>
            </w:r>
          </w:p>
        </w:tc>
        <w:tc>
          <w:tcPr>
            <w:tcW w:w="868" w:type="dxa"/>
            <w:shd w:val="clear" w:color="auto" w:fill="auto"/>
          </w:tcPr>
          <w:p>
            <w:pPr>
              <w:pStyle w:val="99"/>
            </w:pPr>
            <w:r>
              <w:t>1</w:t>
            </w:r>
          </w:p>
        </w:tc>
        <w:tc>
          <w:tcPr>
            <w:tcW w:w="1380" w:type="dxa"/>
            <w:gridSpan w:val="2"/>
            <w:shd w:val="clear" w:color="auto" w:fill="auto"/>
            <w:noWrap/>
          </w:tcPr>
          <w:p>
            <w:pPr>
              <w:pStyle w:val="99"/>
            </w:pPr>
            <w:r>
              <w:t>1935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2125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785</w:t>
            </w:r>
          </w:p>
        </w:tc>
        <w:tc>
          <w:tcPr>
            <w:tcW w:w="867" w:type="dxa"/>
            <w:gridSpan w:val="2"/>
            <w:shd w:val="clear" w:color="auto" w:fill="auto"/>
          </w:tcPr>
          <w:p>
            <w:pPr>
              <w:pStyle w:val="99"/>
            </w:pPr>
            <w:r>
              <w:t>4.5</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w:t>
            </w:r>
          </w:p>
        </w:tc>
        <w:tc>
          <w:tcPr>
            <w:tcW w:w="1380" w:type="dxa"/>
            <w:gridSpan w:val="2"/>
            <w:shd w:val="clear" w:color="auto" w:fill="auto"/>
            <w:noWrap/>
          </w:tcPr>
          <w:p>
            <w:pPr>
              <w:pStyle w:val="99"/>
            </w:pPr>
            <w:r>
              <w:t>2510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2630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single" w:color="auto" w:sz="4" w:space="0"/>
            </w:tcBorders>
            <w:shd w:val="clear" w:color="auto" w:fill="auto"/>
          </w:tcPr>
          <w:p>
            <w:pPr>
              <w:pStyle w:val="99"/>
              <w:rPr>
                <w:lang w:eastAsia="ja-JP"/>
              </w:rPr>
            </w:pPr>
            <w:r>
              <w:t>DC_1A-28A_n40A</w:t>
            </w:r>
          </w:p>
        </w:tc>
        <w:tc>
          <w:tcPr>
            <w:tcW w:w="868" w:type="dxa"/>
            <w:shd w:val="clear" w:color="auto" w:fill="auto"/>
          </w:tcPr>
          <w:p>
            <w:pPr>
              <w:pStyle w:val="99"/>
              <w:rPr>
                <w:lang w:eastAsia="ja-JP"/>
              </w:rPr>
            </w:pPr>
            <w:r>
              <w:t>1</w:t>
            </w:r>
          </w:p>
        </w:tc>
        <w:tc>
          <w:tcPr>
            <w:tcW w:w="1380" w:type="dxa"/>
            <w:gridSpan w:val="2"/>
            <w:shd w:val="clear" w:color="auto" w:fill="auto"/>
            <w:noWrap/>
          </w:tcPr>
          <w:p>
            <w:pPr>
              <w:pStyle w:val="99"/>
              <w:rPr>
                <w:lang w:eastAsia="ja-JP"/>
              </w:rPr>
            </w:pPr>
            <w:r>
              <w:t>1950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2140</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cs="Arial"/>
                <w:szCs w:val="18"/>
                <w:lang w:eastAsia="ja-JP"/>
              </w:rPr>
              <w:t>DC_1A-28A_n38A</w:t>
            </w:r>
          </w:p>
        </w:tc>
        <w:tc>
          <w:tcPr>
            <w:tcW w:w="868" w:type="dxa"/>
            <w:tcBorders>
              <w:left w:val="single" w:color="auto" w:sz="4" w:space="0"/>
            </w:tcBorders>
            <w:shd w:val="clear" w:color="auto" w:fill="auto"/>
          </w:tcPr>
          <w:p>
            <w:pPr>
              <w:pStyle w:val="99"/>
            </w:pPr>
            <w:r>
              <w:rPr>
                <w:rFonts w:cs="Arial"/>
                <w:szCs w:val="18"/>
              </w:rPr>
              <w:t>1</w:t>
            </w:r>
          </w:p>
        </w:tc>
        <w:tc>
          <w:tcPr>
            <w:tcW w:w="1380" w:type="dxa"/>
            <w:gridSpan w:val="2"/>
            <w:shd w:val="clear" w:color="auto" w:fill="auto"/>
            <w:noWrap/>
          </w:tcPr>
          <w:p>
            <w:pPr>
              <w:pStyle w:val="99"/>
            </w:pPr>
            <w:r>
              <w:rPr>
                <w:rFonts w:cs="Arial"/>
                <w:szCs w:val="18"/>
              </w:rPr>
              <w:t>1975</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25</w:t>
            </w:r>
          </w:p>
        </w:tc>
        <w:tc>
          <w:tcPr>
            <w:tcW w:w="1323" w:type="dxa"/>
            <w:gridSpan w:val="2"/>
            <w:shd w:val="clear" w:color="auto" w:fill="auto"/>
            <w:noWrap/>
          </w:tcPr>
          <w:p>
            <w:pPr>
              <w:pStyle w:val="99"/>
            </w:pPr>
            <w:r>
              <w:rPr>
                <w:rFonts w:cs="Arial"/>
                <w:szCs w:val="18"/>
              </w:rPr>
              <w:t>2165</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rPr>
              <w:t>28</w:t>
            </w:r>
          </w:p>
        </w:tc>
        <w:tc>
          <w:tcPr>
            <w:tcW w:w="1380" w:type="dxa"/>
            <w:gridSpan w:val="2"/>
            <w:shd w:val="clear" w:color="auto" w:fill="auto"/>
            <w:noWrap/>
          </w:tcPr>
          <w:p>
            <w:pPr>
              <w:pStyle w:val="99"/>
            </w:pPr>
            <w:r>
              <w:rPr>
                <w:rFonts w:cs="Arial"/>
                <w:szCs w:val="18"/>
              </w:rPr>
              <w:t>N/A</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N/A</w:t>
            </w:r>
          </w:p>
        </w:tc>
        <w:tc>
          <w:tcPr>
            <w:tcW w:w="1323" w:type="dxa"/>
            <w:gridSpan w:val="2"/>
            <w:shd w:val="clear" w:color="auto" w:fill="auto"/>
            <w:noWrap/>
          </w:tcPr>
          <w:p>
            <w:pPr>
              <w:pStyle w:val="99"/>
            </w:pPr>
            <w:r>
              <w:rPr>
                <w:rFonts w:cs="Arial"/>
                <w:szCs w:val="18"/>
              </w:rPr>
              <w:t>765</w:t>
            </w:r>
          </w:p>
        </w:tc>
        <w:tc>
          <w:tcPr>
            <w:tcW w:w="867" w:type="dxa"/>
            <w:gridSpan w:val="2"/>
            <w:shd w:val="clear" w:color="auto" w:fill="auto"/>
          </w:tcPr>
          <w:p>
            <w:pPr>
              <w:pStyle w:val="99"/>
            </w:pPr>
            <w:r>
              <w:rPr>
                <w:rFonts w:cs="Arial"/>
                <w:szCs w:val="18"/>
              </w:rPr>
              <w:t>4.5</w:t>
            </w:r>
          </w:p>
        </w:tc>
        <w:tc>
          <w:tcPr>
            <w:tcW w:w="1248" w:type="dxa"/>
            <w:gridSpan w:val="3"/>
            <w:shd w:val="clear" w:color="auto" w:fill="auto"/>
          </w:tcPr>
          <w:p>
            <w:pPr>
              <w:pStyle w:val="99"/>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rPr>
              <w:t>n38</w:t>
            </w:r>
          </w:p>
        </w:tc>
        <w:tc>
          <w:tcPr>
            <w:tcW w:w="1380" w:type="dxa"/>
            <w:gridSpan w:val="2"/>
            <w:shd w:val="clear" w:color="auto" w:fill="auto"/>
            <w:noWrap/>
          </w:tcPr>
          <w:p>
            <w:pPr>
              <w:pStyle w:val="99"/>
            </w:pPr>
            <w:r>
              <w:rPr>
                <w:rFonts w:cs="Arial"/>
                <w:szCs w:val="18"/>
              </w:rPr>
              <w:t>2580</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25</w:t>
            </w:r>
          </w:p>
        </w:tc>
        <w:tc>
          <w:tcPr>
            <w:tcW w:w="1323" w:type="dxa"/>
            <w:gridSpan w:val="2"/>
            <w:shd w:val="clear" w:color="auto" w:fill="auto"/>
            <w:noWrap/>
          </w:tcPr>
          <w:p>
            <w:pPr>
              <w:pStyle w:val="99"/>
            </w:pPr>
            <w:r>
              <w:rPr>
                <w:rFonts w:cs="Arial"/>
                <w:szCs w:val="18"/>
              </w:rPr>
              <w:t>2580</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lang w:eastAsia="ja-JP"/>
              </w:rPr>
            </w:pPr>
          </w:p>
        </w:tc>
        <w:tc>
          <w:tcPr>
            <w:tcW w:w="868" w:type="dxa"/>
            <w:shd w:val="clear" w:color="auto" w:fill="auto"/>
          </w:tcPr>
          <w:p>
            <w:pPr>
              <w:pStyle w:val="99"/>
              <w:rPr>
                <w:lang w:eastAsia="ja-JP"/>
              </w:rPr>
            </w:pPr>
            <w:r>
              <w:t>28</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780</w:t>
            </w:r>
          </w:p>
        </w:tc>
        <w:tc>
          <w:tcPr>
            <w:tcW w:w="867" w:type="dxa"/>
            <w:gridSpan w:val="2"/>
            <w:shd w:val="clear" w:color="auto" w:fill="auto"/>
          </w:tcPr>
          <w:p>
            <w:pPr>
              <w:pStyle w:val="99"/>
              <w:rPr>
                <w:lang w:eastAsia="ja-JP"/>
              </w:rPr>
            </w:pPr>
            <w:r>
              <w:t>8.9</w:t>
            </w:r>
          </w:p>
        </w:tc>
        <w:tc>
          <w:tcPr>
            <w:tcW w:w="1248" w:type="dxa"/>
            <w:gridSpan w:val="3"/>
            <w:shd w:val="clear" w:color="auto" w:fill="auto"/>
          </w:tcPr>
          <w:p>
            <w:pPr>
              <w:pStyle w:val="99"/>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lang w:eastAsia="ja-JP"/>
              </w:rPr>
            </w:pPr>
            <w:r>
              <w:t>n40</w:t>
            </w:r>
          </w:p>
        </w:tc>
        <w:tc>
          <w:tcPr>
            <w:tcW w:w="1380" w:type="dxa"/>
            <w:gridSpan w:val="2"/>
            <w:shd w:val="clear" w:color="auto" w:fill="auto"/>
            <w:noWrap/>
          </w:tcPr>
          <w:p>
            <w:pPr>
              <w:pStyle w:val="99"/>
              <w:rPr>
                <w:lang w:eastAsia="ja-JP"/>
              </w:rPr>
            </w:pPr>
            <w:r>
              <w:t>2340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2340</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lang w:eastAsia="ja-JP"/>
              </w:rPr>
            </w:pPr>
            <w:r>
              <w:rPr>
                <w:lang w:eastAsia="ja-JP"/>
              </w:rPr>
              <w:t>DC</w:t>
            </w:r>
            <w:r>
              <w:t>_</w:t>
            </w:r>
            <w:r>
              <w:rPr>
                <w:lang w:eastAsia="ja-JP"/>
              </w:rPr>
              <w:t>1</w:t>
            </w:r>
            <w:r>
              <w:t>A-</w:t>
            </w:r>
            <w:r>
              <w:rPr>
                <w:lang w:eastAsia="ja-JP"/>
              </w:rPr>
              <w:t>28A_n77</w:t>
            </w:r>
            <w:r>
              <w:t>A</w:t>
            </w: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2150</w:t>
            </w:r>
          </w:p>
        </w:tc>
        <w:tc>
          <w:tcPr>
            <w:tcW w:w="867" w:type="dxa"/>
            <w:gridSpan w:val="2"/>
            <w:shd w:val="clear" w:color="auto" w:fill="auto"/>
          </w:tcPr>
          <w:p>
            <w:pPr>
              <w:pStyle w:val="99"/>
            </w:pPr>
            <w:r>
              <w:rPr>
                <w:lang w:eastAsia="ja-JP"/>
              </w:rPr>
              <w:t>15.7</w:t>
            </w:r>
          </w:p>
        </w:tc>
        <w:tc>
          <w:tcPr>
            <w:tcW w:w="1248" w:type="dxa"/>
            <w:gridSpan w:val="3"/>
            <w:shd w:val="clear" w:color="auto" w:fill="auto"/>
          </w:tcPr>
          <w:p>
            <w:pPr>
              <w:pStyle w:val="99"/>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lang w:eastAsia="ja-JP"/>
              </w:rPr>
              <w:t>28</w:t>
            </w:r>
          </w:p>
        </w:tc>
        <w:tc>
          <w:tcPr>
            <w:tcW w:w="1380" w:type="dxa"/>
            <w:gridSpan w:val="2"/>
            <w:shd w:val="clear" w:color="auto" w:fill="auto"/>
            <w:noWrap/>
          </w:tcPr>
          <w:p>
            <w:pPr>
              <w:pStyle w:val="99"/>
            </w:pPr>
            <w:r>
              <w:rPr>
                <w:lang w:eastAsia="ja-JP"/>
              </w:rPr>
              <w:t>740</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795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lang w:eastAsia="ja-JP"/>
              </w:rPr>
              <w:t>n77</w:t>
            </w:r>
          </w:p>
        </w:tc>
        <w:tc>
          <w:tcPr>
            <w:tcW w:w="1380" w:type="dxa"/>
            <w:gridSpan w:val="2"/>
            <w:shd w:val="clear" w:color="auto" w:fill="auto"/>
            <w:noWrap/>
          </w:tcPr>
          <w:p>
            <w:pPr>
              <w:pStyle w:val="99"/>
            </w:pPr>
            <w:r>
              <w:rPr>
                <w:lang w:eastAsia="ja-JP"/>
              </w:rPr>
              <w:t>3630</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3630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rPr>
                <w:lang w:eastAsia="ja-JP"/>
              </w:rPr>
              <w:t>1970</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2160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lang w:eastAsia="ja-JP"/>
              </w:rPr>
              <w:t>28</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794</w:t>
            </w:r>
          </w:p>
        </w:tc>
        <w:tc>
          <w:tcPr>
            <w:tcW w:w="867" w:type="dxa"/>
            <w:gridSpan w:val="2"/>
            <w:shd w:val="clear" w:color="auto" w:fill="auto"/>
          </w:tcPr>
          <w:p>
            <w:pPr>
              <w:pStyle w:val="99"/>
            </w:pPr>
            <w:r>
              <w:rPr>
                <w:lang w:eastAsia="ja-JP"/>
              </w:rPr>
              <w:t>4.2</w:t>
            </w:r>
          </w:p>
        </w:tc>
        <w:tc>
          <w:tcPr>
            <w:tcW w:w="1248" w:type="dxa"/>
            <w:gridSpan w:val="3"/>
            <w:shd w:val="clear" w:color="auto" w:fill="auto"/>
          </w:tcPr>
          <w:p>
            <w:pPr>
              <w:pStyle w:val="99"/>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pPr>
            <w:r>
              <w:rPr>
                <w:lang w:eastAsia="ja-JP"/>
              </w:rPr>
              <w:t>n77</w:t>
            </w:r>
          </w:p>
        </w:tc>
        <w:tc>
          <w:tcPr>
            <w:tcW w:w="1380" w:type="dxa"/>
            <w:gridSpan w:val="2"/>
            <w:shd w:val="clear" w:color="auto" w:fill="auto"/>
            <w:noWrap/>
          </w:tcPr>
          <w:p>
            <w:pPr>
              <w:pStyle w:val="99"/>
            </w:pPr>
            <w:r>
              <w:rPr>
                <w:lang w:eastAsia="ja-JP"/>
              </w:rPr>
              <w:t>3352</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3352</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pPr>
            <w:r>
              <w:rPr>
                <w:lang w:eastAsia="ja-JP"/>
              </w:rPr>
              <w:t>DC</w:t>
            </w:r>
            <w:r>
              <w:t>_</w:t>
            </w:r>
            <w:r>
              <w:rPr>
                <w:lang w:eastAsia="ja-JP"/>
              </w:rPr>
              <w:t>1</w:t>
            </w:r>
            <w:r>
              <w:t>A-</w:t>
            </w:r>
            <w:r>
              <w:rPr>
                <w:lang w:eastAsia="ja-JP"/>
              </w:rPr>
              <w:t>28A_n78</w:t>
            </w:r>
            <w:r>
              <w:t>A</w:t>
            </w: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2150</w:t>
            </w:r>
          </w:p>
        </w:tc>
        <w:tc>
          <w:tcPr>
            <w:tcW w:w="867" w:type="dxa"/>
            <w:gridSpan w:val="2"/>
            <w:shd w:val="clear" w:color="auto" w:fill="auto"/>
          </w:tcPr>
          <w:p>
            <w:pPr>
              <w:pStyle w:val="99"/>
            </w:pPr>
            <w:r>
              <w:rPr>
                <w:lang w:eastAsia="ja-JP"/>
              </w:rPr>
              <w:t>15.7</w:t>
            </w:r>
          </w:p>
        </w:tc>
        <w:tc>
          <w:tcPr>
            <w:tcW w:w="1248" w:type="dxa"/>
            <w:gridSpan w:val="3"/>
            <w:shd w:val="clear" w:color="auto" w:fill="auto"/>
          </w:tcPr>
          <w:p>
            <w:pPr>
              <w:pStyle w:val="99"/>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ja-JP"/>
              </w:rPr>
              <w:t>28</w:t>
            </w:r>
          </w:p>
        </w:tc>
        <w:tc>
          <w:tcPr>
            <w:tcW w:w="1380" w:type="dxa"/>
            <w:gridSpan w:val="2"/>
            <w:shd w:val="clear" w:color="auto" w:fill="auto"/>
            <w:noWrap/>
          </w:tcPr>
          <w:p>
            <w:pPr>
              <w:pStyle w:val="99"/>
            </w:pPr>
            <w:r>
              <w:rPr>
                <w:lang w:eastAsia="ja-JP"/>
              </w:rPr>
              <w:t>740</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795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ja-JP"/>
              </w:rPr>
              <w:t>n78</w:t>
            </w:r>
          </w:p>
        </w:tc>
        <w:tc>
          <w:tcPr>
            <w:tcW w:w="1380" w:type="dxa"/>
            <w:gridSpan w:val="2"/>
            <w:shd w:val="clear" w:color="auto" w:fill="auto"/>
            <w:noWrap/>
          </w:tcPr>
          <w:p>
            <w:pPr>
              <w:pStyle w:val="99"/>
            </w:pPr>
            <w:r>
              <w:rPr>
                <w:lang w:eastAsia="ja-JP"/>
              </w:rPr>
              <w:t>3630</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3630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ja-JP"/>
              </w:rPr>
              <w:t>1</w:t>
            </w:r>
          </w:p>
        </w:tc>
        <w:tc>
          <w:tcPr>
            <w:tcW w:w="1380" w:type="dxa"/>
            <w:gridSpan w:val="2"/>
            <w:shd w:val="clear" w:color="auto" w:fill="auto"/>
            <w:noWrap/>
          </w:tcPr>
          <w:p>
            <w:pPr>
              <w:pStyle w:val="99"/>
            </w:pPr>
            <w:r>
              <w:rPr>
                <w:lang w:eastAsia="ja-JP"/>
              </w:rPr>
              <w:t>1970</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2160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ja-JP"/>
              </w:rPr>
              <w:t>28</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794</w:t>
            </w:r>
          </w:p>
        </w:tc>
        <w:tc>
          <w:tcPr>
            <w:tcW w:w="867" w:type="dxa"/>
            <w:gridSpan w:val="2"/>
            <w:shd w:val="clear" w:color="auto" w:fill="auto"/>
          </w:tcPr>
          <w:p>
            <w:pPr>
              <w:pStyle w:val="99"/>
            </w:pPr>
            <w:r>
              <w:rPr>
                <w:lang w:eastAsia="ja-JP"/>
              </w:rPr>
              <w:t>4.2</w:t>
            </w:r>
          </w:p>
        </w:tc>
        <w:tc>
          <w:tcPr>
            <w:tcW w:w="1248" w:type="dxa"/>
            <w:gridSpan w:val="3"/>
            <w:shd w:val="clear" w:color="auto" w:fill="auto"/>
          </w:tcPr>
          <w:p>
            <w:pPr>
              <w:pStyle w:val="99"/>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lang w:eastAsia="ja-JP"/>
              </w:rPr>
              <w:t>n78</w:t>
            </w:r>
          </w:p>
        </w:tc>
        <w:tc>
          <w:tcPr>
            <w:tcW w:w="1380" w:type="dxa"/>
            <w:gridSpan w:val="2"/>
            <w:shd w:val="clear" w:color="auto" w:fill="auto"/>
            <w:noWrap/>
          </w:tcPr>
          <w:p>
            <w:pPr>
              <w:pStyle w:val="99"/>
            </w:pPr>
            <w:r>
              <w:rPr>
                <w:lang w:eastAsia="ja-JP"/>
              </w:rPr>
              <w:t>3352</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3352</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t>DC_1A-</w:t>
            </w:r>
            <w:r>
              <w:rPr>
                <w:lang w:eastAsia="ja-JP"/>
              </w:rPr>
              <w:t>2</w:t>
            </w:r>
            <w:r>
              <w:t>8A_n79A</w:t>
            </w:r>
          </w:p>
        </w:tc>
        <w:tc>
          <w:tcPr>
            <w:tcW w:w="868" w:type="dxa"/>
            <w:shd w:val="clear" w:color="auto" w:fill="auto"/>
          </w:tcPr>
          <w:p>
            <w:pPr>
              <w:pStyle w:val="99"/>
              <w:rPr>
                <w:lang w:eastAsia="ja-JP"/>
              </w:rPr>
            </w:pPr>
            <w:r>
              <w:t>1</w:t>
            </w:r>
          </w:p>
        </w:tc>
        <w:tc>
          <w:tcPr>
            <w:tcW w:w="1380" w:type="dxa"/>
            <w:gridSpan w:val="2"/>
            <w:shd w:val="clear" w:color="auto" w:fill="auto"/>
            <w:noWrap/>
          </w:tcPr>
          <w:p>
            <w:pPr>
              <w:pStyle w:val="99"/>
              <w:rPr>
                <w:lang w:eastAsia="ja-JP"/>
              </w:rPr>
            </w:pPr>
            <w:r>
              <w:t>1930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2120</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t>28</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N/A</w:t>
            </w:r>
          </w:p>
        </w:tc>
        <w:tc>
          <w:tcPr>
            <w:tcW w:w="1323" w:type="dxa"/>
            <w:gridSpan w:val="2"/>
            <w:shd w:val="clear" w:color="auto" w:fill="auto"/>
            <w:noWrap/>
          </w:tcPr>
          <w:p>
            <w:pPr>
              <w:pStyle w:val="99"/>
              <w:rPr>
                <w:lang w:eastAsia="ja-JP"/>
              </w:rPr>
            </w:pPr>
            <w:r>
              <w:t>788</w:t>
            </w:r>
          </w:p>
        </w:tc>
        <w:tc>
          <w:tcPr>
            <w:tcW w:w="867" w:type="dxa"/>
            <w:gridSpan w:val="2"/>
            <w:shd w:val="clear" w:color="auto" w:fill="auto"/>
          </w:tcPr>
          <w:p>
            <w:pPr>
              <w:pStyle w:val="99"/>
              <w:rPr>
                <w:lang w:eastAsia="ja-JP"/>
              </w:rPr>
            </w:pPr>
            <w:r>
              <w:t>15.2</w:t>
            </w:r>
          </w:p>
        </w:tc>
        <w:tc>
          <w:tcPr>
            <w:tcW w:w="1248" w:type="dxa"/>
            <w:gridSpan w:val="3"/>
            <w:shd w:val="clear" w:color="auto" w:fill="auto"/>
          </w:tcPr>
          <w:p>
            <w:pPr>
              <w:pStyle w:val="99"/>
              <w:rPr>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t>n79</w:t>
            </w:r>
          </w:p>
        </w:tc>
        <w:tc>
          <w:tcPr>
            <w:tcW w:w="1380" w:type="dxa"/>
            <w:gridSpan w:val="2"/>
            <w:shd w:val="clear" w:color="auto" w:fill="auto"/>
            <w:noWrap/>
          </w:tcPr>
          <w:p>
            <w:pPr>
              <w:pStyle w:val="99"/>
              <w:rPr>
                <w:lang w:eastAsia="ja-JP"/>
              </w:rPr>
            </w:pPr>
            <w:r>
              <w:t>4648</w:t>
            </w:r>
          </w:p>
        </w:tc>
        <w:tc>
          <w:tcPr>
            <w:tcW w:w="817" w:type="dxa"/>
            <w:gridSpan w:val="2"/>
            <w:shd w:val="clear" w:color="auto" w:fill="auto"/>
            <w:noWrap/>
          </w:tcPr>
          <w:p>
            <w:pPr>
              <w:pStyle w:val="99"/>
              <w:rPr>
                <w:lang w:eastAsia="ja-JP"/>
              </w:rPr>
            </w:pPr>
            <w:r>
              <w:t>40</w:t>
            </w:r>
          </w:p>
        </w:tc>
        <w:tc>
          <w:tcPr>
            <w:tcW w:w="2554" w:type="dxa"/>
            <w:gridSpan w:val="2"/>
            <w:shd w:val="clear" w:color="auto" w:fill="auto"/>
            <w:noWrap/>
          </w:tcPr>
          <w:p>
            <w:pPr>
              <w:pStyle w:val="99"/>
              <w:rPr>
                <w:lang w:eastAsia="ja-JP"/>
              </w:rPr>
            </w:pPr>
            <w:r>
              <w:t>216</w:t>
            </w:r>
          </w:p>
        </w:tc>
        <w:tc>
          <w:tcPr>
            <w:tcW w:w="1323" w:type="dxa"/>
            <w:gridSpan w:val="2"/>
            <w:shd w:val="clear" w:color="auto" w:fill="auto"/>
            <w:noWrap/>
          </w:tcPr>
          <w:p>
            <w:pPr>
              <w:pStyle w:val="99"/>
              <w:rPr>
                <w:lang w:eastAsia="ja-JP"/>
              </w:rPr>
            </w:pPr>
            <w:r>
              <w:t>4648</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1</w:t>
            </w:r>
          </w:p>
        </w:tc>
        <w:tc>
          <w:tcPr>
            <w:tcW w:w="1380" w:type="dxa"/>
            <w:gridSpan w:val="2"/>
            <w:shd w:val="clear" w:color="auto" w:fill="auto"/>
            <w:noWrap/>
          </w:tcPr>
          <w:p>
            <w:pPr>
              <w:pStyle w:val="99"/>
              <w:rPr>
                <w:lang w:eastAsia="ja-JP"/>
              </w:rPr>
            </w:pPr>
            <w:r>
              <w:t>19</w:t>
            </w:r>
            <w:r>
              <w:rPr>
                <w:lang w:eastAsia="ja-JP"/>
              </w:rPr>
              <w:t>25</w:t>
            </w:r>
          </w:p>
        </w:tc>
        <w:tc>
          <w:tcPr>
            <w:tcW w:w="817" w:type="dxa"/>
            <w:gridSpan w:val="2"/>
            <w:shd w:val="clear" w:color="auto" w:fill="auto"/>
            <w:noWrap/>
          </w:tcPr>
          <w:p>
            <w:pPr>
              <w:pStyle w:val="99"/>
              <w:rPr>
                <w:lang w:eastAsia="ja-JP"/>
              </w:rPr>
            </w:pPr>
            <w:r>
              <w:rPr>
                <w:lang w:eastAsia="zh-CN"/>
              </w:rPr>
              <w:t>5</w:t>
            </w:r>
          </w:p>
        </w:tc>
        <w:tc>
          <w:tcPr>
            <w:tcW w:w="2554" w:type="dxa"/>
            <w:gridSpan w:val="2"/>
            <w:shd w:val="clear" w:color="auto" w:fill="auto"/>
            <w:noWrap/>
          </w:tcPr>
          <w:p>
            <w:pPr>
              <w:pStyle w:val="99"/>
              <w:rPr>
                <w:lang w:eastAsia="ja-JP"/>
              </w:rPr>
            </w:pPr>
            <w:r>
              <w:rPr>
                <w:lang w:eastAsia="zh-CN"/>
              </w:rPr>
              <w:t>25</w:t>
            </w:r>
          </w:p>
        </w:tc>
        <w:tc>
          <w:tcPr>
            <w:tcW w:w="1323" w:type="dxa"/>
            <w:gridSpan w:val="2"/>
            <w:shd w:val="clear" w:color="auto" w:fill="auto"/>
            <w:noWrap/>
          </w:tcPr>
          <w:p>
            <w:pPr>
              <w:pStyle w:val="99"/>
              <w:rPr>
                <w:lang w:eastAsia="ja-JP"/>
              </w:rPr>
            </w:pPr>
            <w:r>
              <w:t>21</w:t>
            </w:r>
            <w:r>
              <w:rPr>
                <w:lang w:eastAsia="ja-JP"/>
              </w:rPr>
              <w:t>15</w:t>
            </w:r>
          </w:p>
        </w:tc>
        <w:tc>
          <w:tcPr>
            <w:tcW w:w="867" w:type="dxa"/>
            <w:gridSpan w:val="2"/>
            <w:shd w:val="clear" w:color="auto" w:fill="auto"/>
          </w:tcPr>
          <w:p>
            <w:pPr>
              <w:pStyle w:val="99"/>
              <w:rPr>
                <w:lang w:eastAsia="ja-JP"/>
              </w:rPr>
            </w:pPr>
            <w:r>
              <w:rPr>
                <w:rFonts w:eastAsia="Times New Roman"/>
              </w:rPr>
              <w:t>N/A</w:t>
            </w:r>
          </w:p>
        </w:tc>
        <w:tc>
          <w:tcPr>
            <w:tcW w:w="1248" w:type="dxa"/>
            <w:gridSpan w:val="3"/>
            <w:shd w:val="clear" w:color="auto" w:fill="auto"/>
          </w:tcPr>
          <w:p>
            <w:pPr>
              <w:pStyle w:val="99"/>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28</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rPr>
                <w:lang w:eastAsia="zh-CN"/>
              </w:rPr>
              <w:t>5</w:t>
            </w:r>
          </w:p>
        </w:tc>
        <w:tc>
          <w:tcPr>
            <w:tcW w:w="2554" w:type="dxa"/>
            <w:gridSpan w:val="2"/>
            <w:shd w:val="clear" w:color="auto" w:fill="auto"/>
            <w:noWrap/>
          </w:tcPr>
          <w:p>
            <w:pPr>
              <w:pStyle w:val="99"/>
              <w:rPr>
                <w:lang w:eastAsia="ja-JP"/>
              </w:rPr>
            </w:pPr>
            <w:r>
              <w:rPr>
                <w:lang w:eastAsia="zh-CN"/>
              </w:rPr>
              <w:t>N/A</w:t>
            </w:r>
          </w:p>
        </w:tc>
        <w:tc>
          <w:tcPr>
            <w:tcW w:w="1323" w:type="dxa"/>
            <w:gridSpan w:val="2"/>
            <w:shd w:val="clear" w:color="auto" w:fill="auto"/>
            <w:noWrap/>
          </w:tcPr>
          <w:p>
            <w:pPr>
              <w:pStyle w:val="99"/>
              <w:rPr>
                <w:lang w:eastAsia="ja-JP"/>
              </w:rPr>
            </w:pPr>
            <w:r>
              <w:t>795</w:t>
            </w:r>
          </w:p>
        </w:tc>
        <w:tc>
          <w:tcPr>
            <w:tcW w:w="867" w:type="dxa"/>
            <w:gridSpan w:val="2"/>
            <w:shd w:val="clear" w:color="auto" w:fill="auto"/>
          </w:tcPr>
          <w:p>
            <w:pPr>
              <w:pStyle w:val="99"/>
              <w:rPr>
                <w:lang w:eastAsia="ja-JP"/>
              </w:rPr>
            </w:pPr>
            <w:r>
              <w:rPr>
                <w:lang w:eastAsia="ja-JP"/>
              </w:rPr>
              <w:t>10.0</w:t>
            </w:r>
          </w:p>
        </w:tc>
        <w:tc>
          <w:tcPr>
            <w:tcW w:w="1248" w:type="dxa"/>
            <w:gridSpan w:val="3"/>
            <w:shd w:val="clear" w:color="auto" w:fill="auto"/>
          </w:tcPr>
          <w:p>
            <w:pPr>
              <w:pStyle w:val="99"/>
              <w:rPr>
                <w:lang w:eastAsia="ja-JP"/>
              </w:rPr>
            </w:pPr>
            <w:r>
              <w:rPr>
                <w:lang w:eastAsia="zh-CN"/>
              </w:rPr>
              <w:t>IMD</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n79</w:t>
            </w:r>
          </w:p>
        </w:tc>
        <w:tc>
          <w:tcPr>
            <w:tcW w:w="1380" w:type="dxa"/>
            <w:gridSpan w:val="2"/>
            <w:shd w:val="clear" w:color="auto" w:fill="auto"/>
            <w:noWrap/>
          </w:tcPr>
          <w:p>
            <w:pPr>
              <w:pStyle w:val="99"/>
              <w:rPr>
                <w:lang w:eastAsia="ja-JP"/>
              </w:rPr>
            </w:pPr>
            <w:r>
              <w:t>4980</w:t>
            </w:r>
          </w:p>
        </w:tc>
        <w:tc>
          <w:tcPr>
            <w:tcW w:w="817" w:type="dxa"/>
            <w:gridSpan w:val="2"/>
            <w:shd w:val="clear" w:color="auto" w:fill="auto"/>
            <w:noWrap/>
          </w:tcPr>
          <w:p>
            <w:pPr>
              <w:pStyle w:val="99"/>
              <w:rPr>
                <w:lang w:eastAsia="ja-JP"/>
              </w:rPr>
            </w:pPr>
            <w:r>
              <w:rPr>
                <w:lang w:eastAsia="zh-CN"/>
              </w:rPr>
              <w:t>40</w:t>
            </w:r>
          </w:p>
        </w:tc>
        <w:tc>
          <w:tcPr>
            <w:tcW w:w="2554" w:type="dxa"/>
            <w:gridSpan w:val="2"/>
            <w:shd w:val="clear" w:color="auto" w:fill="auto"/>
            <w:noWrap/>
          </w:tcPr>
          <w:p>
            <w:pPr>
              <w:pStyle w:val="99"/>
              <w:rPr>
                <w:lang w:eastAsia="ja-JP"/>
              </w:rPr>
            </w:pPr>
            <w:r>
              <w:rPr>
                <w:lang w:eastAsia="zh-CN"/>
              </w:rPr>
              <w:t>216</w:t>
            </w:r>
          </w:p>
        </w:tc>
        <w:tc>
          <w:tcPr>
            <w:tcW w:w="1323" w:type="dxa"/>
            <w:gridSpan w:val="2"/>
            <w:shd w:val="clear" w:color="auto" w:fill="auto"/>
            <w:noWrap/>
          </w:tcPr>
          <w:p>
            <w:pPr>
              <w:pStyle w:val="99"/>
              <w:rPr>
                <w:lang w:eastAsia="ja-JP"/>
              </w:rPr>
            </w:pPr>
            <w:r>
              <w:t>4980</w:t>
            </w:r>
          </w:p>
        </w:tc>
        <w:tc>
          <w:tcPr>
            <w:tcW w:w="867" w:type="dxa"/>
            <w:gridSpan w:val="2"/>
            <w:shd w:val="clear" w:color="auto" w:fill="auto"/>
          </w:tcPr>
          <w:p>
            <w:pPr>
              <w:pStyle w:val="99"/>
              <w:rPr>
                <w:lang w:eastAsia="ja-JP"/>
              </w:rPr>
            </w:pPr>
            <w:r>
              <w:rPr>
                <w:rFonts w:eastAsia="Times New Roman"/>
              </w:rPr>
              <w:t>N/A</w:t>
            </w:r>
          </w:p>
        </w:tc>
        <w:tc>
          <w:tcPr>
            <w:tcW w:w="1248" w:type="dxa"/>
            <w:gridSpan w:val="3"/>
            <w:shd w:val="clear" w:color="auto" w:fill="auto"/>
          </w:tcPr>
          <w:p>
            <w:pPr>
              <w:pStyle w:val="99"/>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1</w:t>
            </w:r>
          </w:p>
        </w:tc>
        <w:tc>
          <w:tcPr>
            <w:tcW w:w="1380" w:type="dxa"/>
            <w:gridSpan w:val="2"/>
            <w:shd w:val="clear" w:color="auto" w:fill="auto"/>
            <w:noWrap/>
          </w:tcPr>
          <w:p>
            <w:pPr>
              <w:pStyle w:val="99"/>
              <w:rPr>
                <w:lang w:eastAsia="ja-JP"/>
              </w:rPr>
            </w:pPr>
            <w:r>
              <w:t>N/A</w:t>
            </w:r>
          </w:p>
        </w:tc>
        <w:tc>
          <w:tcPr>
            <w:tcW w:w="817" w:type="dxa"/>
            <w:gridSpan w:val="2"/>
            <w:shd w:val="clear" w:color="auto" w:fill="auto"/>
            <w:noWrap/>
          </w:tcPr>
          <w:p>
            <w:pPr>
              <w:pStyle w:val="99"/>
              <w:rPr>
                <w:lang w:eastAsia="ja-JP"/>
              </w:rPr>
            </w:pPr>
            <w:r>
              <w:rPr>
                <w:lang w:eastAsia="zh-CN"/>
              </w:rPr>
              <w:t>5</w:t>
            </w:r>
          </w:p>
        </w:tc>
        <w:tc>
          <w:tcPr>
            <w:tcW w:w="2554" w:type="dxa"/>
            <w:gridSpan w:val="2"/>
            <w:shd w:val="clear" w:color="auto" w:fill="auto"/>
            <w:noWrap/>
          </w:tcPr>
          <w:p>
            <w:pPr>
              <w:pStyle w:val="99"/>
              <w:rPr>
                <w:lang w:eastAsia="ja-JP"/>
              </w:rPr>
            </w:pPr>
            <w:r>
              <w:rPr>
                <w:lang w:eastAsia="zh-CN"/>
              </w:rPr>
              <w:t>N/A</w:t>
            </w:r>
          </w:p>
        </w:tc>
        <w:tc>
          <w:tcPr>
            <w:tcW w:w="1323" w:type="dxa"/>
            <w:gridSpan w:val="2"/>
            <w:shd w:val="clear" w:color="auto" w:fill="auto"/>
            <w:noWrap/>
          </w:tcPr>
          <w:p>
            <w:pPr>
              <w:pStyle w:val="99"/>
              <w:rPr>
                <w:lang w:eastAsia="ja-JP"/>
              </w:rPr>
            </w:pPr>
            <w:r>
              <w:t>21</w:t>
            </w:r>
            <w:r>
              <w:rPr>
                <w:lang w:eastAsia="ja-JP"/>
              </w:rPr>
              <w:t>67.5</w:t>
            </w:r>
          </w:p>
        </w:tc>
        <w:tc>
          <w:tcPr>
            <w:tcW w:w="867" w:type="dxa"/>
            <w:gridSpan w:val="2"/>
            <w:shd w:val="clear" w:color="auto" w:fill="auto"/>
          </w:tcPr>
          <w:p>
            <w:pPr>
              <w:pStyle w:val="99"/>
              <w:rPr>
                <w:lang w:eastAsia="ja-JP"/>
              </w:rPr>
            </w:pPr>
            <w:r>
              <w:rPr>
                <w:lang w:eastAsia="ja-JP"/>
              </w:rPr>
              <w:t>1.2</w:t>
            </w:r>
          </w:p>
        </w:tc>
        <w:tc>
          <w:tcPr>
            <w:tcW w:w="1248" w:type="dxa"/>
            <w:gridSpan w:val="3"/>
            <w:shd w:val="clear" w:color="auto" w:fill="auto"/>
          </w:tcPr>
          <w:p>
            <w:pPr>
              <w:pStyle w:val="99"/>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28</w:t>
            </w:r>
          </w:p>
        </w:tc>
        <w:tc>
          <w:tcPr>
            <w:tcW w:w="1380" w:type="dxa"/>
            <w:gridSpan w:val="2"/>
            <w:shd w:val="clear" w:color="auto" w:fill="auto"/>
            <w:noWrap/>
          </w:tcPr>
          <w:p>
            <w:pPr>
              <w:pStyle w:val="99"/>
              <w:rPr>
                <w:lang w:eastAsia="ja-JP"/>
              </w:rPr>
            </w:pPr>
            <w:r>
              <w:t>745.5</w:t>
            </w:r>
          </w:p>
        </w:tc>
        <w:tc>
          <w:tcPr>
            <w:tcW w:w="817" w:type="dxa"/>
            <w:gridSpan w:val="2"/>
            <w:shd w:val="clear" w:color="auto" w:fill="auto"/>
            <w:noWrap/>
          </w:tcPr>
          <w:p>
            <w:pPr>
              <w:pStyle w:val="99"/>
              <w:rPr>
                <w:lang w:eastAsia="ja-JP"/>
              </w:rPr>
            </w:pPr>
            <w:r>
              <w:rPr>
                <w:lang w:eastAsia="zh-CN"/>
              </w:rPr>
              <w:t>5</w:t>
            </w:r>
          </w:p>
        </w:tc>
        <w:tc>
          <w:tcPr>
            <w:tcW w:w="2554" w:type="dxa"/>
            <w:gridSpan w:val="2"/>
            <w:shd w:val="clear" w:color="auto" w:fill="auto"/>
            <w:noWrap/>
          </w:tcPr>
          <w:p>
            <w:pPr>
              <w:pStyle w:val="99"/>
              <w:rPr>
                <w:lang w:eastAsia="ja-JP"/>
              </w:rPr>
            </w:pPr>
            <w:r>
              <w:rPr>
                <w:lang w:eastAsia="zh-CN"/>
              </w:rPr>
              <w:t>25</w:t>
            </w:r>
          </w:p>
        </w:tc>
        <w:tc>
          <w:tcPr>
            <w:tcW w:w="1323" w:type="dxa"/>
            <w:gridSpan w:val="2"/>
            <w:shd w:val="clear" w:color="auto" w:fill="auto"/>
            <w:noWrap/>
          </w:tcPr>
          <w:p>
            <w:pPr>
              <w:pStyle w:val="99"/>
              <w:rPr>
                <w:lang w:eastAsia="ja-JP"/>
              </w:rPr>
            </w:pPr>
            <w:r>
              <w:t>800.5</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n79</w:t>
            </w:r>
          </w:p>
        </w:tc>
        <w:tc>
          <w:tcPr>
            <w:tcW w:w="1380" w:type="dxa"/>
            <w:gridSpan w:val="2"/>
            <w:shd w:val="clear" w:color="auto" w:fill="auto"/>
            <w:noWrap/>
          </w:tcPr>
          <w:p>
            <w:pPr>
              <w:pStyle w:val="99"/>
              <w:rPr>
                <w:lang w:eastAsia="ja-JP"/>
              </w:rPr>
            </w:pPr>
            <w:r>
              <w:rPr>
                <w:rFonts w:eastAsia="Malgun Gothic"/>
                <w:szCs w:val="18"/>
                <w:lang w:eastAsia="ko-KR"/>
              </w:rPr>
              <w:t>4420</w:t>
            </w:r>
          </w:p>
        </w:tc>
        <w:tc>
          <w:tcPr>
            <w:tcW w:w="817" w:type="dxa"/>
            <w:gridSpan w:val="2"/>
            <w:shd w:val="clear" w:color="auto" w:fill="auto"/>
            <w:noWrap/>
          </w:tcPr>
          <w:p>
            <w:pPr>
              <w:pStyle w:val="99"/>
              <w:rPr>
                <w:lang w:eastAsia="ja-JP"/>
              </w:rPr>
            </w:pPr>
            <w:r>
              <w:rPr>
                <w:rFonts w:eastAsia="Malgun Gothic"/>
                <w:szCs w:val="18"/>
                <w:lang w:eastAsia="ko-KR"/>
              </w:rPr>
              <w:t>40</w:t>
            </w:r>
          </w:p>
        </w:tc>
        <w:tc>
          <w:tcPr>
            <w:tcW w:w="2554" w:type="dxa"/>
            <w:gridSpan w:val="2"/>
            <w:shd w:val="clear" w:color="auto" w:fill="auto"/>
            <w:noWrap/>
          </w:tcPr>
          <w:p>
            <w:pPr>
              <w:pStyle w:val="99"/>
              <w:rPr>
                <w:lang w:eastAsia="ja-JP"/>
              </w:rPr>
            </w:pPr>
            <w:r>
              <w:rPr>
                <w:rFonts w:eastAsia="Malgun Gothic"/>
                <w:szCs w:val="18"/>
                <w:lang w:eastAsia="ko-KR"/>
              </w:rPr>
              <w:t>216</w:t>
            </w:r>
          </w:p>
        </w:tc>
        <w:tc>
          <w:tcPr>
            <w:tcW w:w="1323" w:type="dxa"/>
            <w:gridSpan w:val="2"/>
            <w:shd w:val="clear" w:color="auto" w:fill="auto"/>
            <w:noWrap/>
          </w:tcPr>
          <w:p>
            <w:pPr>
              <w:pStyle w:val="99"/>
              <w:rPr>
                <w:lang w:eastAsia="ja-JP"/>
              </w:rPr>
            </w:pPr>
            <w:r>
              <w:rPr>
                <w:rFonts w:eastAsia="Malgun Gothic"/>
                <w:szCs w:val="18"/>
                <w:lang w:eastAsia="ko-KR"/>
              </w:rPr>
              <w:t>4420</w:t>
            </w:r>
          </w:p>
        </w:tc>
        <w:tc>
          <w:tcPr>
            <w:tcW w:w="867" w:type="dxa"/>
            <w:gridSpan w:val="2"/>
            <w:shd w:val="clear" w:color="auto" w:fill="auto"/>
          </w:tcPr>
          <w:p>
            <w:pPr>
              <w:pStyle w:val="99"/>
              <w:rPr>
                <w:lang w:eastAsia="ja-JP"/>
              </w:rPr>
            </w:pPr>
            <w:r>
              <w:rPr>
                <w:rFonts w:eastAsia="Times New Roman"/>
              </w:rPr>
              <w:t>N/A</w:t>
            </w:r>
          </w:p>
        </w:tc>
        <w:tc>
          <w:tcPr>
            <w:tcW w:w="1248" w:type="dxa"/>
            <w:gridSpan w:val="3"/>
            <w:shd w:val="clear" w:color="auto" w:fill="auto"/>
          </w:tcPr>
          <w:p>
            <w:pPr>
              <w:pStyle w:val="99"/>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1</w:t>
            </w:r>
          </w:p>
        </w:tc>
        <w:tc>
          <w:tcPr>
            <w:tcW w:w="1380" w:type="dxa"/>
            <w:gridSpan w:val="2"/>
            <w:shd w:val="clear" w:color="auto" w:fill="auto"/>
            <w:noWrap/>
          </w:tcPr>
          <w:p>
            <w:pPr>
              <w:pStyle w:val="99"/>
              <w:rPr>
                <w:lang w:eastAsia="ja-JP"/>
              </w:rPr>
            </w:pPr>
            <w:r>
              <w:rPr>
                <w:rFonts w:eastAsia="Malgun Gothic"/>
                <w:szCs w:val="18"/>
                <w:lang w:eastAsia="ko-KR"/>
              </w:rPr>
              <w:t>N/A</w:t>
            </w:r>
          </w:p>
        </w:tc>
        <w:tc>
          <w:tcPr>
            <w:tcW w:w="817" w:type="dxa"/>
            <w:gridSpan w:val="2"/>
            <w:shd w:val="clear" w:color="auto" w:fill="auto"/>
            <w:noWrap/>
          </w:tcPr>
          <w:p>
            <w:pPr>
              <w:pStyle w:val="99"/>
              <w:rPr>
                <w:lang w:eastAsia="ja-JP"/>
              </w:rPr>
            </w:pPr>
            <w:r>
              <w:rPr>
                <w:rFonts w:eastAsia="Malgun Gothic"/>
                <w:szCs w:val="18"/>
                <w:lang w:eastAsia="ko-KR"/>
              </w:rPr>
              <w:t>5</w:t>
            </w:r>
          </w:p>
        </w:tc>
        <w:tc>
          <w:tcPr>
            <w:tcW w:w="2554" w:type="dxa"/>
            <w:gridSpan w:val="2"/>
            <w:shd w:val="clear" w:color="auto" w:fill="auto"/>
            <w:noWrap/>
          </w:tcPr>
          <w:p>
            <w:pPr>
              <w:pStyle w:val="99"/>
              <w:rPr>
                <w:lang w:eastAsia="ja-JP"/>
              </w:rPr>
            </w:pPr>
            <w:r>
              <w:rPr>
                <w:rFonts w:eastAsia="Malgun Gothic"/>
                <w:szCs w:val="18"/>
                <w:lang w:eastAsia="ko-KR"/>
              </w:rPr>
              <w:t>N/A</w:t>
            </w:r>
          </w:p>
        </w:tc>
        <w:tc>
          <w:tcPr>
            <w:tcW w:w="1323" w:type="dxa"/>
            <w:gridSpan w:val="2"/>
            <w:shd w:val="clear" w:color="auto" w:fill="auto"/>
            <w:noWrap/>
          </w:tcPr>
          <w:p>
            <w:pPr>
              <w:pStyle w:val="99"/>
              <w:rPr>
                <w:lang w:eastAsia="ja-JP"/>
              </w:rPr>
            </w:pPr>
            <w:r>
              <w:rPr>
                <w:rFonts w:eastAsia="Malgun Gothic"/>
                <w:szCs w:val="18"/>
                <w:lang w:eastAsia="ko-KR"/>
              </w:rPr>
              <w:t>2125</w:t>
            </w:r>
          </w:p>
        </w:tc>
        <w:tc>
          <w:tcPr>
            <w:tcW w:w="867" w:type="dxa"/>
            <w:gridSpan w:val="2"/>
            <w:shd w:val="clear" w:color="auto" w:fill="auto"/>
          </w:tcPr>
          <w:p>
            <w:pPr>
              <w:pStyle w:val="99"/>
              <w:rPr>
                <w:lang w:eastAsia="ja-JP"/>
              </w:rPr>
            </w:pPr>
            <w:r>
              <w:rPr>
                <w:lang w:eastAsia="ja-JP"/>
              </w:rPr>
              <w:t>4.5</w:t>
            </w:r>
          </w:p>
        </w:tc>
        <w:tc>
          <w:tcPr>
            <w:tcW w:w="1248" w:type="dxa"/>
            <w:gridSpan w:val="3"/>
            <w:shd w:val="clear" w:color="auto" w:fill="auto"/>
          </w:tcPr>
          <w:p>
            <w:pPr>
              <w:pStyle w:val="99"/>
              <w:rPr>
                <w:lang w:eastAsia="ja-JP"/>
              </w:rPr>
            </w:pPr>
            <w:r>
              <w:t>IMD</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lang w:eastAsia="ja-JP"/>
              </w:rPr>
              <w:t>28</w:t>
            </w:r>
          </w:p>
        </w:tc>
        <w:tc>
          <w:tcPr>
            <w:tcW w:w="1380" w:type="dxa"/>
            <w:gridSpan w:val="2"/>
            <w:shd w:val="clear" w:color="auto" w:fill="auto"/>
            <w:noWrap/>
          </w:tcPr>
          <w:p>
            <w:pPr>
              <w:pStyle w:val="99"/>
              <w:rPr>
                <w:lang w:eastAsia="ja-JP"/>
              </w:rPr>
            </w:pPr>
            <w:r>
              <w:rPr>
                <w:rFonts w:eastAsia="Malgun Gothic"/>
                <w:szCs w:val="18"/>
                <w:lang w:eastAsia="ko-KR"/>
              </w:rPr>
              <w:t>718</w:t>
            </w:r>
          </w:p>
        </w:tc>
        <w:tc>
          <w:tcPr>
            <w:tcW w:w="817" w:type="dxa"/>
            <w:gridSpan w:val="2"/>
            <w:shd w:val="clear" w:color="auto" w:fill="auto"/>
            <w:noWrap/>
          </w:tcPr>
          <w:p>
            <w:pPr>
              <w:pStyle w:val="99"/>
              <w:rPr>
                <w:lang w:eastAsia="ja-JP"/>
              </w:rPr>
            </w:pPr>
            <w:r>
              <w:rPr>
                <w:rFonts w:eastAsia="Malgun Gothic"/>
                <w:szCs w:val="18"/>
                <w:lang w:eastAsia="ko-KR"/>
              </w:rPr>
              <w:t>5</w:t>
            </w:r>
          </w:p>
        </w:tc>
        <w:tc>
          <w:tcPr>
            <w:tcW w:w="2554" w:type="dxa"/>
            <w:gridSpan w:val="2"/>
            <w:shd w:val="clear" w:color="auto" w:fill="auto"/>
            <w:noWrap/>
          </w:tcPr>
          <w:p>
            <w:pPr>
              <w:pStyle w:val="99"/>
              <w:rPr>
                <w:lang w:eastAsia="ja-JP"/>
              </w:rPr>
            </w:pPr>
            <w:r>
              <w:rPr>
                <w:rFonts w:eastAsia="Malgun Gothic"/>
                <w:szCs w:val="18"/>
                <w:lang w:eastAsia="ko-KR"/>
              </w:rPr>
              <w:t>25</w:t>
            </w:r>
          </w:p>
        </w:tc>
        <w:tc>
          <w:tcPr>
            <w:tcW w:w="1323" w:type="dxa"/>
            <w:gridSpan w:val="2"/>
            <w:shd w:val="clear" w:color="auto" w:fill="auto"/>
            <w:noWrap/>
          </w:tcPr>
          <w:p>
            <w:pPr>
              <w:pStyle w:val="99"/>
              <w:rPr>
                <w:lang w:eastAsia="ja-JP"/>
              </w:rPr>
            </w:pPr>
            <w:r>
              <w:rPr>
                <w:rFonts w:eastAsia="Malgun Gothic"/>
                <w:szCs w:val="18"/>
                <w:lang w:eastAsia="ko-KR"/>
              </w:rPr>
              <w:t>773</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ja-JP"/>
              </w:rPr>
            </w:pPr>
            <w:r>
              <w:rPr>
                <w:lang w:eastAsia="ja-JP"/>
              </w:rPr>
              <w:t>n79</w:t>
            </w:r>
          </w:p>
        </w:tc>
        <w:tc>
          <w:tcPr>
            <w:tcW w:w="1380" w:type="dxa"/>
            <w:gridSpan w:val="2"/>
            <w:shd w:val="clear" w:color="auto" w:fill="auto"/>
            <w:noWrap/>
          </w:tcPr>
          <w:p>
            <w:pPr>
              <w:pStyle w:val="99"/>
              <w:rPr>
                <w:lang w:eastAsia="ja-JP"/>
              </w:rPr>
            </w:pPr>
            <w:r>
              <w:rPr>
                <w:rFonts w:eastAsia="Malgun Gothic"/>
                <w:szCs w:val="18"/>
                <w:lang w:eastAsia="ko-KR"/>
              </w:rPr>
              <w:t>4807</w:t>
            </w:r>
          </w:p>
        </w:tc>
        <w:tc>
          <w:tcPr>
            <w:tcW w:w="817" w:type="dxa"/>
            <w:gridSpan w:val="2"/>
            <w:shd w:val="clear" w:color="auto" w:fill="auto"/>
            <w:noWrap/>
          </w:tcPr>
          <w:p>
            <w:pPr>
              <w:pStyle w:val="99"/>
              <w:rPr>
                <w:lang w:eastAsia="ja-JP"/>
              </w:rPr>
            </w:pPr>
            <w:r>
              <w:rPr>
                <w:rFonts w:eastAsia="Malgun Gothic"/>
                <w:szCs w:val="18"/>
                <w:lang w:eastAsia="ko-KR"/>
              </w:rPr>
              <w:t>40</w:t>
            </w:r>
          </w:p>
        </w:tc>
        <w:tc>
          <w:tcPr>
            <w:tcW w:w="2554" w:type="dxa"/>
            <w:gridSpan w:val="2"/>
            <w:shd w:val="clear" w:color="auto" w:fill="auto"/>
            <w:noWrap/>
          </w:tcPr>
          <w:p>
            <w:pPr>
              <w:pStyle w:val="99"/>
              <w:rPr>
                <w:lang w:eastAsia="ja-JP"/>
              </w:rPr>
            </w:pPr>
            <w:r>
              <w:rPr>
                <w:rFonts w:eastAsia="Malgun Gothic"/>
                <w:szCs w:val="18"/>
                <w:lang w:eastAsia="ko-KR"/>
              </w:rPr>
              <w:t>216</w:t>
            </w:r>
          </w:p>
        </w:tc>
        <w:tc>
          <w:tcPr>
            <w:tcW w:w="1323" w:type="dxa"/>
            <w:gridSpan w:val="2"/>
            <w:shd w:val="clear" w:color="auto" w:fill="auto"/>
            <w:noWrap/>
          </w:tcPr>
          <w:p>
            <w:pPr>
              <w:pStyle w:val="99"/>
              <w:rPr>
                <w:lang w:eastAsia="ja-JP"/>
              </w:rPr>
            </w:pPr>
            <w:r>
              <w:rPr>
                <w:rFonts w:eastAsia="Malgun Gothic"/>
                <w:szCs w:val="18"/>
                <w:lang w:eastAsia="ko-KR"/>
              </w:rPr>
              <w:t>4807</w:t>
            </w:r>
          </w:p>
        </w:tc>
        <w:tc>
          <w:tcPr>
            <w:tcW w:w="867" w:type="dxa"/>
            <w:gridSpan w:val="2"/>
            <w:shd w:val="clear" w:color="auto" w:fill="auto"/>
          </w:tcPr>
          <w:p>
            <w:pPr>
              <w:pStyle w:val="99"/>
              <w:rPr>
                <w:lang w:eastAsia="ja-JP"/>
              </w:rPr>
            </w:pPr>
            <w:r>
              <w:rPr>
                <w:rFonts w:eastAsia="Times New Roman"/>
              </w:rPr>
              <w:t>N/A</w:t>
            </w:r>
          </w:p>
        </w:tc>
        <w:tc>
          <w:tcPr>
            <w:tcW w:w="1248" w:type="dxa"/>
            <w:gridSpan w:val="3"/>
            <w:shd w:val="clear" w:color="auto" w:fill="auto"/>
          </w:tcPr>
          <w:p>
            <w:pPr>
              <w:pStyle w:val="99"/>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rPr>
                <w:rFonts w:eastAsia="Malgun Gothic" w:cs="Arial"/>
                <w:szCs w:val="18"/>
                <w:lang w:eastAsia="ko-KR"/>
              </w:rPr>
              <w:t>DC_1A_n28A-n40A</w:t>
            </w:r>
          </w:p>
        </w:tc>
        <w:tc>
          <w:tcPr>
            <w:tcW w:w="868" w:type="dxa"/>
            <w:shd w:val="clear" w:color="auto" w:fill="auto"/>
          </w:tcPr>
          <w:p>
            <w:pPr>
              <w:pStyle w:val="99"/>
              <w:rPr>
                <w:lang w:eastAsia="ja-JP"/>
              </w:rPr>
            </w:pPr>
            <w:r>
              <w:rPr>
                <w:rFonts w:eastAsia="Calibri Light" w:cs="Arial"/>
              </w:rPr>
              <w:t>1</w:t>
            </w:r>
          </w:p>
        </w:tc>
        <w:tc>
          <w:tcPr>
            <w:tcW w:w="1380" w:type="dxa"/>
            <w:gridSpan w:val="2"/>
            <w:shd w:val="clear" w:color="auto" w:fill="auto"/>
            <w:noWrap/>
          </w:tcPr>
          <w:p>
            <w:pPr>
              <w:pStyle w:val="99"/>
              <w:rPr>
                <w:rFonts w:eastAsia="Malgun Gothic"/>
                <w:szCs w:val="18"/>
                <w:lang w:eastAsia="ko-KR"/>
              </w:rPr>
            </w:pPr>
            <w:r>
              <w:rPr>
                <w:rFonts w:cs="Arial"/>
              </w:rPr>
              <w:t>1930</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2120</w:t>
            </w:r>
          </w:p>
        </w:tc>
        <w:tc>
          <w:tcPr>
            <w:tcW w:w="867" w:type="dxa"/>
            <w:gridSpan w:val="2"/>
            <w:shd w:val="clear" w:color="auto" w:fill="auto"/>
          </w:tcPr>
          <w:p>
            <w:pPr>
              <w:pStyle w:val="99"/>
              <w:rPr>
                <w:rFonts w:eastAsia="Times New Roman"/>
              </w:rPr>
            </w:pPr>
            <w:r>
              <w:rPr>
                <w:rFonts w:cs="Arial"/>
              </w:rPr>
              <w:t>N/A</w:t>
            </w:r>
          </w:p>
        </w:tc>
        <w:tc>
          <w:tcPr>
            <w:tcW w:w="1248" w:type="dxa"/>
            <w:gridSpan w:val="3"/>
            <w:shd w:val="clear" w:color="auto" w:fill="auto"/>
          </w:tcPr>
          <w:p>
            <w:pPr>
              <w:pStyle w:val="99"/>
              <w:rPr>
                <w:rFonts w:eastAsia="Times New Roman"/>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rFonts w:eastAsia="Calibri Light" w:cs="Arial"/>
              </w:rPr>
              <w:t>n28</w:t>
            </w:r>
          </w:p>
        </w:tc>
        <w:tc>
          <w:tcPr>
            <w:tcW w:w="1380" w:type="dxa"/>
            <w:gridSpan w:val="2"/>
            <w:shd w:val="clear" w:color="auto" w:fill="auto"/>
            <w:noWrap/>
          </w:tcPr>
          <w:p>
            <w:pPr>
              <w:pStyle w:val="99"/>
              <w:rPr>
                <w:rFonts w:eastAsia="Malgun Gothic"/>
                <w:szCs w:val="18"/>
                <w:lang w:eastAsia="ko-KR"/>
              </w:rPr>
            </w:pPr>
            <w:r>
              <w:rPr>
                <w:rFonts w:cs="Arial"/>
              </w:rPr>
              <w:t>743</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798</w:t>
            </w:r>
          </w:p>
        </w:tc>
        <w:tc>
          <w:tcPr>
            <w:tcW w:w="867" w:type="dxa"/>
            <w:gridSpan w:val="2"/>
            <w:shd w:val="clear" w:color="auto" w:fill="auto"/>
          </w:tcPr>
          <w:p>
            <w:pPr>
              <w:pStyle w:val="99"/>
              <w:rPr>
                <w:rFonts w:eastAsia="Times New Roman"/>
              </w:rPr>
            </w:pPr>
            <w:r>
              <w:rPr>
                <w:rFonts w:cs="Arial"/>
              </w:rPr>
              <w:t>N/A</w:t>
            </w:r>
          </w:p>
        </w:tc>
        <w:tc>
          <w:tcPr>
            <w:tcW w:w="1248" w:type="dxa"/>
            <w:gridSpan w:val="3"/>
            <w:shd w:val="clear" w:color="auto" w:fill="auto"/>
          </w:tcPr>
          <w:p>
            <w:pPr>
              <w:pStyle w:val="99"/>
              <w:rPr>
                <w:rFonts w:eastAsia="Times New Roman"/>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rFonts w:eastAsia="Calibri Light" w:cs="Arial"/>
              </w:rPr>
              <w:t>n40</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2374</w:t>
            </w:r>
          </w:p>
        </w:tc>
        <w:tc>
          <w:tcPr>
            <w:tcW w:w="867" w:type="dxa"/>
            <w:gridSpan w:val="2"/>
            <w:shd w:val="clear" w:color="auto" w:fill="auto"/>
          </w:tcPr>
          <w:p>
            <w:pPr>
              <w:pStyle w:val="99"/>
              <w:rPr>
                <w:rFonts w:eastAsia="Times New Roman"/>
              </w:rPr>
            </w:pPr>
            <w:r>
              <w:rPr>
                <w:rFonts w:cs="Arial"/>
              </w:rPr>
              <w:t>10.1</w:t>
            </w:r>
          </w:p>
        </w:tc>
        <w:tc>
          <w:tcPr>
            <w:tcW w:w="1248" w:type="dxa"/>
            <w:gridSpan w:val="3"/>
            <w:shd w:val="clear" w:color="auto" w:fill="auto"/>
          </w:tcPr>
          <w:p>
            <w:pPr>
              <w:pStyle w:val="99"/>
              <w:rPr>
                <w:rFonts w:eastAsia="Times New Roman"/>
              </w:rPr>
            </w:pPr>
            <w:r>
              <w:rPr>
                <w:rFonts w:cs="Arial"/>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rFonts w:eastAsia="Calibri Light" w:cs="Arial"/>
              </w:rPr>
              <w:t>1</w:t>
            </w:r>
          </w:p>
        </w:tc>
        <w:tc>
          <w:tcPr>
            <w:tcW w:w="1380" w:type="dxa"/>
            <w:gridSpan w:val="2"/>
            <w:shd w:val="clear" w:color="auto" w:fill="auto"/>
            <w:noWrap/>
          </w:tcPr>
          <w:p>
            <w:pPr>
              <w:pStyle w:val="99"/>
              <w:rPr>
                <w:rFonts w:eastAsia="Malgun Gothic"/>
                <w:szCs w:val="18"/>
                <w:lang w:eastAsia="ko-KR"/>
              </w:rPr>
            </w:pPr>
            <w:r>
              <w:rPr>
                <w:rFonts w:cs="Arial"/>
              </w:rPr>
              <w:t>1930</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2120</w:t>
            </w:r>
          </w:p>
        </w:tc>
        <w:tc>
          <w:tcPr>
            <w:tcW w:w="867" w:type="dxa"/>
            <w:gridSpan w:val="2"/>
            <w:shd w:val="clear" w:color="auto" w:fill="auto"/>
          </w:tcPr>
          <w:p>
            <w:pPr>
              <w:pStyle w:val="99"/>
              <w:rPr>
                <w:rFonts w:eastAsia="Times New Roman"/>
              </w:rPr>
            </w:pPr>
            <w:r>
              <w:rPr>
                <w:rFonts w:eastAsia="Malgun Gothic" w:cs="Arial"/>
              </w:rPr>
              <w:t>N/A</w:t>
            </w:r>
          </w:p>
        </w:tc>
        <w:tc>
          <w:tcPr>
            <w:tcW w:w="1248" w:type="dxa"/>
            <w:gridSpan w:val="3"/>
            <w:shd w:val="clear" w:color="auto" w:fill="auto"/>
          </w:tcPr>
          <w:p>
            <w:pPr>
              <w:pStyle w:val="99"/>
              <w:rPr>
                <w:rFonts w:eastAsia="Times New Roman"/>
              </w:rPr>
            </w:pPr>
            <w:r>
              <w:rPr>
                <w:rFonts w:eastAsia="Malgun Gothic"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ja-JP"/>
              </w:rPr>
            </w:pPr>
            <w:r>
              <w:rPr>
                <w:rFonts w:eastAsia="Calibri Light" w:cs="Arial"/>
              </w:rPr>
              <w:t>n28</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768</w:t>
            </w:r>
          </w:p>
        </w:tc>
        <w:tc>
          <w:tcPr>
            <w:tcW w:w="867" w:type="dxa"/>
            <w:gridSpan w:val="2"/>
            <w:shd w:val="clear" w:color="auto" w:fill="auto"/>
          </w:tcPr>
          <w:p>
            <w:pPr>
              <w:pStyle w:val="99"/>
              <w:rPr>
                <w:rFonts w:eastAsia="Times New Roman"/>
              </w:rPr>
            </w:pPr>
            <w:r>
              <w:rPr>
                <w:rFonts w:eastAsia="Malgun Gothic" w:cs="Arial"/>
              </w:rPr>
              <w:t>8.6</w:t>
            </w:r>
          </w:p>
        </w:tc>
        <w:tc>
          <w:tcPr>
            <w:tcW w:w="1248" w:type="dxa"/>
            <w:gridSpan w:val="3"/>
            <w:shd w:val="clear" w:color="auto" w:fill="auto"/>
          </w:tcPr>
          <w:p>
            <w:pPr>
              <w:pStyle w:val="99"/>
              <w:rPr>
                <w:rFonts w:eastAsia="Times New Roman"/>
              </w:rPr>
            </w:pPr>
            <w:r>
              <w:rPr>
                <w:rFonts w:eastAsia="Malgun Gothic" w:cs="Arial"/>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ja-JP"/>
              </w:rPr>
            </w:pPr>
            <w:r>
              <w:rPr>
                <w:rFonts w:eastAsia="Calibri Light" w:cs="Arial"/>
              </w:rPr>
              <w:t>n40</w:t>
            </w:r>
          </w:p>
        </w:tc>
        <w:tc>
          <w:tcPr>
            <w:tcW w:w="1380" w:type="dxa"/>
            <w:gridSpan w:val="2"/>
            <w:shd w:val="clear" w:color="auto" w:fill="auto"/>
            <w:noWrap/>
          </w:tcPr>
          <w:p>
            <w:pPr>
              <w:pStyle w:val="99"/>
              <w:rPr>
                <w:rFonts w:eastAsia="Malgun Gothic"/>
                <w:szCs w:val="18"/>
                <w:lang w:eastAsia="ko-KR"/>
              </w:rPr>
            </w:pPr>
            <w:r>
              <w:rPr>
                <w:rFonts w:cs="Arial"/>
              </w:rPr>
              <w:t>2314</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2314</w:t>
            </w:r>
          </w:p>
        </w:tc>
        <w:tc>
          <w:tcPr>
            <w:tcW w:w="867" w:type="dxa"/>
            <w:gridSpan w:val="2"/>
            <w:shd w:val="clear" w:color="auto" w:fill="auto"/>
          </w:tcPr>
          <w:p>
            <w:pPr>
              <w:pStyle w:val="99"/>
              <w:rPr>
                <w:rFonts w:eastAsia="Times New Roman"/>
              </w:rPr>
            </w:pPr>
            <w:r>
              <w:rPr>
                <w:rFonts w:eastAsia="Malgun Gothic" w:cs="Arial"/>
              </w:rPr>
              <w:t>N/A</w:t>
            </w:r>
          </w:p>
        </w:tc>
        <w:tc>
          <w:tcPr>
            <w:tcW w:w="1248" w:type="dxa"/>
            <w:gridSpan w:val="3"/>
            <w:shd w:val="clear" w:color="auto" w:fill="auto"/>
          </w:tcPr>
          <w:p>
            <w:pPr>
              <w:pStyle w:val="99"/>
              <w:rPr>
                <w:rFonts w:eastAsia="Times New Roman"/>
              </w:rPr>
            </w:pPr>
            <w:r>
              <w:rPr>
                <w:rFonts w:eastAsia="Malgun Gothic"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eastAsia="Malgun Gothic"/>
                <w:lang w:eastAsia="ko-KR"/>
              </w:rPr>
            </w:pPr>
            <w:r>
              <w:rPr>
                <w:rFonts w:eastAsia="Malgun Gothic"/>
                <w:lang w:eastAsia="ko-KR"/>
              </w:rPr>
              <w:t>DC_1A_n28A-n77A</w:t>
            </w:r>
          </w:p>
          <w:p>
            <w:pPr>
              <w:pStyle w:val="99"/>
            </w:pPr>
            <w:r>
              <w:rPr>
                <w:rFonts w:eastAsia="Malgun Gothic"/>
                <w:lang w:eastAsia="ko-KR"/>
              </w:rPr>
              <w:t>DC_1A_n28A-n78A</w:t>
            </w:r>
          </w:p>
        </w:tc>
        <w:tc>
          <w:tcPr>
            <w:tcW w:w="868" w:type="dxa"/>
            <w:shd w:val="clear" w:color="auto" w:fill="auto"/>
          </w:tcPr>
          <w:p>
            <w:pPr>
              <w:pStyle w:val="99"/>
            </w:pPr>
            <w: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n28</w:t>
            </w:r>
          </w:p>
        </w:tc>
        <w:tc>
          <w:tcPr>
            <w:tcW w:w="1380" w:type="dxa"/>
            <w:gridSpan w:val="2"/>
            <w:shd w:val="clear" w:color="auto" w:fill="auto"/>
            <w:noWrap/>
          </w:tcPr>
          <w:p>
            <w:pPr>
              <w:pStyle w:val="99"/>
            </w:pPr>
            <w:r>
              <w:t>733</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788</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n77/n78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3416</w:t>
            </w:r>
          </w:p>
        </w:tc>
        <w:tc>
          <w:tcPr>
            <w:tcW w:w="867" w:type="dxa"/>
            <w:gridSpan w:val="2"/>
            <w:shd w:val="clear" w:color="auto" w:fill="auto"/>
          </w:tcPr>
          <w:p>
            <w:pPr>
              <w:pStyle w:val="99"/>
            </w:pPr>
            <w:r>
              <w:t>15.7</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n77/n78</w:t>
            </w:r>
          </w:p>
        </w:tc>
        <w:tc>
          <w:tcPr>
            <w:tcW w:w="1380" w:type="dxa"/>
            <w:gridSpan w:val="2"/>
            <w:shd w:val="clear" w:color="auto" w:fill="auto"/>
            <w:noWrap/>
          </w:tcPr>
          <w:p>
            <w:pPr>
              <w:pStyle w:val="99"/>
            </w:pPr>
            <w:r>
              <w:t>3320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3320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n28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790</w:t>
            </w:r>
          </w:p>
        </w:tc>
        <w:tc>
          <w:tcPr>
            <w:tcW w:w="867" w:type="dxa"/>
            <w:gridSpan w:val="2"/>
            <w:shd w:val="clear" w:color="auto" w:fill="auto"/>
          </w:tcPr>
          <w:p>
            <w:pPr>
              <w:pStyle w:val="99"/>
            </w:pPr>
            <w:r>
              <w:t>4.2</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rPr>
                <w:rFonts w:eastAsia="MS Mincho"/>
              </w:rPr>
              <w:t>DC_1A_n28A-n79A</w:t>
            </w:r>
          </w:p>
        </w:tc>
        <w:tc>
          <w:tcPr>
            <w:tcW w:w="868" w:type="dxa"/>
            <w:shd w:val="clear" w:color="auto" w:fill="auto"/>
            <w:vAlign w:val="center"/>
          </w:tcPr>
          <w:p>
            <w:pPr>
              <w:pStyle w:val="99"/>
              <w:rPr>
                <w:rFonts w:eastAsia="Malgun Gothic"/>
              </w:rPr>
            </w:pPr>
            <w:r>
              <w:t>1</w:t>
            </w:r>
          </w:p>
        </w:tc>
        <w:tc>
          <w:tcPr>
            <w:tcW w:w="1380" w:type="dxa"/>
            <w:gridSpan w:val="2"/>
            <w:shd w:val="clear" w:color="auto" w:fill="auto"/>
            <w:noWrap/>
            <w:vAlign w:val="center"/>
          </w:tcPr>
          <w:p>
            <w:pPr>
              <w:pStyle w:val="99"/>
              <w:rPr>
                <w:rFonts w:eastAsia="Malgun Gothic" w:cs="Arial"/>
                <w:szCs w:val="24"/>
              </w:rPr>
            </w:pPr>
            <w:r>
              <w:t>1930</w:t>
            </w:r>
          </w:p>
        </w:tc>
        <w:tc>
          <w:tcPr>
            <w:tcW w:w="817" w:type="dxa"/>
            <w:gridSpan w:val="2"/>
            <w:shd w:val="clear" w:color="auto" w:fill="auto"/>
            <w:noWrap/>
            <w:vAlign w:val="center"/>
          </w:tcPr>
          <w:p>
            <w:pPr>
              <w:pStyle w:val="99"/>
              <w:rPr>
                <w:rFonts w:eastAsia="Malgun Gothic" w:cs="Arial"/>
                <w:szCs w:val="24"/>
              </w:rPr>
            </w:pPr>
            <w:r>
              <w:t>5</w:t>
            </w:r>
          </w:p>
        </w:tc>
        <w:tc>
          <w:tcPr>
            <w:tcW w:w="2554" w:type="dxa"/>
            <w:gridSpan w:val="2"/>
            <w:shd w:val="clear" w:color="auto" w:fill="auto"/>
            <w:noWrap/>
            <w:vAlign w:val="center"/>
          </w:tcPr>
          <w:p>
            <w:pPr>
              <w:pStyle w:val="99"/>
              <w:rPr>
                <w:rFonts w:eastAsia="Malgun Gothic" w:cs="Arial"/>
                <w:szCs w:val="24"/>
              </w:rPr>
            </w:pPr>
            <w:r>
              <w:t>25</w:t>
            </w:r>
          </w:p>
        </w:tc>
        <w:tc>
          <w:tcPr>
            <w:tcW w:w="1323" w:type="dxa"/>
            <w:gridSpan w:val="2"/>
            <w:shd w:val="clear" w:color="auto" w:fill="auto"/>
            <w:noWrap/>
            <w:vAlign w:val="center"/>
          </w:tcPr>
          <w:p>
            <w:pPr>
              <w:pStyle w:val="99"/>
              <w:rPr>
                <w:rFonts w:cs="Arial"/>
                <w:szCs w:val="24"/>
                <w:lang w:eastAsia="zh-CN"/>
              </w:rPr>
            </w:pPr>
            <w:r>
              <w:t>2120</w:t>
            </w:r>
          </w:p>
        </w:tc>
        <w:tc>
          <w:tcPr>
            <w:tcW w:w="867" w:type="dxa"/>
            <w:gridSpan w:val="2"/>
            <w:shd w:val="clear" w:color="auto" w:fill="auto"/>
            <w:vAlign w:val="center"/>
          </w:tcPr>
          <w:p>
            <w:pPr>
              <w:pStyle w:val="99"/>
              <w:rPr>
                <w:rFonts w:cs="Arial"/>
                <w:kern w:val="2"/>
                <w:szCs w:val="24"/>
                <w:lang w:eastAsia="ko-KR"/>
              </w:rPr>
            </w:pPr>
            <w:r>
              <w:t>N/A</w:t>
            </w:r>
          </w:p>
        </w:tc>
        <w:tc>
          <w:tcPr>
            <w:tcW w:w="1248" w:type="dxa"/>
            <w:gridSpan w:val="3"/>
            <w:shd w:val="clear" w:color="auto" w:fill="auto"/>
            <w:vAlign w:val="center"/>
          </w:tcPr>
          <w:p>
            <w:pPr>
              <w:pStyle w:val="99"/>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rFonts w:eastAsia="Malgun Gothic"/>
              </w:rPr>
            </w:pPr>
            <w:r>
              <w:t>n28</w:t>
            </w:r>
          </w:p>
        </w:tc>
        <w:tc>
          <w:tcPr>
            <w:tcW w:w="1380" w:type="dxa"/>
            <w:gridSpan w:val="2"/>
            <w:shd w:val="clear" w:color="auto" w:fill="auto"/>
            <w:noWrap/>
            <w:vAlign w:val="center"/>
          </w:tcPr>
          <w:p>
            <w:pPr>
              <w:pStyle w:val="99"/>
              <w:rPr>
                <w:rFonts w:eastAsia="Malgun Gothic" w:cs="Arial"/>
                <w:szCs w:val="24"/>
              </w:rPr>
            </w:pPr>
            <w:r>
              <w:t>N/A</w:t>
            </w:r>
          </w:p>
        </w:tc>
        <w:tc>
          <w:tcPr>
            <w:tcW w:w="817" w:type="dxa"/>
            <w:gridSpan w:val="2"/>
            <w:shd w:val="clear" w:color="auto" w:fill="auto"/>
            <w:noWrap/>
            <w:vAlign w:val="center"/>
          </w:tcPr>
          <w:p>
            <w:pPr>
              <w:pStyle w:val="99"/>
              <w:rPr>
                <w:rFonts w:eastAsia="Malgun Gothic" w:cs="Arial"/>
                <w:szCs w:val="24"/>
              </w:rPr>
            </w:pPr>
            <w:r>
              <w:t>5</w:t>
            </w:r>
          </w:p>
        </w:tc>
        <w:tc>
          <w:tcPr>
            <w:tcW w:w="2554" w:type="dxa"/>
            <w:gridSpan w:val="2"/>
            <w:shd w:val="clear" w:color="auto" w:fill="auto"/>
            <w:noWrap/>
            <w:vAlign w:val="center"/>
          </w:tcPr>
          <w:p>
            <w:pPr>
              <w:pStyle w:val="99"/>
              <w:rPr>
                <w:rFonts w:eastAsia="Malgun Gothic" w:cs="Arial"/>
                <w:szCs w:val="24"/>
              </w:rPr>
            </w:pPr>
            <w:r>
              <w:t>N/A</w:t>
            </w:r>
          </w:p>
        </w:tc>
        <w:tc>
          <w:tcPr>
            <w:tcW w:w="1323" w:type="dxa"/>
            <w:gridSpan w:val="2"/>
            <w:shd w:val="clear" w:color="auto" w:fill="auto"/>
            <w:noWrap/>
            <w:vAlign w:val="center"/>
          </w:tcPr>
          <w:p>
            <w:pPr>
              <w:pStyle w:val="99"/>
              <w:rPr>
                <w:rFonts w:cs="Arial"/>
                <w:szCs w:val="24"/>
                <w:lang w:eastAsia="zh-CN"/>
              </w:rPr>
            </w:pPr>
            <w:r>
              <w:t>788</w:t>
            </w:r>
          </w:p>
        </w:tc>
        <w:tc>
          <w:tcPr>
            <w:tcW w:w="867" w:type="dxa"/>
            <w:gridSpan w:val="2"/>
            <w:shd w:val="clear" w:color="auto" w:fill="auto"/>
            <w:vAlign w:val="center"/>
          </w:tcPr>
          <w:p>
            <w:pPr>
              <w:pStyle w:val="99"/>
              <w:rPr>
                <w:rFonts w:cs="Arial"/>
                <w:kern w:val="2"/>
                <w:szCs w:val="24"/>
                <w:lang w:eastAsia="ko-KR"/>
              </w:rPr>
            </w:pPr>
            <w:r>
              <w:t>15.2</w:t>
            </w:r>
          </w:p>
        </w:tc>
        <w:tc>
          <w:tcPr>
            <w:tcW w:w="1248" w:type="dxa"/>
            <w:gridSpan w:val="3"/>
            <w:shd w:val="clear" w:color="auto" w:fill="auto"/>
            <w:vAlign w:val="center"/>
          </w:tcPr>
          <w:p>
            <w:pPr>
              <w:pStyle w:val="99"/>
              <w:rPr>
                <w:rFonts w:cs="Arial"/>
                <w:kern w:val="2"/>
                <w:szCs w:val="24"/>
                <w:lang w:eastAsia="ko-KR"/>
              </w:rPr>
            </w:pPr>
            <w:r>
              <w:t>IMD3</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rFonts w:eastAsia="Malgun Gothic"/>
              </w:rPr>
            </w:pPr>
            <w:r>
              <w:t>n79</w:t>
            </w:r>
          </w:p>
        </w:tc>
        <w:tc>
          <w:tcPr>
            <w:tcW w:w="1380" w:type="dxa"/>
            <w:gridSpan w:val="2"/>
            <w:shd w:val="clear" w:color="auto" w:fill="auto"/>
            <w:noWrap/>
            <w:vAlign w:val="center"/>
          </w:tcPr>
          <w:p>
            <w:pPr>
              <w:pStyle w:val="99"/>
              <w:rPr>
                <w:rFonts w:eastAsia="Malgun Gothic" w:cs="Arial"/>
                <w:szCs w:val="24"/>
              </w:rPr>
            </w:pPr>
            <w:r>
              <w:t>4648</w:t>
            </w:r>
          </w:p>
        </w:tc>
        <w:tc>
          <w:tcPr>
            <w:tcW w:w="817" w:type="dxa"/>
            <w:gridSpan w:val="2"/>
            <w:shd w:val="clear" w:color="auto" w:fill="auto"/>
            <w:noWrap/>
            <w:vAlign w:val="center"/>
          </w:tcPr>
          <w:p>
            <w:pPr>
              <w:pStyle w:val="99"/>
              <w:rPr>
                <w:rFonts w:eastAsia="Malgun Gothic" w:cs="Arial"/>
                <w:szCs w:val="24"/>
              </w:rPr>
            </w:pPr>
            <w:r>
              <w:t>40</w:t>
            </w:r>
          </w:p>
        </w:tc>
        <w:tc>
          <w:tcPr>
            <w:tcW w:w="2554" w:type="dxa"/>
            <w:gridSpan w:val="2"/>
            <w:shd w:val="clear" w:color="auto" w:fill="auto"/>
            <w:noWrap/>
            <w:vAlign w:val="center"/>
          </w:tcPr>
          <w:p>
            <w:pPr>
              <w:pStyle w:val="99"/>
              <w:rPr>
                <w:rFonts w:eastAsia="Malgun Gothic" w:cs="Arial"/>
                <w:szCs w:val="24"/>
              </w:rPr>
            </w:pPr>
            <w:r>
              <w:t>216</w:t>
            </w:r>
          </w:p>
        </w:tc>
        <w:tc>
          <w:tcPr>
            <w:tcW w:w="1323" w:type="dxa"/>
            <w:gridSpan w:val="2"/>
            <w:shd w:val="clear" w:color="auto" w:fill="auto"/>
            <w:noWrap/>
            <w:vAlign w:val="center"/>
          </w:tcPr>
          <w:p>
            <w:pPr>
              <w:pStyle w:val="99"/>
              <w:rPr>
                <w:rFonts w:cs="Arial"/>
                <w:szCs w:val="24"/>
                <w:lang w:eastAsia="zh-CN"/>
              </w:rPr>
            </w:pPr>
            <w:r>
              <w:t>4648</w:t>
            </w:r>
          </w:p>
        </w:tc>
        <w:tc>
          <w:tcPr>
            <w:tcW w:w="867" w:type="dxa"/>
            <w:gridSpan w:val="2"/>
            <w:shd w:val="clear" w:color="auto" w:fill="auto"/>
            <w:vAlign w:val="center"/>
          </w:tcPr>
          <w:p>
            <w:pPr>
              <w:pStyle w:val="99"/>
              <w:rPr>
                <w:rFonts w:cs="Arial"/>
                <w:kern w:val="2"/>
                <w:szCs w:val="24"/>
                <w:lang w:eastAsia="ko-KR"/>
              </w:rPr>
            </w:pPr>
            <w:r>
              <w:t>N/A</w:t>
            </w:r>
          </w:p>
        </w:tc>
        <w:tc>
          <w:tcPr>
            <w:tcW w:w="1248" w:type="dxa"/>
            <w:gridSpan w:val="3"/>
            <w:shd w:val="clear" w:color="auto" w:fill="auto"/>
            <w:vAlign w:val="center"/>
          </w:tcPr>
          <w:p>
            <w:pPr>
              <w:pStyle w:val="99"/>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rFonts w:eastAsia="Malgun Gothic"/>
              </w:rPr>
            </w:pPr>
            <w:r>
              <w:rPr>
                <w:lang w:eastAsia="ja-JP"/>
              </w:rPr>
              <w:t>1</w:t>
            </w:r>
          </w:p>
        </w:tc>
        <w:tc>
          <w:tcPr>
            <w:tcW w:w="1380" w:type="dxa"/>
            <w:gridSpan w:val="2"/>
            <w:shd w:val="clear" w:color="auto" w:fill="auto"/>
            <w:noWrap/>
            <w:vAlign w:val="center"/>
          </w:tcPr>
          <w:p>
            <w:pPr>
              <w:pStyle w:val="99"/>
              <w:rPr>
                <w:rFonts w:eastAsia="Malgun Gothic" w:cs="Arial"/>
                <w:szCs w:val="24"/>
              </w:rPr>
            </w:pPr>
            <w:r>
              <w:t>19</w:t>
            </w:r>
            <w:r>
              <w:rPr>
                <w:lang w:eastAsia="ja-JP"/>
              </w:rPr>
              <w:t>50</w:t>
            </w:r>
          </w:p>
        </w:tc>
        <w:tc>
          <w:tcPr>
            <w:tcW w:w="817" w:type="dxa"/>
            <w:gridSpan w:val="2"/>
            <w:shd w:val="clear" w:color="auto" w:fill="auto"/>
            <w:noWrap/>
            <w:vAlign w:val="center"/>
          </w:tcPr>
          <w:p>
            <w:pPr>
              <w:pStyle w:val="99"/>
              <w:rPr>
                <w:rFonts w:eastAsia="Malgun Gothic" w:cs="Arial"/>
                <w:szCs w:val="24"/>
              </w:rPr>
            </w:pPr>
            <w:r>
              <w:rPr>
                <w:lang w:eastAsia="zh-CN"/>
              </w:rPr>
              <w:t>5</w:t>
            </w:r>
          </w:p>
        </w:tc>
        <w:tc>
          <w:tcPr>
            <w:tcW w:w="2554" w:type="dxa"/>
            <w:gridSpan w:val="2"/>
            <w:shd w:val="clear" w:color="auto" w:fill="auto"/>
            <w:noWrap/>
            <w:vAlign w:val="center"/>
          </w:tcPr>
          <w:p>
            <w:pPr>
              <w:pStyle w:val="99"/>
              <w:rPr>
                <w:rFonts w:eastAsia="Malgun Gothic" w:cs="Arial"/>
                <w:szCs w:val="24"/>
              </w:rPr>
            </w:pPr>
            <w:r>
              <w:rPr>
                <w:lang w:eastAsia="zh-CN"/>
              </w:rPr>
              <w:t>25</w:t>
            </w:r>
          </w:p>
        </w:tc>
        <w:tc>
          <w:tcPr>
            <w:tcW w:w="1323" w:type="dxa"/>
            <w:gridSpan w:val="2"/>
            <w:shd w:val="clear" w:color="auto" w:fill="auto"/>
            <w:noWrap/>
            <w:vAlign w:val="center"/>
          </w:tcPr>
          <w:p>
            <w:pPr>
              <w:pStyle w:val="99"/>
              <w:rPr>
                <w:rFonts w:cs="Arial"/>
                <w:szCs w:val="24"/>
                <w:lang w:eastAsia="zh-CN"/>
              </w:rPr>
            </w:pPr>
            <w:r>
              <w:t>21</w:t>
            </w:r>
            <w:r>
              <w:rPr>
                <w:lang w:eastAsia="ja-JP"/>
              </w:rPr>
              <w:t>40</w:t>
            </w:r>
          </w:p>
        </w:tc>
        <w:tc>
          <w:tcPr>
            <w:tcW w:w="867" w:type="dxa"/>
            <w:gridSpan w:val="2"/>
            <w:shd w:val="clear" w:color="auto" w:fill="auto"/>
            <w:vAlign w:val="center"/>
          </w:tcPr>
          <w:p>
            <w:pPr>
              <w:pStyle w:val="99"/>
              <w:rPr>
                <w:rFonts w:cs="Arial"/>
                <w:kern w:val="2"/>
                <w:szCs w:val="24"/>
                <w:lang w:eastAsia="ko-KR"/>
              </w:rPr>
            </w:pPr>
            <w:r>
              <w:rPr>
                <w:rFonts w:eastAsia="Times New Roman"/>
              </w:rPr>
              <w:t>N/A</w:t>
            </w:r>
          </w:p>
        </w:tc>
        <w:tc>
          <w:tcPr>
            <w:tcW w:w="1248" w:type="dxa"/>
            <w:gridSpan w:val="3"/>
            <w:shd w:val="clear" w:color="auto" w:fill="auto"/>
            <w:vAlign w:val="center"/>
          </w:tcPr>
          <w:p>
            <w:pPr>
              <w:pStyle w:val="99"/>
              <w:rPr>
                <w:rFonts w:cs="Arial"/>
                <w:kern w:val="2"/>
                <w:szCs w:val="24"/>
                <w:lang w:eastAsia="ko-KR"/>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rFonts w:eastAsia="Malgun Gothic"/>
              </w:rPr>
            </w:pPr>
            <w:r>
              <w:rPr>
                <w:lang w:eastAsia="ja-JP"/>
              </w:rPr>
              <w:t>n28</w:t>
            </w:r>
          </w:p>
        </w:tc>
        <w:tc>
          <w:tcPr>
            <w:tcW w:w="1380" w:type="dxa"/>
            <w:gridSpan w:val="2"/>
            <w:shd w:val="clear" w:color="auto" w:fill="auto"/>
            <w:noWrap/>
            <w:vAlign w:val="center"/>
          </w:tcPr>
          <w:p>
            <w:pPr>
              <w:pStyle w:val="99"/>
              <w:rPr>
                <w:rFonts w:eastAsia="Malgun Gothic" w:cs="Arial"/>
                <w:szCs w:val="24"/>
              </w:rPr>
            </w:pPr>
            <w:r>
              <w:t>730</w:t>
            </w:r>
          </w:p>
        </w:tc>
        <w:tc>
          <w:tcPr>
            <w:tcW w:w="817" w:type="dxa"/>
            <w:gridSpan w:val="2"/>
            <w:shd w:val="clear" w:color="auto" w:fill="auto"/>
            <w:noWrap/>
            <w:vAlign w:val="center"/>
          </w:tcPr>
          <w:p>
            <w:pPr>
              <w:pStyle w:val="99"/>
              <w:rPr>
                <w:rFonts w:eastAsia="Malgun Gothic" w:cs="Arial"/>
                <w:szCs w:val="24"/>
              </w:rPr>
            </w:pPr>
            <w:r>
              <w:rPr>
                <w:lang w:eastAsia="zh-CN"/>
              </w:rPr>
              <w:t>5</w:t>
            </w:r>
          </w:p>
        </w:tc>
        <w:tc>
          <w:tcPr>
            <w:tcW w:w="2554" w:type="dxa"/>
            <w:gridSpan w:val="2"/>
            <w:shd w:val="clear" w:color="auto" w:fill="auto"/>
            <w:noWrap/>
            <w:vAlign w:val="center"/>
          </w:tcPr>
          <w:p>
            <w:pPr>
              <w:pStyle w:val="99"/>
              <w:rPr>
                <w:rFonts w:eastAsia="Malgun Gothic" w:cs="Arial"/>
                <w:szCs w:val="24"/>
              </w:rPr>
            </w:pPr>
            <w:r>
              <w:rPr>
                <w:lang w:eastAsia="zh-CN"/>
              </w:rPr>
              <w:t>25</w:t>
            </w:r>
          </w:p>
        </w:tc>
        <w:tc>
          <w:tcPr>
            <w:tcW w:w="1323" w:type="dxa"/>
            <w:gridSpan w:val="2"/>
            <w:shd w:val="clear" w:color="auto" w:fill="auto"/>
            <w:noWrap/>
            <w:vAlign w:val="center"/>
          </w:tcPr>
          <w:p>
            <w:pPr>
              <w:pStyle w:val="99"/>
              <w:rPr>
                <w:rFonts w:cs="Arial"/>
                <w:szCs w:val="24"/>
                <w:lang w:eastAsia="zh-CN"/>
              </w:rPr>
            </w:pPr>
            <w:r>
              <w:t>785</w:t>
            </w:r>
          </w:p>
        </w:tc>
        <w:tc>
          <w:tcPr>
            <w:tcW w:w="867" w:type="dxa"/>
            <w:gridSpan w:val="2"/>
            <w:shd w:val="clear" w:color="auto" w:fill="auto"/>
            <w:vAlign w:val="center"/>
          </w:tcPr>
          <w:p>
            <w:pPr>
              <w:pStyle w:val="99"/>
              <w:rPr>
                <w:rFonts w:cs="Arial"/>
                <w:kern w:val="2"/>
                <w:szCs w:val="24"/>
                <w:lang w:eastAsia="ko-KR"/>
              </w:rPr>
            </w:pPr>
            <w:r>
              <w:rPr>
                <w:rFonts w:eastAsia="Times New Roman"/>
              </w:rPr>
              <w:t>N/A</w:t>
            </w:r>
          </w:p>
        </w:tc>
        <w:tc>
          <w:tcPr>
            <w:tcW w:w="1248" w:type="dxa"/>
            <w:gridSpan w:val="3"/>
            <w:shd w:val="clear" w:color="auto" w:fill="auto"/>
            <w:vAlign w:val="center"/>
          </w:tcPr>
          <w:p>
            <w:pPr>
              <w:pStyle w:val="99"/>
              <w:rPr>
                <w:rFonts w:cs="Arial"/>
                <w:kern w:val="2"/>
                <w:szCs w:val="24"/>
                <w:lang w:eastAsia="ko-KR"/>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vAlign w:val="center"/>
          </w:tcPr>
          <w:p>
            <w:pPr>
              <w:pStyle w:val="99"/>
              <w:rPr>
                <w:rFonts w:eastAsia="Malgun Gothic"/>
              </w:rPr>
            </w:pPr>
            <w:r>
              <w:rPr>
                <w:lang w:eastAsia="ja-JP"/>
              </w:rPr>
              <w:t>n79</w:t>
            </w:r>
          </w:p>
        </w:tc>
        <w:tc>
          <w:tcPr>
            <w:tcW w:w="1380" w:type="dxa"/>
            <w:gridSpan w:val="2"/>
            <w:shd w:val="clear" w:color="auto" w:fill="auto"/>
            <w:noWrap/>
            <w:vAlign w:val="center"/>
          </w:tcPr>
          <w:p>
            <w:pPr>
              <w:pStyle w:val="99"/>
              <w:rPr>
                <w:rFonts w:eastAsia="Malgun Gothic" w:cs="Arial"/>
                <w:szCs w:val="24"/>
              </w:rPr>
            </w:pPr>
            <w:r>
              <w:t>N/A</w:t>
            </w:r>
          </w:p>
        </w:tc>
        <w:tc>
          <w:tcPr>
            <w:tcW w:w="817" w:type="dxa"/>
            <w:gridSpan w:val="2"/>
            <w:shd w:val="clear" w:color="auto" w:fill="auto"/>
            <w:noWrap/>
            <w:vAlign w:val="center"/>
          </w:tcPr>
          <w:p>
            <w:pPr>
              <w:pStyle w:val="99"/>
              <w:rPr>
                <w:rFonts w:eastAsia="Malgun Gothic" w:cs="Arial"/>
                <w:szCs w:val="24"/>
              </w:rPr>
            </w:pPr>
            <w:r>
              <w:rPr>
                <w:lang w:eastAsia="zh-CN"/>
              </w:rPr>
              <w:t>40</w:t>
            </w:r>
          </w:p>
        </w:tc>
        <w:tc>
          <w:tcPr>
            <w:tcW w:w="2554" w:type="dxa"/>
            <w:gridSpan w:val="2"/>
            <w:shd w:val="clear" w:color="auto" w:fill="auto"/>
            <w:noWrap/>
            <w:vAlign w:val="center"/>
          </w:tcPr>
          <w:p>
            <w:pPr>
              <w:pStyle w:val="99"/>
              <w:rPr>
                <w:rFonts w:eastAsia="Malgun Gothic" w:cs="Arial"/>
                <w:szCs w:val="24"/>
              </w:rPr>
            </w:pPr>
            <w:r>
              <w:rPr>
                <w:lang w:eastAsia="zh-CN"/>
              </w:rPr>
              <w:t>N/A</w:t>
            </w:r>
          </w:p>
        </w:tc>
        <w:tc>
          <w:tcPr>
            <w:tcW w:w="1323" w:type="dxa"/>
            <w:gridSpan w:val="2"/>
            <w:shd w:val="clear" w:color="auto" w:fill="auto"/>
            <w:noWrap/>
            <w:vAlign w:val="center"/>
          </w:tcPr>
          <w:p>
            <w:pPr>
              <w:pStyle w:val="99"/>
              <w:rPr>
                <w:rFonts w:cs="Arial"/>
                <w:szCs w:val="24"/>
                <w:lang w:eastAsia="zh-CN"/>
              </w:rPr>
            </w:pPr>
            <w:r>
              <w:t>4630</w:t>
            </w:r>
          </w:p>
        </w:tc>
        <w:tc>
          <w:tcPr>
            <w:tcW w:w="867" w:type="dxa"/>
            <w:gridSpan w:val="2"/>
            <w:shd w:val="clear" w:color="auto" w:fill="auto"/>
            <w:vAlign w:val="center"/>
          </w:tcPr>
          <w:p>
            <w:pPr>
              <w:pStyle w:val="99"/>
              <w:rPr>
                <w:rFonts w:cs="Arial"/>
                <w:kern w:val="2"/>
                <w:szCs w:val="24"/>
                <w:lang w:eastAsia="ko-KR"/>
              </w:rPr>
            </w:pPr>
            <w:r>
              <w:rPr>
                <w:rFonts w:eastAsia="Times New Roman"/>
              </w:rPr>
              <w:t>14.9</w:t>
            </w:r>
          </w:p>
        </w:tc>
        <w:tc>
          <w:tcPr>
            <w:tcW w:w="1248" w:type="dxa"/>
            <w:gridSpan w:val="3"/>
            <w:shd w:val="clear" w:color="auto" w:fill="auto"/>
            <w:vAlign w:val="center"/>
          </w:tcPr>
          <w:p>
            <w:pPr>
              <w:pStyle w:val="99"/>
              <w:rPr>
                <w:rFonts w:cs="Arial"/>
                <w:kern w:val="2"/>
                <w:szCs w:val="24"/>
                <w:lang w:eastAsia="ko-KR"/>
              </w:rPr>
            </w:pPr>
            <w:r>
              <w:rPr>
                <w:rFonts w:eastAsia="Times New Roman"/>
              </w:rPr>
              <w:t>IMD3</w:t>
            </w:r>
            <w:r>
              <w:rPr>
                <w:rFonts w:eastAsia="Times New Roman"/>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r>
              <w:t>DC_1A-32A_n3A</w:t>
            </w:r>
          </w:p>
        </w:tc>
        <w:tc>
          <w:tcPr>
            <w:tcW w:w="868" w:type="dxa"/>
            <w:shd w:val="clear" w:color="auto" w:fill="auto"/>
          </w:tcPr>
          <w:p>
            <w:pPr>
              <w:pStyle w:val="99"/>
              <w:rPr>
                <w:lang w:eastAsia="ja-JP"/>
              </w:rPr>
            </w:pPr>
            <w:r>
              <w:rPr>
                <w:rFonts w:eastAsia="Malgun Gothic"/>
                <w:szCs w:val="18"/>
                <w:lang w:eastAsia="ko-KR"/>
              </w:rPr>
              <w:t>n3</w:t>
            </w:r>
          </w:p>
        </w:tc>
        <w:tc>
          <w:tcPr>
            <w:tcW w:w="1380" w:type="dxa"/>
            <w:gridSpan w:val="2"/>
            <w:shd w:val="clear" w:color="auto" w:fill="auto"/>
            <w:noWrap/>
          </w:tcPr>
          <w:p>
            <w:pPr>
              <w:pStyle w:val="99"/>
              <w:rPr>
                <w:rFonts w:eastAsia="Malgun Gothic"/>
                <w:szCs w:val="18"/>
                <w:lang w:eastAsia="ko-KR"/>
              </w:rPr>
            </w:pPr>
            <w:r>
              <w:rPr>
                <w:rFonts w:cs="Arial"/>
              </w:rPr>
              <w:t>1720</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1815</w:t>
            </w:r>
          </w:p>
        </w:tc>
        <w:tc>
          <w:tcPr>
            <w:tcW w:w="867" w:type="dxa"/>
            <w:gridSpan w:val="2"/>
            <w:shd w:val="clear" w:color="auto" w:fill="auto"/>
          </w:tcPr>
          <w:p>
            <w:pPr>
              <w:pStyle w:val="99"/>
              <w:rPr>
                <w:rFonts w:eastAsia="Times New Roman"/>
              </w:rPr>
            </w:pPr>
            <w:r>
              <w:rPr>
                <w:rFonts w:cs="Arial"/>
              </w:rPr>
              <w:t>N/A</w:t>
            </w:r>
          </w:p>
        </w:tc>
        <w:tc>
          <w:tcPr>
            <w:tcW w:w="1248" w:type="dxa"/>
            <w:gridSpan w:val="3"/>
            <w:shd w:val="clear" w:color="auto" w:fill="auto"/>
          </w:tcPr>
          <w:p>
            <w:pPr>
              <w:pStyle w:val="99"/>
              <w:rPr>
                <w:rFonts w:eastAsia="Times New Roma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32</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szCs w:val="18"/>
              </w:rPr>
              <w:t>N/A</w:t>
            </w:r>
          </w:p>
        </w:tc>
        <w:tc>
          <w:tcPr>
            <w:tcW w:w="1323" w:type="dxa"/>
            <w:gridSpan w:val="2"/>
            <w:shd w:val="clear" w:color="auto" w:fill="auto"/>
            <w:noWrap/>
          </w:tcPr>
          <w:p>
            <w:pPr>
              <w:pStyle w:val="99"/>
              <w:rPr>
                <w:rFonts w:eastAsia="Malgun Gothic"/>
                <w:szCs w:val="18"/>
                <w:lang w:eastAsia="ko-KR"/>
              </w:rPr>
            </w:pPr>
            <w:r>
              <w:rPr>
                <w:rFonts w:cs="Arial"/>
              </w:rPr>
              <w:t>1480</w:t>
            </w:r>
          </w:p>
        </w:tc>
        <w:tc>
          <w:tcPr>
            <w:tcW w:w="867" w:type="dxa"/>
            <w:gridSpan w:val="2"/>
            <w:shd w:val="clear" w:color="auto" w:fill="auto"/>
          </w:tcPr>
          <w:p>
            <w:pPr>
              <w:pStyle w:val="99"/>
              <w:rPr>
                <w:rFonts w:eastAsia="Times New Roman"/>
              </w:rPr>
            </w:pPr>
            <w:r>
              <w:rPr>
                <w:rFonts w:cs="Arial"/>
              </w:rPr>
              <w:t>15.2</w:t>
            </w:r>
          </w:p>
        </w:tc>
        <w:tc>
          <w:tcPr>
            <w:tcW w:w="1248" w:type="dxa"/>
            <w:gridSpan w:val="3"/>
            <w:shd w:val="clear" w:color="auto" w:fill="auto"/>
          </w:tcPr>
          <w:p>
            <w:pPr>
              <w:pStyle w:val="99"/>
              <w:rPr>
                <w:rFonts w:eastAsia="Times New Roman"/>
              </w:rPr>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ja-JP"/>
              </w:rPr>
            </w:pPr>
            <w:r>
              <w:rPr>
                <w:rFonts w:eastAsia="MS Mincho"/>
              </w:rPr>
              <w:t>1</w:t>
            </w:r>
          </w:p>
        </w:tc>
        <w:tc>
          <w:tcPr>
            <w:tcW w:w="1380" w:type="dxa"/>
            <w:gridSpan w:val="2"/>
            <w:shd w:val="clear" w:color="auto" w:fill="auto"/>
            <w:noWrap/>
          </w:tcPr>
          <w:p>
            <w:pPr>
              <w:pStyle w:val="99"/>
              <w:rPr>
                <w:rFonts w:eastAsia="Malgun Gothic"/>
                <w:szCs w:val="18"/>
                <w:lang w:eastAsia="ko-KR"/>
              </w:rPr>
            </w:pPr>
            <w:r>
              <w:rPr>
                <w:rFonts w:cs="Arial"/>
              </w:rPr>
              <w:t>1960</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2150</w:t>
            </w:r>
          </w:p>
        </w:tc>
        <w:tc>
          <w:tcPr>
            <w:tcW w:w="867" w:type="dxa"/>
            <w:gridSpan w:val="2"/>
            <w:shd w:val="clear" w:color="auto" w:fill="auto"/>
          </w:tcPr>
          <w:p>
            <w:pPr>
              <w:pStyle w:val="99"/>
              <w:rPr>
                <w:rFonts w:eastAsia="Times New Roman"/>
              </w:rPr>
            </w:pPr>
            <w:r>
              <w:rPr>
                <w:rFonts w:cs="Arial"/>
              </w:rPr>
              <w:t>N/A</w:t>
            </w:r>
          </w:p>
        </w:tc>
        <w:tc>
          <w:tcPr>
            <w:tcW w:w="1248" w:type="dxa"/>
            <w:gridSpan w:val="3"/>
            <w:shd w:val="clear" w:color="auto" w:fill="auto"/>
          </w:tcPr>
          <w:p>
            <w:pPr>
              <w:pStyle w:val="99"/>
              <w:rPr>
                <w:rFonts w:eastAsia="Times New Roma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cs="Arial"/>
                <w:szCs w:val="18"/>
                <w:lang w:eastAsia="zh-CN"/>
              </w:rPr>
            </w:pPr>
            <w:r>
              <w:rPr>
                <w:rFonts w:cs="Arial"/>
                <w:szCs w:val="18"/>
                <w:lang w:eastAsia="zh-CN"/>
              </w:rPr>
              <w:t>DC_1A-32A_n78A</w:t>
            </w:r>
          </w:p>
          <w:p>
            <w:pPr>
              <w:pStyle w:val="99"/>
              <w:rPr>
                <w:rFonts w:cs="Arial"/>
                <w:szCs w:val="18"/>
                <w:lang w:eastAsia="zh-CN"/>
              </w:rPr>
            </w:pPr>
            <w:r>
              <w:rPr>
                <w:lang w:eastAsia="ja-JP"/>
              </w:rPr>
              <w:t>DC_1A-32A_n78C</w:t>
            </w:r>
          </w:p>
          <w:p>
            <w:pPr>
              <w:pStyle w:val="99"/>
              <w:rPr>
                <w:lang w:eastAsia="ko-KR"/>
              </w:rPr>
            </w:pPr>
            <w:r>
              <w:rPr>
                <w:rFonts w:cs="Arial"/>
                <w:szCs w:val="18"/>
                <w:lang w:eastAsia="zh-CN"/>
              </w:rPr>
              <w:t>DC_1A-32A_n78(2A)</w:t>
            </w:r>
          </w:p>
        </w:tc>
        <w:tc>
          <w:tcPr>
            <w:tcW w:w="868" w:type="dxa"/>
            <w:shd w:val="clear" w:color="auto" w:fill="auto"/>
          </w:tcPr>
          <w:p>
            <w:pPr>
              <w:pStyle w:val="99"/>
              <w:rPr>
                <w:lang w:eastAsia="ko-KR"/>
              </w:rPr>
            </w:pPr>
            <w:r>
              <w:rPr>
                <w:rFonts w:cs="Arial"/>
                <w:szCs w:val="18"/>
              </w:rPr>
              <w:t>1</w:t>
            </w:r>
          </w:p>
        </w:tc>
        <w:tc>
          <w:tcPr>
            <w:tcW w:w="1380" w:type="dxa"/>
            <w:gridSpan w:val="2"/>
            <w:shd w:val="clear" w:color="auto" w:fill="auto"/>
            <w:noWrap/>
          </w:tcPr>
          <w:p>
            <w:pPr>
              <w:pStyle w:val="99"/>
              <w:rPr>
                <w:rFonts w:eastAsia="Malgun Gothic"/>
                <w:szCs w:val="18"/>
                <w:lang w:eastAsia="ko-KR"/>
              </w:rPr>
            </w:pPr>
            <w:r>
              <w:rPr>
                <w:rFonts w:cs="Arial"/>
                <w:szCs w:val="18"/>
              </w:rPr>
              <w:t>1930</w:t>
            </w:r>
          </w:p>
        </w:tc>
        <w:tc>
          <w:tcPr>
            <w:tcW w:w="817" w:type="dxa"/>
            <w:gridSpan w:val="2"/>
            <w:shd w:val="clear" w:color="auto" w:fill="auto"/>
            <w:noWrap/>
          </w:tcPr>
          <w:p>
            <w:pPr>
              <w:pStyle w:val="99"/>
              <w:rPr>
                <w:rFonts w:eastAsia="Malgun Gothic"/>
                <w:szCs w:val="18"/>
                <w:lang w:eastAsia="ko-KR"/>
              </w:rPr>
            </w:pPr>
            <w:r>
              <w:rPr>
                <w:rFonts w:cs="Arial"/>
                <w:szCs w:val="18"/>
              </w:rPr>
              <w:t>5</w:t>
            </w:r>
          </w:p>
        </w:tc>
        <w:tc>
          <w:tcPr>
            <w:tcW w:w="2554" w:type="dxa"/>
            <w:gridSpan w:val="2"/>
            <w:shd w:val="clear" w:color="auto" w:fill="auto"/>
            <w:noWrap/>
          </w:tcPr>
          <w:p>
            <w:pPr>
              <w:pStyle w:val="99"/>
              <w:rPr>
                <w:rFonts w:eastAsia="Malgun Gothic"/>
                <w:szCs w:val="18"/>
                <w:lang w:eastAsia="ko-KR"/>
              </w:rPr>
            </w:pPr>
            <w:r>
              <w:rPr>
                <w:rFonts w:cs="Arial"/>
                <w:szCs w:val="18"/>
              </w:rPr>
              <w:t>25</w:t>
            </w:r>
          </w:p>
        </w:tc>
        <w:tc>
          <w:tcPr>
            <w:tcW w:w="1323" w:type="dxa"/>
            <w:gridSpan w:val="2"/>
            <w:shd w:val="clear" w:color="auto" w:fill="auto"/>
            <w:noWrap/>
          </w:tcPr>
          <w:p>
            <w:pPr>
              <w:pStyle w:val="99"/>
              <w:rPr>
                <w:rFonts w:eastAsia="Malgun Gothic"/>
                <w:szCs w:val="18"/>
                <w:lang w:eastAsia="ko-KR"/>
              </w:rPr>
            </w:pPr>
            <w:r>
              <w:rPr>
                <w:rFonts w:cs="Arial"/>
                <w:szCs w:val="18"/>
              </w:rPr>
              <w:t>2120</w:t>
            </w:r>
          </w:p>
        </w:tc>
        <w:tc>
          <w:tcPr>
            <w:tcW w:w="867" w:type="dxa"/>
            <w:gridSpan w:val="2"/>
            <w:shd w:val="clear" w:color="auto" w:fill="auto"/>
          </w:tcPr>
          <w:p>
            <w:pPr>
              <w:pStyle w:val="99"/>
              <w:rPr>
                <w:lang w:eastAsia="ko-KR"/>
              </w:rPr>
            </w:pPr>
            <w:r>
              <w:rPr>
                <w:rFonts w:cs="Arial"/>
                <w:szCs w:val="18"/>
              </w:rPr>
              <w:t>N/A</w:t>
            </w:r>
          </w:p>
        </w:tc>
        <w:tc>
          <w:tcPr>
            <w:tcW w:w="1248" w:type="dxa"/>
            <w:gridSpan w:val="3"/>
            <w:shd w:val="clear" w:color="auto" w:fill="auto"/>
          </w:tcPr>
          <w:p>
            <w:pPr>
              <w:pStyle w:val="99"/>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rPr>
                <w:rFonts w:cs="Arial"/>
                <w:szCs w:val="18"/>
              </w:rPr>
              <w:t>32</w:t>
            </w:r>
          </w:p>
        </w:tc>
        <w:tc>
          <w:tcPr>
            <w:tcW w:w="1380" w:type="dxa"/>
            <w:gridSpan w:val="2"/>
            <w:shd w:val="clear" w:color="auto" w:fill="auto"/>
            <w:noWrap/>
          </w:tcPr>
          <w:p>
            <w:pPr>
              <w:pStyle w:val="99"/>
              <w:rPr>
                <w:rFonts w:eastAsia="Malgun Gothic"/>
                <w:szCs w:val="18"/>
                <w:lang w:eastAsia="ko-KR"/>
              </w:rPr>
            </w:pPr>
            <w:r>
              <w:rPr>
                <w:rFonts w:cs="Arial"/>
                <w:szCs w:val="18"/>
              </w:rPr>
              <w:t>N/A</w:t>
            </w:r>
          </w:p>
        </w:tc>
        <w:tc>
          <w:tcPr>
            <w:tcW w:w="817" w:type="dxa"/>
            <w:gridSpan w:val="2"/>
            <w:shd w:val="clear" w:color="auto" w:fill="auto"/>
            <w:noWrap/>
          </w:tcPr>
          <w:p>
            <w:pPr>
              <w:pStyle w:val="99"/>
              <w:rPr>
                <w:rFonts w:eastAsia="Malgun Gothic"/>
                <w:szCs w:val="18"/>
                <w:lang w:eastAsia="ko-KR"/>
              </w:rPr>
            </w:pPr>
            <w:r>
              <w:rPr>
                <w:rFonts w:cs="Arial"/>
                <w:szCs w:val="18"/>
              </w:rPr>
              <w:t>5</w:t>
            </w:r>
          </w:p>
        </w:tc>
        <w:tc>
          <w:tcPr>
            <w:tcW w:w="2554" w:type="dxa"/>
            <w:gridSpan w:val="2"/>
            <w:shd w:val="clear" w:color="auto" w:fill="auto"/>
            <w:noWrap/>
          </w:tcPr>
          <w:p>
            <w:pPr>
              <w:pStyle w:val="99"/>
              <w:rPr>
                <w:rFonts w:eastAsia="Malgun Gothic"/>
                <w:szCs w:val="18"/>
                <w:lang w:eastAsia="ko-KR"/>
              </w:rPr>
            </w:pPr>
            <w:r>
              <w:rPr>
                <w:rFonts w:cs="Arial"/>
                <w:szCs w:val="18"/>
              </w:rPr>
              <w:t>N/A</w:t>
            </w:r>
          </w:p>
        </w:tc>
        <w:tc>
          <w:tcPr>
            <w:tcW w:w="1323" w:type="dxa"/>
            <w:gridSpan w:val="2"/>
            <w:shd w:val="clear" w:color="auto" w:fill="auto"/>
            <w:noWrap/>
          </w:tcPr>
          <w:p>
            <w:pPr>
              <w:pStyle w:val="99"/>
              <w:rPr>
                <w:rFonts w:eastAsia="Malgun Gothic"/>
                <w:szCs w:val="18"/>
                <w:lang w:eastAsia="ko-KR"/>
              </w:rPr>
            </w:pPr>
            <w:r>
              <w:rPr>
                <w:rFonts w:cs="Arial"/>
                <w:szCs w:val="18"/>
              </w:rPr>
              <w:t>1470</w:t>
            </w:r>
          </w:p>
        </w:tc>
        <w:tc>
          <w:tcPr>
            <w:tcW w:w="867" w:type="dxa"/>
            <w:gridSpan w:val="2"/>
            <w:shd w:val="clear" w:color="auto" w:fill="auto"/>
          </w:tcPr>
          <w:p>
            <w:pPr>
              <w:pStyle w:val="99"/>
              <w:rPr>
                <w:lang w:eastAsia="ko-KR"/>
              </w:rPr>
            </w:pPr>
            <w:r>
              <w:rPr>
                <w:rFonts w:cs="Arial"/>
                <w:szCs w:val="18"/>
              </w:rPr>
              <w:t>31.8</w:t>
            </w:r>
          </w:p>
        </w:tc>
        <w:tc>
          <w:tcPr>
            <w:tcW w:w="1248" w:type="dxa"/>
            <w:gridSpan w:val="3"/>
            <w:shd w:val="clear" w:color="auto" w:fill="auto"/>
          </w:tcPr>
          <w:p>
            <w:pPr>
              <w:pStyle w:val="99"/>
              <w:rPr>
                <w:lang w:eastAsia="ko-KR"/>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rPr>
                <w:rFonts w:cs="Arial"/>
                <w:szCs w:val="18"/>
              </w:rPr>
              <w:t>n78</w:t>
            </w:r>
          </w:p>
        </w:tc>
        <w:tc>
          <w:tcPr>
            <w:tcW w:w="1380" w:type="dxa"/>
            <w:gridSpan w:val="2"/>
            <w:shd w:val="clear" w:color="auto" w:fill="auto"/>
            <w:noWrap/>
          </w:tcPr>
          <w:p>
            <w:pPr>
              <w:pStyle w:val="99"/>
              <w:rPr>
                <w:rFonts w:eastAsia="Malgun Gothic"/>
                <w:szCs w:val="18"/>
                <w:lang w:eastAsia="ko-KR"/>
              </w:rPr>
            </w:pPr>
            <w:r>
              <w:rPr>
                <w:rFonts w:cs="Arial"/>
                <w:szCs w:val="18"/>
              </w:rPr>
              <w:t>3400</w:t>
            </w:r>
          </w:p>
        </w:tc>
        <w:tc>
          <w:tcPr>
            <w:tcW w:w="817" w:type="dxa"/>
            <w:gridSpan w:val="2"/>
            <w:shd w:val="clear" w:color="auto" w:fill="auto"/>
            <w:noWrap/>
          </w:tcPr>
          <w:p>
            <w:pPr>
              <w:pStyle w:val="99"/>
              <w:rPr>
                <w:rFonts w:eastAsia="Malgun Gothic"/>
                <w:szCs w:val="18"/>
                <w:lang w:eastAsia="ko-KR"/>
              </w:rPr>
            </w:pPr>
            <w:r>
              <w:rPr>
                <w:rFonts w:cs="Arial"/>
                <w:szCs w:val="18"/>
              </w:rPr>
              <w:t>10</w:t>
            </w:r>
          </w:p>
        </w:tc>
        <w:tc>
          <w:tcPr>
            <w:tcW w:w="2554" w:type="dxa"/>
            <w:gridSpan w:val="2"/>
            <w:shd w:val="clear" w:color="auto" w:fill="auto"/>
            <w:noWrap/>
          </w:tcPr>
          <w:p>
            <w:pPr>
              <w:pStyle w:val="99"/>
              <w:rPr>
                <w:rFonts w:eastAsia="Malgun Gothic"/>
                <w:szCs w:val="18"/>
                <w:lang w:eastAsia="ko-KR"/>
              </w:rPr>
            </w:pPr>
            <w:r>
              <w:rPr>
                <w:rFonts w:cs="Arial"/>
                <w:szCs w:val="18"/>
              </w:rPr>
              <w:t>50</w:t>
            </w:r>
          </w:p>
        </w:tc>
        <w:tc>
          <w:tcPr>
            <w:tcW w:w="1323" w:type="dxa"/>
            <w:gridSpan w:val="2"/>
            <w:shd w:val="clear" w:color="auto" w:fill="auto"/>
            <w:noWrap/>
          </w:tcPr>
          <w:p>
            <w:pPr>
              <w:pStyle w:val="99"/>
              <w:rPr>
                <w:rFonts w:eastAsia="Malgun Gothic"/>
                <w:szCs w:val="18"/>
                <w:lang w:eastAsia="ko-KR"/>
              </w:rPr>
            </w:pPr>
            <w:r>
              <w:rPr>
                <w:rFonts w:cs="Arial"/>
                <w:szCs w:val="18"/>
              </w:rPr>
              <w:t>3400</w:t>
            </w:r>
          </w:p>
        </w:tc>
        <w:tc>
          <w:tcPr>
            <w:tcW w:w="867" w:type="dxa"/>
            <w:gridSpan w:val="2"/>
            <w:shd w:val="clear" w:color="auto" w:fill="auto"/>
          </w:tcPr>
          <w:p>
            <w:pPr>
              <w:pStyle w:val="99"/>
              <w:rPr>
                <w:lang w:eastAsia="ko-KR"/>
              </w:rPr>
            </w:pPr>
            <w:r>
              <w:rPr>
                <w:rFonts w:cs="Arial"/>
                <w:szCs w:val="18"/>
              </w:rPr>
              <w:t>N/A</w:t>
            </w:r>
          </w:p>
        </w:tc>
        <w:tc>
          <w:tcPr>
            <w:tcW w:w="1248" w:type="dxa"/>
            <w:gridSpan w:val="3"/>
            <w:shd w:val="clear" w:color="auto" w:fill="auto"/>
          </w:tcPr>
          <w:p>
            <w:pPr>
              <w:pStyle w:val="99"/>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rPr>
                <w:rFonts w:cs="Arial"/>
                <w:szCs w:val="18"/>
              </w:rPr>
              <w:t>1</w:t>
            </w:r>
          </w:p>
        </w:tc>
        <w:tc>
          <w:tcPr>
            <w:tcW w:w="1380" w:type="dxa"/>
            <w:gridSpan w:val="2"/>
            <w:shd w:val="clear" w:color="auto" w:fill="auto"/>
            <w:noWrap/>
          </w:tcPr>
          <w:p>
            <w:pPr>
              <w:pStyle w:val="99"/>
              <w:rPr>
                <w:rFonts w:eastAsia="Malgun Gothic"/>
                <w:szCs w:val="18"/>
                <w:lang w:eastAsia="ko-KR"/>
              </w:rPr>
            </w:pPr>
            <w:r>
              <w:rPr>
                <w:rFonts w:cs="Arial"/>
                <w:szCs w:val="18"/>
              </w:rPr>
              <w:t>1930</w:t>
            </w:r>
          </w:p>
        </w:tc>
        <w:tc>
          <w:tcPr>
            <w:tcW w:w="817" w:type="dxa"/>
            <w:gridSpan w:val="2"/>
            <w:shd w:val="clear" w:color="auto" w:fill="auto"/>
            <w:noWrap/>
          </w:tcPr>
          <w:p>
            <w:pPr>
              <w:pStyle w:val="99"/>
              <w:rPr>
                <w:rFonts w:eastAsia="Malgun Gothic"/>
                <w:szCs w:val="18"/>
                <w:lang w:eastAsia="ko-KR"/>
              </w:rPr>
            </w:pPr>
            <w:r>
              <w:rPr>
                <w:rFonts w:cs="Arial"/>
                <w:szCs w:val="18"/>
              </w:rPr>
              <w:t>5</w:t>
            </w:r>
          </w:p>
        </w:tc>
        <w:tc>
          <w:tcPr>
            <w:tcW w:w="2554" w:type="dxa"/>
            <w:gridSpan w:val="2"/>
            <w:shd w:val="clear" w:color="auto" w:fill="auto"/>
            <w:noWrap/>
          </w:tcPr>
          <w:p>
            <w:pPr>
              <w:pStyle w:val="99"/>
              <w:rPr>
                <w:rFonts w:eastAsia="Malgun Gothic"/>
                <w:szCs w:val="18"/>
                <w:lang w:eastAsia="ko-KR"/>
              </w:rPr>
            </w:pPr>
            <w:r>
              <w:rPr>
                <w:rFonts w:cs="Arial"/>
                <w:szCs w:val="18"/>
              </w:rPr>
              <w:t>25</w:t>
            </w:r>
          </w:p>
        </w:tc>
        <w:tc>
          <w:tcPr>
            <w:tcW w:w="1323" w:type="dxa"/>
            <w:gridSpan w:val="2"/>
            <w:shd w:val="clear" w:color="auto" w:fill="auto"/>
            <w:noWrap/>
          </w:tcPr>
          <w:p>
            <w:pPr>
              <w:pStyle w:val="99"/>
              <w:rPr>
                <w:rFonts w:eastAsia="Malgun Gothic"/>
                <w:szCs w:val="18"/>
                <w:lang w:eastAsia="ko-KR"/>
              </w:rPr>
            </w:pPr>
            <w:r>
              <w:rPr>
                <w:rFonts w:cs="Arial"/>
                <w:szCs w:val="18"/>
              </w:rPr>
              <w:t>2120</w:t>
            </w:r>
          </w:p>
        </w:tc>
        <w:tc>
          <w:tcPr>
            <w:tcW w:w="867" w:type="dxa"/>
            <w:gridSpan w:val="2"/>
            <w:shd w:val="clear" w:color="auto" w:fill="auto"/>
          </w:tcPr>
          <w:p>
            <w:pPr>
              <w:pStyle w:val="99"/>
              <w:rPr>
                <w:lang w:eastAsia="ko-KR"/>
              </w:rPr>
            </w:pPr>
            <w:r>
              <w:rPr>
                <w:rFonts w:cs="Arial"/>
                <w:szCs w:val="18"/>
              </w:rPr>
              <w:t>N/A</w:t>
            </w:r>
          </w:p>
        </w:tc>
        <w:tc>
          <w:tcPr>
            <w:tcW w:w="1248" w:type="dxa"/>
            <w:gridSpan w:val="3"/>
            <w:shd w:val="clear" w:color="auto" w:fill="auto"/>
          </w:tcPr>
          <w:p>
            <w:pPr>
              <w:pStyle w:val="99"/>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rPr>
                <w:rFonts w:cs="Arial"/>
                <w:szCs w:val="18"/>
              </w:rPr>
              <w:t>32</w:t>
            </w:r>
          </w:p>
        </w:tc>
        <w:tc>
          <w:tcPr>
            <w:tcW w:w="1380" w:type="dxa"/>
            <w:gridSpan w:val="2"/>
            <w:shd w:val="clear" w:color="auto" w:fill="auto"/>
            <w:noWrap/>
          </w:tcPr>
          <w:p>
            <w:pPr>
              <w:pStyle w:val="99"/>
              <w:rPr>
                <w:rFonts w:eastAsia="Malgun Gothic"/>
                <w:szCs w:val="18"/>
                <w:lang w:eastAsia="ko-KR"/>
              </w:rPr>
            </w:pPr>
            <w:r>
              <w:rPr>
                <w:rFonts w:cs="Arial"/>
                <w:szCs w:val="18"/>
              </w:rPr>
              <w:t>N/A</w:t>
            </w:r>
          </w:p>
        </w:tc>
        <w:tc>
          <w:tcPr>
            <w:tcW w:w="817" w:type="dxa"/>
            <w:gridSpan w:val="2"/>
            <w:shd w:val="clear" w:color="auto" w:fill="auto"/>
            <w:noWrap/>
          </w:tcPr>
          <w:p>
            <w:pPr>
              <w:pStyle w:val="99"/>
              <w:rPr>
                <w:rFonts w:eastAsia="Malgun Gothic"/>
                <w:szCs w:val="18"/>
                <w:lang w:eastAsia="ko-KR"/>
              </w:rPr>
            </w:pPr>
            <w:r>
              <w:rPr>
                <w:rFonts w:cs="Arial"/>
                <w:szCs w:val="18"/>
              </w:rPr>
              <w:t>5</w:t>
            </w:r>
          </w:p>
        </w:tc>
        <w:tc>
          <w:tcPr>
            <w:tcW w:w="2554" w:type="dxa"/>
            <w:gridSpan w:val="2"/>
            <w:shd w:val="clear" w:color="auto" w:fill="auto"/>
            <w:noWrap/>
          </w:tcPr>
          <w:p>
            <w:pPr>
              <w:pStyle w:val="99"/>
              <w:rPr>
                <w:rFonts w:eastAsia="Malgun Gothic"/>
                <w:szCs w:val="18"/>
                <w:lang w:eastAsia="ko-KR"/>
              </w:rPr>
            </w:pPr>
            <w:r>
              <w:rPr>
                <w:rFonts w:cs="Arial"/>
                <w:szCs w:val="18"/>
              </w:rPr>
              <w:t>N/A</w:t>
            </w:r>
          </w:p>
        </w:tc>
        <w:tc>
          <w:tcPr>
            <w:tcW w:w="1323" w:type="dxa"/>
            <w:gridSpan w:val="2"/>
            <w:shd w:val="clear" w:color="auto" w:fill="auto"/>
            <w:noWrap/>
          </w:tcPr>
          <w:p>
            <w:pPr>
              <w:pStyle w:val="99"/>
              <w:rPr>
                <w:rFonts w:eastAsia="Malgun Gothic"/>
                <w:szCs w:val="18"/>
                <w:lang w:eastAsia="ko-KR"/>
              </w:rPr>
            </w:pPr>
            <w:r>
              <w:rPr>
                <w:rFonts w:cs="Arial"/>
                <w:szCs w:val="18"/>
              </w:rPr>
              <w:t>1470</w:t>
            </w:r>
          </w:p>
        </w:tc>
        <w:tc>
          <w:tcPr>
            <w:tcW w:w="867" w:type="dxa"/>
            <w:gridSpan w:val="2"/>
            <w:shd w:val="clear" w:color="auto" w:fill="auto"/>
          </w:tcPr>
          <w:p>
            <w:pPr>
              <w:pStyle w:val="99"/>
              <w:rPr>
                <w:lang w:eastAsia="ko-KR"/>
              </w:rPr>
            </w:pPr>
            <w:r>
              <w:rPr>
                <w:rFonts w:cs="Arial"/>
                <w:szCs w:val="18"/>
              </w:rPr>
              <w:t>0</w:t>
            </w:r>
          </w:p>
        </w:tc>
        <w:tc>
          <w:tcPr>
            <w:tcW w:w="1248" w:type="dxa"/>
            <w:gridSpan w:val="3"/>
            <w:shd w:val="clear" w:color="auto" w:fill="auto"/>
          </w:tcPr>
          <w:p>
            <w:pPr>
              <w:pStyle w:val="99"/>
              <w:rPr>
                <w:lang w:eastAsia="ko-KR"/>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ko-KR"/>
              </w:rPr>
            </w:pPr>
          </w:p>
        </w:tc>
        <w:tc>
          <w:tcPr>
            <w:tcW w:w="868" w:type="dxa"/>
            <w:shd w:val="clear" w:color="auto" w:fill="auto"/>
          </w:tcPr>
          <w:p>
            <w:pPr>
              <w:pStyle w:val="99"/>
              <w:rPr>
                <w:lang w:eastAsia="ko-KR"/>
              </w:rPr>
            </w:pPr>
            <w:r>
              <w:rPr>
                <w:rFonts w:cs="Arial"/>
                <w:szCs w:val="18"/>
              </w:rPr>
              <w:t>n78</w:t>
            </w:r>
          </w:p>
        </w:tc>
        <w:tc>
          <w:tcPr>
            <w:tcW w:w="1380" w:type="dxa"/>
            <w:gridSpan w:val="2"/>
            <w:shd w:val="clear" w:color="auto" w:fill="auto"/>
            <w:noWrap/>
          </w:tcPr>
          <w:p>
            <w:pPr>
              <w:pStyle w:val="99"/>
              <w:rPr>
                <w:rFonts w:eastAsia="Malgun Gothic"/>
                <w:szCs w:val="18"/>
                <w:lang w:eastAsia="ko-KR"/>
              </w:rPr>
            </w:pPr>
            <w:r>
              <w:rPr>
                <w:rFonts w:cs="Arial"/>
                <w:szCs w:val="18"/>
              </w:rPr>
              <w:t>3630</w:t>
            </w:r>
          </w:p>
        </w:tc>
        <w:tc>
          <w:tcPr>
            <w:tcW w:w="817" w:type="dxa"/>
            <w:gridSpan w:val="2"/>
            <w:shd w:val="clear" w:color="auto" w:fill="auto"/>
            <w:noWrap/>
          </w:tcPr>
          <w:p>
            <w:pPr>
              <w:pStyle w:val="99"/>
              <w:rPr>
                <w:rFonts w:eastAsia="Malgun Gothic"/>
                <w:szCs w:val="18"/>
                <w:lang w:eastAsia="ko-KR"/>
              </w:rPr>
            </w:pPr>
            <w:r>
              <w:rPr>
                <w:rFonts w:cs="Arial"/>
                <w:szCs w:val="18"/>
              </w:rPr>
              <w:t>10</w:t>
            </w:r>
          </w:p>
        </w:tc>
        <w:tc>
          <w:tcPr>
            <w:tcW w:w="2554" w:type="dxa"/>
            <w:gridSpan w:val="2"/>
            <w:shd w:val="clear" w:color="auto" w:fill="auto"/>
            <w:noWrap/>
          </w:tcPr>
          <w:p>
            <w:pPr>
              <w:pStyle w:val="99"/>
              <w:rPr>
                <w:rFonts w:eastAsia="Malgun Gothic"/>
                <w:szCs w:val="18"/>
                <w:lang w:eastAsia="ko-KR"/>
              </w:rPr>
            </w:pPr>
            <w:r>
              <w:rPr>
                <w:rFonts w:cs="Arial"/>
                <w:szCs w:val="18"/>
              </w:rPr>
              <w:t>50</w:t>
            </w:r>
          </w:p>
        </w:tc>
        <w:tc>
          <w:tcPr>
            <w:tcW w:w="1323" w:type="dxa"/>
            <w:gridSpan w:val="2"/>
            <w:shd w:val="clear" w:color="auto" w:fill="auto"/>
            <w:noWrap/>
          </w:tcPr>
          <w:p>
            <w:pPr>
              <w:pStyle w:val="99"/>
              <w:rPr>
                <w:rFonts w:eastAsia="Malgun Gothic"/>
                <w:szCs w:val="18"/>
                <w:lang w:eastAsia="ko-KR"/>
              </w:rPr>
            </w:pPr>
            <w:r>
              <w:rPr>
                <w:rFonts w:cs="Arial"/>
                <w:szCs w:val="18"/>
              </w:rPr>
              <w:t>3630</w:t>
            </w:r>
          </w:p>
        </w:tc>
        <w:tc>
          <w:tcPr>
            <w:tcW w:w="867" w:type="dxa"/>
            <w:gridSpan w:val="2"/>
            <w:shd w:val="clear" w:color="auto" w:fill="auto"/>
          </w:tcPr>
          <w:p>
            <w:pPr>
              <w:pStyle w:val="99"/>
              <w:rPr>
                <w:lang w:eastAsia="ko-KR"/>
              </w:rPr>
            </w:pPr>
            <w:r>
              <w:rPr>
                <w:rFonts w:cs="Arial"/>
                <w:szCs w:val="18"/>
              </w:rPr>
              <w:t>N/A</w:t>
            </w:r>
          </w:p>
        </w:tc>
        <w:tc>
          <w:tcPr>
            <w:tcW w:w="1248" w:type="dxa"/>
            <w:gridSpan w:val="3"/>
            <w:shd w:val="clear" w:color="auto" w:fill="auto"/>
          </w:tcPr>
          <w:p>
            <w:pPr>
              <w:pStyle w:val="99"/>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vAlign w:val="center"/>
          </w:tcPr>
          <w:p>
            <w:pPr>
              <w:pStyle w:val="99"/>
            </w:pPr>
            <w:r>
              <w:rPr>
                <w:lang w:val="en-US" w:eastAsia="zh-TW"/>
              </w:rPr>
              <w:t>DC_</w:t>
            </w:r>
            <w:r>
              <w:t>1A-38A_</w:t>
            </w:r>
            <w:r>
              <w:rPr>
                <w:lang w:val="en-US" w:eastAsia="zh-TW"/>
              </w:rPr>
              <w:t>n</w:t>
            </w:r>
            <w:r>
              <w:t>78A</w:t>
            </w:r>
          </w:p>
          <w:p>
            <w:pPr>
              <w:pStyle w:val="99"/>
              <w:rPr>
                <w:lang w:eastAsia="ko-KR"/>
              </w:rPr>
            </w:pPr>
            <w:r>
              <w:rPr>
                <w:lang w:eastAsia="ko-KR"/>
              </w:rPr>
              <w:t>DC_1A-38A_n78(2A)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eastAsia="Malgun Gothic"/>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eastAsia="Malgun Gothic"/>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szCs w:val="24"/>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vAlign w:val="center"/>
          </w:tcPr>
          <w:p>
            <w:pPr>
              <w:pStyle w:val="99"/>
              <w:rPr>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szCs w:val="24"/>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eastAsia="Malgun Gothic"/>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eastAsia="Malgun Gothic"/>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szCs w:val="24"/>
              </w:rPr>
              <w:t>2590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12.7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szCs w:val="24"/>
                <w:lang w:eastAsia="ja-JP"/>
              </w:rPr>
              <w:t>IMD</w:t>
            </w:r>
            <w:r>
              <w:rPr>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val="zh-CN" w:eastAsia="zh-TW"/>
              </w:rPr>
              <w:t>n</w:t>
            </w:r>
            <w:r>
              <w:t>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szCs w:val="24"/>
              </w:rPr>
              <w:t>3320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szCs w:val="24"/>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szCs w:val="24"/>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szCs w:val="24"/>
              </w:rPr>
              <w:t>3320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val="en-US" w:eastAsia="zh-CN"/>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val="en-US" w:eastAsia="zh-CN"/>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lang w:val="zh-CN" w:eastAsia="zh-TW"/>
              </w:rPr>
              <w:t>n</w:t>
            </w:r>
            <w:r>
              <w:rPr>
                <w:rFonts w:cs="Arial"/>
                <w:lang w:val="en-US" w:eastAsia="zh-CN"/>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val="en-US" w:eastAsia="zh-CN"/>
              </w:rPr>
              <w:t>2590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lang w:val="en-US" w:eastAsia="zh-CN"/>
              </w:rPr>
              <w:t>12.7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kern w:val="2"/>
                <w:szCs w:val="24"/>
                <w:lang w:eastAsia="ja-JP"/>
              </w:rPr>
              <w:t>IMD</w:t>
            </w:r>
            <w:r>
              <w:rPr>
                <w:rFonts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lang w:val="zh-CN" w:eastAsia="zh-TW"/>
              </w:rPr>
              <w:t>n</w:t>
            </w:r>
            <w:r>
              <w:rPr>
                <w:rFonts w:cs="Arial"/>
                <w:lang w:val="en-US"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pPr>
            <w:r>
              <w:rPr>
                <w:rFonts w:cs="Arial"/>
                <w:lang w:val="zh-CN" w:eastAsia="zh-TW"/>
              </w:rPr>
              <w:t>DC_1A_n40A-n77A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lang w:val="zh-CN" w:eastAsia="zh-TW"/>
              </w:rPr>
            </w:pPr>
            <w:r>
              <w:rPr>
                <w:rFonts w:cs="Arial"/>
                <w:kern w:val="2"/>
                <w:szCs w:val="24"/>
                <w:lang w:val="en-US" w:eastAsia="zh-CN"/>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1930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2120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r>
              <w:rPr>
                <w:rFonts w:cs="Arial"/>
                <w:lang w:val="zh-CN" w:eastAsia="zh-TW"/>
              </w:rPr>
              <w:t>DC_1A_n40A-n77</w:t>
            </w:r>
            <w:r>
              <w:rPr>
                <w:rFonts w:cs="Arial"/>
                <w:lang w:val="zh-CN" w:eastAsia="zh-CN"/>
              </w:rPr>
              <w:t>(2</w:t>
            </w:r>
            <w:r>
              <w:rPr>
                <w:rFonts w:cs="Arial"/>
                <w:lang w:val="zh-CN" w:eastAsia="zh-TW"/>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lang w:val="zh-CN" w:eastAsia="zh-TW"/>
              </w:rPr>
            </w:pPr>
            <w:r>
              <w:rPr>
                <w:rFonts w:cs="Arial"/>
                <w:kern w:val="2"/>
                <w:szCs w:val="24"/>
                <w:lang w:val="en-US" w:eastAsia="zh-CN"/>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2340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2340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lang w:val="zh-CN" w:eastAsia="zh-TW"/>
              </w:rPr>
            </w:pPr>
            <w:r>
              <w:rPr>
                <w:rFonts w:cs="Arial"/>
                <w:kern w:val="2"/>
                <w:szCs w:val="24"/>
                <w:lang w:val="en-US"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3450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9.8</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lang w:val="zh-CN" w:eastAsia="zh-TW"/>
              </w:rPr>
            </w:pPr>
            <w:r>
              <w:rPr>
                <w:rFonts w:cs="Arial"/>
                <w:kern w:val="2"/>
                <w:szCs w:val="24"/>
                <w:lang w:val="en-US" w:eastAsia="zh-CN"/>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1960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2150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lang w:val="zh-CN" w:eastAsia="zh-TW"/>
              </w:rPr>
            </w:pPr>
            <w:r>
              <w:rPr>
                <w:rFonts w:cs="Arial"/>
                <w:kern w:val="2"/>
                <w:szCs w:val="24"/>
                <w:lang w:val="en-US" w:eastAsia="zh-CN"/>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2360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10.6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lang w:val="zh-CN" w:eastAsia="zh-TW"/>
              </w:rPr>
            </w:pPr>
            <w:r>
              <w:rPr>
                <w:rFonts w:cs="Arial"/>
                <w:kern w:val="2"/>
                <w:szCs w:val="24"/>
                <w:lang w:val="en-US"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3520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kern w:val="2"/>
                <w:szCs w:val="24"/>
                <w:lang w:eastAsia="zh-CN"/>
              </w:rPr>
            </w:pPr>
            <w:r>
              <w:rPr>
                <w:rFonts w:cs="Arial"/>
                <w:kern w:val="2"/>
                <w:szCs w:val="24"/>
                <w:lang w:val="en-US" w:eastAsia="zh-CN"/>
              </w:rPr>
              <w:t>3520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r>
              <w:t>DC_1A-40</w:t>
            </w:r>
            <w:r>
              <w:rPr>
                <w:rFonts w:eastAsia="Malgun Gothic"/>
                <w:lang w:eastAsia="ko-KR"/>
              </w:rPr>
              <w:t>A_</w:t>
            </w:r>
            <w:r>
              <w:rPr>
                <w:lang w:eastAsia="ja-JP"/>
              </w:rPr>
              <w:t>n7</w:t>
            </w:r>
            <w:r>
              <w:rPr>
                <w:rFonts w:eastAsia="Malgun Gothic"/>
                <w:lang w:eastAsia="ko-KR"/>
              </w:rPr>
              <w:t>8</w:t>
            </w:r>
            <w:r>
              <w:t>A</w:t>
            </w:r>
          </w:p>
          <w:p>
            <w:pPr>
              <w:pStyle w:val="99"/>
              <w:rPr>
                <w:lang w:eastAsia="ko-KR"/>
              </w:rPr>
            </w:pPr>
            <w:r>
              <w:t>DC_1A-40C_n78A</w:t>
            </w:r>
          </w:p>
        </w:tc>
        <w:tc>
          <w:tcPr>
            <w:tcW w:w="868" w:type="dxa"/>
            <w:shd w:val="clear" w:color="auto" w:fill="auto"/>
          </w:tcPr>
          <w:p>
            <w:pPr>
              <w:pStyle w:val="99"/>
              <w:rPr>
                <w:rFonts w:cs="Arial"/>
                <w:szCs w:val="18"/>
              </w:rPr>
            </w:pPr>
            <w:r>
              <w:t>1</w:t>
            </w:r>
          </w:p>
        </w:tc>
        <w:tc>
          <w:tcPr>
            <w:tcW w:w="1380" w:type="dxa"/>
            <w:gridSpan w:val="2"/>
            <w:shd w:val="clear" w:color="auto" w:fill="auto"/>
            <w:noWrap/>
          </w:tcPr>
          <w:p>
            <w:pPr>
              <w:pStyle w:val="99"/>
              <w:rPr>
                <w:rFonts w:cs="Arial"/>
                <w:szCs w:val="18"/>
              </w:rPr>
            </w:pPr>
            <w:r>
              <w:rPr>
                <w:rFonts w:eastAsia="Malgun Gothic"/>
                <w:szCs w:val="18"/>
                <w:lang w:eastAsia="ko-KR"/>
              </w:rPr>
              <w:t>1930</w:t>
            </w:r>
          </w:p>
        </w:tc>
        <w:tc>
          <w:tcPr>
            <w:tcW w:w="817" w:type="dxa"/>
            <w:gridSpan w:val="2"/>
            <w:shd w:val="clear" w:color="auto" w:fill="auto"/>
            <w:noWrap/>
          </w:tcPr>
          <w:p>
            <w:pPr>
              <w:pStyle w:val="99"/>
              <w:rPr>
                <w:rFonts w:cs="Arial"/>
                <w:szCs w:val="18"/>
              </w:rPr>
            </w:pPr>
            <w:r>
              <w:rPr>
                <w:rFonts w:eastAsia="Malgun Gothic"/>
                <w:szCs w:val="18"/>
                <w:lang w:eastAsia="ko-KR"/>
              </w:rPr>
              <w:t>5</w:t>
            </w:r>
          </w:p>
        </w:tc>
        <w:tc>
          <w:tcPr>
            <w:tcW w:w="2554" w:type="dxa"/>
            <w:gridSpan w:val="2"/>
            <w:shd w:val="clear" w:color="auto" w:fill="auto"/>
            <w:noWrap/>
          </w:tcPr>
          <w:p>
            <w:pPr>
              <w:pStyle w:val="99"/>
              <w:rPr>
                <w:rFonts w:cs="Arial"/>
                <w:szCs w:val="18"/>
              </w:rPr>
            </w:pPr>
            <w:r>
              <w:rPr>
                <w:rFonts w:eastAsia="Malgun Gothic"/>
                <w:szCs w:val="18"/>
                <w:lang w:eastAsia="ko-KR"/>
              </w:rPr>
              <w:t>25</w:t>
            </w:r>
          </w:p>
        </w:tc>
        <w:tc>
          <w:tcPr>
            <w:tcW w:w="1323" w:type="dxa"/>
            <w:gridSpan w:val="2"/>
            <w:shd w:val="clear" w:color="auto" w:fill="auto"/>
            <w:noWrap/>
          </w:tcPr>
          <w:p>
            <w:pPr>
              <w:pStyle w:val="99"/>
              <w:rPr>
                <w:rFonts w:cs="Arial"/>
                <w:szCs w:val="18"/>
              </w:rPr>
            </w:pPr>
            <w:r>
              <w:rPr>
                <w:rFonts w:eastAsia="Malgun Gothic"/>
                <w:szCs w:val="18"/>
                <w:lang w:eastAsia="ko-KR"/>
              </w:rPr>
              <w:t>2120</w:t>
            </w:r>
          </w:p>
        </w:tc>
        <w:tc>
          <w:tcPr>
            <w:tcW w:w="867" w:type="dxa"/>
            <w:gridSpan w:val="2"/>
            <w:shd w:val="clear" w:color="auto" w:fill="auto"/>
          </w:tcPr>
          <w:p>
            <w:pPr>
              <w:pStyle w:val="99"/>
              <w:rPr>
                <w:rFonts w:cs="Arial"/>
                <w:szCs w:val="18"/>
              </w:rPr>
            </w:pPr>
            <w:r>
              <w:t>N/A</w:t>
            </w:r>
          </w:p>
        </w:tc>
        <w:tc>
          <w:tcPr>
            <w:tcW w:w="1248" w:type="dxa"/>
            <w:gridSpan w:val="3"/>
            <w:shd w:val="clear" w:color="auto" w:fill="auto"/>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rFonts w:cs="Arial"/>
                <w:szCs w:val="18"/>
              </w:rPr>
            </w:pPr>
            <w:r>
              <w:t>40</w:t>
            </w:r>
          </w:p>
        </w:tc>
        <w:tc>
          <w:tcPr>
            <w:tcW w:w="1380" w:type="dxa"/>
            <w:gridSpan w:val="2"/>
            <w:shd w:val="clear" w:color="auto" w:fill="auto"/>
            <w:noWrap/>
          </w:tcPr>
          <w:p>
            <w:pPr>
              <w:pStyle w:val="99"/>
              <w:rPr>
                <w:rFonts w:cs="Arial"/>
                <w:szCs w:val="18"/>
              </w:rPr>
            </w:pPr>
            <w:r>
              <w:rPr>
                <w:rFonts w:eastAsia="Malgun Gothic"/>
                <w:szCs w:val="18"/>
                <w:lang w:eastAsia="ko-KR"/>
              </w:rPr>
              <w:t>N/A</w:t>
            </w:r>
          </w:p>
        </w:tc>
        <w:tc>
          <w:tcPr>
            <w:tcW w:w="817" w:type="dxa"/>
            <w:gridSpan w:val="2"/>
            <w:shd w:val="clear" w:color="auto" w:fill="auto"/>
            <w:noWrap/>
          </w:tcPr>
          <w:p>
            <w:pPr>
              <w:pStyle w:val="99"/>
              <w:rPr>
                <w:rFonts w:cs="Arial"/>
                <w:szCs w:val="18"/>
              </w:rPr>
            </w:pPr>
            <w:r>
              <w:rPr>
                <w:rFonts w:eastAsia="Malgun Gothic"/>
                <w:szCs w:val="18"/>
                <w:lang w:eastAsia="ko-KR"/>
              </w:rPr>
              <w:t>5</w:t>
            </w:r>
          </w:p>
        </w:tc>
        <w:tc>
          <w:tcPr>
            <w:tcW w:w="2554" w:type="dxa"/>
            <w:gridSpan w:val="2"/>
            <w:shd w:val="clear" w:color="auto" w:fill="auto"/>
            <w:noWrap/>
          </w:tcPr>
          <w:p>
            <w:pPr>
              <w:pStyle w:val="99"/>
              <w:rPr>
                <w:rFonts w:cs="Arial"/>
                <w:szCs w:val="18"/>
              </w:rPr>
            </w:pPr>
            <w:r>
              <w:rPr>
                <w:rFonts w:eastAsia="Malgun Gothic"/>
                <w:szCs w:val="18"/>
                <w:lang w:eastAsia="ko-KR"/>
              </w:rPr>
              <w:t>N/A</w:t>
            </w:r>
          </w:p>
        </w:tc>
        <w:tc>
          <w:tcPr>
            <w:tcW w:w="1323" w:type="dxa"/>
            <w:gridSpan w:val="2"/>
            <w:shd w:val="clear" w:color="auto" w:fill="auto"/>
            <w:noWrap/>
          </w:tcPr>
          <w:p>
            <w:pPr>
              <w:pStyle w:val="99"/>
              <w:rPr>
                <w:rFonts w:cs="Arial"/>
                <w:szCs w:val="18"/>
              </w:rPr>
            </w:pPr>
            <w:r>
              <w:rPr>
                <w:rFonts w:eastAsia="Malgun Gothic"/>
                <w:szCs w:val="18"/>
                <w:lang w:eastAsia="ko-KR"/>
              </w:rPr>
              <w:t>2340</w:t>
            </w:r>
          </w:p>
        </w:tc>
        <w:tc>
          <w:tcPr>
            <w:tcW w:w="867" w:type="dxa"/>
            <w:gridSpan w:val="2"/>
            <w:shd w:val="clear" w:color="auto" w:fill="auto"/>
          </w:tcPr>
          <w:p>
            <w:pPr>
              <w:pStyle w:val="99"/>
              <w:rPr>
                <w:rFonts w:cs="Arial"/>
                <w:szCs w:val="18"/>
              </w:rPr>
            </w:pPr>
            <w:r>
              <w:t>10.6</w:t>
            </w:r>
          </w:p>
        </w:tc>
        <w:tc>
          <w:tcPr>
            <w:tcW w:w="1248" w:type="dxa"/>
            <w:gridSpan w:val="3"/>
            <w:shd w:val="clear" w:color="auto" w:fill="auto"/>
          </w:tcPr>
          <w:p>
            <w:pPr>
              <w:pStyle w:val="99"/>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rFonts w:cs="Arial"/>
                <w:szCs w:val="18"/>
              </w:rPr>
            </w:pPr>
            <w:r>
              <w:t>n78</w:t>
            </w:r>
          </w:p>
        </w:tc>
        <w:tc>
          <w:tcPr>
            <w:tcW w:w="1380" w:type="dxa"/>
            <w:gridSpan w:val="2"/>
            <w:shd w:val="clear" w:color="auto" w:fill="auto"/>
            <w:noWrap/>
          </w:tcPr>
          <w:p>
            <w:pPr>
              <w:pStyle w:val="99"/>
              <w:rPr>
                <w:rFonts w:cs="Arial"/>
                <w:szCs w:val="18"/>
              </w:rPr>
            </w:pPr>
            <w:r>
              <w:rPr>
                <w:rFonts w:eastAsia="Malgun Gothic"/>
                <w:szCs w:val="18"/>
                <w:lang w:eastAsia="ko-KR"/>
              </w:rPr>
              <w:t>3450</w:t>
            </w:r>
          </w:p>
        </w:tc>
        <w:tc>
          <w:tcPr>
            <w:tcW w:w="817" w:type="dxa"/>
            <w:gridSpan w:val="2"/>
            <w:shd w:val="clear" w:color="auto" w:fill="auto"/>
            <w:noWrap/>
          </w:tcPr>
          <w:p>
            <w:pPr>
              <w:pStyle w:val="99"/>
              <w:rPr>
                <w:rFonts w:cs="Arial"/>
                <w:szCs w:val="18"/>
              </w:rPr>
            </w:pPr>
            <w:r>
              <w:rPr>
                <w:rFonts w:eastAsia="Malgun Gothic"/>
                <w:szCs w:val="18"/>
                <w:lang w:eastAsia="ko-KR"/>
              </w:rPr>
              <w:t>10</w:t>
            </w:r>
          </w:p>
        </w:tc>
        <w:tc>
          <w:tcPr>
            <w:tcW w:w="2554" w:type="dxa"/>
            <w:gridSpan w:val="2"/>
            <w:shd w:val="clear" w:color="auto" w:fill="auto"/>
            <w:noWrap/>
          </w:tcPr>
          <w:p>
            <w:pPr>
              <w:pStyle w:val="99"/>
              <w:rPr>
                <w:rFonts w:cs="Arial"/>
                <w:szCs w:val="18"/>
              </w:rPr>
            </w:pPr>
            <w:r>
              <w:rPr>
                <w:rFonts w:eastAsia="Malgun Gothic"/>
                <w:szCs w:val="18"/>
                <w:lang w:eastAsia="ko-KR"/>
              </w:rPr>
              <w:t>50</w:t>
            </w:r>
          </w:p>
        </w:tc>
        <w:tc>
          <w:tcPr>
            <w:tcW w:w="1323" w:type="dxa"/>
            <w:gridSpan w:val="2"/>
            <w:shd w:val="clear" w:color="auto" w:fill="auto"/>
            <w:noWrap/>
          </w:tcPr>
          <w:p>
            <w:pPr>
              <w:pStyle w:val="99"/>
              <w:rPr>
                <w:rFonts w:cs="Arial"/>
                <w:szCs w:val="18"/>
              </w:rPr>
            </w:pPr>
            <w:r>
              <w:rPr>
                <w:rFonts w:eastAsia="Malgun Gothic"/>
                <w:szCs w:val="18"/>
                <w:lang w:eastAsia="ko-KR"/>
              </w:rPr>
              <w:t>3450</w:t>
            </w:r>
          </w:p>
        </w:tc>
        <w:tc>
          <w:tcPr>
            <w:tcW w:w="867" w:type="dxa"/>
            <w:gridSpan w:val="2"/>
            <w:shd w:val="clear" w:color="auto" w:fill="auto"/>
          </w:tcPr>
          <w:p>
            <w:pPr>
              <w:pStyle w:val="99"/>
              <w:rPr>
                <w:rFonts w:cs="Arial"/>
                <w:szCs w:val="18"/>
              </w:rPr>
            </w:pPr>
            <w:r>
              <w:t>N/A</w:t>
            </w:r>
          </w:p>
        </w:tc>
        <w:tc>
          <w:tcPr>
            <w:tcW w:w="1248" w:type="dxa"/>
            <w:gridSpan w:val="3"/>
            <w:shd w:val="clear" w:color="auto" w:fill="auto"/>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rFonts w:cs="Arial"/>
                <w:szCs w:val="18"/>
              </w:rPr>
            </w:pPr>
            <w:r>
              <w:t>1</w:t>
            </w:r>
          </w:p>
        </w:tc>
        <w:tc>
          <w:tcPr>
            <w:tcW w:w="1380" w:type="dxa"/>
            <w:gridSpan w:val="2"/>
            <w:shd w:val="clear" w:color="auto" w:fill="auto"/>
            <w:noWrap/>
          </w:tcPr>
          <w:p>
            <w:pPr>
              <w:pStyle w:val="99"/>
              <w:rPr>
                <w:rFonts w:cs="Arial"/>
                <w:szCs w:val="18"/>
              </w:rPr>
            </w:pPr>
            <w:r>
              <w:rPr>
                <w:rFonts w:eastAsia="Malgun Gothic"/>
                <w:szCs w:val="18"/>
                <w:lang w:eastAsia="ko-KR"/>
              </w:rPr>
              <w:t>N/A</w:t>
            </w:r>
          </w:p>
        </w:tc>
        <w:tc>
          <w:tcPr>
            <w:tcW w:w="817" w:type="dxa"/>
            <w:gridSpan w:val="2"/>
            <w:shd w:val="clear" w:color="auto" w:fill="auto"/>
            <w:noWrap/>
          </w:tcPr>
          <w:p>
            <w:pPr>
              <w:pStyle w:val="99"/>
              <w:rPr>
                <w:rFonts w:cs="Arial"/>
                <w:szCs w:val="18"/>
              </w:rPr>
            </w:pPr>
            <w:r>
              <w:rPr>
                <w:rFonts w:eastAsia="Malgun Gothic"/>
                <w:szCs w:val="18"/>
                <w:lang w:eastAsia="ko-KR"/>
              </w:rPr>
              <w:t>5</w:t>
            </w:r>
          </w:p>
        </w:tc>
        <w:tc>
          <w:tcPr>
            <w:tcW w:w="2554" w:type="dxa"/>
            <w:gridSpan w:val="2"/>
            <w:shd w:val="clear" w:color="auto" w:fill="auto"/>
            <w:noWrap/>
          </w:tcPr>
          <w:p>
            <w:pPr>
              <w:pStyle w:val="99"/>
              <w:rPr>
                <w:rFonts w:cs="Arial"/>
                <w:szCs w:val="18"/>
              </w:rPr>
            </w:pPr>
            <w:r>
              <w:rPr>
                <w:rFonts w:eastAsia="Malgun Gothic"/>
                <w:szCs w:val="18"/>
                <w:lang w:eastAsia="ko-KR"/>
              </w:rPr>
              <w:t>N/A</w:t>
            </w:r>
          </w:p>
        </w:tc>
        <w:tc>
          <w:tcPr>
            <w:tcW w:w="1323" w:type="dxa"/>
            <w:gridSpan w:val="2"/>
            <w:shd w:val="clear" w:color="auto" w:fill="auto"/>
            <w:noWrap/>
          </w:tcPr>
          <w:p>
            <w:pPr>
              <w:pStyle w:val="99"/>
              <w:rPr>
                <w:rFonts w:cs="Arial"/>
                <w:szCs w:val="18"/>
              </w:rPr>
            </w:pPr>
            <w:r>
              <w:rPr>
                <w:rFonts w:eastAsia="Malgun Gothic"/>
                <w:szCs w:val="18"/>
                <w:lang w:eastAsia="ko-KR"/>
              </w:rPr>
              <w:t>2140</w:t>
            </w:r>
          </w:p>
        </w:tc>
        <w:tc>
          <w:tcPr>
            <w:tcW w:w="867" w:type="dxa"/>
            <w:gridSpan w:val="2"/>
            <w:shd w:val="clear" w:color="auto" w:fill="auto"/>
          </w:tcPr>
          <w:p>
            <w:pPr>
              <w:pStyle w:val="99"/>
              <w:rPr>
                <w:rFonts w:cs="Arial"/>
                <w:szCs w:val="18"/>
              </w:rPr>
            </w:pPr>
            <w:r>
              <w:t>9.1</w:t>
            </w:r>
          </w:p>
        </w:tc>
        <w:tc>
          <w:tcPr>
            <w:tcW w:w="1248" w:type="dxa"/>
            <w:gridSpan w:val="3"/>
            <w:shd w:val="clear" w:color="auto" w:fill="auto"/>
          </w:tcPr>
          <w:p>
            <w:pPr>
              <w:pStyle w:val="99"/>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rFonts w:cs="Arial"/>
                <w:szCs w:val="18"/>
              </w:rPr>
            </w:pPr>
            <w:r>
              <w:t>40</w:t>
            </w:r>
          </w:p>
        </w:tc>
        <w:tc>
          <w:tcPr>
            <w:tcW w:w="1380" w:type="dxa"/>
            <w:gridSpan w:val="2"/>
            <w:shd w:val="clear" w:color="auto" w:fill="auto"/>
            <w:noWrap/>
          </w:tcPr>
          <w:p>
            <w:pPr>
              <w:pStyle w:val="99"/>
              <w:rPr>
                <w:rFonts w:cs="Arial"/>
                <w:szCs w:val="18"/>
              </w:rPr>
            </w:pPr>
            <w:r>
              <w:rPr>
                <w:rFonts w:eastAsia="Malgun Gothic"/>
                <w:szCs w:val="18"/>
                <w:lang w:eastAsia="ko-KR"/>
              </w:rPr>
              <w:t>2360</w:t>
            </w:r>
          </w:p>
        </w:tc>
        <w:tc>
          <w:tcPr>
            <w:tcW w:w="817" w:type="dxa"/>
            <w:gridSpan w:val="2"/>
            <w:shd w:val="clear" w:color="auto" w:fill="auto"/>
            <w:noWrap/>
          </w:tcPr>
          <w:p>
            <w:pPr>
              <w:pStyle w:val="99"/>
              <w:rPr>
                <w:rFonts w:cs="Arial"/>
                <w:szCs w:val="18"/>
              </w:rPr>
            </w:pPr>
            <w:r>
              <w:rPr>
                <w:rFonts w:eastAsia="Malgun Gothic"/>
                <w:szCs w:val="18"/>
                <w:lang w:eastAsia="ko-KR"/>
              </w:rPr>
              <w:t>5</w:t>
            </w:r>
          </w:p>
        </w:tc>
        <w:tc>
          <w:tcPr>
            <w:tcW w:w="2554" w:type="dxa"/>
            <w:gridSpan w:val="2"/>
            <w:shd w:val="clear" w:color="auto" w:fill="auto"/>
            <w:noWrap/>
          </w:tcPr>
          <w:p>
            <w:pPr>
              <w:pStyle w:val="99"/>
              <w:rPr>
                <w:rFonts w:cs="Arial"/>
                <w:szCs w:val="18"/>
              </w:rPr>
            </w:pPr>
            <w:r>
              <w:rPr>
                <w:rFonts w:eastAsia="Malgun Gothic"/>
                <w:szCs w:val="18"/>
                <w:lang w:eastAsia="ko-KR"/>
              </w:rPr>
              <w:t>25</w:t>
            </w:r>
          </w:p>
        </w:tc>
        <w:tc>
          <w:tcPr>
            <w:tcW w:w="1323" w:type="dxa"/>
            <w:gridSpan w:val="2"/>
            <w:shd w:val="clear" w:color="auto" w:fill="auto"/>
            <w:noWrap/>
          </w:tcPr>
          <w:p>
            <w:pPr>
              <w:pStyle w:val="99"/>
              <w:rPr>
                <w:rFonts w:cs="Arial"/>
                <w:szCs w:val="18"/>
              </w:rPr>
            </w:pPr>
            <w:r>
              <w:rPr>
                <w:rFonts w:eastAsia="Malgun Gothic"/>
                <w:szCs w:val="18"/>
                <w:lang w:eastAsia="ko-KR"/>
              </w:rPr>
              <w:t>2360</w:t>
            </w:r>
          </w:p>
        </w:tc>
        <w:tc>
          <w:tcPr>
            <w:tcW w:w="867" w:type="dxa"/>
            <w:gridSpan w:val="2"/>
            <w:shd w:val="clear" w:color="auto" w:fill="auto"/>
          </w:tcPr>
          <w:p>
            <w:pPr>
              <w:pStyle w:val="99"/>
              <w:rPr>
                <w:rFonts w:cs="Arial"/>
                <w:szCs w:val="18"/>
              </w:rPr>
            </w:pPr>
            <w:r>
              <w:t>N/A</w:t>
            </w:r>
          </w:p>
        </w:tc>
        <w:tc>
          <w:tcPr>
            <w:tcW w:w="1248" w:type="dxa"/>
            <w:gridSpan w:val="3"/>
            <w:shd w:val="clear" w:color="auto" w:fill="auto"/>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ko-KR"/>
              </w:rPr>
            </w:pPr>
          </w:p>
        </w:tc>
        <w:tc>
          <w:tcPr>
            <w:tcW w:w="868" w:type="dxa"/>
            <w:shd w:val="clear" w:color="auto" w:fill="auto"/>
          </w:tcPr>
          <w:p>
            <w:pPr>
              <w:pStyle w:val="99"/>
              <w:rPr>
                <w:rFonts w:cs="Arial"/>
                <w:szCs w:val="18"/>
              </w:rPr>
            </w:pPr>
            <w:r>
              <w:t>n78</w:t>
            </w:r>
          </w:p>
        </w:tc>
        <w:tc>
          <w:tcPr>
            <w:tcW w:w="1380" w:type="dxa"/>
            <w:gridSpan w:val="2"/>
            <w:shd w:val="clear" w:color="auto" w:fill="auto"/>
            <w:noWrap/>
          </w:tcPr>
          <w:p>
            <w:pPr>
              <w:pStyle w:val="99"/>
              <w:rPr>
                <w:rFonts w:cs="Arial"/>
                <w:szCs w:val="18"/>
              </w:rPr>
            </w:pPr>
            <w:r>
              <w:rPr>
                <w:rFonts w:eastAsia="Malgun Gothic"/>
                <w:szCs w:val="18"/>
                <w:lang w:eastAsia="ko-KR"/>
              </w:rPr>
              <w:t>3430</w:t>
            </w:r>
          </w:p>
        </w:tc>
        <w:tc>
          <w:tcPr>
            <w:tcW w:w="817" w:type="dxa"/>
            <w:gridSpan w:val="2"/>
            <w:shd w:val="clear" w:color="auto" w:fill="auto"/>
            <w:noWrap/>
          </w:tcPr>
          <w:p>
            <w:pPr>
              <w:pStyle w:val="99"/>
              <w:rPr>
                <w:rFonts w:cs="Arial"/>
                <w:szCs w:val="18"/>
              </w:rPr>
            </w:pPr>
            <w:r>
              <w:rPr>
                <w:rFonts w:eastAsia="Malgun Gothic"/>
                <w:szCs w:val="18"/>
                <w:lang w:eastAsia="ko-KR"/>
              </w:rPr>
              <w:t>10</w:t>
            </w:r>
          </w:p>
        </w:tc>
        <w:tc>
          <w:tcPr>
            <w:tcW w:w="2554" w:type="dxa"/>
            <w:gridSpan w:val="2"/>
            <w:shd w:val="clear" w:color="auto" w:fill="auto"/>
            <w:noWrap/>
          </w:tcPr>
          <w:p>
            <w:pPr>
              <w:pStyle w:val="99"/>
              <w:rPr>
                <w:rFonts w:cs="Arial"/>
                <w:szCs w:val="18"/>
              </w:rPr>
            </w:pPr>
            <w:r>
              <w:rPr>
                <w:rFonts w:eastAsia="Malgun Gothic"/>
                <w:szCs w:val="18"/>
                <w:lang w:eastAsia="ko-KR"/>
              </w:rPr>
              <w:t>50</w:t>
            </w:r>
          </w:p>
        </w:tc>
        <w:tc>
          <w:tcPr>
            <w:tcW w:w="1323" w:type="dxa"/>
            <w:gridSpan w:val="2"/>
            <w:shd w:val="clear" w:color="auto" w:fill="auto"/>
            <w:noWrap/>
          </w:tcPr>
          <w:p>
            <w:pPr>
              <w:pStyle w:val="99"/>
              <w:rPr>
                <w:rFonts w:cs="Arial"/>
                <w:szCs w:val="18"/>
              </w:rPr>
            </w:pPr>
            <w:r>
              <w:rPr>
                <w:rFonts w:eastAsia="Malgun Gothic"/>
                <w:szCs w:val="18"/>
                <w:lang w:eastAsia="ko-KR"/>
              </w:rPr>
              <w:t>3430</w:t>
            </w:r>
          </w:p>
        </w:tc>
        <w:tc>
          <w:tcPr>
            <w:tcW w:w="867" w:type="dxa"/>
            <w:gridSpan w:val="2"/>
            <w:shd w:val="clear" w:color="auto" w:fill="auto"/>
          </w:tcPr>
          <w:p>
            <w:pPr>
              <w:pStyle w:val="99"/>
              <w:rPr>
                <w:rFonts w:cs="Arial"/>
                <w:szCs w:val="18"/>
              </w:rPr>
            </w:pPr>
            <w:r>
              <w:t>N/A</w:t>
            </w:r>
          </w:p>
        </w:tc>
        <w:tc>
          <w:tcPr>
            <w:tcW w:w="1248" w:type="dxa"/>
            <w:gridSpan w:val="3"/>
            <w:shd w:val="clear" w:color="auto" w:fill="auto"/>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lang w:eastAsia="ko-KR"/>
              </w:rPr>
            </w:pPr>
            <w:r>
              <w:rPr>
                <w:lang w:eastAsia="ko-KR"/>
              </w:rPr>
              <w:t>DC_1A_n40A-n78A</w:t>
            </w:r>
          </w:p>
          <w:p>
            <w:pPr>
              <w:pStyle w:val="99"/>
              <w:rPr>
                <w:lang w:eastAsia="zh-CN"/>
              </w:rPr>
            </w:pPr>
            <w:r>
              <w:rPr>
                <w:lang w:eastAsia="ko-KR"/>
              </w:rPr>
              <w:t>DC_1A_n40A-n78(2A)</w:t>
            </w:r>
          </w:p>
        </w:tc>
        <w:tc>
          <w:tcPr>
            <w:tcW w:w="868" w:type="dxa"/>
            <w:shd w:val="clear" w:color="auto" w:fill="auto"/>
          </w:tcPr>
          <w:p>
            <w:pPr>
              <w:pStyle w:val="99"/>
              <w:rPr>
                <w:lang w:eastAsia="ja-JP"/>
              </w:rPr>
            </w:pPr>
            <w:r>
              <w:rPr>
                <w:lang w:eastAsia="ko-KR"/>
              </w:rPr>
              <w:t>1</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1930</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2120</w:t>
            </w:r>
          </w:p>
        </w:tc>
        <w:tc>
          <w:tcPr>
            <w:tcW w:w="867" w:type="dxa"/>
            <w:gridSpan w:val="2"/>
            <w:shd w:val="clear" w:color="auto" w:fill="auto"/>
          </w:tcPr>
          <w:p>
            <w:pPr>
              <w:pStyle w:val="99"/>
              <w:rPr>
                <w:rFonts w:eastAsia="Times New Roman"/>
              </w:rPr>
            </w:pPr>
            <w:r>
              <w:rPr>
                <w:lang w:eastAsia="ko-KR"/>
              </w:rPr>
              <w:t>N/A</w:t>
            </w:r>
          </w:p>
        </w:tc>
        <w:tc>
          <w:tcPr>
            <w:tcW w:w="1248" w:type="dxa"/>
            <w:gridSpan w:val="3"/>
            <w:shd w:val="clear" w:color="auto" w:fill="auto"/>
          </w:tcPr>
          <w:p>
            <w:pPr>
              <w:pStyle w:val="99"/>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r>
              <w:rPr>
                <w:rFonts w:hint="eastAsia"/>
                <w:lang w:eastAsia="ko-KR"/>
              </w:rPr>
              <w:t>D</w:t>
            </w:r>
            <w:r>
              <w:rPr>
                <w:lang w:eastAsia="ko-KR"/>
              </w:rPr>
              <w:t>C_1A_n40A-n78C</w:t>
            </w:r>
          </w:p>
        </w:tc>
        <w:tc>
          <w:tcPr>
            <w:tcW w:w="868" w:type="dxa"/>
            <w:shd w:val="clear" w:color="auto" w:fill="auto"/>
          </w:tcPr>
          <w:p>
            <w:pPr>
              <w:pStyle w:val="99"/>
              <w:rPr>
                <w:lang w:eastAsia="ja-JP"/>
              </w:rPr>
            </w:pPr>
            <w:r>
              <w:rPr>
                <w:lang w:eastAsia="ko-KR"/>
              </w:rPr>
              <w:t>n40</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2340</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2340</w:t>
            </w:r>
          </w:p>
        </w:tc>
        <w:tc>
          <w:tcPr>
            <w:tcW w:w="867" w:type="dxa"/>
            <w:gridSpan w:val="2"/>
            <w:shd w:val="clear" w:color="auto" w:fill="auto"/>
          </w:tcPr>
          <w:p>
            <w:pPr>
              <w:pStyle w:val="99"/>
              <w:rPr>
                <w:rFonts w:eastAsia="Times New Roman"/>
              </w:rPr>
            </w:pPr>
            <w:r>
              <w:rPr>
                <w:lang w:eastAsia="ko-KR"/>
              </w:rPr>
              <w:t>N/A</w:t>
            </w:r>
          </w:p>
        </w:tc>
        <w:tc>
          <w:tcPr>
            <w:tcW w:w="1248" w:type="dxa"/>
            <w:gridSpan w:val="3"/>
            <w:shd w:val="clear" w:color="auto" w:fill="auto"/>
          </w:tcPr>
          <w:p>
            <w:pPr>
              <w:pStyle w:val="99"/>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lang w:eastAsia="ko-KR"/>
              </w:rPr>
              <w:t>n78</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3450</w:t>
            </w:r>
          </w:p>
        </w:tc>
        <w:tc>
          <w:tcPr>
            <w:tcW w:w="867" w:type="dxa"/>
            <w:gridSpan w:val="2"/>
            <w:shd w:val="clear" w:color="auto" w:fill="auto"/>
          </w:tcPr>
          <w:p>
            <w:pPr>
              <w:pStyle w:val="99"/>
              <w:rPr>
                <w:rFonts w:eastAsia="Times New Roman"/>
              </w:rPr>
            </w:pPr>
            <w:r>
              <w:rPr>
                <w:lang w:eastAsia="ko-KR"/>
              </w:rPr>
              <w:t>9.8</w:t>
            </w:r>
          </w:p>
        </w:tc>
        <w:tc>
          <w:tcPr>
            <w:tcW w:w="1248" w:type="dxa"/>
            <w:gridSpan w:val="3"/>
            <w:shd w:val="clear" w:color="auto" w:fill="auto"/>
          </w:tcPr>
          <w:p>
            <w:pPr>
              <w:pStyle w:val="99"/>
              <w:rPr>
                <w:rFonts w:eastAsia="Times New Roma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lang w:eastAsia="ko-KR"/>
              </w:rPr>
              <w:t>1</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1960</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2150</w:t>
            </w:r>
          </w:p>
        </w:tc>
        <w:tc>
          <w:tcPr>
            <w:tcW w:w="867" w:type="dxa"/>
            <w:gridSpan w:val="2"/>
            <w:shd w:val="clear" w:color="auto" w:fill="auto"/>
          </w:tcPr>
          <w:p>
            <w:pPr>
              <w:pStyle w:val="99"/>
              <w:rPr>
                <w:rFonts w:eastAsia="Times New Roman"/>
              </w:rPr>
            </w:pPr>
            <w:r>
              <w:rPr>
                <w:lang w:eastAsia="ko-KR"/>
              </w:rPr>
              <w:t>N/A</w:t>
            </w:r>
          </w:p>
        </w:tc>
        <w:tc>
          <w:tcPr>
            <w:tcW w:w="1248" w:type="dxa"/>
            <w:gridSpan w:val="3"/>
            <w:shd w:val="clear" w:color="auto" w:fill="auto"/>
          </w:tcPr>
          <w:p>
            <w:pPr>
              <w:pStyle w:val="99"/>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lang w:eastAsia="ko-KR"/>
              </w:rPr>
              <w:t>n40</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2360</w:t>
            </w:r>
          </w:p>
        </w:tc>
        <w:tc>
          <w:tcPr>
            <w:tcW w:w="867" w:type="dxa"/>
            <w:gridSpan w:val="2"/>
            <w:shd w:val="clear" w:color="auto" w:fill="auto"/>
          </w:tcPr>
          <w:p>
            <w:pPr>
              <w:pStyle w:val="99"/>
              <w:rPr>
                <w:rFonts w:eastAsia="Times New Roman"/>
              </w:rPr>
            </w:pPr>
            <w:r>
              <w:rPr>
                <w:lang w:eastAsia="ko-KR"/>
              </w:rPr>
              <w:t>10.6</w:t>
            </w:r>
          </w:p>
        </w:tc>
        <w:tc>
          <w:tcPr>
            <w:tcW w:w="1248" w:type="dxa"/>
            <w:gridSpan w:val="3"/>
            <w:shd w:val="clear" w:color="auto" w:fill="auto"/>
          </w:tcPr>
          <w:p>
            <w:pPr>
              <w:pStyle w:val="99"/>
              <w:rPr>
                <w:rFonts w:eastAsia="Times New Roma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ja-JP"/>
              </w:rPr>
            </w:pPr>
            <w:r>
              <w:rPr>
                <w:lang w:eastAsia="ko-KR"/>
              </w:rPr>
              <w:t>n78</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3520</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50</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3520</w:t>
            </w:r>
          </w:p>
        </w:tc>
        <w:tc>
          <w:tcPr>
            <w:tcW w:w="867" w:type="dxa"/>
            <w:gridSpan w:val="2"/>
            <w:shd w:val="clear" w:color="auto" w:fill="auto"/>
          </w:tcPr>
          <w:p>
            <w:pPr>
              <w:pStyle w:val="99"/>
              <w:rPr>
                <w:rFonts w:eastAsia="Times New Roman"/>
              </w:rPr>
            </w:pPr>
            <w:r>
              <w:rPr>
                <w:lang w:eastAsia="ko-KR"/>
              </w:rPr>
              <w:t>N/A</w:t>
            </w:r>
          </w:p>
        </w:tc>
        <w:tc>
          <w:tcPr>
            <w:tcW w:w="1248" w:type="dxa"/>
            <w:gridSpan w:val="3"/>
            <w:shd w:val="clear" w:color="auto" w:fill="auto"/>
          </w:tcPr>
          <w:p>
            <w:pPr>
              <w:pStyle w:val="99"/>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lang w:eastAsia="zh-CN"/>
              </w:rPr>
            </w:pPr>
            <w:r>
              <w:rPr>
                <w:rFonts w:eastAsia="MS Mincho"/>
                <w:lang w:val="en-US"/>
              </w:rPr>
              <w:t>DC_1_n40-n105</w:t>
            </w:r>
          </w:p>
        </w:tc>
        <w:tc>
          <w:tcPr>
            <w:tcW w:w="868" w:type="dxa"/>
            <w:shd w:val="clear" w:color="auto" w:fill="auto"/>
          </w:tcPr>
          <w:p>
            <w:pPr>
              <w:pStyle w:val="99"/>
              <w:rPr>
                <w:lang w:eastAsia="ko-KR"/>
              </w:rPr>
            </w:pPr>
            <w:r>
              <w:rPr>
                <w:rFonts w:eastAsia="Malgun Gothic" w:cs="Arial"/>
                <w:kern w:val="2"/>
                <w:szCs w:val="24"/>
                <w:lang w:eastAsia="ko-KR"/>
              </w:rPr>
              <w:t>1</w:t>
            </w:r>
          </w:p>
        </w:tc>
        <w:tc>
          <w:tcPr>
            <w:tcW w:w="1380" w:type="dxa"/>
            <w:gridSpan w:val="2"/>
            <w:shd w:val="clear" w:color="auto" w:fill="auto"/>
            <w:noWrap/>
            <w:vAlign w:val="center"/>
          </w:tcPr>
          <w:p>
            <w:pPr>
              <w:pStyle w:val="99"/>
              <w:rPr>
                <w:rFonts w:eastAsia="Malgun Gothic"/>
                <w:szCs w:val="18"/>
                <w:lang w:eastAsia="ko-KR"/>
              </w:rPr>
            </w:pPr>
            <w:r>
              <w:rPr>
                <w:rFonts w:cs="Arial"/>
                <w:color w:val="000000"/>
                <w:szCs w:val="18"/>
              </w:rPr>
              <w:t>1977</w:t>
            </w:r>
          </w:p>
        </w:tc>
        <w:tc>
          <w:tcPr>
            <w:tcW w:w="817" w:type="dxa"/>
            <w:gridSpan w:val="2"/>
            <w:shd w:val="clear" w:color="auto" w:fill="auto"/>
            <w:noWrap/>
          </w:tcPr>
          <w:p>
            <w:pPr>
              <w:pStyle w:val="99"/>
              <w:rPr>
                <w:rFonts w:eastAsia="Malgun Gothic"/>
                <w:szCs w:val="18"/>
                <w:lang w:eastAsia="ko-KR"/>
              </w:rPr>
            </w:pPr>
            <w:r>
              <w:rPr>
                <w:lang w:val="en-US" w:eastAsia="zh-CN"/>
              </w:rPr>
              <w:t>5</w:t>
            </w:r>
          </w:p>
        </w:tc>
        <w:tc>
          <w:tcPr>
            <w:tcW w:w="2554" w:type="dxa"/>
            <w:gridSpan w:val="2"/>
            <w:shd w:val="clear" w:color="auto" w:fill="auto"/>
            <w:noWrap/>
          </w:tcPr>
          <w:p>
            <w:pPr>
              <w:pStyle w:val="99"/>
              <w:rPr>
                <w:rFonts w:eastAsia="Malgun Gothic"/>
                <w:szCs w:val="18"/>
                <w:lang w:eastAsia="ko-KR"/>
              </w:rPr>
            </w:pPr>
            <w:r>
              <w:rPr>
                <w:lang w:val="en-US" w:eastAsia="zh-CN"/>
              </w:rPr>
              <w:t>25</w:t>
            </w:r>
          </w:p>
        </w:tc>
        <w:tc>
          <w:tcPr>
            <w:tcW w:w="1323" w:type="dxa"/>
            <w:gridSpan w:val="2"/>
            <w:shd w:val="clear" w:color="auto" w:fill="auto"/>
            <w:noWrap/>
            <w:vAlign w:val="center"/>
          </w:tcPr>
          <w:p>
            <w:pPr>
              <w:pStyle w:val="99"/>
              <w:rPr>
                <w:rFonts w:eastAsia="Malgun Gothic"/>
                <w:szCs w:val="18"/>
                <w:lang w:eastAsia="ko-KR"/>
              </w:rPr>
            </w:pPr>
            <w:r>
              <w:rPr>
                <w:rFonts w:cs="Arial"/>
                <w:color w:val="000000"/>
                <w:szCs w:val="18"/>
              </w:rPr>
              <w:t>2167</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ko-KR"/>
              </w:rPr>
            </w:pPr>
            <w:r>
              <w:rPr>
                <w:rFonts w:eastAsia="Malgun Gothic" w:cs="Arial"/>
                <w:kern w:val="2"/>
                <w:szCs w:val="24"/>
                <w:lang w:eastAsia="ko-KR"/>
              </w:rPr>
              <w:t>n40</w:t>
            </w:r>
          </w:p>
        </w:tc>
        <w:tc>
          <w:tcPr>
            <w:tcW w:w="1380" w:type="dxa"/>
            <w:gridSpan w:val="2"/>
            <w:shd w:val="clear" w:color="auto" w:fill="auto"/>
            <w:noWrap/>
            <w:vAlign w:val="center"/>
          </w:tcPr>
          <w:p>
            <w:pPr>
              <w:pStyle w:val="99"/>
              <w:rPr>
                <w:rFonts w:eastAsia="Malgun Gothic"/>
                <w:szCs w:val="18"/>
                <w:lang w:eastAsia="ko-KR"/>
              </w:rPr>
            </w:pPr>
            <w:r>
              <w:rPr>
                <w:rFonts w:cs="Arial"/>
                <w:color w:val="000000"/>
                <w:szCs w:val="18"/>
              </w:rPr>
              <w:t>2305</w:t>
            </w:r>
          </w:p>
        </w:tc>
        <w:tc>
          <w:tcPr>
            <w:tcW w:w="817" w:type="dxa"/>
            <w:gridSpan w:val="2"/>
            <w:shd w:val="clear" w:color="auto" w:fill="auto"/>
            <w:noWrap/>
          </w:tcPr>
          <w:p>
            <w:pPr>
              <w:pStyle w:val="99"/>
              <w:rPr>
                <w:rFonts w:eastAsia="Malgun Gothic"/>
                <w:szCs w:val="18"/>
                <w:lang w:eastAsia="ko-KR"/>
              </w:rPr>
            </w:pPr>
            <w:r>
              <w:rPr>
                <w:lang w:val="en-US" w:eastAsia="zh-CN"/>
              </w:rPr>
              <w:t>10</w:t>
            </w:r>
          </w:p>
        </w:tc>
        <w:tc>
          <w:tcPr>
            <w:tcW w:w="2554" w:type="dxa"/>
            <w:gridSpan w:val="2"/>
            <w:shd w:val="clear" w:color="auto" w:fill="auto"/>
            <w:noWrap/>
          </w:tcPr>
          <w:p>
            <w:pPr>
              <w:pStyle w:val="99"/>
              <w:rPr>
                <w:rFonts w:eastAsia="Malgun Gothic"/>
                <w:szCs w:val="18"/>
                <w:lang w:eastAsia="ko-KR"/>
              </w:rPr>
            </w:pPr>
            <w:r>
              <w:rPr>
                <w:lang w:val="en-US" w:eastAsia="zh-CN"/>
              </w:rPr>
              <w:t>50</w:t>
            </w:r>
          </w:p>
        </w:tc>
        <w:tc>
          <w:tcPr>
            <w:tcW w:w="1323" w:type="dxa"/>
            <w:gridSpan w:val="2"/>
            <w:shd w:val="clear" w:color="auto" w:fill="auto"/>
            <w:noWrap/>
            <w:vAlign w:val="center"/>
          </w:tcPr>
          <w:p>
            <w:pPr>
              <w:pStyle w:val="99"/>
              <w:rPr>
                <w:rFonts w:eastAsia="Malgun Gothic"/>
                <w:szCs w:val="18"/>
                <w:lang w:eastAsia="ko-KR"/>
              </w:rPr>
            </w:pPr>
            <w:r>
              <w:rPr>
                <w:rFonts w:cs="Arial"/>
                <w:color w:val="000000"/>
                <w:szCs w:val="18"/>
              </w:rPr>
              <w:t>2305</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ko-KR"/>
              </w:rPr>
            </w:pPr>
            <w:r>
              <w:rPr>
                <w:rFonts w:eastAsia="Malgun Gothic" w:cs="Arial"/>
                <w:kern w:val="2"/>
                <w:szCs w:val="24"/>
                <w:lang w:eastAsia="ko-KR"/>
              </w:rPr>
              <w:t>n105</w:t>
            </w:r>
          </w:p>
        </w:tc>
        <w:tc>
          <w:tcPr>
            <w:tcW w:w="1380" w:type="dxa"/>
            <w:gridSpan w:val="2"/>
            <w:shd w:val="clear" w:color="auto" w:fill="auto"/>
            <w:noWrap/>
            <w:vAlign w:val="center"/>
          </w:tcPr>
          <w:p>
            <w:pPr>
              <w:pStyle w:val="99"/>
              <w:rPr>
                <w:rFonts w:eastAsia="Malgun Gothic"/>
                <w:szCs w:val="18"/>
                <w:lang w:eastAsia="ko-KR"/>
              </w:rPr>
            </w:pPr>
            <w:r>
              <w:rPr>
                <w:rFonts w:cs="Arial"/>
                <w:color w:val="000000"/>
                <w:szCs w:val="18"/>
              </w:rPr>
              <w:t>700</w:t>
            </w:r>
          </w:p>
        </w:tc>
        <w:tc>
          <w:tcPr>
            <w:tcW w:w="817" w:type="dxa"/>
            <w:gridSpan w:val="2"/>
            <w:shd w:val="clear" w:color="auto" w:fill="auto"/>
            <w:noWrap/>
          </w:tcPr>
          <w:p>
            <w:pPr>
              <w:pStyle w:val="99"/>
              <w:rPr>
                <w:rFonts w:eastAsia="Malgun Gothic"/>
                <w:szCs w:val="18"/>
                <w:lang w:eastAsia="ko-KR"/>
              </w:rPr>
            </w:pPr>
            <w:r>
              <w:rPr>
                <w:lang w:val="en-US" w:eastAsia="zh-CN"/>
              </w:rPr>
              <w:t>5</w:t>
            </w:r>
          </w:p>
        </w:tc>
        <w:tc>
          <w:tcPr>
            <w:tcW w:w="2554" w:type="dxa"/>
            <w:gridSpan w:val="2"/>
            <w:shd w:val="clear" w:color="auto" w:fill="auto"/>
            <w:noWrap/>
          </w:tcPr>
          <w:p>
            <w:pPr>
              <w:pStyle w:val="99"/>
              <w:rPr>
                <w:rFonts w:eastAsia="Malgun Gothic"/>
                <w:szCs w:val="18"/>
                <w:lang w:eastAsia="ko-KR"/>
              </w:rPr>
            </w:pPr>
            <w:r>
              <w:rPr>
                <w:lang w:val="en-US" w:eastAsia="zh-CN"/>
              </w:rPr>
              <w:t>25</w:t>
            </w:r>
          </w:p>
        </w:tc>
        <w:tc>
          <w:tcPr>
            <w:tcW w:w="1323" w:type="dxa"/>
            <w:gridSpan w:val="2"/>
            <w:shd w:val="clear" w:color="auto" w:fill="auto"/>
            <w:noWrap/>
          </w:tcPr>
          <w:p>
            <w:pPr>
              <w:pStyle w:val="99"/>
              <w:rPr>
                <w:rFonts w:eastAsia="Malgun Gothic"/>
                <w:szCs w:val="18"/>
                <w:lang w:eastAsia="ko-KR"/>
              </w:rPr>
            </w:pPr>
            <w:r>
              <w:rPr>
                <w:lang w:val="en-US" w:eastAsia="zh-CN"/>
              </w:rPr>
              <w:t>649</w:t>
            </w:r>
          </w:p>
        </w:tc>
        <w:tc>
          <w:tcPr>
            <w:tcW w:w="867" w:type="dxa"/>
            <w:gridSpan w:val="2"/>
            <w:shd w:val="clear" w:color="auto" w:fill="auto"/>
          </w:tcPr>
          <w:p>
            <w:pPr>
              <w:pStyle w:val="99"/>
              <w:rPr>
                <w:lang w:eastAsia="ko-KR"/>
              </w:rPr>
            </w:pPr>
            <w:r>
              <w:rPr>
                <w:lang w:val="en-US" w:eastAsia="zh-CN"/>
              </w:rPr>
              <w:t>1</w:t>
            </w:r>
          </w:p>
        </w:tc>
        <w:tc>
          <w:tcPr>
            <w:tcW w:w="1248" w:type="dxa"/>
            <w:gridSpan w:val="3"/>
            <w:shd w:val="clear" w:color="auto" w:fill="auto"/>
            <w:vAlign w:val="center"/>
          </w:tcPr>
          <w:p>
            <w:pPr>
              <w:pStyle w:val="99"/>
              <w:rPr>
                <w:lang w:eastAsia="ko-KR"/>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pPr>
              <w:pStyle w:val="99"/>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shd w:val="clear" w:color="auto" w:fill="auto"/>
          </w:tcPr>
          <w:p>
            <w:pPr>
              <w:pStyle w:val="99"/>
              <w:rPr>
                <w:lang w:eastAsia="ko-KR"/>
              </w:rPr>
            </w:pPr>
            <w:r>
              <w:rPr>
                <w:rFonts w:cs="Arial"/>
                <w:kern w:val="2"/>
                <w:szCs w:val="24"/>
                <w:lang w:eastAsia="zh-CN"/>
              </w:rPr>
              <w:t>1</w:t>
            </w:r>
          </w:p>
        </w:tc>
        <w:tc>
          <w:tcPr>
            <w:tcW w:w="1380" w:type="dxa"/>
            <w:gridSpan w:val="2"/>
            <w:shd w:val="clear" w:color="auto" w:fill="auto"/>
            <w:noWrap/>
          </w:tcPr>
          <w:p>
            <w:pPr>
              <w:pStyle w:val="99"/>
              <w:rPr>
                <w:rFonts w:eastAsia="Malgun Gothic"/>
                <w:szCs w:val="18"/>
                <w:lang w:eastAsia="ko-KR"/>
              </w:rPr>
            </w:pPr>
            <w:r>
              <w:rPr>
                <w:rFonts w:cs="Arial"/>
                <w:color w:val="000000"/>
                <w:lang w:eastAsia="zh-CN"/>
              </w:rPr>
              <w:t>1977.5</w:t>
            </w:r>
          </w:p>
        </w:tc>
        <w:tc>
          <w:tcPr>
            <w:tcW w:w="817" w:type="dxa"/>
            <w:gridSpan w:val="2"/>
            <w:shd w:val="clear" w:color="auto" w:fill="auto"/>
            <w:noWrap/>
          </w:tcPr>
          <w:p>
            <w:pPr>
              <w:pStyle w:val="99"/>
              <w:rPr>
                <w:rFonts w:eastAsia="Malgun Gothic"/>
                <w:szCs w:val="18"/>
                <w:lang w:eastAsia="ko-KR"/>
              </w:rPr>
            </w:pPr>
            <w:r>
              <w:rPr>
                <w:rFonts w:cs="Arial"/>
                <w:color w:val="000000"/>
              </w:rPr>
              <w:t>5</w:t>
            </w:r>
          </w:p>
        </w:tc>
        <w:tc>
          <w:tcPr>
            <w:tcW w:w="2554" w:type="dxa"/>
            <w:gridSpan w:val="2"/>
            <w:shd w:val="clear" w:color="auto" w:fill="auto"/>
            <w:noWrap/>
          </w:tcPr>
          <w:p>
            <w:pPr>
              <w:pStyle w:val="99"/>
              <w:rPr>
                <w:rFonts w:eastAsia="Malgun Gothic"/>
                <w:szCs w:val="18"/>
                <w:lang w:eastAsia="ko-KR"/>
              </w:rPr>
            </w:pPr>
            <w:r>
              <w:rPr>
                <w:rFonts w:cs="Arial"/>
                <w:color w:val="000000"/>
              </w:rPr>
              <w:t>25</w:t>
            </w:r>
          </w:p>
        </w:tc>
        <w:tc>
          <w:tcPr>
            <w:tcW w:w="1323" w:type="dxa"/>
            <w:gridSpan w:val="2"/>
            <w:shd w:val="clear" w:color="auto" w:fill="auto"/>
            <w:noWrap/>
          </w:tcPr>
          <w:p>
            <w:pPr>
              <w:pStyle w:val="99"/>
              <w:rPr>
                <w:rFonts w:eastAsia="Malgun Gothic"/>
                <w:szCs w:val="18"/>
                <w:lang w:eastAsia="ko-KR"/>
              </w:rPr>
            </w:pPr>
            <w:r>
              <w:rPr>
                <w:rFonts w:ascii="Calibri" w:hAnsi="Calibri"/>
                <w:color w:val="000000"/>
                <w:lang w:eastAsia="zh-CN"/>
              </w:rPr>
              <w:t>2167.5</w:t>
            </w:r>
          </w:p>
        </w:tc>
        <w:tc>
          <w:tcPr>
            <w:tcW w:w="867" w:type="dxa"/>
            <w:gridSpan w:val="2"/>
            <w:shd w:val="clear" w:color="auto" w:fill="auto"/>
          </w:tcPr>
          <w:p>
            <w:pPr>
              <w:pStyle w:val="99"/>
              <w:rPr>
                <w:lang w:eastAsia="ko-KR"/>
              </w:rPr>
            </w:pPr>
            <w:r>
              <w:rPr>
                <w:rFonts w:cs="Arial"/>
                <w:kern w:val="2"/>
                <w:szCs w:val="24"/>
                <w:lang w:eastAsia="zh-CN"/>
              </w:rPr>
              <w:t>N/A</w:t>
            </w:r>
          </w:p>
        </w:tc>
        <w:tc>
          <w:tcPr>
            <w:tcW w:w="1248" w:type="dxa"/>
            <w:gridSpan w:val="3"/>
            <w:shd w:val="clear" w:color="auto" w:fill="auto"/>
          </w:tcPr>
          <w:p>
            <w:pPr>
              <w:pStyle w:val="99"/>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cs="Arial"/>
                <w:kern w:val="2"/>
                <w:szCs w:val="24"/>
                <w:lang w:eastAsia="zh-CN"/>
              </w:rPr>
            </w:pPr>
            <w:r>
              <w:rPr>
                <w:rFonts w:cs="Arial"/>
                <w:kern w:val="2"/>
                <w:szCs w:val="24"/>
                <w:lang w:eastAsia="zh-CN"/>
              </w:rPr>
              <w:t>41</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2507.5</w:t>
            </w:r>
          </w:p>
        </w:tc>
        <w:tc>
          <w:tcPr>
            <w:tcW w:w="867" w:type="dxa"/>
            <w:gridSpan w:val="2"/>
            <w:shd w:val="clear" w:color="auto" w:fill="auto"/>
          </w:tcPr>
          <w:p>
            <w:pPr>
              <w:pStyle w:val="99"/>
              <w:rPr>
                <w:rFonts w:eastAsia="Malgun Gothic" w:cs="Arial"/>
                <w:kern w:val="2"/>
                <w:szCs w:val="24"/>
                <w:lang w:eastAsia="ko-KR"/>
              </w:rPr>
            </w:pPr>
            <w:r>
              <w:rPr>
                <w:rFonts w:cs="Arial"/>
                <w:kern w:val="2"/>
                <w:szCs w:val="24"/>
                <w:lang w:eastAsia="zh-CN"/>
              </w:rPr>
              <w:t>5.0</w:t>
            </w:r>
          </w:p>
        </w:tc>
        <w:tc>
          <w:tcPr>
            <w:tcW w:w="1248" w:type="dxa"/>
            <w:gridSpan w:val="3"/>
            <w:shd w:val="clear" w:color="auto" w:fill="auto"/>
          </w:tcPr>
          <w:p>
            <w:pPr>
              <w:pStyle w:val="99"/>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ko-KR"/>
              </w:rPr>
            </w:pPr>
            <w:r>
              <w:rPr>
                <w:rFonts w:cs="Arial"/>
                <w:kern w:val="2"/>
                <w:szCs w:val="24"/>
                <w:lang w:eastAsia="zh-CN"/>
              </w:rPr>
              <w:t>n3</w:t>
            </w:r>
          </w:p>
        </w:tc>
        <w:tc>
          <w:tcPr>
            <w:tcW w:w="1380" w:type="dxa"/>
            <w:gridSpan w:val="2"/>
            <w:shd w:val="clear" w:color="auto" w:fill="auto"/>
            <w:noWrap/>
          </w:tcPr>
          <w:p>
            <w:pPr>
              <w:pStyle w:val="99"/>
              <w:rPr>
                <w:rFonts w:eastAsia="Malgun Gothic"/>
                <w:szCs w:val="18"/>
                <w:lang w:eastAsia="ko-KR"/>
              </w:rPr>
            </w:pPr>
            <w:r>
              <w:rPr>
                <w:rFonts w:cs="Arial"/>
              </w:rPr>
              <w:t>1712.5</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1807.5</w:t>
            </w:r>
          </w:p>
        </w:tc>
        <w:tc>
          <w:tcPr>
            <w:tcW w:w="867" w:type="dxa"/>
            <w:gridSpan w:val="2"/>
            <w:shd w:val="clear" w:color="auto" w:fill="auto"/>
          </w:tcPr>
          <w:p>
            <w:pPr>
              <w:pStyle w:val="99"/>
              <w:rPr>
                <w:lang w:eastAsia="ko-KR"/>
              </w:rPr>
            </w:pPr>
            <w:r>
              <w:rPr>
                <w:rFonts w:eastAsia="Malgun Gothic" w:cs="Arial"/>
                <w:kern w:val="2"/>
                <w:szCs w:val="24"/>
                <w:lang w:eastAsia="ko-KR"/>
              </w:rPr>
              <w:t>N/A</w:t>
            </w:r>
          </w:p>
        </w:tc>
        <w:tc>
          <w:tcPr>
            <w:tcW w:w="1248" w:type="dxa"/>
            <w:gridSpan w:val="3"/>
            <w:shd w:val="clear" w:color="auto" w:fill="auto"/>
          </w:tcPr>
          <w:p>
            <w:pPr>
              <w:pStyle w:val="99"/>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shd w:val="clear" w:color="auto" w:fill="auto"/>
          </w:tcPr>
          <w:p>
            <w:pPr>
              <w:pStyle w:val="99"/>
              <w:rPr>
                <w:lang w:eastAsia="ko-KR"/>
              </w:rPr>
            </w:pPr>
            <w:r>
              <w:rPr>
                <w:rFonts w:cs="Arial"/>
                <w:kern w:val="2"/>
                <w:szCs w:val="24"/>
                <w:lang w:eastAsia="zh-CN"/>
              </w:rPr>
              <w:t>1</w:t>
            </w:r>
          </w:p>
        </w:tc>
        <w:tc>
          <w:tcPr>
            <w:tcW w:w="1380" w:type="dxa"/>
            <w:gridSpan w:val="2"/>
            <w:shd w:val="clear" w:color="auto" w:fill="auto"/>
            <w:noWrap/>
          </w:tcPr>
          <w:p>
            <w:pPr>
              <w:pStyle w:val="99"/>
              <w:rPr>
                <w:rFonts w:eastAsia="Malgun Gothic"/>
                <w:szCs w:val="18"/>
                <w:lang w:eastAsia="ko-KR"/>
              </w:rPr>
            </w:pPr>
            <w:r>
              <w:rPr>
                <w:rFonts w:cs="Arial"/>
                <w:kern w:val="2"/>
                <w:szCs w:val="24"/>
                <w:lang w:eastAsia="zh-CN"/>
              </w:rPr>
              <w:t>1935</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rPr>
                <w:rFonts w:eastAsia="Malgun Gothic"/>
                <w:szCs w:val="18"/>
                <w:lang w:eastAsia="ko-KR"/>
              </w:rPr>
            </w:pPr>
            <w:r>
              <w:rPr>
                <w:rFonts w:cs="Arial"/>
                <w:kern w:val="2"/>
                <w:szCs w:val="24"/>
                <w:lang w:eastAsia="zh-CN"/>
              </w:rPr>
              <w:t>2125</w:t>
            </w:r>
          </w:p>
        </w:tc>
        <w:tc>
          <w:tcPr>
            <w:tcW w:w="867" w:type="dxa"/>
            <w:gridSpan w:val="2"/>
            <w:shd w:val="clear" w:color="auto" w:fill="auto"/>
          </w:tcPr>
          <w:p>
            <w:pPr>
              <w:pStyle w:val="99"/>
              <w:rPr>
                <w:lang w:eastAsia="ko-KR"/>
              </w:rPr>
            </w:pPr>
            <w:r>
              <w:rPr>
                <w:rFonts w:eastAsia="Malgun Gothic" w:cs="Arial"/>
                <w:kern w:val="2"/>
                <w:szCs w:val="24"/>
                <w:lang w:eastAsia="ko-KR"/>
              </w:rPr>
              <w:t>N/A</w:t>
            </w:r>
          </w:p>
        </w:tc>
        <w:tc>
          <w:tcPr>
            <w:tcW w:w="1248" w:type="dxa"/>
            <w:gridSpan w:val="3"/>
            <w:shd w:val="clear" w:color="auto" w:fill="auto"/>
          </w:tcPr>
          <w:p>
            <w:pPr>
              <w:pStyle w:val="99"/>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cs="Arial"/>
                <w:kern w:val="2"/>
                <w:szCs w:val="24"/>
                <w:lang w:eastAsia="zh-CN"/>
              </w:rPr>
            </w:pPr>
            <w:r>
              <w:rPr>
                <w:rFonts w:cs="Arial"/>
                <w:kern w:val="2"/>
                <w:szCs w:val="24"/>
                <w:lang w:eastAsia="zh-CN"/>
              </w:rPr>
              <w:t>41</w:t>
            </w:r>
          </w:p>
        </w:tc>
        <w:tc>
          <w:tcPr>
            <w:tcW w:w="1380" w:type="dxa"/>
            <w:gridSpan w:val="2"/>
            <w:shd w:val="clear" w:color="auto" w:fill="auto"/>
            <w:noWrap/>
          </w:tcPr>
          <w:p>
            <w:pPr>
              <w:pStyle w:val="99"/>
              <w:rPr>
                <w:rFonts w:cs="Arial"/>
                <w:kern w:val="2"/>
                <w:szCs w:val="24"/>
                <w:lang w:eastAsia="zh-CN"/>
              </w:rPr>
            </w:pPr>
            <w:r>
              <w:rPr>
                <w:rFonts w:cs="Arial"/>
                <w:kern w:val="2"/>
                <w:szCs w:val="24"/>
                <w:lang w:eastAsia="zh-CN"/>
              </w:rPr>
              <w:t>N/A</w:t>
            </w:r>
          </w:p>
        </w:tc>
        <w:tc>
          <w:tcPr>
            <w:tcW w:w="817" w:type="dxa"/>
            <w:gridSpan w:val="2"/>
            <w:shd w:val="clear" w:color="auto" w:fill="auto"/>
            <w:noWrap/>
          </w:tcPr>
          <w:p>
            <w:pPr>
              <w:pStyle w:val="99"/>
              <w:rPr>
                <w:rFonts w:eastAsia="Malgun Gothic" w:cs="Arial"/>
                <w:kern w:val="2"/>
                <w:szCs w:val="24"/>
                <w:lang w:eastAsia="ko-KR"/>
              </w:rPr>
            </w:pPr>
            <w:r>
              <w:rPr>
                <w:rFonts w:cs="Arial"/>
                <w:kern w:val="2"/>
                <w:szCs w:val="24"/>
                <w:lang w:eastAsia="zh-CN"/>
              </w:rPr>
              <w:t>10</w:t>
            </w:r>
          </w:p>
        </w:tc>
        <w:tc>
          <w:tcPr>
            <w:tcW w:w="2554" w:type="dxa"/>
            <w:gridSpan w:val="2"/>
            <w:shd w:val="clear" w:color="auto" w:fill="auto"/>
            <w:noWrap/>
          </w:tcPr>
          <w:p>
            <w:pPr>
              <w:pStyle w:val="99"/>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pPr>
              <w:pStyle w:val="99"/>
              <w:rPr>
                <w:rFonts w:cs="Arial"/>
                <w:kern w:val="2"/>
                <w:szCs w:val="24"/>
                <w:lang w:eastAsia="zh-CN"/>
              </w:rPr>
            </w:pPr>
            <w:r>
              <w:rPr>
                <w:rFonts w:cs="Arial"/>
                <w:kern w:val="2"/>
                <w:szCs w:val="24"/>
                <w:lang w:eastAsia="zh-CN"/>
              </w:rPr>
              <w:t>2653</w:t>
            </w:r>
          </w:p>
        </w:tc>
        <w:tc>
          <w:tcPr>
            <w:tcW w:w="867" w:type="dxa"/>
            <w:gridSpan w:val="2"/>
            <w:shd w:val="clear" w:color="auto" w:fill="auto"/>
          </w:tcPr>
          <w:p>
            <w:pPr>
              <w:pStyle w:val="99"/>
              <w:rPr>
                <w:rFonts w:eastAsia="Malgun Gothic" w:cs="Arial"/>
                <w:kern w:val="2"/>
                <w:szCs w:val="24"/>
                <w:lang w:eastAsia="ko-KR"/>
              </w:rPr>
            </w:pPr>
            <w:r>
              <w:rPr>
                <w:rFonts w:cs="Arial"/>
                <w:kern w:val="2"/>
                <w:szCs w:val="24"/>
                <w:lang w:eastAsia="zh-CN"/>
              </w:rPr>
              <w:t>30</w:t>
            </w:r>
          </w:p>
        </w:tc>
        <w:tc>
          <w:tcPr>
            <w:tcW w:w="1248" w:type="dxa"/>
            <w:gridSpan w:val="3"/>
            <w:shd w:val="clear" w:color="auto" w:fill="auto"/>
          </w:tcPr>
          <w:p>
            <w:pPr>
              <w:pStyle w:val="99"/>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ko-KR"/>
              </w:rPr>
            </w:pPr>
            <w:r>
              <w:rPr>
                <w:rFonts w:cs="Arial"/>
                <w:kern w:val="2"/>
                <w:szCs w:val="24"/>
                <w:lang w:eastAsia="zh-CN"/>
              </w:rPr>
              <w:t>n28</w:t>
            </w:r>
          </w:p>
        </w:tc>
        <w:tc>
          <w:tcPr>
            <w:tcW w:w="1380" w:type="dxa"/>
            <w:gridSpan w:val="2"/>
            <w:shd w:val="clear" w:color="auto" w:fill="auto"/>
            <w:noWrap/>
          </w:tcPr>
          <w:p>
            <w:pPr>
              <w:pStyle w:val="99"/>
              <w:rPr>
                <w:rFonts w:eastAsia="Malgun Gothic"/>
                <w:szCs w:val="18"/>
                <w:lang w:eastAsia="ko-KR"/>
              </w:rPr>
            </w:pPr>
            <w:r>
              <w:rPr>
                <w:rFonts w:cs="Arial"/>
                <w:kern w:val="2"/>
                <w:szCs w:val="24"/>
                <w:lang w:eastAsia="zh-CN"/>
              </w:rPr>
              <w:t>718</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rPr>
                <w:rFonts w:eastAsia="Malgun Gothic"/>
                <w:szCs w:val="18"/>
                <w:lang w:eastAsia="ko-KR"/>
              </w:rPr>
            </w:pPr>
            <w:r>
              <w:rPr>
                <w:rFonts w:cs="Arial"/>
                <w:kern w:val="2"/>
                <w:szCs w:val="24"/>
                <w:lang w:eastAsia="zh-CN"/>
              </w:rPr>
              <w:t>773</w:t>
            </w:r>
          </w:p>
        </w:tc>
        <w:tc>
          <w:tcPr>
            <w:tcW w:w="867" w:type="dxa"/>
            <w:gridSpan w:val="2"/>
            <w:shd w:val="clear" w:color="auto" w:fill="auto"/>
          </w:tcPr>
          <w:p>
            <w:pPr>
              <w:pStyle w:val="99"/>
              <w:rPr>
                <w:lang w:eastAsia="ko-KR"/>
              </w:rPr>
            </w:pPr>
            <w:r>
              <w:rPr>
                <w:rFonts w:eastAsia="Malgun Gothic" w:cs="Arial"/>
                <w:kern w:val="2"/>
                <w:szCs w:val="24"/>
                <w:lang w:eastAsia="ko-KR"/>
              </w:rPr>
              <w:t>N/A</w:t>
            </w:r>
          </w:p>
        </w:tc>
        <w:tc>
          <w:tcPr>
            <w:tcW w:w="1248" w:type="dxa"/>
            <w:gridSpan w:val="3"/>
            <w:shd w:val="clear" w:color="auto" w:fill="auto"/>
          </w:tcPr>
          <w:p>
            <w:pPr>
              <w:pStyle w:val="99"/>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eastAsia="Malgun Gothic"/>
                <w:szCs w:val="18"/>
                <w:lang w:eastAsia="ko-KR"/>
              </w:rPr>
            </w:pPr>
            <w:r>
              <w:rPr>
                <w:rFonts w:eastAsia="Malgun Gothic"/>
                <w:szCs w:val="18"/>
                <w:lang w:eastAsia="ko-KR"/>
              </w:rPr>
              <w:t>DC_1A-41A_n77A</w:t>
            </w:r>
          </w:p>
          <w:p>
            <w:pPr>
              <w:pStyle w:val="99"/>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pPr>
              <w:pStyle w:val="99"/>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pPr>
              <w:pStyle w:val="99"/>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shd w:val="clear" w:color="auto" w:fill="auto"/>
          </w:tcPr>
          <w:p>
            <w:pPr>
              <w:pStyle w:val="99"/>
              <w:rPr>
                <w:lang w:eastAsia="ja-JP"/>
              </w:rPr>
            </w:pPr>
            <w:r>
              <w:rPr>
                <w:rFonts w:eastAsia="Malgun Gothic"/>
                <w:szCs w:val="18"/>
                <w:lang w:eastAsia="ko-KR"/>
              </w:rPr>
              <w:t>1</w:t>
            </w:r>
          </w:p>
        </w:tc>
        <w:tc>
          <w:tcPr>
            <w:tcW w:w="1380" w:type="dxa"/>
            <w:gridSpan w:val="2"/>
            <w:shd w:val="clear" w:color="auto" w:fill="auto"/>
            <w:noWrap/>
          </w:tcPr>
          <w:p>
            <w:pPr>
              <w:pStyle w:val="99"/>
              <w:rPr>
                <w:szCs w:val="18"/>
                <w:lang w:eastAsia="ko-KR"/>
              </w:rPr>
            </w:pPr>
            <w:r>
              <w:rPr>
                <w:rFonts w:eastAsia="Malgun Gothic"/>
                <w:szCs w:val="18"/>
                <w:lang w:eastAsia="ko-KR"/>
              </w:rPr>
              <w:t>1970</w:t>
            </w:r>
          </w:p>
        </w:tc>
        <w:tc>
          <w:tcPr>
            <w:tcW w:w="817" w:type="dxa"/>
            <w:gridSpan w:val="2"/>
            <w:shd w:val="clear" w:color="auto" w:fill="auto"/>
            <w:noWrap/>
          </w:tcPr>
          <w:p>
            <w:pPr>
              <w:pStyle w:val="99"/>
              <w:rPr>
                <w:szCs w:val="18"/>
                <w:lang w:eastAsia="ko-KR"/>
              </w:rPr>
            </w:pPr>
            <w:r>
              <w:rPr>
                <w:rFonts w:eastAsia="Malgun Gothic"/>
                <w:szCs w:val="18"/>
                <w:lang w:eastAsia="ko-KR"/>
              </w:rPr>
              <w:t>5</w:t>
            </w:r>
          </w:p>
        </w:tc>
        <w:tc>
          <w:tcPr>
            <w:tcW w:w="2554" w:type="dxa"/>
            <w:gridSpan w:val="2"/>
            <w:shd w:val="clear" w:color="auto" w:fill="auto"/>
            <w:noWrap/>
          </w:tcPr>
          <w:p>
            <w:pPr>
              <w:pStyle w:val="99"/>
              <w:rPr>
                <w:szCs w:val="18"/>
                <w:lang w:eastAsia="ko-KR"/>
              </w:rPr>
            </w:pPr>
            <w:r>
              <w:rPr>
                <w:rFonts w:eastAsia="Malgun Gothic"/>
                <w:szCs w:val="18"/>
                <w:lang w:eastAsia="ko-KR"/>
              </w:rPr>
              <w:t>25</w:t>
            </w:r>
          </w:p>
        </w:tc>
        <w:tc>
          <w:tcPr>
            <w:tcW w:w="1323" w:type="dxa"/>
            <w:gridSpan w:val="2"/>
            <w:shd w:val="clear" w:color="auto" w:fill="auto"/>
            <w:noWrap/>
          </w:tcPr>
          <w:p>
            <w:pPr>
              <w:pStyle w:val="99"/>
              <w:rPr>
                <w:szCs w:val="18"/>
                <w:lang w:eastAsia="ko-KR"/>
              </w:rPr>
            </w:pPr>
            <w:r>
              <w:rPr>
                <w:rFonts w:eastAsia="Malgun Gothic"/>
                <w:szCs w:val="18"/>
                <w:lang w:eastAsia="ko-KR"/>
              </w:rPr>
              <w:t>2160</w:t>
            </w:r>
          </w:p>
        </w:tc>
        <w:tc>
          <w:tcPr>
            <w:tcW w:w="867" w:type="dxa"/>
            <w:gridSpan w:val="2"/>
            <w:shd w:val="clear" w:color="auto" w:fill="auto"/>
          </w:tcPr>
          <w:p>
            <w:pPr>
              <w:pStyle w:val="99"/>
              <w:rPr>
                <w:lang w:eastAsia="zh-CN"/>
              </w:rPr>
            </w:pPr>
            <w:r>
              <w:rPr>
                <w:lang w:eastAsia="ko-KR"/>
              </w:rPr>
              <w:t>N/A</w:t>
            </w:r>
          </w:p>
        </w:tc>
        <w:tc>
          <w:tcPr>
            <w:tcW w:w="1248" w:type="dxa"/>
            <w:gridSpan w:val="3"/>
            <w:tcBorders>
              <w:bottom w:val="single" w:color="auto" w:sz="4" w:space="0"/>
            </w:tcBorders>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2510</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2510</w:t>
            </w:r>
          </w:p>
        </w:tc>
        <w:tc>
          <w:tcPr>
            <w:tcW w:w="867" w:type="dxa"/>
            <w:gridSpan w:val="2"/>
            <w:shd w:val="clear" w:color="auto" w:fill="auto"/>
          </w:tcPr>
          <w:p>
            <w:pPr>
              <w:pStyle w:val="99"/>
              <w:rPr>
                <w:lang w:eastAsia="ja-JP"/>
              </w:rPr>
            </w:pPr>
            <w:r>
              <w:rPr>
                <w:lang w:eastAsia="ja-JP"/>
              </w:rPr>
              <w:t>11.0</w:t>
            </w:r>
          </w:p>
        </w:tc>
        <w:tc>
          <w:tcPr>
            <w:tcW w:w="1248" w:type="dxa"/>
            <w:gridSpan w:val="3"/>
            <w:tcBorders>
              <w:top w:val="single" w:color="auto" w:sz="4" w:space="0"/>
            </w:tcBorders>
            <w:shd w:val="clear" w:color="auto" w:fill="auto"/>
          </w:tcPr>
          <w:p>
            <w:pPr>
              <w:pStyle w:val="99"/>
              <w:rPr>
                <w:lang w:eastAsia="zh-CN"/>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n77</w:t>
            </w:r>
          </w:p>
        </w:tc>
        <w:tc>
          <w:tcPr>
            <w:tcW w:w="1380" w:type="dxa"/>
            <w:gridSpan w:val="2"/>
            <w:shd w:val="clear" w:color="auto" w:fill="auto"/>
            <w:noWrap/>
          </w:tcPr>
          <w:p>
            <w:pPr>
              <w:pStyle w:val="99"/>
              <w:rPr>
                <w:szCs w:val="18"/>
                <w:lang w:eastAsia="ko-KR"/>
              </w:rPr>
            </w:pPr>
            <w:r>
              <w:rPr>
                <w:rFonts w:eastAsia="Malgun Gothic"/>
                <w:szCs w:val="18"/>
                <w:lang w:eastAsia="ko-KR"/>
              </w:rPr>
              <w:t>3400</w:t>
            </w:r>
          </w:p>
        </w:tc>
        <w:tc>
          <w:tcPr>
            <w:tcW w:w="817" w:type="dxa"/>
            <w:gridSpan w:val="2"/>
            <w:shd w:val="clear" w:color="auto" w:fill="auto"/>
            <w:noWrap/>
          </w:tcPr>
          <w:p>
            <w:pPr>
              <w:pStyle w:val="99"/>
              <w:rPr>
                <w:szCs w:val="18"/>
                <w:lang w:eastAsia="ko-KR"/>
              </w:rPr>
            </w:pPr>
            <w:r>
              <w:rPr>
                <w:rFonts w:eastAsia="Malgun Gothic"/>
                <w:szCs w:val="18"/>
                <w:lang w:eastAsia="ko-KR"/>
              </w:rPr>
              <w:t>10</w:t>
            </w:r>
          </w:p>
        </w:tc>
        <w:tc>
          <w:tcPr>
            <w:tcW w:w="2554" w:type="dxa"/>
            <w:gridSpan w:val="2"/>
            <w:shd w:val="clear" w:color="auto" w:fill="auto"/>
            <w:noWrap/>
          </w:tcPr>
          <w:p>
            <w:pPr>
              <w:pStyle w:val="99"/>
              <w:rPr>
                <w:szCs w:val="18"/>
                <w:lang w:eastAsia="ko-KR"/>
              </w:rPr>
            </w:pPr>
            <w:r>
              <w:rPr>
                <w:rFonts w:eastAsia="Malgun Gothic"/>
                <w:szCs w:val="18"/>
                <w:lang w:eastAsia="ko-KR"/>
              </w:rPr>
              <w:t>50</w:t>
            </w:r>
          </w:p>
        </w:tc>
        <w:tc>
          <w:tcPr>
            <w:tcW w:w="1323" w:type="dxa"/>
            <w:gridSpan w:val="2"/>
            <w:shd w:val="clear" w:color="auto" w:fill="auto"/>
            <w:noWrap/>
          </w:tcPr>
          <w:p>
            <w:pPr>
              <w:pStyle w:val="99"/>
              <w:rPr>
                <w:szCs w:val="18"/>
                <w:lang w:eastAsia="ko-KR"/>
              </w:rPr>
            </w:pPr>
            <w:r>
              <w:rPr>
                <w:rFonts w:eastAsia="Malgun Gothic"/>
                <w:szCs w:val="18"/>
                <w:lang w:eastAsia="ko-KR"/>
              </w:rPr>
              <w:t>3400</w:t>
            </w:r>
          </w:p>
        </w:tc>
        <w:tc>
          <w:tcPr>
            <w:tcW w:w="867" w:type="dxa"/>
            <w:gridSpan w:val="2"/>
            <w:shd w:val="clear" w:color="auto" w:fill="auto"/>
          </w:tcPr>
          <w:p>
            <w:pPr>
              <w:pStyle w:val="99"/>
              <w:rPr>
                <w:lang w:eastAsia="zh-CN"/>
              </w:rPr>
            </w:pPr>
            <w:r>
              <w:rPr>
                <w:lang w:eastAsia="ja-JP"/>
              </w:rPr>
              <w:t>N/A</w:t>
            </w:r>
          </w:p>
        </w:tc>
        <w:tc>
          <w:tcPr>
            <w:tcW w:w="1248" w:type="dxa"/>
            <w:gridSpan w:val="3"/>
            <w:tcBorders>
              <w:top w:val="nil"/>
            </w:tcBorders>
            <w:shd w:val="clear" w:color="auto" w:fill="auto"/>
          </w:tcPr>
          <w:p>
            <w:pPr>
              <w:pStyle w:val="99"/>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eastAsia="Malgun Gothic"/>
                <w:szCs w:val="18"/>
                <w:lang w:eastAsia="ko-KR"/>
              </w:rPr>
            </w:pPr>
            <w:r>
              <w:rPr>
                <w:rFonts w:eastAsia="Malgun Gothic"/>
                <w:szCs w:val="18"/>
                <w:lang w:eastAsia="ko-KR"/>
              </w:rPr>
              <w:t>1</w:t>
            </w:r>
          </w:p>
        </w:tc>
        <w:tc>
          <w:tcPr>
            <w:tcW w:w="1380" w:type="dxa"/>
            <w:gridSpan w:val="2"/>
            <w:shd w:val="clear" w:color="auto" w:fill="auto"/>
            <w:noWrap/>
          </w:tcPr>
          <w:p>
            <w:pPr>
              <w:pStyle w:val="99"/>
              <w:rPr>
                <w:rFonts w:eastAsia="Malgun Gothic"/>
                <w:szCs w:val="18"/>
                <w:lang w:eastAsia="ko-KR"/>
              </w:rPr>
            </w:pPr>
            <w:r>
              <w:rPr>
                <w:rFonts w:cs="Arial"/>
                <w:lang w:eastAsia="zh-CN"/>
              </w:rPr>
              <w:t>N/A</w:t>
            </w:r>
          </w:p>
        </w:tc>
        <w:tc>
          <w:tcPr>
            <w:tcW w:w="817" w:type="dxa"/>
            <w:gridSpan w:val="2"/>
            <w:shd w:val="clear" w:color="auto" w:fill="auto"/>
            <w:noWrap/>
          </w:tcPr>
          <w:p>
            <w:pPr>
              <w:pStyle w:val="99"/>
              <w:rPr>
                <w:rFonts w:eastAsia="Malgun Gothic"/>
                <w:szCs w:val="18"/>
                <w:lang w:eastAsia="ko-KR"/>
              </w:rPr>
            </w:pPr>
            <w:r>
              <w:rPr>
                <w:rFonts w:cs="Arial"/>
                <w:lang w:eastAsia="zh-CN"/>
              </w:rPr>
              <w:t>5</w:t>
            </w:r>
          </w:p>
        </w:tc>
        <w:tc>
          <w:tcPr>
            <w:tcW w:w="2554" w:type="dxa"/>
            <w:gridSpan w:val="2"/>
            <w:shd w:val="clear" w:color="auto" w:fill="auto"/>
            <w:noWrap/>
          </w:tcPr>
          <w:p>
            <w:pPr>
              <w:pStyle w:val="99"/>
              <w:rPr>
                <w:rFonts w:eastAsia="Malgun Gothic"/>
                <w:szCs w:val="18"/>
                <w:lang w:eastAsia="ko-KR"/>
              </w:rPr>
            </w:pPr>
            <w:r>
              <w:rPr>
                <w:rFonts w:cs="Arial"/>
                <w:lang w:eastAsia="zh-CN"/>
              </w:rPr>
              <w:t>N/A</w:t>
            </w:r>
          </w:p>
        </w:tc>
        <w:tc>
          <w:tcPr>
            <w:tcW w:w="1323" w:type="dxa"/>
            <w:gridSpan w:val="2"/>
            <w:shd w:val="clear" w:color="auto" w:fill="auto"/>
            <w:noWrap/>
          </w:tcPr>
          <w:p>
            <w:pPr>
              <w:pStyle w:val="99"/>
              <w:rPr>
                <w:rFonts w:eastAsia="Malgun Gothic"/>
                <w:szCs w:val="18"/>
                <w:lang w:eastAsia="ko-KR"/>
              </w:rPr>
            </w:pPr>
            <w:r>
              <w:rPr>
                <w:rFonts w:ascii="Calibri" w:hAnsi="Calibri" w:cs="Calibri"/>
                <w:lang w:eastAsia="zh-CN"/>
              </w:rPr>
              <w:t>2140</w:t>
            </w:r>
          </w:p>
        </w:tc>
        <w:tc>
          <w:tcPr>
            <w:tcW w:w="867" w:type="dxa"/>
            <w:gridSpan w:val="2"/>
            <w:shd w:val="clear" w:color="auto" w:fill="auto"/>
          </w:tcPr>
          <w:p>
            <w:pPr>
              <w:pStyle w:val="99"/>
              <w:rPr>
                <w:lang w:eastAsia="ja-JP"/>
              </w:rPr>
            </w:pPr>
            <w:r>
              <w:rPr>
                <w:rFonts w:eastAsia="Malgun Gothic"/>
                <w:szCs w:val="18"/>
                <w:lang w:eastAsia="ko-KR"/>
              </w:rPr>
              <w:t>9.3</w:t>
            </w:r>
          </w:p>
        </w:tc>
        <w:tc>
          <w:tcPr>
            <w:tcW w:w="1248" w:type="dxa"/>
            <w:gridSpan w:val="3"/>
            <w:shd w:val="clear" w:color="auto" w:fill="auto"/>
          </w:tcPr>
          <w:p>
            <w:pPr>
              <w:pStyle w:val="99"/>
              <w:rPr>
                <w:rFonts w:eastAsia="Malgun Gothic"/>
                <w:szCs w:val="18"/>
                <w:lang w:eastAsia="ko-KR"/>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9"/>
              <w:rPr>
                <w:rFonts w:ascii="Calibri" w:hAnsi="Calibri" w:cs="Calibri"/>
                <w:color w:val="000000"/>
                <w:lang w:eastAsia="zh-CN"/>
              </w:rPr>
            </w:pPr>
            <w:r>
              <w:rPr>
                <w:rFonts w:cs="Arial"/>
                <w:color w:val="000000"/>
                <w:lang w:eastAsia="zh-CN"/>
              </w:rPr>
              <w:t>2640</w:t>
            </w:r>
          </w:p>
        </w:tc>
        <w:tc>
          <w:tcPr>
            <w:tcW w:w="817" w:type="dxa"/>
            <w:gridSpan w:val="2"/>
            <w:shd w:val="clear" w:color="auto" w:fill="auto"/>
            <w:noWrap/>
          </w:tcPr>
          <w:p>
            <w:pPr>
              <w:pStyle w:val="99"/>
              <w:rPr>
                <w:rFonts w:ascii="Calibri" w:hAnsi="Calibri" w:cs="Calibri"/>
                <w:color w:val="000000"/>
                <w:lang w:eastAsia="zh-CN"/>
              </w:rPr>
            </w:pPr>
            <w:r>
              <w:rPr>
                <w:rFonts w:cs="Arial"/>
                <w:color w:val="000000"/>
                <w:lang w:eastAsia="zh-CN"/>
              </w:rPr>
              <w:t>5</w:t>
            </w:r>
          </w:p>
        </w:tc>
        <w:tc>
          <w:tcPr>
            <w:tcW w:w="2554" w:type="dxa"/>
            <w:gridSpan w:val="2"/>
            <w:shd w:val="clear" w:color="auto" w:fill="auto"/>
            <w:noWrap/>
          </w:tcPr>
          <w:p>
            <w:pPr>
              <w:pStyle w:val="99"/>
              <w:rPr>
                <w:rFonts w:ascii="Calibri" w:hAnsi="Calibri" w:cs="Calibri"/>
                <w:color w:val="000000"/>
                <w:lang w:eastAsia="zh-CN"/>
              </w:rPr>
            </w:pPr>
            <w:r>
              <w:rPr>
                <w:rFonts w:cs="Arial"/>
                <w:color w:val="000000"/>
                <w:lang w:eastAsia="zh-CN"/>
              </w:rPr>
              <w:t>25</w:t>
            </w:r>
          </w:p>
        </w:tc>
        <w:tc>
          <w:tcPr>
            <w:tcW w:w="1323" w:type="dxa"/>
            <w:gridSpan w:val="2"/>
            <w:shd w:val="clear" w:color="auto" w:fill="auto"/>
            <w:noWrap/>
          </w:tcPr>
          <w:p>
            <w:pPr>
              <w:pStyle w:val="99"/>
              <w:rPr>
                <w:rFonts w:ascii="Calibri" w:hAnsi="Calibri" w:cs="Calibri"/>
                <w:color w:val="000000"/>
                <w:lang w:eastAsia="zh-CN"/>
              </w:rPr>
            </w:pPr>
            <w:r>
              <w:rPr>
                <w:rFonts w:ascii="Calibri" w:hAnsi="Calibri" w:cs="Calibri"/>
                <w:color w:val="000000"/>
                <w:lang w:eastAsia="zh-CN"/>
              </w:rPr>
              <w:t>2640</w:t>
            </w:r>
          </w:p>
        </w:tc>
        <w:tc>
          <w:tcPr>
            <w:tcW w:w="867" w:type="dxa"/>
            <w:gridSpan w:val="2"/>
            <w:shd w:val="clear" w:color="auto" w:fill="auto"/>
          </w:tcPr>
          <w:p>
            <w:pPr>
              <w:pStyle w:val="99"/>
              <w:rPr>
                <w:rFonts w:eastAsia="Malgun Gothic"/>
                <w:szCs w:val="18"/>
                <w:lang w:eastAsia="ko-KR"/>
              </w:rPr>
            </w:pPr>
            <w:r>
              <w:rPr>
                <w:rFonts w:eastAsia="Malgun Gothic"/>
                <w:szCs w:val="18"/>
                <w:lang w:eastAsia="ko-KR"/>
              </w:rPr>
              <w:t>N/A</w:t>
            </w:r>
          </w:p>
        </w:tc>
        <w:tc>
          <w:tcPr>
            <w:tcW w:w="1248" w:type="dxa"/>
            <w:gridSpan w:val="3"/>
            <w:shd w:val="clear" w:color="auto" w:fill="auto"/>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eastAsia="Malgun Gothic"/>
                <w:szCs w:val="18"/>
                <w:lang w:eastAsia="ko-KR"/>
              </w:rPr>
            </w:pPr>
            <w:r>
              <w:rPr>
                <w:rFonts w:eastAsia="Malgun Gothic"/>
                <w:szCs w:val="18"/>
                <w:lang w:eastAsia="ko-KR"/>
              </w:rPr>
              <w:t>n77</w:t>
            </w:r>
          </w:p>
        </w:tc>
        <w:tc>
          <w:tcPr>
            <w:tcW w:w="1380" w:type="dxa"/>
            <w:gridSpan w:val="2"/>
            <w:shd w:val="clear" w:color="auto" w:fill="auto"/>
            <w:noWrap/>
          </w:tcPr>
          <w:p>
            <w:pPr>
              <w:pStyle w:val="99"/>
              <w:rPr>
                <w:rFonts w:eastAsia="Malgun Gothic"/>
                <w:szCs w:val="18"/>
                <w:lang w:eastAsia="ko-KR"/>
              </w:rPr>
            </w:pPr>
            <w:r>
              <w:rPr>
                <w:rFonts w:cs="Arial"/>
                <w:color w:val="000000"/>
                <w:lang w:eastAsia="zh-CN"/>
              </w:rPr>
              <w:t>3710</w:t>
            </w:r>
          </w:p>
        </w:tc>
        <w:tc>
          <w:tcPr>
            <w:tcW w:w="817" w:type="dxa"/>
            <w:gridSpan w:val="2"/>
            <w:shd w:val="clear" w:color="auto" w:fill="auto"/>
            <w:noWrap/>
          </w:tcPr>
          <w:p>
            <w:pPr>
              <w:pStyle w:val="99"/>
              <w:rPr>
                <w:rFonts w:eastAsia="Malgun Gothic"/>
                <w:szCs w:val="18"/>
                <w:lang w:eastAsia="ko-KR"/>
              </w:rPr>
            </w:pPr>
            <w:r>
              <w:rPr>
                <w:rFonts w:cs="Arial"/>
                <w:color w:val="000000"/>
                <w:lang w:eastAsia="zh-CN"/>
              </w:rPr>
              <w:t>10</w:t>
            </w:r>
          </w:p>
        </w:tc>
        <w:tc>
          <w:tcPr>
            <w:tcW w:w="2554" w:type="dxa"/>
            <w:gridSpan w:val="2"/>
            <w:shd w:val="clear" w:color="auto" w:fill="auto"/>
            <w:noWrap/>
          </w:tcPr>
          <w:p>
            <w:pPr>
              <w:pStyle w:val="99"/>
              <w:rPr>
                <w:rFonts w:eastAsia="Malgun Gothic"/>
                <w:szCs w:val="18"/>
                <w:lang w:eastAsia="ko-KR"/>
              </w:rPr>
            </w:pPr>
            <w:r>
              <w:rPr>
                <w:rFonts w:cs="Arial"/>
                <w:color w:val="000000"/>
                <w:lang w:eastAsia="zh-CN"/>
              </w:rPr>
              <w:t>50</w:t>
            </w:r>
          </w:p>
        </w:tc>
        <w:tc>
          <w:tcPr>
            <w:tcW w:w="1323" w:type="dxa"/>
            <w:gridSpan w:val="2"/>
            <w:shd w:val="clear" w:color="auto" w:fill="auto"/>
            <w:noWrap/>
          </w:tcPr>
          <w:p>
            <w:pPr>
              <w:pStyle w:val="99"/>
              <w:rPr>
                <w:rFonts w:eastAsia="Malgun Gothic"/>
                <w:szCs w:val="18"/>
                <w:lang w:eastAsia="ko-KR"/>
              </w:rPr>
            </w:pPr>
            <w:r>
              <w:rPr>
                <w:rFonts w:ascii="Calibri" w:hAnsi="Calibri" w:cs="Calibri"/>
                <w:color w:val="000000"/>
                <w:lang w:eastAsia="zh-CN"/>
              </w:rPr>
              <w:t>3710</w:t>
            </w:r>
          </w:p>
        </w:tc>
        <w:tc>
          <w:tcPr>
            <w:tcW w:w="867" w:type="dxa"/>
            <w:gridSpan w:val="2"/>
            <w:shd w:val="clear" w:color="auto" w:fill="auto"/>
          </w:tcPr>
          <w:p>
            <w:pPr>
              <w:pStyle w:val="99"/>
              <w:rPr>
                <w:lang w:eastAsia="ja-JP"/>
              </w:rPr>
            </w:pPr>
            <w:r>
              <w:rPr>
                <w:rFonts w:eastAsia="Malgun Gothic"/>
                <w:szCs w:val="18"/>
                <w:lang w:eastAsia="ko-KR"/>
              </w:rPr>
              <w:t>N/A</w:t>
            </w:r>
          </w:p>
        </w:tc>
        <w:tc>
          <w:tcPr>
            <w:tcW w:w="1248" w:type="dxa"/>
            <w:gridSpan w:val="3"/>
            <w:shd w:val="clear" w:color="auto" w:fill="auto"/>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1</w:t>
            </w:r>
          </w:p>
        </w:tc>
        <w:tc>
          <w:tcPr>
            <w:tcW w:w="1380" w:type="dxa"/>
            <w:gridSpan w:val="2"/>
            <w:shd w:val="clear" w:color="auto" w:fill="auto"/>
            <w:noWrap/>
          </w:tcPr>
          <w:p>
            <w:pPr>
              <w:pStyle w:val="99"/>
              <w:rPr>
                <w:szCs w:val="18"/>
                <w:lang w:eastAsia="ko-KR"/>
              </w:rPr>
            </w:pPr>
            <w:r>
              <w:rPr>
                <w:rFonts w:eastAsia="Malgun Gothic"/>
                <w:szCs w:val="18"/>
                <w:lang w:eastAsia="ko-KR"/>
              </w:rPr>
              <w:t>1930</w:t>
            </w:r>
          </w:p>
        </w:tc>
        <w:tc>
          <w:tcPr>
            <w:tcW w:w="817" w:type="dxa"/>
            <w:gridSpan w:val="2"/>
            <w:shd w:val="clear" w:color="auto" w:fill="auto"/>
            <w:noWrap/>
          </w:tcPr>
          <w:p>
            <w:pPr>
              <w:pStyle w:val="99"/>
              <w:rPr>
                <w:szCs w:val="18"/>
                <w:lang w:eastAsia="ko-KR"/>
              </w:rPr>
            </w:pPr>
            <w:r>
              <w:rPr>
                <w:szCs w:val="18"/>
                <w:lang w:eastAsia="ko-KR"/>
              </w:rPr>
              <w:t>5</w:t>
            </w:r>
          </w:p>
        </w:tc>
        <w:tc>
          <w:tcPr>
            <w:tcW w:w="2554" w:type="dxa"/>
            <w:gridSpan w:val="2"/>
            <w:shd w:val="clear" w:color="auto" w:fill="auto"/>
            <w:noWrap/>
          </w:tcPr>
          <w:p>
            <w:pPr>
              <w:pStyle w:val="99"/>
              <w:rPr>
                <w:szCs w:val="18"/>
                <w:lang w:eastAsia="ko-KR"/>
              </w:rPr>
            </w:pPr>
            <w:r>
              <w:rPr>
                <w:szCs w:val="18"/>
                <w:lang w:eastAsia="ko-KR"/>
              </w:rPr>
              <w:t>25</w:t>
            </w:r>
          </w:p>
        </w:tc>
        <w:tc>
          <w:tcPr>
            <w:tcW w:w="1323" w:type="dxa"/>
            <w:gridSpan w:val="2"/>
            <w:shd w:val="clear" w:color="auto" w:fill="auto"/>
            <w:noWrap/>
          </w:tcPr>
          <w:p>
            <w:pPr>
              <w:pStyle w:val="99"/>
              <w:rPr>
                <w:szCs w:val="18"/>
                <w:lang w:eastAsia="ko-KR"/>
              </w:rPr>
            </w:pPr>
            <w:r>
              <w:rPr>
                <w:rFonts w:eastAsia="Malgun Gothic"/>
                <w:szCs w:val="18"/>
                <w:lang w:eastAsia="ko-KR"/>
              </w:rPr>
              <w:t>2120</w:t>
            </w:r>
          </w:p>
        </w:tc>
        <w:tc>
          <w:tcPr>
            <w:tcW w:w="867" w:type="dxa"/>
            <w:gridSpan w:val="2"/>
            <w:shd w:val="clear" w:color="auto" w:fill="auto"/>
          </w:tcPr>
          <w:p>
            <w:pPr>
              <w:pStyle w:val="99"/>
              <w:rPr>
                <w:lang w:eastAsia="zh-CN"/>
              </w:rPr>
            </w:pPr>
            <w:r>
              <w:rPr>
                <w:lang w:eastAsia="zh-CN"/>
              </w:rPr>
              <w:t>N/A</w:t>
            </w:r>
          </w:p>
        </w:tc>
        <w:tc>
          <w:tcPr>
            <w:tcW w:w="1248" w:type="dxa"/>
            <w:gridSpan w:val="3"/>
            <w:tcBorders>
              <w:bottom w:val="single" w:color="auto" w:sz="4" w:space="0"/>
            </w:tcBorders>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2510</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2510</w:t>
            </w:r>
          </w:p>
        </w:tc>
        <w:tc>
          <w:tcPr>
            <w:tcW w:w="867" w:type="dxa"/>
            <w:gridSpan w:val="2"/>
            <w:shd w:val="clear" w:color="auto" w:fill="auto"/>
          </w:tcPr>
          <w:p>
            <w:pPr>
              <w:pStyle w:val="99"/>
              <w:rPr>
                <w:lang w:eastAsia="ja-JP"/>
              </w:rPr>
            </w:pPr>
            <w:r>
              <w:rPr>
                <w:lang w:eastAsia="ja-JP"/>
              </w:rPr>
              <w:t>3.6</w:t>
            </w:r>
          </w:p>
        </w:tc>
        <w:tc>
          <w:tcPr>
            <w:tcW w:w="1248" w:type="dxa"/>
            <w:gridSpan w:val="3"/>
            <w:tcBorders>
              <w:top w:val="single" w:color="auto" w:sz="4" w:space="0"/>
            </w:tcBorders>
            <w:shd w:val="clear" w:color="auto" w:fill="auto"/>
          </w:tcPr>
          <w:p>
            <w:pPr>
              <w:pStyle w:val="99"/>
              <w:rPr>
                <w:lang w:eastAsia="zh-CN"/>
              </w:rPr>
            </w:pPr>
            <w:r>
              <w:rPr>
                <w:rFonts w:eastAsia="Malgun Gothic"/>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tcBorders>
              <w:bottom w:val="single" w:color="auto" w:sz="4" w:space="0"/>
            </w:tcBorders>
            <w:shd w:val="clear" w:color="auto" w:fill="auto"/>
          </w:tcPr>
          <w:p>
            <w:pPr>
              <w:pStyle w:val="99"/>
              <w:rPr>
                <w:lang w:eastAsia="ja-JP"/>
              </w:rPr>
            </w:pPr>
            <w:r>
              <w:rPr>
                <w:rFonts w:eastAsia="Malgun Gothic"/>
                <w:szCs w:val="18"/>
                <w:lang w:eastAsia="ko-KR"/>
              </w:rPr>
              <w:t>n77</w:t>
            </w:r>
          </w:p>
        </w:tc>
        <w:tc>
          <w:tcPr>
            <w:tcW w:w="1380" w:type="dxa"/>
            <w:gridSpan w:val="2"/>
            <w:tcBorders>
              <w:bottom w:val="single" w:color="auto" w:sz="4" w:space="0"/>
            </w:tcBorders>
            <w:shd w:val="clear" w:color="auto" w:fill="auto"/>
            <w:noWrap/>
          </w:tcPr>
          <w:p>
            <w:pPr>
              <w:pStyle w:val="99"/>
              <w:rPr>
                <w:szCs w:val="18"/>
                <w:lang w:eastAsia="ko-KR"/>
              </w:rPr>
            </w:pPr>
            <w:r>
              <w:rPr>
                <w:rFonts w:eastAsia="Malgun Gothic"/>
                <w:szCs w:val="18"/>
                <w:lang w:eastAsia="ko-KR"/>
              </w:rPr>
              <w:t>4150</w:t>
            </w:r>
          </w:p>
        </w:tc>
        <w:tc>
          <w:tcPr>
            <w:tcW w:w="817" w:type="dxa"/>
            <w:gridSpan w:val="2"/>
            <w:tcBorders>
              <w:bottom w:val="single" w:color="auto" w:sz="4" w:space="0"/>
            </w:tcBorders>
            <w:shd w:val="clear" w:color="auto" w:fill="auto"/>
            <w:noWrap/>
          </w:tcPr>
          <w:p>
            <w:pPr>
              <w:pStyle w:val="99"/>
              <w:rPr>
                <w:szCs w:val="18"/>
                <w:lang w:eastAsia="ko-KR"/>
              </w:rPr>
            </w:pPr>
            <w:r>
              <w:rPr>
                <w:rFonts w:eastAsia="Malgun Gothic"/>
                <w:szCs w:val="18"/>
                <w:lang w:eastAsia="ko-KR"/>
              </w:rPr>
              <w:t>10</w:t>
            </w:r>
          </w:p>
        </w:tc>
        <w:tc>
          <w:tcPr>
            <w:tcW w:w="2554" w:type="dxa"/>
            <w:gridSpan w:val="2"/>
            <w:tcBorders>
              <w:bottom w:val="single" w:color="auto" w:sz="4" w:space="0"/>
            </w:tcBorders>
            <w:shd w:val="clear" w:color="auto" w:fill="auto"/>
            <w:noWrap/>
          </w:tcPr>
          <w:p>
            <w:pPr>
              <w:pStyle w:val="99"/>
              <w:rPr>
                <w:szCs w:val="18"/>
                <w:lang w:eastAsia="ko-KR"/>
              </w:rPr>
            </w:pPr>
            <w:r>
              <w:rPr>
                <w:rFonts w:eastAsia="Malgun Gothic"/>
                <w:szCs w:val="18"/>
                <w:lang w:eastAsia="ko-KR"/>
              </w:rPr>
              <w:t>50</w:t>
            </w:r>
          </w:p>
        </w:tc>
        <w:tc>
          <w:tcPr>
            <w:tcW w:w="1323" w:type="dxa"/>
            <w:gridSpan w:val="2"/>
            <w:tcBorders>
              <w:bottom w:val="single" w:color="auto" w:sz="4" w:space="0"/>
            </w:tcBorders>
            <w:shd w:val="clear" w:color="auto" w:fill="auto"/>
            <w:noWrap/>
          </w:tcPr>
          <w:p>
            <w:pPr>
              <w:pStyle w:val="99"/>
              <w:rPr>
                <w:szCs w:val="18"/>
                <w:lang w:eastAsia="ko-KR"/>
              </w:rPr>
            </w:pPr>
            <w:r>
              <w:rPr>
                <w:rFonts w:eastAsia="Malgun Gothic"/>
                <w:szCs w:val="18"/>
                <w:lang w:eastAsia="ko-KR"/>
              </w:rPr>
              <w:t>4150</w:t>
            </w:r>
          </w:p>
        </w:tc>
        <w:tc>
          <w:tcPr>
            <w:tcW w:w="867" w:type="dxa"/>
            <w:gridSpan w:val="2"/>
            <w:tcBorders>
              <w:bottom w:val="single" w:color="auto" w:sz="4" w:space="0"/>
            </w:tcBorders>
            <w:shd w:val="clear" w:color="auto" w:fill="auto"/>
          </w:tcPr>
          <w:p>
            <w:pPr>
              <w:pStyle w:val="99"/>
              <w:rPr>
                <w:lang w:eastAsia="zh-CN"/>
              </w:rPr>
            </w:pPr>
            <w:r>
              <w:rPr>
                <w:lang w:eastAsia="ja-JP"/>
              </w:rPr>
              <w:t>N/A</w:t>
            </w:r>
          </w:p>
        </w:tc>
        <w:tc>
          <w:tcPr>
            <w:tcW w:w="1248" w:type="dxa"/>
            <w:gridSpan w:val="3"/>
            <w:tcBorders>
              <w:top w:val="single" w:color="auto" w:sz="4" w:space="0"/>
              <w:bottom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sz w:val="18"/>
                <w:lang w:eastAsia="fr-FR"/>
              </w:rPr>
            </w:pPr>
            <w:r>
              <w:rPr>
                <w:rFonts w:ascii="Arial" w:hAnsi="Arial" w:cs="Arial"/>
                <w:sz w:val="18"/>
                <w:lang w:eastAsia="fr-FR"/>
              </w:rPr>
              <w:t>DC_1A_n41A-n77A</w:t>
            </w:r>
          </w:p>
          <w:p>
            <w:pPr>
              <w:keepNext/>
              <w:keepLines/>
              <w:spacing w:after="0"/>
              <w:jc w:val="center"/>
              <w:rPr>
                <w:rFonts w:ascii="Arial" w:hAnsi="Arial"/>
                <w:sz w:val="18"/>
                <w:lang w:eastAsia="zh-CN"/>
              </w:rPr>
            </w:pPr>
            <w:r>
              <w:rPr>
                <w:rFonts w:ascii="Arial" w:hAnsi="Arial"/>
                <w:sz w:val="18"/>
                <w:lang w:eastAsia="zh-CN"/>
              </w:rPr>
              <w:t>DC_1A_n41A-n77(2A)</w:t>
            </w:r>
          </w:p>
          <w:p>
            <w:pPr>
              <w:pStyle w:val="99"/>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r>
              <w:rPr>
                <w:lang w:eastAsia="ja-JP"/>
              </w:rPr>
              <w:t>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1975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2165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r>
              <w:rPr>
                <w:lang w:eastAsia="ja-JP"/>
              </w:rP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2515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ja-JP"/>
              </w:rPr>
            </w:pPr>
            <w:r>
              <w:rPr>
                <w:lang w:eastAsia="zh-CN"/>
              </w:rPr>
              <w:t>11.5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r>
              <w:rPr>
                <w:lang w:eastAsia="ja-JP"/>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3410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3410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r>
              <w:rPr>
                <w:lang w:eastAsia="ja-JP"/>
              </w:rPr>
              <w:t>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1970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2160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r>
              <w:rPr>
                <w:lang w:eastAsia="ja-JP"/>
              </w:rP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2650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r>
              <w:rPr>
                <w:lang w:eastAsia="ja-JP"/>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szCs w:val="18"/>
                <w:lang w:eastAsia="ko-KR"/>
              </w:rPr>
            </w:pPr>
            <w:r>
              <w:rPr>
                <w:lang w:eastAsia="ja-JP"/>
              </w:rPr>
              <w:t>3330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ja-JP"/>
              </w:rPr>
            </w:pPr>
            <w:r>
              <w:rPr>
                <w:lang w:eastAsia="zh-CN"/>
              </w:rPr>
              <w:t>19.6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fr-FR"/>
              </w:rPr>
              <w:t>IMD3</w:t>
            </w:r>
            <w:r>
              <w:rPr>
                <w:vertAlign w:val="superscript"/>
                <w:lang w:eastAsia="fr-F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lang w:eastAsia="ja-JP"/>
              </w:rPr>
            </w:pPr>
            <w:r>
              <w:rPr>
                <w:lang w:eastAsia="ja-JP"/>
              </w:rPr>
              <w:t>DC_</w:t>
            </w:r>
            <w:r>
              <w:rPr>
                <w:lang w:eastAsia="zh-CN"/>
              </w:rPr>
              <w:t>1A-</w:t>
            </w:r>
            <w:r>
              <w:rPr>
                <w:lang w:eastAsia="ja-JP"/>
              </w:rPr>
              <w:t>41A_n7</w:t>
            </w:r>
            <w:r>
              <w:t>8</w:t>
            </w:r>
            <w:r>
              <w:rPr>
                <w:lang w:eastAsia="ja-JP"/>
              </w:rPr>
              <w:t>A</w:t>
            </w:r>
          </w:p>
          <w:p>
            <w:pPr>
              <w:pStyle w:val="99"/>
              <w:rPr>
                <w:lang w:eastAsia="zh-CN"/>
              </w:rPr>
            </w:pPr>
            <w:r>
              <w:rPr>
                <w:lang w:eastAsia="zh-CN"/>
              </w:rPr>
              <w:t>DC_1A-41C_n78A</w:t>
            </w:r>
          </w:p>
          <w:p>
            <w:pPr>
              <w:pStyle w:val="99"/>
              <w:rPr>
                <w:lang w:eastAsia="zh-CN"/>
              </w:rPr>
            </w:pPr>
            <w:r>
              <w:rPr>
                <w:lang w:eastAsia="zh-CN"/>
              </w:rPr>
              <w:t>DC_1A-41A_n78(2A)</w:t>
            </w:r>
          </w:p>
          <w:p>
            <w:pPr>
              <w:pStyle w:val="99"/>
              <w:rPr>
                <w:lang w:eastAsia="ja-JP"/>
              </w:rPr>
            </w:pPr>
            <w:r>
              <w:rPr>
                <w:lang w:eastAsia="zh-CN"/>
              </w:rPr>
              <w:t>DC_1A-41C_n78(2A)</w:t>
            </w:r>
          </w:p>
        </w:tc>
        <w:tc>
          <w:tcPr>
            <w:tcW w:w="868" w:type="dxa"/>
            <w:tcBorders>
              <w:top w:val="single" w:color="auto" w:sz="4" w:space="0"/>
            </w:tcBorders>
            <w:shd w:val="clear" w:color="auto" w:fill="auto"/>
          </w:tcPr>
          <w:p>
            <w:pPr>
              <w:pStyle w:val="99"/>
              <w:rPr>
                <w:lang w:eastAsia="zh-CN"/>
              </w:rPr>
            </w:pPr>
            <w:r>
              <w:rPr>
                <w:lang w:eastAsia="zh-CN"/>
              </w:rPr>
              <w:t>1</w:t>
            </w:r>
          </w:p>
        </w:tc>
        <w:tc>
          <w:tcPr>
            <w:tcW w:w="1380" w:type="dxa"/>
            <w:gridSpan w:val="2"/>
            <w:tcBorders>
              <w:top w:val="single" w:color="auto" w:sz="4" w:space="0"/>
            </w:tcBorders>
            <w:shd w:val="clear" w:color="auto" w:fill="auto"/>
            <w:noWrap/>
          </w:tcPr>
          <w:p>
            <w:pPr>
              <w:pStyle w:val="99"/>
              <w:rPr>
                <w:lang w:eastAsia="zh-CN"/>
              </w:rPr>
            </w:pPr>
            <w:r>
              <w:rPr>
                <w:rFonts w:cs="Arial"/>
                <w:lang w:eastAsia="zh-CN"/>
              </w:rPr>
              <w:t>N/A</w:t>
            </w:r>
          </w:p>
        </w:tc>
        <w:tc>
          <w:tcPr>
            <w:tcW w:w="817" w:type="dxa"/>
            <w:gridSpan w:val="2"/>
            <w:tcBorders>
              <w:top w:val="single" w:color="auto" w:sz="4" w:space="0"/>
            </w:tcBorders>
            <w:shd w:val="clear" w:color="auto" w:fill="auto"/>
            <w:noWrap/>
          </w:tcPr>
          <w:p>
            <w:pPr>
              <w:pStyle w:val="99"/>
              <w:rPr>
                <w:lang w:eastAsia="zh-CN"/>
              </w:rPr>
            </w:pPr>
            <w:r>
              <w:rPr>
                <w:rFonts w:cs="Arial"/>
                <w:lang w:eastAsia="zh-CN"/>
              </w:rPr>
              <w:t>5</w:t>
            </w:r>
          </w:p>
        </w:tc>
        <w:tc>
          <w:tcPr>
            <w:tcW w:w="2554" w:type="dxa"/>
            <w:gridSpan w:val="2"/>
            <w:tcBorders>
              <w:top w:val="single" w:color="auto" w:sz="4" w:space="0"/>
            </w:tcBorders>
            <w:shd w:val="clear" w:color="auto" w:fill="auto"/>
            <w:noWrap/>
          </w:tcPr>
          <w:p>
            <w:pPr>
              <w:pStyle w:val="99"/>
              <w:rPr>
                <w:lang w:eastAsia="zh-CN"/>
              </w:rPr>
            </w:pPr>
            <w:r>
              <w:rPr>
                <w:rFonts w:cs="Arial"/>
                <w:lang w:eastAsia="zh-CN"/>
              </w:rPr>
              <w:t>N/A</w:t>
            </w:r>
          </w:p>
        </w:tc>
        <w:tc>
          <w:tcPr>
            <w:tcW w:w="1323" w:type="dxa"/>
            <w:gridSpan w:val="2"/>
            <w:tcBorders>
              <w:top w:val="single" w:color="auto" w:sz="4" w:space="0"/>
            </w:tcBorders>
            <w:shd w:val="clear" w:color="auto" w:fill="auto"/>
            <w:noWrap/>
          </w:tcPr>
          <w:p>
            <w:pPr>
              <w:pStyle w:val="99"/>
              <w:rPr>
                <w:lang w:eastAsia="zh-CN"/>
              </w:rPr>
            </w:pPr>
            <w:r>
              <w:rPr>
                <w:rFonts w:ascii="Calibri" w:hAnsi="Calibri" w:cs="Calibri"/>
                <w:lang w:eastAsia="zh-CN"/>
              </w:rPr>
              <w:t>2140</w:t>
            </w:r>
          </w:p>
        </w:tc>
        <w:tc>
          <w:tcPr>
            <w:tcW w:w="867" w:type="dxa"/>
            <w:gridSpan w:val="2"/>
            <w:tcBorders>
              <w:top w:val="single" w:color="auto" w:sz="4" w:space="0"/>
            </w:tcBorders>
            <w:shd w:val="clear" w:color="auto" w:fill="auto"/>
          </w:tcPr>
          <w:p>
            <w:pPr>
              <w:pStyle w:val="99"/>
              <w:rPr>
                <w:lang w:eastAsia="zh-CN"/>
              </w:rPr>
            </w:pPr>
            <w:r>
              <w:rPr>
                <w:rFonts w:eastAsia="Malgun Gothic"/>
                <w:szCs w:val="18"/>
                <w:lang w:eastAsia="ko-KR"/>
              </w:rPr>
              <w:t>9.3</w:t>
            </w:r>
          </w:p>
        </w:tc>
        <w:tc>
          <w:tcPr>
            <w:tcW w:w="1248" w:type="dxa"/>
            <w:gridSpan w:val="3"/>
            <w:tcBorders>
              <w:top w:val="single" w:color="auto" w:sz="4" w:space="0"/>
            </w:tcBorders>
            <w:shd w:val="clear" w:color="auto" w:fill="auto"/>
          </w:tcPr>
          <w:p>
            <w:pPr>
              <w:pStyle w:val="9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zh-CN"/>
              </w:rPr>
            </w:pPr>
            <w:r>
              <w:rPr>
                <w:lang w:eastAsia="zh-CN"/>
              </w:rPr>
              <w:t>41</w:t>
            </w:r>
          </w:p>
        </w:tc>
        <w:tc>
          <w:tcPr>
            <w:tcW w:w="1380" w:type="dxa"/>
            <w:gridSpan w:val="2"/>
            <w:shd w:val="clear" w:color="auto" w:fill="auto"/>
            <w:noWrap/>
          </w:tcPr>
          <w:p>
            <w:pPr>
              <w:pStyle w:val="99"/>
              <w:rPr>
                <w:lang w:eastAsia="zh-CN"/>
              </w:rPr>
            </w:pPr>
            <w:r>
              <w:rPr>
                <w:rFonts w:cs="Arial"/>
                <w:color w:val="000000"/>
                <w:lang w:eastAsia="zh-CN"/>
              </w:rPr>
              <w:t>2640</w:t>
            </w:r>
          </w:p>
        </w:tc>
        <w:tc>
          <w:tcPr>
            <w:tcW w:w="817" w:type="dxa"/>
            <w:gridSpan w:val="2"/>
            <w:shd w:val="clear" w:color="auto" w:fill="auto"/>
            <w:noWrap/>
          </w:tcPr>
          <w:p>
            <w:pPr>
              <w:pStyle w:val="99"/>
              <w:rPr>
                <w:lang w:eastAsia="zh-CN"/>
              </w:rPr>
            </w:pPr>
            <w:r>
              <w:rPr>
                <w:rFonts w:cs="Arial"/>
                <w:color w:val="000000"/>
                <w:lang w:eastAsia="zh-CN"/>
              </w:rPr>
              <w:t>5</w:t>
            </w:r>
          </w:p>
        </w:tc>
        <w:tc>
          <w:tcPr>
            <w:tcW w:w="2554" w:type="dxa"/>
            <w:gridSpan w:val="2"/>
            <w:shd w:val="clear" w:color="auto" w:fill="auto"/>
            <w:noWrap/>
          </w:tcPr>
          <w:p>
            <w:pPr>
              <w:pStyle w:val="99"/>
              <w:rPr>
                <w:lang w:eastAsia="zh-CN"/>
              </w:rPr>
            </w:pPr>
            <w:r>
              <w:rPr>
                <w:rFonts w:cs="Arial"/>
                <w:color w:val="000000"/>
                <w:lang w:eastAsia="zh-CN"/>
              </w:rPr>
              <w:t>25</w:t>
            </w:r>
          </w:p>
        </w:tc>
        <w:tc>
          <w:tcPr>
            <w:tcW w:w="1323" w:type="dxa"/>
            <w:gridSpan w:val="2"/>
            <w:shd w:val="clear" w:color="auto" w:fill="auto"/>
            <w:noWrap/>
          </w:tcPr>
          <w:p>
            <w:pPr>
              <w:pStyle w:val="99"/>
              <w:rPr>
                <w:lang w:eastAsia="zh-CN"/>
              </w:rPr>
            </w:pPr>
            <w:r>
              <w:rPr>
                <w:rFonts w:ascii="Calibri" w:hAnsi="Calibri" w:cs="Calibri"/>
                <w:color w:val="000000"/>
                <w:lang w:eastAsia="zh-CN"/>
              </w:rPr>
              <w:t>2640</w:t>
            </w:r>
          </w:p>
        </w:tc>
        <w:tc>
          <w:tcPr>
            <w:tcW w:w="867" w:type="dxa"/>
            <w:gridSpan w:val="2"/>
            <w:shd w:val="clear" w:color="auto" w:fill="auto"/>
          </w:tcPr>
          <w:p>
            <w:pPr>
              <w:pStyle w:val="99"/>
              <w:rPr>
                <w:lang w:eastAsia="zh-CN"/>
              </w:rPr>
            </w:pPr>
            <w:r>
              <w:rPr>
                <w:rFonts w:eastAsia="Malgun Gothic"/>
                <w:szCs w:val="18"/>
                <w:lang w:eastAsia="ko-KR"/>
              </w:rPr>
              <w:t>N/A</w:t>
            </w:r>
          </w:p>
        </w:tc>
        <w:tc>
          <w:tcPr>
            <w:tcW w:w="1248" w:type="dxa"/>
            <w:gridSpan w:val="3"/>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zh-CN"/>
              </w:rPr>
            </w:pPr>
            <w:r>
              <w:rPr>
                <w:lang w:eastAsia="zh-CN"/>
              </w:rPr>
              <w:t>n78</w:t>
            </w:r>
          </w:p>
        </w:tc>
        <w:tc>
          <w:tcPr>
            <w:tcW w:w="1380" w:type="dxa"/>
            <w:gridSpan w:val="2"/>
            <w:shd w:val="clear" w:color="auto" w:fill="auto"/>
            <w:noWrap/>
          </w:tcPr>
          <w:p>
            <w:pPr>
              <w:pStyle w:val="99"/>
              <w:rPr>
                <w:lang w:eastAsia="zh-CN"/>
              </w:rPr>
            </w:pPr>
            <w:r>
              <w:rPr>
                <w:rFonts w:cs="Arial"/>
                <w:color w:val="000000"/>
                <w:lang w:eastAsia="zh-CN"/>
              </w:rPr>
              <w:t>3710</w:t>
            </w:r>
          </w:p>
        </w:tc>
        <w:tc>
          <w:tcPr>
            <w:tcW w:w="817" w:type="dxa"/>
            <w:gridSpan w:val="2"/>
            <w:shd w:val="clear" w:color="auto" w:fill="auto"/>
            <w:noWrap/>
          </w:tcPr>
          <w:p>
            <w:pPr>
              <w:pStyle w:val="99"/>
              <w:rPr>
                <w:lang w:eastAsia="zh-CN"/>
              </w:rPr>
            </w:pPr>
            <w:r>
              <w:rPr>
                <w:rFonts w:cs="Arial"/>
                <w:color w:val="000000"/>
                <w:lang w:eastAsia="zh-CN"/>
              </w:rPr>
              <w:t>10</w:t>
            </w:r>
          </w:p>
        </w:tc>
        <w:tc>
          <w:tcPr>
            <w:tcW w:w="2554" w:type="dxa"/>
            <w:gridSpan w:val="2"/>
            <w:shd w:val="clear" w:color="auto" w:fill="auto"/>
            <w:noWrap/>
          </w:tcPr>
          <w:p>
            <w:pPr>
              <w:pStyle w:val="99"/>
              <w:rPr>
                <w:lang w:eastAsia="zh-CN"/>
              </w:rPr>
            </w:pPr>
            <w:r>
              <w:rPr>
                <w:rFonts w:cs="Arial"/>
                <w:color w:val="000000"/>
                <w:lang w:eastAsia="zh-CN"/>
              </w:rPr>
              <w:t>50</w:t>
            </w:r>
          </w:p>
        </w:tc>
        <w:tc>
          <w:tcPr>
            <w:tcW w:w="1323" w:type="dxa"/>
            <w:gridSpan w:val="2"/>
            <w:shd w:val="clear" w:color="auto" w:fill="auto"/>
            <w:noWrap/>
          </w:tcPr>
          <w:p>
            <w:pPr>
              <w:pStyle w:val="99"/>
              <w:rPr>
                <w:lang w:eastAsia="zh-CN"/>
              </w:rPr>
            </w:pPr>
            <w:r>
              <w:rPr>
                <w:rFonts w:ascii="Calibri" w:hAnsi="Calibri" w:cs="Calibri"/>
                <w:color w:val="000000"/>
                <w:lang w:eastAsia="zh-CN"/>
              </w:rPr>
              <w:t>3710</w:t>
            </w:r>
          </w:p>
        </w:tc>
        <w:tc>
          <w:tcPr>
            <w:tcW w:w="867" w:type="dxa"/>
            <w:gridSpan w:val="2"/>
            <w:shd w:val="clear" w:color="auto" w:fill="auto"/>
          </w:tcPr>
          <w:p>
            <w:pPr>
              <w:pStyle w:val="99"/>
              <w:rPr>
                <w:lang w:eastAsia="zh-CN"/>
              </w:rPr>
            </w:pPr>
            <w:r>
              <w:rPr>
                <w:rFonts w:eastAsia="Malgun Gothic"/>
                <w:szCs w:val="18"/>
                <w:lang w:eastAsia="ko-KR"/>
              </w:rPr>
              <w:t>N/A</w:t>
            </w:r>
          </w:p>
        </w:tc>
        <w:tc>
          <w:tcPr>
            <w:tcW w:w="1248" w:type="dxa"/>
            <w:gridSpan w:val="3"/>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lang w:eastAsia="zh-CN"/>
              </w:rPr>
              <w:t>1</w:t>
            </w:r>
          </w:p>
        </w:tc>
        <w:tc>
          <w:tcPr>
            <w:tcW w:w="1380" w:type="dxa"/>
            <w:gridSpan w:val="2"/>
            <w:shd w:val="clear" w:color="auto" w:fill="auto"/>
            <w:noWrap/>
          </w:tcPr>
          <w:p>
            <w:pPr>
              <w:pStyle w:val="99"/>
              <w:rPr>
                <w:szCs w:val="18"/>
                <w:lang w:eastAsia="ko-KR"/>
              </w:rPr>
            </w:pPr>
            <w:r>
              <w:rPr>
                <w:lang w:eastAsia="zh-CN"/>
              </w:rPr>
              <w:t>1975</w:t>
            </w:r>
          </w:p>
        </w:tc>
        <w:tc>
          <w:tcPr>
            <w:tcW w:w="817" w:type="dxa"/>
            <w:gridSpan w:val="2"/>
            <w:shd w:val="clear" w:color="auto" w:fill="auto"/>
            <w:noWrap/>
          </w:tcPr>
          <w:p>
            <w:pPr>
              <w:pStyle w:val="99"/>
              <w:rPr>
                <w:szCs w:val="18"/>
                <w:lang w:eastAsia="ko-KR"/>
              </w:rPr>
            </w:pPr>
            <w:r>
              <w:rPr>
                <w:lang w:eastAsia="zh-CN"/>
              </w:rPr>
              <w:t>5</w:t>
            </w:r>
          </w:p>
        </w:tc>
        <w:tc>
          <w:tcPr>
            <w:tcW w:w="2554" w:type="dxa"/>
            <w:gridSpan w:val="2"/>
            <w:shd w:val="clear" w:color="auto" w:fill="auto"/>
            <w:noWrap/>
          </w:tcPr>
          <w:p>
            <w:pPr>
              <w:pStyle w:val="99"/>
              <w:rPr>
                <w:szCs w:val="18"/>
                <w:lang w:eastAsia="ko-KR"/>
              </w:rPr>
            </w:pPr>
            <w:r>
              <w:rPr>
                <w:lang w:eastAsia="zh-CN"/>
              </w:rPr>
              <w:t>25</w:t>
            </w:r>
          </w:p>
        </w:tc>
        <w:tc>
          <w:tcPr>
            <w:tcW w:w="1323" w:type="dxa"/>
            <w:gridSpan w:val="2"/>
            <w:shd w:val="clear" w:color="auto" w:fill="auto"/>
            <w:noWrap/>
          </w:tcPr>
          <w:p>
            <w:pPr>
              <w:pStyle w:val="99"/>
              <w:rPr>
                <w:szCs w:val="18"/>
                <w:lang w:eastAsia="ko-KR"/>
              </w:rPr>
            </w:pPr>
            <w:r>
              <w:rPr>
                <w:lang w:eastAsia="zh-CN"/>
              </w:rPr>
              <w:t>2165</w:t>
            </w:r>
          </w:p>
        </w:tc>
        <w:tc>
          <w:tcPr>
            <w:tcW w:w="867" w:type="dxa"/>
            <w:gridSpan w:val="2"/>
            <w:shd w:val="clear" w:color="auto" w:fill="auto"/>
          </w:tcPr>
          <w:p>
            <w:pPr>
              <w:pStyle w:val="99"/>
              <w:rPr>
                <w:lang w:eastAsia="zh-CN"/>
              </w:rPr>
            </w:pPr>
            <w:r>
              <w:rPr>
                <w:lang w:eastAsia="zh-CN"/>
              </w:rPr>
              <w:t>N/A</w:t>
            </w:r>
          </w:p>
        </w:tc>
        <w:tc>
          <w:tcPr>
            <w:tcW w:w="1248" w:type="dxa"/>
            <w:gridSpan w:val="3"/>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lang w:eastAsia="zh-CN"/>
              </w:rPr>
              <w:t>41</w:t>
            </w:r>
          </w:p>
        </w:tc>
        <w:tc>
          <w:tcPr>
            <w:tcW w:w="1380" w:type="dxa"/>
            <w:gridSpan w:val="2"/>
            <w:shd w:val="clear" w:color="auto" w:fill="auto"/>
            <w:noWrap/>
          </w:tcPr>
          <w:p>
            <w:pPr>
              <w:pStyle w:val="99"/>
              <w:rPr>
                <w:szCs w:val="18"/>
                <w:lang w:eastAsia="ko-KR"/>
              </w:rPr>
            </w:pPr>
            <w:r>
              <w:rPr>
                <w:rFonts w:eastAsia="Malgun Gothic"/>
                <w:szCs w:val="18"/>
                <w:lang w:eastAsia="ko-KR"/>
              </w:rPr>
              <w:t>N/A</w:t>
            </w:r>
          </w:p>
        </w:tc>
        <w:tc>
          <w:tcPr>
            <w:tcW w:w="817" w:type="dxa"/>
            <w:gridSpan w:val="2"/>
            <w:shd w:val="clear" w:color="auto" w:fill="auto"/>
            <w:noWrap/>
          </w:tcPr>
          <w:p>
            <w:pPr>
              <w:pStyle w:val="99"/>
              <w:rPr>
                <w:szCs w:val="18"/>
                <w:lang w:eastAsia="ko-KR"/>
              </w:rPr>
            </w:pPr>
            <w:r>
              <w:rPr>
                <w:lang w:eastAsia="zh-CN"/>
              </w:rPr>
              <w:t>5</w:t>
            </w:r>
          </w:p>
        </w:tc>
        <w:tc>
          <w:tcPr>
            <w:tcW w:w="2554" w:type="dxa"/>
            <w:gridSpan w:val="2"/>
            <w:shd w:val="clear" w:color="auto" w:fill="auto"/>
            <w:noWrap/>
          </w:tcPr>
          <w:p>
            <w:pPr>
              <w:pStyle w:val="99"/>
              <w:rPr>
                <w:szCs w:val="18"/>
                <w:lang w:eastAsia="ko-KR"/>
              </w:rPr>
            </w:pPr>
            <w:r>
              <w:rPr>
                <w:lang w:eastAsia="zh-CN"/>
              </w:rPr>
              <w:t>N/A</w:t>
            </w:r>
          </w:p>
        </w:tc>
        <w:tc>
          <w:tcPr>
            <w:tcW w:w="1323" w:type="dxa"/>
            <w:gridSpan w:val="2"/>
            <w:shd w:val="clear" w:color="auto" w:fill="auto"/>
            <w:noWrap/>
          </w:tcPr>
          <w:p>
            <w:pPr>
              <w:pStyle w:val="99"/>
              <w:rPr>
                <w:szCs w:val="18"/>
                <w:lang w:eastAsia="ko-KR"/>
              </w:rPr>
            </w:pPr>
            <w:r>
              <w:rPr>
                <w:lang w:eastAsia="zh-CN"/>
              </w:rPr>
              <w:t>2515</w:t>
            </w:r>
          </w:p>
        </w:tc>
        <w:tc>
          <w:tcPr>
            <w:tcW w:w="867" w:type="dxa"/>
            <w:gridSpan w:val="2"/>
            <w:shd w:val="clear" w:color="auto" w:fill="auto"/>
          </w:tcPr>
          <w:p>
            <w:pPr>
              <w:pStyle w:val="99"/>
              <w:rPr>
                <w:lang w:eastAsia="zh-CN"/>
              </w:rPr>
            </w:pPr>
            <w:r>
              <w:rPr>
                <w:lang w:eastAsia="zh-CN"/>
              </w:rPr>
              <w:t>12</w:t>
            </w:r>
          </w:p>
        </w:tc>
        <w:tc>
          <w:tcPr>
            <w:tcW w:w="1248" w:type="dxa"/>
            <w:gridSpan w:val="3"/>
            <w:shd w:val="clear" w:color="auto" w:fill="auto"/>
          </w:tcPr>
          <w:p>
            <w:pPr>
              <w:pStyle w:val="9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ja-JP"/>
              </w:rPr>
            </w:pPr>
            <w:r>
              <w:rPr>
                <w:lang w:eastAsia="zh-CN"/>
              </w:rPr>
              <w:t>n78</w:t>
            </w:r>
          </w:p>
        </w:tc>
        <w:tc>
          <w:tcPr>
            <w:tcW w:w="1380" w:type="dxa"/>
            <w:gridSpan w:val="2"/>
            <w:shd w:val="clear" w:color="auto" w:fill="auto"/>
            <w:noWrap/>
          </w:tcPr>
          <w:p>
            <w:pPr>
              <w:pStyle w:val="99"/>
              <w:rPr>
                <w:szCs w:val="18"/>
                <w:lang w:eastAsia="ko-KR"/>
              </w:rPr>
            </w:pPr>
            <w:r>
              <w:rPr>
                <w:lang w:eastAsia="zh-CN"/>
              </w:rPr>
              <w:t>3410</w:t>
            </w:r>
          </w:p>
        </w:tc>
        <w:tc>
          <w:tcPr>
            <w:tcW w:w="817" w:type="dxa"/>
            <w:gridSpan w:val="2"/>
            <w:shd w:val="clear" w:color="auto" w:fill="auto"/>
            <w:noWrap/>
          </w:tcPr>
          <w:p>
            <w:pPr>
              <w:pStyle w:val="99"/>
              <w:rPr>
                <w:szCs w:val="18"/>
                <w:lang w:eastAsia="ko-KR"/>
              </w:rPr>
            </w:pPr>
            <w:r>
              <w:rPr>
                <w:lang w:eastAsia="zh-CN"/>
              </w:rPr>
              <w:t>10</w:t>
            </w:r>
          </w:p>
        </w:tc>
        <w:tc>
          <w:tcPr>
            <w:tcW w:w="2554" w:type="dxa"/>
            <w:gridSpan w:val="2"/>
            <w:shd w:val="clear" w:color="auto" w:fill="auto"/>
            <w:noWrap/>
          </w:tcPr>
          <w:p>
            <w:pPr>
              <w:pStyle w:val="99"/>
              <w:rPr>
                <w:szCs w:val="18"/>
                <w:lang w:eastAsia="ko-KR"/>
              </w:rPr>
            </w:pPr>
            <w:r>
              <w:rPr>
                <w:lang w:eastAsia="zh-CN"/>
              </w:rPr>
              <w:t>50</w:t>
            </w:r>
          </w:p>
        </w:tc>
        <w:tc>
          <w:tcPr>
            <w:tcW w:w="1323" w:type="dxa"/>
            <w:gridSpan w:val="2"/>
            <w:shd w:val="clear" w:color="auto" w:fill="auto"/>
            <w:noWrap/>
          </w:tcPr>
          <w:p>
            <w:pPr>
              <w:pStyle w:val="99"/>
              <w:rPr>
                <w:szCs w:val="18"/>
                <w:lang w:eastAsia="ko-KR"/>
              </w:rPr>
            </w:pPr>
            <w:r>
              <w:rPr>
                <w:lang w:eastAsia="zh-CN"/>
              </w:rPr>
              <w:t>3410</w:t>
            </w:r>
          </w:p>
        </w:tc>
        <w:tc>
          <w:tcPr>
            <w:tcW w:w="867" w:type="dxa"/>
            <w:gridSpan w:val="2"/>
            <w:shd w:val="clear" w:color="auto" w:fill="auto"/>
          </w:tcPr>
          <w:p>
            <w:pPr>
              <w:pStyle w:val="99"/>
              <w:rPr>
                <w:lang w:eastAsia="zh-CN"/>
              </w:rPr>
            </w:pPr>
            <w:r>
              <w:rPr>
                <w:lang w:eastAsia="zh-CN"/>
              </w:rPr>
              <w:t>N/A</w:t>
            </w:r>
          </w:p>
        </w:tc>
        <w:tc>
          <w:tcPr>
            <w:tcW w:w="1248" w:type="dxa"/>
            <w:gridSpan w:val="3"/>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cs="Arial"/>
              </w:rPr>
            </w:pPr>
            <w:r>
              <w:rPr>
                <w:rFonts w:cs="Arial"/>
              </w:rPr>
              <w:t>DC_1A_n41A-n78A</w:t>
            </w:r>
          </w:p>
          <w:p>
            <w:pPr>
              <w:pStyle w:val="99"/>
              <w:rPr>
                <w:lang w:eastAsia="zh-CN"/>
              </w:rPr>
            </w:pPr>
            <w:r>
              <w:rPr>
                <w:lang w:eastAsia="zh-CN"/>
              </w:rPr>
              <w:t>DC_1A_n41A-n78(2A)</w:t>
            </w:r>
          </w:p>
        </w:tc>
        <w:tc>
          <w:tcPr>
            <w:tcW w:w="868" w:type="dxa"/>
            <w:shd w:val="clear" w:color="auto" w:fill="auto"/>
          </w:tcPr>
          <w:p>
            <w:pPr>
              <w:pStyle w:val="99"/>
              <w:rPr>
                <w:lang w:eastAsia="zh-CN"/>
              </w:rPr>
            </w:pPr>
            <w:r>
              <w:rPr>
                <w:lang w:eastAsia="ja-JP"/>
              </w:rPr>
              <w:t>1</w:t>
            </w:r>
          </w:p>
        </w:tc>
        <w:tc>
          <w:tcPr>
            <w:tcW w:w="1380" w:type="dxa"/>
            <w:gridSpan w:val="2"/>
            <w:shd w:val="clear" w:color="auto" w:fill="auto"/>
            <w:noWrap/>
          </w:tcPr>
          <w:p>
            <w:pPr>
              <w:pStyle w:val="99"/>
              <w:rPr>
                <w:lang w:eastAsia="zh-CN"/>
              </w:rPr>
            </w:pPr>
            <w:r>
              <w:rPr>
                <w:lang w:eastAsia="ja-JP"/>
              </w:rPr>
              <w:t>1975</w:t>
            </w:r>
          </w:p>
        </w:tc>
        <w:tc>
          <w:tcPr>
            <w:tcW w:w="817" w:type="dxa"/>
            <w:gridSpan w:val="2"/>
            <w:shd w:val="clear" w:color="auto" w:fill="auto"/>
            <w:noWrap/>
          </w:tcPr>
          <w:p>
            <w:pPr>
              <w:pStyle w:val="99"/>
              <w:rPr>
                <w:lang w:eastAsia="zh-CN"/>
              </w:rPr>
            </w:pPr>
            <w:r>
              <w:rPr>
                <w:lang w:eastAsia="ja-JP"/>
              </w:rPr>
              <w:t>5</w:t>
            </w:r>
          </w:p>
        </w:tc>
        <w:tc>
          <w:tcPr>
            <w:tcW w:w="2554" w:type="dxa"/>
            <w:gridSpan w:val="2"/>
            <w:shd w:val="clear" w:color="auto" w:fill="auto"/>
            <w:noWrap/>
          </w:tcPr>
          <w:p>
            <w:pPr>
              <w:pStyle w:val="99"/>
              <w:rPr>
                <w:lang w:eastAsia="zh-CN"/>
              </w:rPr>
            </w:pPr>
            <w:r>
              <w:rPr>
                <w:lang w:eastAsia="ja-JP"/>
              </w:rPr>
              <w:t>25</w:t>
            </w:r>
          </w:p>
        </w:tc>
        <w:tc>
          <w:tcPr>
            <w:tcW w:w="1323" w:type="dxa"/>
            <w:gridSpan w:val="2"/>
            <w:shd w:val="clear" w:color="auto" w:fill="auto"/>
            <w:noWrap/>
          </w:tcPr>
          <w:p>
            <w:pPr>
              <w:pStyle w:val="99"/>
              <w:rPr>
                <w:lang w:eastAsia="zh-CN"/>
              </w:rPr>
            </w:pPr>
            <w:r>
              <w:rPr>
                <w:lang w:eastAsia="ja-JP"/>
              </w:rPr>
              <w:t>2165</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zh-CN"/>
              </w:rPr>
            </w:pPr>
            <w:r>
              <w:rPr>
                <w:lang w:eastAsia="ja-JP"/>
              </w:rPr>
              <w:t>n41</w:t>
            </w:r>
          </w:p>
        </w:tc>
        <w:tc>
          <w:tcPr>
            <w:tcW w:w="1380" w:type="dxa"/>
            <w:gridSpan w:val="2"/>
            <w:shd w:val="clear" w:color="auto" w:fill="auto"/>
            <w:noWrap/>
          </w:tcPr>
          <w:p>
            <w:pPr>
              <w:pStyle w:val="99"/>
              <w:rPr>
                <w:lang w:eastAsia="zh-CN"/>
              </w:rPr>
            </w:pPr>
            <w:r>
              <w:rPr>
                <w:lang w:eastAsia="ja-JP"/>
              </w:rPr>
              <w:t>N/A</w:t>
            </w:r>
          </w:p>
        </w:tc>
        <w:tc>
          <w:tcPr>
            <w:tcW w:w="817" w:type="dxa"/>
            <w:gridSpan w:val="2"/>
            <w:shd w:val="clear" w:color="auto" w:fill="auto"/>
            <w:noWrap/>
          </w:tcPr>
          <w:p>
            <w:pPr>
              <w:pStyle w:val="99"/>
              <w:rPr>
                <w:lang w:eastAsia="zh-CN"/>
              </w:rPr>
            </w:pPr>
            <w:r>
              <w:rPr>
                <w:lang w:eastAsia="ja-JP"/>
              </w:rPr>
              <w:t>10</w:t>
            </w:r>
          </w:p>
        </w:tc>
        <w:tc>
          <w:tcPr>
            <w:tcW w:w="2554" w:type="dxa"/>
            <w:gridSpan w:val="2"/>
            <w:shd w:val="clear" w:color="auto" w:fill="auto"/>
            <w:noWrap/>
          </w:tcPr>
          <w:p>
            <w:pPr>
              <w:pStyle w:val="99"/>
              <w:rPr>
                <w:lang w:eastAsia="zh-CN"/>
              </w:rPr>
            </w:pPr>
            <w:r>
              <w:rPr>
                <w:lang w:eastAsia="ja-JP"/>
              </w:rPr>
              <w:t>N/A</w:t>
            </w:r>
          </w:p>
        </w:tc>
        <w:tc>
          <w:tcPr>
            <w:tcW w:w="1323" w:type="dxa"/>
            <w:gridSpan w:val="2"/>
            <w:shd w:val="clear" w:color="auto" w:fill="auto"/>
            <w:noWrap/>
          </w:tcPr>
          <w:p>
            <w:pPr>
              <w:pStyle w:val="99"/>
              <w:rPr>
                <w:lang w:eastAsia="zh-CN"/>
              </w:rPr>
            </w:pPr>
            <w:r>
              <w:rPr>
                <w:lang w:eastAsia="ja-JP"/>
              </w:rPr>
              <w:t>2515</w:t>
            </w:r>
          </w:p>
        </w:tc>
        <w:tc>
          <w:tcPr>
            <w:tcW w:w="867" w:type="dxa"/>
            <w:gridSpan w:val="2"/>
            <w:shd w:val="clear" w:color="auto" w:fill="auto"/>
          </w:tcPr>
          <w:p>
            <w:pPr>
              <w:pStyle w:val="99"/>
              <w:rPr>
                <w:lang w:eastAsia="zh-CN"/>
              </w:rPr>
            </w:pPr>
            <w:r>
              <w:rPr>
                <w:lang w:eastAsia="zh-CN"/>
              </w:rPr>
              <w:t>11.5</w:t>
            </w:r>
          </w:p>
        </w:tc>
        <w:tc>
          <w:tcPr>
            <w:tcW w:w="1248" w:type="dxa"/>
            <w:gridSpan w:val="3"/>
            <w:shd w:val="clear" w:color="auto" w:fill="auto"/>
          </w:tcPr>
          <w:p>
            <w:pPr>
              <w:pStyle w:val="99"/>
              <w:rPr>
                <w:lang w:eastAsia="zh-CN"/>
              </w:rPr>
            </w:pPr>
            <w:r>
              <w:rPr>
                <w:lang w:eastAsia="zh-CN"/>
              </w:rP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zh-CN"/>
              </w:rPr>
            </w:pPr>
            <w:r>
              <w:rPr>
                <w:lang w:eastAsia="ja-JP"/>
              </w:rPr>
              <w:t>n78</w:t>
            </w:r>
          </w:p>
        </w:tc>
        <w:tc>
          <w:tcPr>
            <w:tcW w:w="1380" w:type="dxa"/>
            <w:gridSpan w:val="2"/>
            <w:shd w:val="clear" w:color="auto" w:fill="auto"/>
            <w:noWrap/>
          </w:tcPr>
          <w:p>
            <w:pPr>
              <w:pStyle w:val="99"/>
              <w:rPr>
                <w:lang w:eastAsia="zh-CN"/>
              </w:rPr>
            </w:pPr>
            <w:r>
              <w:rPr>
                <w:lang w:eastAsia="ja-JP"/>
              </w:rPr>
              <w:t>3410</w:t>
            </w:r>
          </w:p>
        </w:tc>
        <w:tc>
          <w:tcPr>
            <w:tcW w:w="817" w:type="dxa"/>
            <w:gridSpan w:val="2"/>
            <w:shd w:val="clear" w:color="auto" w:fill="auto"/>
            <w:noWrap/>
          </w:tcPr>
          <w:p>
            <w:pPr>
              <w:pStyle w:val="99"/>
              <w:rPr>
                <w:lang w:eastAsia="zh-CN"/>
              </w:rPr>
            </w:pPr>
            <w:r>
              <w:rPr>
                <w:lang w:eastAsia="ja-JP"/>
              </w:rPr>
              <w:t>10</w:t>
            </w:r>
          </w:p>
        </w:tc>
        <w:tc>
          <w:tcPr>
            <w:tcW w:w="2554" w:type="dxa"/>
            <w:gridSpan w:val="2"/>
            <w:shd w:val="clear" w:color="auto" w:fill="auto"/>
            <w:noWrap/>
          </w:tcPr>
          <w:p>
            <w:pPr>
              <w:pStyle w:val="99"/>
              <w:rPr>
                <w:lang w:eastAsia="zh-CN"/>
              </w:rPr>
            </w:pPr>
            <w:r>
              <w:rPr>
                <w:lang w:eastAsia="ja-JP"/>
              </w:rPr>
              <w:t>50</w:t>
            </w:r>
          </w:p>
        </w:tc>
        <w:tc>
          <w:tcPr>
            <w:tcW w:w="1323" w:type="dxa"/>
            <w:gridSpan w:val="2"/>
            <w:shd w:val="clear" w:color="auto" w:fill="auto"/>
            <w:noWrap/>
          </w:tcPr>
          <w:p>
            <w:pPr>
              <w:pStyle w:val="99"/>
              <w:rPr>
                <w:lang w:eastAsia="zh-CN"/>
              </w:rPr>
            </w:pPr>
            <w:r>
              <w:rPr>
                <w:lang w:eastAsia="ja-JP"/>
              </w:rPr>
              <w:t>3410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zh-CN"/>
              </w:rPr>
            </w:pPr>
            <w:r>
              <w:rPr>
                <w:lang w:eastAsia="ja-JP"/>
              </w:rPr>
              <w:t>1</w:t>
            </w:r>
          </w:p>
        </w:tc>
        <w:tc>
          <w:tcPr>
            <w:tcW w:w="1380" w:type="dxa"/>
            <w:gridSpan w:val="2"/>
            <w:shd w:val="clear" w:color="auto" w:fill="auto"/>
            <w:noWrap/>
          </w:tcPr>
          <w:p>
            <w:pPr>
              <w:pStyle w:val="99"/>
              <w:rPr>
                <w:lang w:eastAsia="zh-CN"/>
              </w:rPr>
            </w:pPr>
            <w:r>
              <w:rPr>
                <w:lang w:eastAsia="ja-JP"/>
              </w:rPr>
              <w:t>1970</w:t>
            </w:r>
          </w:p>
        </w:tc>
        <w:tc>
          <w:tcPr>
            <w:tcW w:w="817" w:type="dxa"/>
            <w:gridSpan w:val="2"/>
            <w:shd w:val="clear" w:color="auto" w:fill="auto"/>
            <w:noWrap/>
          </w:tcPr>
          <w:p>
            <w:pPr>
              <w:pStyle w:val="99"/>
              <w:rPr>
                <w:lang w:eastAsia="zh-CN"/>
              </w:rPr>
            </w:pPr>
            <w:r>
              <w:rPr>
                <w:lang w:eastAsia="ja-JP"/>
              </w:rPr>
              <w:t>5</w:t>
            </w:r>
          </w:p>
        </w:tc>
        <w:tc>
          <w:tcPr>
            <w:tcW w:w="2554" w:type="dxa"/>
            <w:gridSpan w:val="2"/>
            <w:shd w:val="clear" w:color="auto" w:fill="auto"/>
            <w:noWrap/>
          </w:tcPr>
          <w:p>
            <w:pPr>
              <w:pStyle w:val="99"/>
              <w:rPr>
                <w:lang w:eastAsia="zh-CN"/>
              </w:rPr>
            </w:pPr>
            <w:r>
              <w:rPr>
                <w:lang w:eastAsia="ja-JP"/>
              </w:rPr>
              <w:t>25</w:t>
            </w:r>
          </w:p>
        </w:tc>
        <w:tc>
          <w:tcPr>
            <w:tcW w:w="1323" w:type="dxa"/>
            <w:gridSpan w:val="2"/>
            <w:shd w:val="clear" w:color="auto" w:fill="auto"/>
            <w:noWrap/>
          </w:tcPr>
          <w:p>
            <w:pPr>
              <w:pStyle w:val="99"/>
              <w:rPr>
                <w:lang w:eastAsia="zh-CN"/>
              </w:rPr>
            </w:pPr>
            <w:r>
              <w:rPr>
                <w:lang w:eastAsia="ja-JP"/>
              </w:rPr>
              <w:t>2160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zh-CN"/>
              </w:rPr>
            </w:pPr>
            <w:r>
              <w:rPr>
                <w:lang w:eastAsia="ja-JP"/>
              </w:rPr>
              <w:t>n41</w:t>
            </w:r>
          </w:p>
        </w:tc>
        <w:tc>
          <w:tcPr>
            <w:tcW w:w="1380" w:type="dxa"/>
            <w:gridSpan w:val="2"/>
            <w:shd w:val="clear" w:color="auto" w:fill="auto"/>
            <w:noWrap/>
          </w:tcPr>
          <w:p>
            <w:pPr>
              <w:pStyle w:val="99"/>
              <w:rPr>
                <w:lang w:eastAsia="zh-CN"/>
              </w:rPr>
            </w:pPr>
            <w:r>
              <w:rPr>
                <w:lang w:eastAsia="ja-JP"/>
              </w:rPr>
              <w:t>2650</w:t>
            </w:r>
          </w:p>
        </w:tc>
        <w:tc>
          <w:tcPr>
            <w:tcW w:w="817" w:type="dxa"/>
            <w:gridSpan w:val="2"/>
            <w:shd w:val="clear" w:color="auto" w:fill="auto"/>
            <w:noWrap/>
          </w:tcPr>
          <w:p>
            <w:pPr>
              <w:pStyle w:val="99"/>
              <w:rPr>
                <w:lang w:eastAsia="zh-CN"/>
              </w:rPr>
            </w:pPr>
            <w:r>
              <w:rPr>
                <w:lang w:eastAsia="ja-JP"/>
              </w:rPr>
              <w:t>10</w:t>
            </w:r>
          </w:p>
        </w:tc>
        <w:tc>
          <w:tcPr>
            <w:tcW w:w="2554" w:type="dxa"/>
            <w:gridSpan w:val="2"/>
            <w:shd w:val="clear" w:color="auto" w:fill="auto"/>
            <w:noWrap/>
          </w:tcPr>
          <w:p>
            <w:pPr>
              <w:pStyle w:val="99"/>
              <w:rPr>
                <w:lang w:eastAsia="zh-CN"/>
              </w:rPr>
            </w:pPr>
            <w:r>
              <w:rPr>
                <w:lang w:eastAsia="ja-JP"/>
              </w:rPr>
              <w:t>25</w:t>
            </w:r>
          </w:p>
        </w:tc>
        <w:tc>
          <w:tcPr>
            <w:tcW w:w="1323" w:type="dxa"/>
            <w:gridSpan w:val="2"/>
            <w:shd w:val="clear" w:color="auto" w:fill="auto"/>
            <w:noWrap/>
          </w:tcPr>
          <w:p>
            <w:pPr>
              <w:pStyle w:val="99"/>
              <w:rPr>
                <w:lang w:eastAsia="zh-CN"/>
              </w:rPr>
            </w:pPr>
            <w:r>
              <w:rPr>
                <w:lang w:eastAsia="ja-JP"/>
              </w:rPr>
              <w:t>2650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zh-CN"/>
              </w:rPr>
            </w:pPr>
            <w:r>
              <w:rPr>
                <w:lang w:eastAsia="ja-JP"/>
              </w:rPr>
              <w:t>n78</w:t>
            </w:r>
          </w:p>
        </w:tc>
        <w:tc>
          <w:tcPr>
            <w:tcW w:w="1380" w:type="dxa"/>
            <w:gridSpan w:val="2"/>
            <w:shd w:val="clear" w:color="auto" w:fill="auto"/>
            <w:noWrap/>
          </w:tcPr>
          <w:p>
            <w:pPr>
              <w:pStyle w:val="99"/>
              <w:rPr>
                <w:lang w:eastAsia="zh-CN"/>
              </w:rPr>
            </w:pPr>
            <w:r>
              <w:rPr>
                <w:lang w:eastAsia="ja-JP"/>
              </w:rPr>
              <w:t>N/A</w:t>
            </w:r>
          </w:p>
        </w:tc>
        <w:tc>
          <w:tcPr>
            <w:tcW w:w="817" w:type="dxa"/>
            <w:gridSpan w:val="2"/>
            <w:shd w:val="clear" w:color="auto" w:fill="auto"/>
            <w:noWrap/>
          </w:tcPr>
          <w:p>
            <w:pPr>
              <w:pStyle w:val="99"/>
              <w:rPr>
                <w:lang w:eastAsia="zh-CN"/>
              </w:rPr>
            </w:pPr>
            <w:r>
              <w:rPr>
                <w:lang w:eastAsia="ja-JP"/>
              </w:rPr>
              <w:t>10</w:t>
            </w:r>
          </w:p>
        </w:tc>
        <w:tc>
          <w:tcPr>
            <w:tcW w:w="2554" w:type="dxa"/>
            <w:gridSpan w:val="2"/>
            <w:shd w:val="clear" w:color="auto" w:fill="auto"/>
            <w:noWrap/>
          </w:tcPr>
          <w:p>
            <w:pPr>
              <w:pStyle w:val="99"/>
              <w:rPr>
                <w:lang w:eastAsia="zh-CN"/>
              </w:rPr>
            </w:pPr>
            <w:r>
              <w:rPr>
                <w:lang w:eastAsia="ja-JP"/>
              </w:rPr>
              <w:t>N/A</w:t>
            </w:r>
          </w:p>
        </w:tc>
        <w:tc>
          <w:tcPr>
            <w:tcW w:w="1323" w:type="dxa"/>
            <w:gridSpan w:val="2"/>
            <w:shd w:val="clear" w:color="auto" w:fill="auto"/>
            <w:noWrap/>
          </w:tcPr>
          <w:p>
            <w:pPr>
              <w:pStyle w:val="99"/>
              <w:rPr>
                <w:lang w:eastAsia="zh-CN"/>
              </w:rPr>
            </w:pPr>
            <w:r>
              <w:rPr>
                <w:lang w:eastAsia="ja-JP"/>
              </w:rPr>
              <w:t>3330</w:t>
            </w:r>
          </w:p>
        </w:tc>
        <w:tc>
          <w:tcPr>
            <w:tcW w:w="867" w:type="dxa"/>
            <w:gridSpan w:val="2"/>
            <w:shd w:val="clear" w:color="auto" w:fill="auto"/>
          </w:tcPr>
          <w:p>
            <w:pPr>
              <w:pStyle w:val="99"/>
              <w:rPr>
                <w:lang w:eastAsia="zh-CN"/>
              </w:rPr>
            </w:pPr>
            <w:r>
              <w:rPr>
                <w:lang w:eastAsia="zh-CN"/>
              </w:rPr>
              <w:t>19.6</w:t>
            </w:r>
          </w:p>
        </w:tc>
        <w:tc>
          <w:tcPr>
            <w:tcW w:w="1248" w:type="dxa"/>
            <w:gridSpan w:val="3"/>
            <w:tcBorders>
              <w:bottom w:val="single" w:color="auto" w:sz="4" w:space="0"/>
            </w:tcBorders>
            <w:shd w:val="clear" w:color="auto" w:fill="auto"/>
          </w:tcPr>
          <w:p>
            <w:pPr>
              <w:pStyle w:val="99"/>
              <w:rPr>
                <w:lang w:eastAsia="zh-CN"/>
              </w:rPr>
            </w:pPr>
            <w:r>
              <w:t>IMD3</w:t>
            </w:r>
            <w:r>
              <w:rPr>
                <w:vertAlign w:val="superscript"/>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lang w:eastAsia="zh-CN"/>
              </w:rPr>
            </w:pPr>
            <w:r>
              <w:rPr>
                <w:rFonts w:eastAsia="Malgun Gothic"/>
                <w:szCs w:val="18"/>
                <w:lang w:eastAsia="ko-KR"/>
              </w:rPr>
              <w:t>DC_1A-41A_n79A</w:t>
            </w:r>
          </w:p>
        </w:tc>
        <w:tc>
          <w:tcPr>
            <w:tcW w:w="868" w:type="dxa"/>
            <w:shd w:val="clear" w:color="auto" w:fill="auto"/>
          </w:tcPr>
          <w:p>
            <w:pPr>
              <w:pStyle w:val="99"/>
              <w:rPr>
                <w:lang w:eastAsia="ja-JP"/>
              </w:rPr>
            </w:pPr>
            <w:r>
              <w:rPr>
                <w:rFonts w:eastAsia="Malgun Gothic"/>
                <w:szCs w:val="18"/>
                <w:lang w:eastAsia="ko-KR"/>
              </w:rPr>
              <w:t>1</w:t>
            </w:r>
          </w:p>
        </w:tc>
        <w:tc>
          <w:tcPr>
            <w:tcW w:w="1380" w:type="dxa"/>
            <w:gridSpan w:val="2"/>
            <w:shd w:val="clear" w:color="auto" w:fill="auto"/>
            <w:noWrap/>
          </w:tcPr>
          <w:p>
            <w:pPr>
              <w:pStyle w:val="99"/>
              <w:rPr>
                <w:szCs w:val="18"/>
                <w:lang w:eastAsia="ko-KR"/>
              </w:rPr>
            </w:pPr>
            <w:r>
              <w:rPr>
                <w:rFonts w:eastAsia="Malgun Gothic"/>
                <w:szCs w:val="18"/>
                <w:lang w:eastAsia="ko-KR"/>
              </w:rPr>
              <w:t>1970</w:t>
            </w:r>
          </w:p>
        </w:tc>
        <w:tc>
          <w:tcPr>
            <w:tcW w:w="817" w:type="dxa"/>
            <w:gridSpan w:val="2"/>
            <w:shd w:val="clear" w:color="auto" w:fill="auto"/>
            <w:noWrap/>
          </w:tcPr>
          <w:p>
            <w:pPr>
              <w:pStyle w:val="99"/>
              <w:rPr>
                <w:szCs w:val="18"/>
                <w:lang w:eastAsia="ko-KR"/>
              </w:rPr>
            </w:pPr>
            <w:r>
              <w:rPr>
                <w:rFonts w:eastAsia="Malgun Gothic"/>
                <w:szCs w:val="18"/>
                <w:lang w:eastAsia="ko-KR"/>
              </w:rPr>
              <w:t>5</w:t>
            </w:r>
          </w:p>
        </w:tc>
        <w:tc>
          <w:tcPr>
            <w:tcW w:w="2554" w:type="dxa"/>
            <w:gridSpan w:val="2"/>
            <w:shd w:val="clear" w:color="auto" w:fill="auto"/>
            <w:noWrap/>
          </w:tcPr>
          <w:p>
            <w:pPr>
              <w:pStyle w:val="99"/>
              <w:rPr>
                <w:szCs w:val="18"/>
                <w:lang w:eastAsia="ko-KR"/>
              </w:rPr>
            </w:pPr>
            <w:r>
              <w:rPr>
                <w:rFonts w:eastAsia="Malgun Gothic"/>
                <w:szCs w:val="18"/>
                <w:lang w:eastAsia="ko-KR"/>
              </w:rPr>
              <w:t>25</w:t>
            </w:r>
          </w:p>
        </w:tc>
        <w:tc>
          <w:tcPr>
            <w:tcW w:w="1323" w:type="dxa"/>
            <w:gridSpan w:val="2"/>
            <w:shd w:val="clear" w:color="auto" w:fill="auto"/>
            <w:noWrap/>
          </w:tcPr>
          <w:p>
            <w:pPr>
              <w:pStyle w:val="99"/>
              <w:rPr>
                <w:szCs w:val="18"/>
                <w:lang w:eastAsia="ko-KR"/>
              </w:rPr>
            </w:pPr>
            <w:r>
              <w:rPr>
                <w:rFonts w:eastAsia="Malgun Gothic"/>
                <w:szCs w:val="18"/>
                <w:lang w:eastAsia="ko-KR"/>
              </w:rPr>
              <w:t>2160</w:t>
            </w:r>
          </w:p>
        </w:tc>
        <w:tc>
          <w:tcPr>
            <w:tcW w:w="867" w:type="dxa"/>
            <w:gridSpan w:val="2"/>
            <w:shd w:val="clear" w:color="auto" w:fill="auto"/>
          </w:tcPr>
          <w:p>
            <w:pPr>
              <w:pStyle w:val="99"/>
              <w:rPr>
                <w:lang w:eastAsia="zh-CN"/>
              </w:rPr>
            </w:pPr>
            <w:r>
              <w:rPr>
                <w:lang w:eastAsia="ja-JP"/>
              </w:rPr>
              <w:t>N/A</w:t>
            </w:r>
          </w:p>
        </w:tc>
        <w:tc>
          <w:tcPr>
            <w:tcW w:w="1248" w:type="dxa"/>
            <w:gridSpan w:val="3"/>
            <w:tcBorders>
              <w:bottom w:val="single" w:color="auto" w:sz="4" w:space="0"/>
            </w:tcBorders>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2530</w:t>
            </w:r>
          </w:p>
        </w:tc>
        <w:tc>
          <w:tcPr>
            <w:tcW w:w="867" w:type="dxa"/>
            <w:gridSpan w:val="2"/>
            <w:shd w:val="clear" w:color="auto" w:fill="auto"/>
          </w:tcPr>
          <w:p>
            <w:pPr>
              <w:pStyle w:val="99"/>
              <w:rPr>
                <w:lang w:eastAsia="ja-JP"/>
              </w:rPr>
            </w:pPr>
            <w:r>
              <w:rPr>
                <w:rFonts w:eastAsia="Malgun Gothic"/>
                <w:szCs w:val="18"/>
                <w:lang w:eastAsia="ko-KR"/>
              </w:rPr>
              <w:t>29.4</w:t>
            </w:r>
          </w:p>
        </w:tc>
        <w:tc>
          <w:tcPr>
            <w:tcW w:w="1248" w:type="dxa"/>
            <w:gridSpan w:val="3"/>
            <w:tcBorders>
              <w:top w:val="single" w:color="auto" w:sz="4" w:space="0"/>
            </w:tcBorders>
            <w:shd w:val="clear" w:color="auto" w:fill="auto"/>
          </w:tcPr>
          <w:p>
            <w:pPr>
              <w:pStyle w:val="99"/>
              <w:rPr>
                <w:lang w:eastAsia="zh-CN"/>
              </w:rPr>
            </w:pPr>
            <w:r>
              <w:rPr>
                <w:rFonts w:eastAsia="Malgun Gothic"/>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n79</w:t>
            </w:r>
          </w:p>
        </w:tc>
        <w:tc>
          <w:tcPr>
            <w:tcW w:w="1380" w:type="dxa"/>
            <w:gridSpan w:val="2"/>
            <w:shd w:val="clear" w:color="auto" w:fill="auto"/>
            <w:noWrap/>
          </w:tcPr>
          <w:p>
            <w:pPr>
              <w:pStyle w:val="99"/>
              <w:rPr>
                <w:szCs w:val="18"/>
                <w:lang w:eastAsia="ko-KR"/>
              </w:rPr>
            </w:pPr>
            <w:r>
              <w:rPr>
                <w:rFonts w:eastAsia="Malgun Gothic"/>
                <w:szCs w:val="18"/>
                <w:lang w:eastAsia="ko-KR"/>
              </w:rPr>
              <w:t>4500</w:t>
            </w:r>
          </w:p>
        </w:tc>
        <w:tc>
          <w:tcPr>
            <w:tcW w:w="817" w:type="dxa"/>
            <w:gridSpan w:val="2"/>
            <w:shd w:val="clear" w:color="auto" w:fill="auto"/>
            <w:noWrap/>
          </w:tcPr>
          <w:p>
            <w:pPr>
              <w:pStyle w:val="99"/>
              <w:rPr>
                <w:szCs w:val="18"/>
                <w:lang w:eastAsia="ko-KR"/>
              </w:rPr>
            </w:pPr>
            <w:r>
              <w:rPr>
                <w:rFonts w:eastAsia="Malgun Gothic"/>
                <w:szCs w:val="18"/>
                <w:lang w:eastAsia="ko-KR"/>
              </w:rPr>
              <w:t>40</w:t>
            </w:r>
          </w:p>
        </w:tc>
        <w:tc>
          <w:tcPr>
            <w:tcW w:w="2554" w:type="dxa"/>
            <w:gridSpan w:val="2"/>
            <w:shd w:val="clear" w:color="auto" w:fill="auto"/>
            <w:noWrap/>
          </w:tcPr>
          <w:p>
            <w:pPr>
              <w:pStyle w:val="99"/>
              <w:rPr>
                <w:szCs w:val="18"/>
                <w:lang w:eastAsia="ko-KR"/>
              </w:rPr>
            </w:pPr>
            <w:r>
              <w:rPr>
                <w:rFonts w:eastAsia="Malgun Gothic"/>
                <w:szCs w:val="18"/>
                <w:lang w:eastAsia="ko-KR"/>
              </w:rPr>
              <w:t>216</w:t>
            </w:r>
          </w:p>
        </w:tc>
        <w:tc>
          <w:tcPr>
            <w:tcW w:w="1323" w:type="dxa"/>
            <w:gridSpan w:val="2"/>
            <w:shd w:val="clear" w:color="auto" w:fill="auto"/>
            <w:noWrap/>
          </w:tcPr>
          <w:p>
            <w:pPr>
              <w:pStyle w:val="99"/>
              <w:rPr>
                <w:szCs w:val="18"/>
                <w:lang w:eastAsia="ko-KR"/>
              </w:rPr>
            </w:pPr>
            <w:r>
              <w:rPr>
                <w:rFonts w:eastAsia="Malgun Gothic"/>
                <w:szCs w:val="18"/>
                <w:lang w:eastAsia="ko-KR"/>
              </w:rPr>
              <w:t>4500</w:t>
            </w:r>
          </w:p>
        </w:tc>
        <w:tc>
          <w:tcPr>
            <w:tcW w:w="867" w:type="dxa"/>
            <w:gridSpan w:val="2"/>
            <w:shd w:val="clear" w:color="auto" w:fill="auto"/>
          </w:tcPr>
          <w:p>
            <w:pPr>
              <w:pStyle w:val="99"/>
              <w:rPr>
                <w:lang w:eastAsia="zh-CN"/>
              </w:rPr>
            </w:pPr>
            <w:r>
              <w:rPr>
                <w:lang w:eastAsia="ja-JP"/>
              </w:rPr>
              <w:t>N/A</w:t>
            </w:r>
          </w:p>
        </w:tc>
        <w:tc>
          <w:tcPr>
            <w:tcW w:w="1248" w:type="dxa"/>
            <w:gridSpan w:val="3"/>
            <w:tcBorders>
              <w:top w:val="single" w:color="auto" w:sz="4" w:space="0"/>
            </w:tcBorders>
            <w:shd w:val="clear" w:color="auto" w:fill="auto"/>
          </w:tcPr>
          <w:p>
            <w:pPr>
              <w:pStyle w:val="99"/>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r>
              <w:t>DC_1A-42</w:t>
            </w:r>
            <w:r>
              <w:rPr>
                <w:rFonts w:eastAsia="Malgun Gothic"/>
                <w:lang w:eastAsia="ko-KR"/>
              </w:rPr>
              <w:t>A_</w:t>
            </w:r>
            <w:r>
              <w:t>n</w:t>
            </w:r>
            <w:r>
              <w:rPr>
                <w:rFonts w:eastAsia="Malgun Gothic"/>
                <w:lang w:eastAsia="ko-KR"/>
              </w:rPr>
              <w:t>3</w:t>
            </w:r>
            <w:r>
              <w:t>A</w:t>
            </w:r>
          </w:p>
        </w:tc>
        <w:tc>
          <w:tcPr>
            <w:tcW w:w="868" w:type="dxa"/>
            <w:shd w:val="clear" w:color="auto" w:fill="auto"/>
          </w:tcPr>
          <w:p>
            <w:pPr>
              <w:pStyle w:val="99"/>
            </w:pPr>
            <w:r>
              <w:t>1</w:t>
            </w:r>
          </w:p>
        </w:tc>
        <w:tc>
          <w:tcPr>
            <w:tcW w:w="1380" w:type="dxa"/>
            <w:gridSpan w:val="2"/>
            <w:shd w:val="clear" w:color="auto" w:fill="auto"/>
            <w:noWrap/>
          </w:tcPr>
          <w:p>
            <w:pPr>
              <w:pStyle w:val="99"/>
              <w:rPr>
                <w:color w:val="000000"/>
              </w:rPr>
            </w:pPr>
            <w:r>
              <w:t>1922.5</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2112.5</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pPr>
            <w:r>
              <w:t>n3</w:t>
            </w:r>
          </w:p>
        </w:tc>
        <w:tc>
          <w:tcPr>
            <w:tcW w:w="1380" w:type="dxa"/>
            <w:gridSpan w:val="2"/>
            <w:shd w:val="clear" w:color="auto" w:fill="auto"/>
            <w:noWrap/>
          </w:tcPr>
          <w:p>
            <w:pPr>
              <w:pStyle w:val="99"/>
              <w:rPr>
                <w:color w:val="000000"/>
              </w:rPr>
            </w:pPr>
            <w:r>
              <w:t>1782.5</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1877.5</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pPr>
            <w:r>
              <w:t>42</w:t>
            </w:r>
          </w:p>
        </w:tc>
        <w:tc>
          <w:tcPr>
            <w:tcW w:w="1380" w:type="dxa"/>
            <w:gridSpan w:val="2"/>
            <w:shd w:val="clear" w:color="auto" w:fill="auto"/>
            <w:noWrap/>
          </w:tcPr>
          <w:p>
            <w:pPr>
              <w:pStyle w:val="99"/>
              <w:rPr>
                <w:color w:val="000000"/>
              </w:rPr>
            </w:pPr>
            <w:r>
              <w:t>N/A</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N/A</w:t>
            </w:r>
          </w:p>
        </w:tc>
        <w:tc>
          <w:tcPr>
            <w:tcW w:w="1323" w:type="dxa"/>
            <w:gridSpan w:val="2"/>
            <w:shd w:val="clear" w:color="auto" w:fill="auto"/>
            <w:noWrap/>
          </w:tcPr>
          <w:p>
            <w:pPr>
              <w:pStyle w:val="99"/>
              <w:rPr>
                <w:color w:val="000000"/>
              </w:rPr>
            </w:pPr>
            <w:r>
              <w:t>3425</w:t>
            </w:r>
          </w:p>
        </w:tc>
        <w:tc>
          <w:tcPr>
            <w:tcW w:w="867" w:type="dxa"/>
            <w:gridSpan w:val="2"/>
            <w:shd w:val="clear" w:color="auto" w:fill="auto"/>
          </w:tcPr>
          <w:p>
            <w:pPr>
              <w:pStyle w:val="99"/>
              <w:rPr>
                <w:lang w:eastAsia="zh-CN"/>
              </w:rPr>
            </w:pPr>
            <w:r>
              <w:t>13.0</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eastAsia="Malgun Gothic"/>
                <w:szCs w:val="18"/>
                <w:lang w:eastAsia="ko-KR"/>
              </w:rPr>
            </w:pPr>
            <w:r>
              <w:rPr>
                <w:rFonts w:eastAsia="Malgun Gothic"/>
                <w:szCs w:val="18"/>
                <w:lang w:eastAsia="ko-KR"/>
              </w:rPr>
              <w:t>DC_1A-42A_n28A</w:t>
            </w:r>
          </w:p>
        </w:tc>
        <w:tc>
          <w:tcPr>
            <w:tcW w:w="868" w:type="dxa"/>
            <w:shd w:val="clear" w:color="auto" w:fill="auto"/>
          </w:tcPr>
          <w:p>
            <w:pPr>
              <w:pStyle w:val="99"/>
              <w:rPr>
                <w:rFonts w:eastAsia="Malgun Gothic"/>
                <w:szCs w:val="18"/>
                <w:lang w:eastAsia="ko-KR"/>
              </w:rPr>
            </w:pPr>
            <w:r>
              <w:rPr>
                <w:rFonts w:cs="Arial"/>
              </w:rPr>
              <w:t>1</w:t>
            </w:r>
          </w:p>
        </w:tc>
        <w:tc>
          <w:tcPr>
            <w:tcW w:w="1380" w:type="dxa"/>
            <w:gridSpan w:val="2"/>
            <w:shd w:val="clear" w:color="auto" w:fill="auto"/>
            <w:noWrap/>
          </w:tcPr>
          <w:p>
            <w:pPr>
              <w:pStyle w:val="99"/>
            </w:pPr>
            <w:r>
              <w:rPr>
                <w:rFonts w:cs="Arial"/>
              </w:rPr>
              <w:t>1950</w:t>
            </w:r>
          </w:p>
        </w:tc>
        <w:tc>
          <w:tcPr>
            <w:tcW w:w="817" w:type="dxa"/>
            <w:gridSpan w:val="2"/>
            <w:shd w:val="clear" w:color="auto" w:fill="auto"/>
            <w:noWrap/>
          </w:tcPr>
          <w:p>
            <w:pPr>
              <w:pStyle w:val="99"/>
              <w:rPr>
                <w:szCs w:val="18"/>
                <w:lang w:eastAsia="zh-CN"/>
              </w:rPr>
            </w:pPr>
            <w:r>
              <w:rPr>
                <w:rFonts w:cs="Arial"/>
              </w:rPr>
              <w:t>5</w:t>
            </w:r>
          </w:p>
        </w:tc>
        <w:tc>
          <w:tcPr>
            <w:tcW w:w="2554" w:type="dxa"/>
            <w:gridSpan w:val="2"/>
            <w:shd w:val="clear" w:color="auto" w:fill="auto"/>
            <w:noWrap/>
          </w:tcPr>
          <w:p>
            <w:pPr>
              <w:pStyle w:val="99"/>
              <w:rPr>
                <w:szCs w:val="18"/>
                <w:lang w:eastAsia="zh-CN"/>
              </w:rPr>
            </w:pPr>
            <w:r>
              <w:rPr>
                <w:rFonts w:cs="Arial"/>
              </w:rPr>
              <w:t>25</w:t>
            </w:r>
          </w:p>
        </w:tc>
        <w:tc>
          <w:tcPr>
            <w:tcW w:w="1323" w:type="dxa"/>
            <w:gridSpan w:val="2"/>
            <w:shd w:val="clear" w:color="auto" w:fill="auto"/>
            <w:noWrap/>
          </w:tcPr>
          <w:p>
            <w:pPr>
              <w:pStyle w:val="99"/>
              <w:rPr>
                <w:szCs w:val="18"/>
                <w:lang w:eastAsia="zh-CN"/>
              </w:rPr>
            </w:pPr>
            <w:r>
              <w:rPr>
                <w:rFonts w:cs="Arial"/>
              </w:rPr>
              <w:t>2140</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rPr>
              <w:t>n28</w:t>
            </w:r>
          </w:p>
        </w:tc>
        <w:tc>
          <w:tcPr>
            <w:tcW w:w="1380" w:type="dxa"/>
            <w:gridSpan w:val="2"/>
            <w:shd w:val="clear" w:color="auto" w:fill="auto"/>
            <w:noWrap/>
          </w:tcPr>
          <w:p>
            <w:pPr>
              <w:pStyle w:val="99"/>
            </w:pPr>
            <w:r>
              <w:rPr>
                <w:rFonts w:cs="Arial"/>
              </w:rPr>
              <w:t>733</w:t>
            </w:r>
          </w:p>
        </w:tc>
        <w:tc>
          <w:tcPr>
            <w:tcW w:w="817" w:type="dxa"/>
            <w:gridSpan w:val="2"/>
            <w:shd w:val="clear" w:color="auto" w:fill="auto"/>
            <w:noWrap/>
          </w:tcPr>
          <w:p>
            <w:pPr>
              <w:pStyle w:val="99"/>
              <w:rPr>
                <w:szCs w:val="18"/>
                <w:lang w:eastAsia="zh-CN"/>
              </w:rPr>
            </w:pPr>
            <w:r>
              <w:rPr>
                <w:rFonts w:cs="Arial"/>
              </w:rPr>
              <w:t>5</w:t>
            </w:r>
          </w:p>
        </w:tc>
        <w:tc>
          <w:tcPr>
            <w:tcW w:w="2554" w:type="dxa"/>
            <w:gridSpan w:val="2"/>
            <w:shd w:val="clear" w:color="auto" w:fill="auto"/>
            <w:noWrap/>
          </w:tcPr>
          <w:p>
            <w:pPr>
              <w:pStyle w:val="99"/>
              <w:rPr>
                <w:szCs w:val="18"/>
                <w:lang w:eastAsia="zh-CN"/>
              </w:rPr>
            </w:pPr>
            <w:r>
              <w:rPr>
                <w:rFonts w:cs="Arial"/>
              </w:rPr>
              <w:t>25</w:t>
            </w:r>
          </w:p>
        </w:tc>
        <w:tc>
          <w:tcPr>
            <w:tcW w:w="1323" w:type="dxa"/>
            <w:gridSpan w:val="2"/>
            <w:shd w:val="clear" w:color="auto" w:fill="auto"/>
            <w:noWrap/>
          </w:tcPr>
          <w:p>
            <w:pPr>
              <w:pStyle w:val="99"/>
              <w:rPr>
                <w:szCs w:val="18"/>
                <w:lang w:eastAsia="zh-CN"/>
              </w:rPr>
            </w:pPr>
            <w:r>
              <w:rPr>
                <w:rFonts w:cs="Arial"/>
              </w:rPr>
              <w:t>788</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rPr>
              <w:t>42</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rPr>
                <w:szCs w:val="18"/>
                <w:lang w:eastAsia="zh-CN"/>
              </w:rPr>
            </w:pPr>
            <w:r>
              <w:rPr>
                <w:rFonts w:cs="Arial"/>
              </w:rPr>
              <w:t>5</w:t>
            </w:r>
          </w:p>
        </w:tc>
        <w:tc>
          <w:tcPr>
            <w:tcW w:w="2554" w:type="dxa"/>
            <w:gridSpan w:val="2"/>
            <w:shd w:val="clear" w:color="auto" w:fill="auto"/>
            <w:noWrap/>
          </w:tcPr>
          <w:p>
            <w:pPr>
              <w:pStyle w:val="99"/>
              <w:rPr>
                <w:szCs w:val="18"/>
                <w:lang w:eastAsia="zh-CN"/>
              </w:rPr>
            </w:pPr>
            <w:r>
              <w:rPr>
                <w:rFonts w:cs="Arial"/>
              </w:rPr>
              <w:t>N/A</w:t>
            </w:r>
          </w:p>
        </w:tc>
        <w:tc>
          <w:tcPr>
            <w:tcW w:w="1323" w:type="dxa"/>
            <w:gridSpan w:val="2"/>
            <w:shd w:val="clear" w:color="auto" w:fill="auto"/>
            <w:noWrap/>
          </w:tcPr>
          <w:p>
            <w:pPr>
              <w:pStyle w:val="99"/>
              <w:rPr>
                <w:szCs w:val="18"/>
                <w:lang w:eastAsia="zh-CN"/>
              </w:rPr>
            </w:pPr>
            <w:r>
              <w:rPr>
                <w:rFonts w:cs="Arial"/>
              </w:rPr>
              <w:t>3416</w:t>
            </w:r>
          </w:p>
        </w:tc>
        <w:tc>
          <w:tcPr>
            <w:tcW w:w="867" w:type="dxa"/>
            <w:gridSpan w:val="2"/>
            <w:shd w:val="clear" w:color="auto" w:fill="auto"/>
          </w:tcPr>
          <w:p>
            <w:pPr>
              <w:pStyle w:val="99"/>
              <w:rPr>
                <w:lang w:eastAsia="ja-JP"/>
              </w:rPr>
            </w:pPr>
            <w:r>
              <w:rPr>
                <w:rFonts w:cs="Arial"/>
              </w:rPr>
              <w:t>15.7</w:t>
            </w:r>
          </w:p>
        </w:tc>
        <w:tc>
          <w:tcPr>
            <w:tcW w:w="1248" w:type="dxa"/>
            <w:gridSpan w:val="3"/>
            <w:shd w:val="clear" w:color="auto" w:fill="auto"/>
          </w:tcPr>
          <w:p>
            <w:pPr>
              <w:pStyle w:val="99"/>
              <w:rPr>
                <w:lang w:eastAsia="ja-JP"/>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rFonts w:eastAsia="Malgun Gothic"/>
                <w:szCs w:val="18"/>
                <w:lang w:eastAsia="ko-KR"/>
              </w:rPr>
            </w:pPr>
            <w:r>
              <w:rPr>
                <w:rFonts w:eastAsia="Malgun Gothic"/>
                <w:szCs w:val="18"/>
                <w:lang w:eastAsia="ko-KR"/>
              </w:rPr>
              <w:t>DC_1A-42A_n28A</w:t>
            </w:r>
          </w:p>
        </w:tc>
        <w:tc>
          <w:tcPr>
            <w:tcW w:w="868" w:type="dxa"/>
            <w:shd w:val="clear" w:color="auto" w:fill="auto"/>
          </w:tcPr>
          <w:p>
            <w:pPr>
              <w:pStyle w:val="99"/>
              <w:rPr>
                <w:rFonts w:eastAsia="Malgun Gothic"/>
                <w:szCs w:val="18"/>
                <w:lang w:eastAsia="ko-KR"/>
              </w:rPr>
            </w:pPr>
            <w:r>
              <w:rPr>
                <w:rFonts w:cs="Arial"/>
              </w:rPr>
              <w:t>42</w:t>
            </w:r>
          </w:p>
        </w:tc>
        <w:tc>
          <w:tcPr>
            <w:tcW w:w="1380" w:type="dxa"/>
            <w:gridSpan w:val="2"/>
            <w:shd w:val="clear" w:color="auto" w:fill="auto"/>
            <w:noWrap/>
          </w:tcPr>
          <w:p>
            <w:pPr>
              <w:pStyle w:val="99"/>
            </w:pPr>
            <w:r>
              <w:rPr>
                <w:rFonts w:cs="Arial"/>
              </w:rPr>
              <w:t>3580</w:t>
            </w:r>
          </w:p>
        </w:tc>
        <w:tc>
          <w:tcPr>
            <w:tcW w:w="817" w:type="dxa"/>
            <w:gridSpan w:val="2"/>
            <w:shd w:val="clear" w:color="auto" w:fill="auto"/>
            <w:noWrap/>
          </w:tcPr>
          <w:p>
            <w:pPr>
              <w:pStyle w:val="99"/>
              <w:rPr>
                <w:szCs w:val="18"/>
                <w:lang w:eastAsia="zh-CN"/>
              </w:rPr>
            </w:pPr>
            <w:r>
              <w:rPr>
                <w:rFonts w:cs="Arial"/>
              </w:rPr>
              <w:t>5</w:t>
            </w:r>
          </w:p>
        </w:tc>
        <w:tc>
          <w:tcPr>
            <w:tcW w:w="2554" w:type="dxa"/>
            <w:gridSpan w:val="2"/>
            <w:shd w:val="clear" w:color="auto" w:fill="auto"/>
            <w:noWrap/>
          </w:tcPr>
          <w:p>
            <w:pPr>
              <w:pStyle w:val="99"/>
              <w:rPr>
                <w:szCs w:val="18"/>
                <w:lang w:eastAsia="zh-CN"/>
              </w:rPr>
            </w:pPr>
            <w:r>
              <w:rPr>
                <w:rFonts w:cs="Arial"/>
              </w:rPr>
              <w:t>25</w:t>
            </w:r>
          </w:p>
        </w:tc>
        <w:tc>
          <w:tcPr>
            <w:tcW w:w="1323" w:type="dxa"/>
            <w:gridSpan w:val="2"/>
            <w:shd w:val="clear" w:color="auto" w:fill="auto"/>
            <w:noWrap/>
          </w:tcPr>
          <w:p>
            <w:pPr>
              <w:pStyle w:val="99"/>
              <w:rPr>
                <w:szCs w:val="18"/>
                <w:lang w:eastAsia="zh-CN"/>
              </w:rPr>
            </w:pPr>
            <w:r>
              <w:rPr>
                <w:rFonts w:cs="Arial"/>
              </w:rPr>
              <w:t>3580</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rPr>
              <w:t>n28</w:t>
            </w:r>
          </w:p>
        </w:tc>
        <w:tc>
          <w:tcPr>
            <w:tcW w:w="1380" w:type="dxa"/>
            <w:gridSpan w:val="2"/>
            <w:shd w:val="clear" w:color="auto" w:fill="auto"/>
            <w:noWrap/>
          </w:tcPr>
          <w:p>
            <w:pPr>
              <w:pStyle w:val="99"/>
            </w:pPr>
            <w:r>
              <w:rPr>
                <w:rFonts w:cs="Arial"/>
              </w:rPr>
              <w:t>723</w:t>
            </w:r>
          </w:p>
        </w:tc>
        <w:tc>
          <w:tcPr>
            <w:tcW w:w="817" w:type="dxa"/>
            <w:gridSpan w:val="2"/>
            <w:shd w:val="clear" w:color="auto" w:fill="auto"/>
            <w:noWrap/>
          </w:tcPr>
          <w:p>
            <w:pPr>
              <w:pStyle w:val="99"/>
              <w:rPr>
                <w:szCs w:val="18"/>
                <w:lang w:eastAsia="zh-CN"/>
              </w:rPr>
            </w:pPr>
            <w:r>
              <w:rPr>
                <w:rFonts w:cs="Arial"/>
              </w:rPr>
              <w:t>5</w:t>
            </w:r>
          </w:p>
        </w:tc>
        <w:tc>
          <w:tcPr>
            <w:tcW w:w="2554" w:type="dxa"/>
            <w:gridSpan w:val="2"/>
            <w:shd w:val="clear" w:color="auto" w:fill="auto"/>
            <w:noWrap/>
          </w:tcPr>
          <w:p>
            <w:pPr>
              <w:pStyle w:val="99"/>
              <w:rPr>
                <w:szCs w:val="18"/>
                <w:lang w:eastAsia="zh-CN"/>
              </w:rPr>
            </w:pPr>
            <w:r>
              <w:rPr>
                <w:rFonts w:cs="Arial"/>
              </w:rPr>
              <w:t>25</w:t>
            </w:r>
          </w:p>
        </w:tc>
        <w:tc>
          <w:tcPr>
            <w:tcW w:w="1323" w:type="dxa"/>
            <w:gridSpan w:val="2"/>
            <w:shd w:val="clear" w:color="auto" w:fill="auto"/>
            <w:noWrap/>
          </w:tcPr>
          <w:p>
            <w:pPr>
              <w:pStyle w:val="99"/>
              <w:rPr>
                <w:szCs w:val="18"/>
                <w:lang w:eastAsia="zh-CN"/>
              </w:rPr>
            </w:pPr>
            <w:r>
              <w:rPr>
                <w:rFonts w:cs="Arial"/>
              </w:rPr>
              <w:t>778</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rPr>
              <w:t>1</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rPr>
                <w:szCs w:val="18"/>
                <w:lang w:eastAsia="zh-CN"/>
              </w:rPr>
            </w:pPr>
            <w:r>
              <w:rPr>
                <w:rFonts w:cs="Arial"/>
              </w:rPr>
              <w:t>5</w:t>
            </w:r>
          </w:p>
        </w:tc>
        <w:tc>
          <w:tcPr>
            <w:tcW w:w="2554" w:type="dxa"/>
            <w:gridSpan w:val="2"/>
            <w:shd w:val="clear" w:color="auto" w:fill="auto"/>
            <w:noWrap/>
          </w:tcPr>
          <w:p>
            <w:pPr>
              <w:pStyle w:val="99"/>
              <w:rPr>
                <w:szCs w:val="18"/>
                <w:lang w:eastAsia="zh-CN"/>
              </w:rPr>
            </w:pPr>
            <w:r>
              <w:rPr>
                <w:rFonts w:cs="Arial"/>
              </w:rPr>
              <w:t>N/A</w:t>
            </w:r>
          </w:p>
        </w:tc>
        <w:tc>
          <w:tcPr>
            <w:tcW w:w="1323" w:type="dxa"/>
            <w:gridSpan w:val="2"/>
            <w:shd w:val="clear" w:color="auto" w:fill="auto"/>
            <w:noWrap/>
          </w:tcPr>
          <w:p>
            <w:pPr>
              <w:pStyle w:val="99"/>
              <w:rPr>
                <w:szCs w:val="18"/>
                <w:lang w:eastAsia="zh-CN"/>
              </w:rPr>
            </w:pPr>
            <w:r>
              <w:rPr>
                <w:rFonts w:cs="Arial"/>
              </w:rPr>
              <w:t>2134</w:t>
            </w:r>
          </w:p>
        </w:tc>
        <w:tc>
          <w:tcPr>
            <w:tcW w:w="867" w:type="dxa"/>
            <w:gridSpan w:val="2"/>
            <w:shd w:val="clear" w:color="auto" w:fill="auto"/>
          </w:tcPr>
          <w:p>
            <w:pPr>
              <w:pStyle w:val="99"/>
              <w:rPr>
                <w:lang w:eastAsia="ja-JP"/>
              </w:rPr>
            </w:pPr>
            <w:r>
              <w:rPr>
                <w:rFonts w:cs="Arial"/>
              </w:rPr>
              <w:t>15.7</w:t>
            </w:r>
          </w:p>
        </w:tc>
        <w:tc>
          <w:tcPr>
            <w:tcW w:w="1248" w:type="dxa"/>
            <w:gridSpan w:val="3"/>
            <w:shd w:val="clear" w:color="auto" w:fill="auto"/>
          </w:tcPr>
          <w:p>
            <w:pPr>
              <w:pStyle w:val="99"/>
              <w:rPr>
                <w:lang w:eastAsia="ja-JP"/>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lang w:eastAsia="zh-CN"/>
              </w:rPr>
            </w:pPr>
            <w:r>
              <w:rPr>
                <w:rFonts w:eastAsia="Malgun Gothic"/>
                <w:szCs w:val="18"/>
                <w:lang w:eastAsia="ko-KR"/>
              </w:rPr>
              <w:t>DC_1A-42A_n79A</w:t>
            </w:r>
          </w:p>
        </w:tc>
        <w:tc>
          <w:tcPr>
            <w:tcW w:w="868" w:type="dxa"/>
            <w:shd w:val="clear" w:color="auto" w:fill="auto"/>
          </w:tcPr>
          <w:p>
            <w:pPr>
              <w:pStyle w:val="99"/>
              <w:rPr>
                <w:lang w:eastAsia="ja-JP"/>
              </w:rPr>
            </w:pPr>
            <w:r>
              <w:rPr>
                <w:rFonts w:eastAsia="Malgun Gothic"/>
                <w:szCs w:val="18"/>
                <w:lang w:eastAsia="ko-KR"/>
              </w:rPr>
              <w:t>1</w:t>
            </w:r>
          </w:p>
        </w:tc>
        <w:tc>
          <w:tcPr>
            <w:tcW w:w="1380" w:type="dxa"/>
            <w:gridSpan w:val="2"/>
            <w:shd w:val="clear" w:color="auto" w:fill="auto"/>
            <w:noWrap/>
          </w:tcPr>
          <w:p>
            <w:pPr>
              <w:pStyle w:val="99"/>
              <w:rPr>
                <w:szCs w:val="18"/>
                <w:lang w:eastAsia="ko-KR"/>
              </w:rPr>
            </w:pPr>
            <w:r>
              <w:t>19</w:t>
            </w:r>
            <w:r>
              <w:rPr>
                <w:lang w:eastAsia="ja-JP"/>
              </w:rPr>
              <w:t>77.5</w:t>
            </w:r>
          </w:p>
        </w:tc>
        <w:tc>
          <w:tcPr>
            <w:tcW w:w="817" w:type="dxa"/>
            <w:gridSpan w:val="2"/>
            <w:shd w:val="clear" w:color="auto" w:fill="auto"/>
            <w:noWrap/>
          </w:tcPr>
          <w:p>
            <w:pPr>
              <w:pStyle w:val="99"/>
              <w:rPr>
                <w:szCs w:val="18"/>
                <w:lang w:eastAsia="ko-KR"/>
              </w:rPr>
            </w:pPr>
            <w:r>
              <w:rPr>
                <w:szCs w:val="18"/>
                <w:lang w:eastAsia="zh-CN"/>
              </w:rPr>
              <w:t>5</w:t>
            </w:r>
          </w:p>
        </w:tc>
        <w:tc>
          <w:tcPr>
            <w:tcW w:w="2554" w:type="dxa"/>
            <w:gridSpan w:val="2"/>
            <w:shd w:val="clear" w:color="auto" w:fill="auto"/>
            <w:noWrap/>
          </w:tcPr>
          <w:p>
            <w:pPr>
              <w:pStyle w:val="99"/>
              <w:rPr>
                <w:szCs w:val="18"/>
                <w:lang w:eastAsia="ko-KR"/>
              </w:rPr>
            </w:pPr>
            <w:r>
              <w:rPr>
                <w:szCs w:val="18"/>
                <w:lang w:eastAsia="zh-CN"/>
              </w:rPr>
              <w:t>25</w:t>
            </w:r>
          </w:p>
        </w:tc>
        <w:tc>
          <w:tcPr>
            <w:tcW w:w="1323" w:type="dxa"/>
            <w:gridSpan w:val="2"/>
            <w:shd w:val="clear" w:color="auto" w:fill="auto"/>
            <w:noWrap/>
          </w:tcPr>
          <w:p>
            <w:pPr>
              <w:pStyle w:val="99"/>
              <w:rPr>
                <w:szCs w:val="18"/>
                <w:lang w:eastAsia="ko-KR"/>
              </w:rPr>
            </w:pPr>
            <w:r>
              <w:rPr>
                <w:szCs w:val="18"/>
                <w:lang w:eastAsia="zh-CN"/>
              </w:rPr>
              <w:t>2167.5</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n79</w:t>
            </w:r>
          </w:p>
        </w:tc>
        <w:tc>
          <w:tcPr>
            <w:tcW w:w="1380" w:type="dxa"/>
            <w:gridSpan w:val="2"/>
            <w:shd w:val="clear" w:color="auto" w:fill="auto"/>
            <w:noWrap/>
          </w:tcPr>
          <w:p>
            <w:pPr>
              <w:pStyle w:val="99"/>
              <w:rPr>
                <w:szCs w:val="18"/>
                <w:lang w:eastAsia="ko-KR"/>
              </w:rPr>
            </w:pPr>
            <w:r>
              <w:rPr>
                <w:rFonts w:eastAsia="Times New Roman"/>
                <w:szCs w:val="18"/>
              </w:rPr>
              <w:t>4420</w:t>
            </w:r>
          </w:p>
        </w:tc>
        <w:tc>
          <w:tcPr>
            <w:tcW w:w="817" w:type="dxa"/>
            <w:gridSpan w:val="2"/>
            <w:shd w:val="clear" w:color="auto" w:fill="auto"/>
            <w:noWrap/>
          </w:tcPr>
          <w:p>
            <w:pPr>
              <w:pStyle w:val="99"/>
              <w:rPr>
                <w:szCs w:val="18"/>
                <w:lang w:eastAsia="ko-KR"/>
              </w:rPr>
            </w:pPr>
            <w:r>
              <w:rPr>
                <w:szCs w:val="18"/>
                <w:lang w:eastAsia="zh-CN"/>
              </w:rPr>
              <w:t>40</w:t>
            </w:r>
          </w:p>
        </w:tc>
        <w:tc>
          <w:tcPr>
            <w:tcW w:w="2554" w:type="dxa"/>
            <w:gridSpan w:val="2"/>
            <w:shd w:val="clear" w:color="auto" w:fill="auto"/>
            <w:noWrap/>
          </w:tcPr>
          <w:p>
            <w:pPr>
              <w:pStyle w:val="99"/>
              <w:rPr>
                <w:szCs w:val="18"/>
                <w:lang w:eastAsia="ko-KR"/>
              </w:rPr>
            </w:pPr>
            <w:r>
              <w:rPr>
                <w:rFonts w:eastAsia="Times New Roman"/>
                <w:szCs w:val="18"/>
              </w:rPr>
              <w:t>216</w:t>
            </w:r>
          </w:p>
        </w:tc>
        <w:tc>
          <w:tcPr>
            <w:tcW w:w="1323" w:type="dxa"/>
            <w:gridSpan w:val="2"/>
            <w:shd w:val="clear" w:color="auto" w:fill="auto"/>
            <w:noWrap/>
          </w:tcPr>
          <w:p>
            <w:pPr>
              <w:pStyle w:val="99"/>
              <w:rPr>
                <w:szCs w:val="18"/>
                <w:lang w:eastAsia="ko-KR"/>
              </w:rPr>
            </w:pPr>
            <w:r>
              <w:t>4420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42</w:t>
            </w:r>
          </w:p>
        </w:tc>
        <w:tc>
          <w:tcPr>
            <w:tcW w:w="1380" w:type="dxa"/>
            <w:gridSpan w:val="2"/>
            <w:shd w:val="clear" w:color="auto" w:fill="auto"/>
            <w:noWrap/>
          </w:tcPr>
          <w:p>
            <w:pPr>
              <w:pStyle w:val="99"/>
              <w:rPr>
                <w:szCs w:val="18"/>
                <w:lang w:eastAsia="ko-KR"/>
              </w:rPr>
            </w:pPr>
            <w:r>
              <w:t>N/A</w:t>
            </w:r>
          </w:p>
        </w:tc>
        <w:tc>
          <w:tcPr>
            <w:tcW w:w="817" w:type="dxa"/>
            <w:gridSpan w:val="2"/>
            <w:shd w:val="clear" w:color="auto" w:fill="auto"/>
            <w:noWrap/>
          </w:tcPr>
          <w:p>
            <w:pPr>
              <w:pStyle w:val="99"/>
              <w:rPr>
                <w:szCs w:val="18"/>
                <w:lang w:eastAsia="ko-KR"/>
              </w:rPr>
            </w:pPr>
            <w:r>
              <w:rPr>
                <w:szCs w:val="18"/>
                <w:lang w:eastAsia="zh-CN"/>
              </w:rPr>
              <w:t>5</w:t>
            </w:r>
          </w:p>
        </w:tc>
        <w:tc>
          <w:tcPr>
            <w:tcW w:w="2554" w:type="dxa"/>
            <w:gridSpan w:val="2"/>
            <w:shd w:val="clear" w:color="auto" w:fill="auto"/>
            <w:noWrap/>
          </w:tcPr>
          <w:p>
            <w:pPr>
              <w:pStyle w:val="99"/>
              <w:rPr>
                <w:szCs w:val="18"/>
                <w:lang w:eastAsia="ko-KR"/>
              </w:rPr>
            </w:pPr>
            <w:r>
              <w:rPr>
                <w:szCs w:val="18"/>
                <w:lang w:eastAsia="zh-CN"/>
              </w:rPr>
              <w:t>N/A</w:t>
            </w:r>
          </w:p>
        </w:tc>
        <w:tc>
          <w:tcPr>
            <w:tcW w:w="1323" w:type="dxa"/>
            <w:gridSpan w:val="2"/>
            <w:shd w:val="clear" w:color="auto" w:fill="auto"/>
            <w:noWrap/>
          </w:tcPr>
          <w:p>
            <w:pPr>
              <w:pStyle w:val="99"/>
              <w:rPr>
                <w:szCs w:val="18"/>
                <w:lang w:eastAsia="ko-KR"/>
              </w:rPr>
            </w:pPr>
            <w:r>
              <w:t>3490</w:t>
            </w:r>
          </w:p>
        </w:tc>
        <w:tc>
          <w:tcPr>
            <w:tcW w:w="867" w:type="dxa"/>
            <w:gridSpan w:val="2"/>
            <w:shd w:val="clear" w:color="auto" w:fill="auto"/>
          </w:tcPr>
          <w:p>
            <w:pPr>
              <w:pStyle w:val="99"/>
              <w:rPr>
                <w:lang w:eastAsia="zh-CN"/>
              </w:rPr>
            </w:pPr>
            <w:r>
              <w:rPr>
                <w:lang w:eastAsia="zh-CN"/>
              </w:rPr>
              <w:t>4.8</w:t>
            </w:r>
          </w:p>
        </w:tc>
        <w:tc>
          <w:tcPr>
            <w:tcW w:w="1248" w:type="dxa"/>
            <w:gridSpan w:val="3"/>
            <w:shd w:val="clear" w:color="auto" w:fill="auto"/>
          </w:tcPr>
          <w:p>
            <w:pPr>
              <w:pStyle w:val="99"/>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42</w:t>
            </w:r>
          </w:p>
        </w:tc>
        <w:tc>
          <w:tcPr>
            <w:tcW w:w="1380" w:type="dxa"/>
            <w:gridSpan w:val="2"/>
            <w:shd w:val="clear" w:color="auto" w:fill="auto"/>
            <w:noWrap/>
          </w:tcPr>
          <w:p>
            <w:pPr>
              <w:pStyle w:val="99"/>
              <w:rPr>
                <w:szCs w:val="18"/>
                <w:lang w:eastAsia="ko-KR"/>
              </w:rPr>
            </w:pPr>
            <w:r>
              <w:t>3402.5</w:t>
            </w:r>
          </w:p>
        </w:tc>
        <w:tc>
          <w:tcPr>
            <w:tcW w:w="817" w:type="dxa"/>
            <w:gridSpan w:val="2"/>
            <w:shd w:val="clear" w:color="auto" w:fill="auto"/>
            <w:noWrap/>
          </w:tcPr>
          <w:p>
            <w:pPr>
              <w:pStyle w:val="99"/>
              <w:rPr>
                <w:szCs w:val="18"/>
                <w:lang w:eastAsia="ko-KR"/>
              </w:rPr>
            </w:pPr>
            <w:r>
              <w:rPr>
                <w:szCs w:val="18"/>
                <w:lang w:eastAsia="zh-CN"/>
              </w:rPr>
              <w:t>5</w:t>
            </w:r>
          </w:p>
        </w:tc>
        <w:tc>
          <w:tcPr>
            <w:tcW w:w="2554" w:type="dxa"/>
            <w:gridSpan w:val="2"/>
            <w:shd w:val="clear" w:color="auto" w:fill="auto"/>
            <w:noWrap/>
          </w:tcPr>
          <w:p>
            <w:pPr>
              <w:pStyle w:val="99"/>
              <w:rPr>
                <w:szCs w:val="18"/>
                <w:lang w:eastAsia="ko-KR"/>
              </w:rPr>
            </w:pPr>
            <w:r>
              <w:rPr>
                <w:szCs w:val="18"/>
                <w:lang w:eastAsia="zh-CN"/>
              </w:rPr>
              <w:t>25</w:t>
            </w:r>
          </w:p>
        </w:tc>
        <w:tc>
          <w:tcPr>
            <w:tcW w:w="1323" w:type="dxa"/>
            <w:gridSpan w:val="2"/>
            <w:shd w:val="clear" w:color="auto" w:fill="auto"/>
            <w:noWrap/>
          </w:tcPr>
          <w:p>
            <w:pPr>
              <w:pStyle w:val="99"/>
              <w:rPr>
                <w:szCs w:val="18"/>
                <w:lang w:eastAsia="ko-KR"/>
              </w:rPr>
            </w:pPr>
            <w:r>
              <w:t>3402.5</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n79</w:t>
            </w:r>
          </w:p>
        </w:tc>
        <w:tc>
          <w:tcPr>
            <w:tcW w:w="1380" w:type="dxa"/>
            <w:gridSpan w:val="2"/>
            <w:shd w:val="clear" w:color="auto" w:fill="auto"/>
            <w:noWrap/>
          </w:tcPr>
          <w:p>
            <w:pPr>
              <w:pStyle w:val="99"/>
              <w:rPr>
                <w:szCs w:val="18"/>
                <w:lang w:eastAsia="ko-KR"/>
              </w:rPr>
            </w:pPr>
            <w:r>
              <w:rPr>
                <w:rFonts w:eastAsia="Times New Roman"/>
                <w:szCs w:val="18"/>
              </w:rPr>
              <w:t>4640</w:t>
            </w:r>
          </w:p>
        </w:tc>
        <w:tc>
          <w:tcPr>
            <w:tcW w:w="817" w:type="dxa"/>
            <w:gridSpan w:val="2"/>
            <w:shd w:val="clear" w:color="auto" w:fill="auto"/>
            <w:noWrap/>
          </w:tcPr>
          <w:p>
            <w:pPr>
              <w:pStyle w:val="99"/>
              <w:rPr>
                <w:szCs w:val="18"/>
                <w:lang w:eastAsia="ko-KR"/>
              </w:rPr>
            </w:pPr>
            <w:r>
              <w:rPr>
                <w:szCs w:val="18"/>
                <w:lang w:eastAsia="zh-CN"/>
              </w:rPr>
              <w:t>40</w:t>
            </w:r>
          </w:p>
        </w:tc>
        <w:tc>
          <w:tcPr>
            <w:tcW w:w="2554" w:type="dxa"/>
            <w:gridSpan w:val="2"/>
            <w:shd w:val="clear" w:color="auto" w:fill="auto"/>
            <w:noWrap/>
          </w:tcPr>
          <w:p>
            <w:pPr>
              <w:pStyle w:val="99"/>
              <w:rPr>
                <w:szCs w:val="18"/>
                <w:lang w:eastAsia="ko-KR"/>
              </w:rPr>
            </w:pPr>
            <w:r>
              <w:rPr>
                <w:rFonts w:eastAsia="Times New Roman"/>
                <w:szCs w:val="18"/>
              </w:rPr>
              <w:t>216</w:t>
            </w:r>
          </w:p>
        </w:tc>
        <w:tc>
          <w:tcPr>
            <w:tcW w:w="1323" w:type="dxa"/>
            <w:gridSpan w:val="2"/>
            <w:shd w:val="clear" w:color="auto" w:fill="auto"/>
            <w:noWrap/>
          </w:tcPr>
          <w:p>
            <w:pPr>
              <w:pStyle w:val="99"/>
              <w:rPr>
                <w:szCs w:val="18"/>
                <w:lang w:eastAsia="ko-KR"/>
              </w:rPr>
            </w:pPr>
            <w:r>
              <w:t>4640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1</w:t>
            </w:r>
          </w:p>
        </w:tc>
        <w:tc>
          <w:tcPr>
            <w:tcW w:w="1380" w:type="dxa"/>
            <w:gridSpan w:val="2"/>
            <w:shd w:val="clear" w:color="auto" w:fill="auto"/>
            <w:noWrap/>
          </w:tcPr>
          <w:p>
            <w:pPr>
              <w:pStyle w:val="99"/>
              <w:rPr>
                <w:szCs w:val="18"/>
                <w:lang w:eastAsia="ko-KR"/>
              </w:rPr>
            </w:pPr>
            <w:r>
              <w:t>N/A</w:t>
            </w:r>
          </w:p>
        </w:tc>
        <w:tc>
          <w:tcPr>
            <w:tcW w:w="817" w:type="dxa"/>
            <w:gridSpan w:val="2"/>
            <w:shd w:val="clear" w:color="auto" w:fill="auto"/>
            <w:noWrap/>
          </w:tcPr>
          <w:p>
            <w:pPr>
              <w:pStyle w:val="99"/>
              <w:rPr>
                <w:szCs w:val="18"/>
                <w:lang w:eastAsia="ko-KR"/>
              </w:rPr>
            </w:pPr>
            <w:r>
              <w:rPr>
                <w:szCs w:val="18"/>
                <w:lang w:eastAsia="zh-CN"/>
              </w:rPr>
              <w:t>5</w:t>
            </w:r>
          </w:p>
        </w:tc>
        <w:tc>
          <w:tcPr>
            <w:tcW w:w="2554" w:type="dxa"/>
            <w:gridSpan w:val="2"/>
            <w:shd w:val="clear" w:color="auto" w:fill="auto"/>
            <w:noWrap/>
          </w:tcPr>
          <w:p>
            <w:pPr>
              <w:pStyle w:val="99"/>
              <w:rPr>
                <w:szCs w:val="18"/>
                <w:lang w:eastAsia="ko-KR"/>
              </w:rPr>
            </w:pPr>
            <w:r>
              <w:rPr>
                <w:szCs w:val="18"/>
                <w:lang w:eastAsia="zh-CN"/>
              </w:rPr>
              <w:t>N/A</w:t>
            </w:r>
          </w:p>
        </w:tc>
        <w:tc>
          <w:tcPr>
            <w:tcW w:w="1323" w:type="dxa"/>
            <w:gridSpan w:val="2"/>
            <w:shd w:val="clear" w:color="auto" w:fill="auto"/>
            <w:noWrap/>
          </w:tcPr>
          <w:p>
            <w:pPr>
              <w:pStyle w:val="99"/>
              <w:rPr>
                <w:szCs w:val="18"/>
                <w:lang w:eastAsia="ko-KR"/>
              </w:rPr>
            </w:pPr>
            <w:r>
              <w:rPr>
                <w:szCs w:val="18"/>
                <w:lang w:eastAsia="zh-CN"/>
              </w:rPr>
              <w:t>2165</w:t>
            </w:r>
          </w:p>
        </w:tc>
        <w:tc>
          <w:tcPr>
            <w:tcW w:w="867" w:type="dxa"/>
            <w:gridSpan w:val="2"/>
            <w:shd w:val="clear" w:color="auto" w:fill="auto"/>
          </w:tcPr>
          <w:p>
            <w:pPr>
              <w:pStyle w:val="99"/>
              <w:rPr>
                <w:lang w:eastAsia="zh-CN"/>
              </w:rPr>
            </w:pPr>
            <w:r>
              <w:rPr>
                <w:lang w:eastAsia="zh-CN"/>
              </w:rPr>
              <w:t>15.5</w:t>
            </w:r>
          </w:p>
        </w:tc>
        <w:tc>
          <w:tcPr>
            <w:tcW w:w="1248" w:type="dxa"/>
            <w:gridSpan w:val="3"/>
            <w:shd w:val="clear" w:color="auto" w:fill="auto"/>
          </w:tcPr>
          <w:p>
            <w:pPr>
              <w:pStyle w:val="99"/>
              <w:rPr>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42</w:t>
            </w:r>
          </w:p>
        </w:tc>
        <w:tc>
          <w:tcPr>
            <w:tcW w:w="1380" w:type="dxa"/>
            <w:gridSpan w:val="2"/>
            <w:shd w:val="clear" w:color="auto" w:fill="auto"/>
            <w:noWrap/>
          </w:tcPr>
          <w:p>
            <w:pPr>
              <w:pStyle w:val="99"/>
              <w:rPr>
                <w:szCs w:val="18"/>
                <w:lang w:eastAsia="ko-KR"/>
              </w:rPr>
            </w:pPr>
            <w:r>
              <w:t>3450</w:t>
            </w:r>
          </w:p>
        </w:tc>
        <w:tc>
          <w:tcPr>
            <w:tcW w:w="817" w:type="dxa"/>
            <w:gridSpan w:val="2"/>
            <w:shd w:val="clear" w:color="auto" w:fill="auto"/>
            <w:noWrap/>
          </w:tcPr>
          <w:p>
            <w:pPr>
              <w:pStyle w:val="99"/>
              <w:rPr>
                <w:szCs w:val="18"/>
                <w:lang w:eastAsia="ko-KR"/>
              </w:rPr>
            </w:pPr>
            <w:r>
              <w:rPr>
                <w:szCs w:val="18"/>
                <w:lang w:eastAsia="zh-CN"/>
              </w:rPr>
              <w:t>5</w:t>
            </w:r>
          </w:p>
        </w:tc>
        <w:tc>
          <w:tcPr>
            <w:tcW w:w="2554" w:type="dxa"/>
            <w:gridSpan w:val="2"/>
            <w:shd w:val="clear" w:color="auto" w:fill="auto"/>
            <w:noWrap/>
          </w:tcPr>
          <w:p>
            <w:pPr>
              <w:pStyle w:val="99"/>
              <w:rPr>
                <w:szCs w:val="18"/>
                <w:lang w:eastAsia="ko-KR"/>
              </w:rPr>
            </w:pPr>
            <w:r>
              <w:rPr>
                <w:szCs w:val="18"/>
                <w:lang w:eastAsia="zh-CN"/>
              </w:rPr>
              <w:t>25</w:t>
            </w:r>
          </w:p>
        </w:tc>
        <w:tc>
          <w:tcPr>
            <w:tcW w:w="1323" w:type="dxa"/>
            <w:gridSpan w:val="2"/>
            <w:shd w:val="clear" w:color="auto" w:fill="auto"/>
            <w:noWrap/>
          </w:tcPr>
          <w:p>
            <w:pPr>
              <w:pStyle w:val="99"/>
              <w:rPr>
                <w:szCs w:val="18"/>
                <w:lang w:eastAsia="ko-KR"/>
              </w:rPr>
            </w:pPr>
            <w:r>
              <w:t>3450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n79</w:t>
            </w:r>
          </w:p>
        </w:tc>
        <w:tc>
          <w:tcPr>
            <w:tcW w:w="1380" w:type="dxa"/>
            <w:gridSpan w:val="2"/>
            <w:shd w:val="clear" w:color="auto" w:fill="auto"/>
            <w:noWrap/>
          </w:tcPr>
          <w:p>
            <w:pPr>
              <w:pStyle w:val="99"/>
              <w:rPr>
                <w:szCs w:val="18"/>
                <w:lang w:eastAsia="ko-KR"/>
              </w:rPr>
            </w:pPr>
            <w:r>
              <w:rPr>
                <w:rFonts w:eastAsia="Times New Roman"/>
                <w:szCs w:val="18"/>
              </w:rPr>
              <w:t>4520</w:t>
            </w:r>
          </w:p>
        </w:tc>
        <w:tc>
          <w:tcPr>
            <w:tcW w:w="817" w:type="dxa"/>
            <w:gridSpan w:val="2"/>
            <w:shd w:val="clear" w:color="auto" w:fill="auto"/>
            <w:noWrap/>
          </w:tcPr>
          <w:p>
            <w:pPr>
              <w:pStyle w:val="99"/>
              <w:rPr>
                <w:szCs w:val="18"/>
                <w:lang w:eastAsia="ko-KR"/>
              </w:rPr>
            </w:pPr>
            <w:r>
              <w:rPr>
                <w:szCs w:val="18"/>
                <w:lang w:eastAsia="zh-CN"/>
              </w:rPr>
              <w:t>40</w:t>
            </w:r>
          </w:p>
        </w:tc>
        <w:tc>
          <w:tcPr>
            <w:tcW w:w="2554" w:type="dxa"/>
            <w:gridSpan w:val="2"/>
            <w:shd w:val="clear" w:color="auto" w:fill="auto"/>
            <w:noWrap/>
          </w:tcPr>
          <w:p>
            <w:pPr>
              <w:pStyle w:val="99"/>
              <w:rPr>
                <w:szCs w:val="18"/>
                <w:lang w:eastAsia="ko-KR"/>
              </w:rPr>
            </w:pPr>
            <w:r>
              <w:rPr>
                <w:rFonts w:eastAsia="Times New Roman"/>
                <w:szCs w:val="18"/>
              </w:rPr>
              <w:t>216</w:t>
            </w:r>
          </w:p>
        </w:tc>
        <w:tc>
          <w:tcPr>
            <w:tcW w:w="1323" w:type="dxa"/>
            <w:gridSpan w:val="2"/>
            <w:shd w:val="clear" w:color="auto" w:fill="auto"/>
            <w:noWrap/>
          </w:tcPr>
          <w:p>
            <w:pPr>
              <w:pStyle w:val="99"/>
              <w:rPr>
                <w:szCs w:val="18"/>
                <w:lang w:eastAsia="ko-KR"/>
              </w:rPr>
            </w:pPr>
            <w:r>
              <w:t>4520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ja-JP"/>
              </w:rPr>
            </w:pPr>
            <w:r>
              <w:rPr>
                <w:rFonts w:eastAsia="Malgun Gothic"/>
                <w:szCs w:val="18"/>
                <w:lang w:eastAsia="ko-KR"/>
              </w:rPr>
              <w:t>1</w:t>
            </w:r>
          </w:p>
        </w:tc>
        <w:tc>
          <w:tcPr>
            <w:tcW w:w="1380" w:type="dxa"/>
            <w:gridSpan w:val="2"/>
            <w:shd w:val="clear" w:color="auto" w:fill="auto"/>
            <w:noWrap/>
          </w:tcPr>
          <w:p>
            <w:pPr>
              <w:pStyle w:val="99"/>
              <w:rPr>
                <w:szCs w:val="18"/>
                <w:lang w:eastAsia="ko-KR"/>
              </w:rPr>
            </w:pPr>
            <w:r>
              <w:t>N/A</w:t>
            </w:r>
          </w:p>
        </w:tc>
        <w:tc>
          <w:tcPr>
            <w:tcW w:w="817" w:type="dxa"/>
            <w:gridSpan w:val="2"/>
            <w:shd w:val="clear" w:color="auto" w:fill="auto"/>
            <w:noWrap/>
          </w:tcPr>
          <w:p>
            <w:pPr>
              <w:pStyle w:val="99"/>
              <w:rPr>
                <w:szCs w:val="18"/>
                <w:lang w:eastAsia="ko-KR"/>
              </w:rPr>
            </w:pPr>
            <w:r>
              <w:rPr>
                <w:szCs w:val="18"/>
                <w:lang w:eastAsia="zh-CN"/>
              </w:rPr>
              <w:t>5</w:t>
            </w:r>
          </w:p>
        </w:tc>
        <w:tc>
          <w:tcPr>
            <w:tcW w:w="2554" w:type="dxa"/>
            <w:gridSpan w:val="2"/>
            <w:shd w:val="clear" w:color="auto" w:fill="auto"/>
            <w:noWrap/>
          </w:tcPr>
          <w:p>
            <w:pPr>
              <w:pStyle w:val="99"/>
              <w:rPr>
                <w:szCs w:val="18"/>
                <w:lang w:eastAsia="ko-KR"/>
              </w:rPr>
            </w:pPr>
            <w:r>
              <w:rPr>
                <w:szCs w:val="18"/>
                <w:lang w:eastAsia="zh-CN"/>
              </w:rPr>
              <w:t>N/A</w:t>
            </w:r>
          </w:p>
        </w:tc>
        <w:tc>
          <w:tcPr>
            <w:tcW w:w="1323" w:type="dxa"/>
            <w:gridSpan w:val="2"/>
            <w:shd w:val="clear" w:color="auto" w:fill="auto"/>
            <w:noWrap/>
          </w:tcPr>
          <w:p>
            <w:pPr>
              <w:pStyle w:val="99"/>
              <w:rPr>
                <w:szCs w:val="18"/>
                <w:lang w:eastAsia="ko-KR"/>
              </w:rPr>
            </w:pPr>
            <w:r>
              <w:rPr>
                <w:szCs w:val="18"/>
                <w:lang w:eastAsia="zh-CN"/>
              </w:rPr>
              <w:t>2140</w:t>
            </w:r>
          </w:p>
        </w:tc>
        <w:tc>
          <w:tcPr>
            <w:tcW w:w="867" w:type="dxa"/>
            <w:gridSpan w:val="2"/>
            <w:shd w:val="clear" w:color="auto" w:fill="auto"/>
          </w:tcPr>
          <w:p>
            <w:pPr>
              <w:pStyle w:val="99"/>
              <w:rPr>
                <w:lang w:eastAsia="zh-CN"/>
              </w:rPr>
            </w:pPr>
            <w:r>
              <w:rPr>
                <w:lang w:eastAsia="zh-CN"/>
              </w:rPr>
              <w:t>9.3</w:t>
            </w:r>
          </w:p>
        </w:tc>
        <w:tc>
          <w:tcPr>
            <w:tcW w:w="1248" w:type="dxa"/>
            <w:gridSpan w:val="3"/>
            <w:shd w:val="clear" w:color="auto" w:fill="auto"/>
          </w:tcPr>
          <w:p>
            <w:pPr>
              <w:pStyle w:val="9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lang w:eastAsia="zh-CN"/>
              </w:rPr>
            </w:pPr>
            <w:r>
              <w:t>DC_1A_SUL_n77A-n80A</w:t>
            </w:r>
          </w:p>
        </w:tc>
        <w:tc>
          <w:tcPr>
            <w:tcW w:w="868" w:type="dxa"/>
            <w:shd w:val="clear" w:color="auto" w:fill="auto"/>
          </w:tcPr>
          <w:p>
            <w:pPr>
              <w:pStyle w:val="99"/>
              <w:rPr>
                <w:lang w:eastAsia="ja-JP"/>
              </w:rPr>
            </w:pPr>
            <w:r>
              <w:rPr>
                <w:rFonts w:cs="Arial"/>
              </w:rPr>
              <w:t>1</w:t>
            </w:r>
          </w:p>
        </w:tc>
        <w:tc>
          <w:tcPr>
            <w:tcW w:w="1380" w:type="dxa"/>
            <w:gridSpan w:val="2"/>
            <w:shd w:val="clear" w:color="auto" w:fill="auto"/>
            <w:noWrap/>
          </w:tcPr>
          <w:p>
            <w:pPr>
              <w:pStyle w:val="99"/>
              <w:rPr>
                <w:szCs w:val="18"/>
                <w:lang w:eastAsia="ko-KR"/>
              </w:rPr>
            </w:pPr>
            <w:r>
              <w:rPr>
                <w:rFonts w:cs="Arial"/>
              </w:rPr>
              <w:t>N/A</w:t>
            </w:r>
          </w:p>
        </w:tc>
        <w:tc>
          <w:tcPr>
            <w:tcW w:w="817" w:type="dxa"/>
            <w:gridSpan w:val="2"/>
            <w:shd w:val="clear" w:color="auto" w:fill="auto"/>
            <w:noWrap/>
          </w:tcPr>
          <w:p>
            <w:pPr>
              <w:pStyle w:val="99"/>
              <w:rPr>
                <w:szCs w:val="18"/>
                <w:lang w:eastAsia="ko-KR"/>
              </w:rPr>
            </w:pPr>
            <w:r>
              <w:rPr>
                <w:rFonts w:cs="Arial"/>
              </w:rPr>
              <w:t>5</w:t>
            </w:r>
          </w:p>
        </w:tc>
        <w:tc>
          <w:tcPr>
            <w:tcW w:w="2554" w:type="dxa"/>
            <w:gridSpan w:val="2"/>
            <w:shd w:val="clear" w:color="auto" w:fill="auto"/>
            <w:noWrap/>
          </w:tcPr>
          <w:p>
            <w:pPr>
              <w:pStyle w:val="99"/>
              <w:rPr>
                <w:szCs w:val="18"/>
                <w:lang w:eastAsia="ko-KR"/>
              </w:rPr>
            </w:pPr>
            <w:r>
              <w:rPr>
                <w:rFonts w:cs="Arial"/>
              </w:rPr>
              <w:t>N/A</w:t>
            </w:r>
          </w:p>
        </w:tc>
        <w:tc>
          <w:tcPr>
            <w:tcW w:w="1323" w:type="dxa"/>
            <w:gridSpan w:val="2"/>
            <w:shd w:val="clear" w:color="auto" w:fill="auto"/>
            <w:noWrap/>
          </w:tcPr>
          <w:p>
            <w:pPr>
              <w:pStyle w:val="99"/>
              <w:rPr>
                <w:szCs w:val="18"/>
                <w:lang w:eastAsia="ko-KR"/>
              </w:rPr>
            </w:pPr>
            <w:r>
              <w:rPr>
                <w:rFonts w:cs="Arial"/>
              </w:rPr>
              <w:t>2140</w:t>
            </w:r>
          </w:p>
        </w:tc>
        <w:tc>
          <w:tcPr>
            <w:tcW w:w="867" w:type="dxa"/>
            <w:gridSpan w:val="2"/>
            <w:shd w:val="clear" w:color="auto" w:fill="auto"/>
          </w:tcPr>
          <w:p>
            <w:pPr>
              <w:pStyle w:val="99"/>
              <w:rPr>
                <w:lang w:eastAsia="zh-CN"/>
              </w:rPr>
            </w:pPr>
            <w:r>
              <w:rPr>
                <w:rFonts w:cs="Arial"/>
              </w:rPr>
              <w:t>23</w:t>
            </w:r>
          </w:p>
        </w:tc>
        <w:tc>
          <w:tcPr>
            <w:tcW w:w="1248" w:type="dxa"/>
            <w:gridSpan w:val="3"/>
            <w:shd w:val="clear" w:color="auto" w:fill="auto"/>
          </w:tcPr>
          <w:p>
            <w:pPr>
              <w:pStyle w:val="99"/>
              <w:rPr>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ja-JP"/>
              </w:rPr>
            </w:pPr>
            <w:r>
              <w:rPr>
                <w:rFonts w:cs="Arial"/>
              </w:rPr>
              <w:t>n80</w:t>
            </w:r>
          </w:p>
        </w:tc>
        <w:tc>
          <w:tcPr>
            <w:tcW w:w="1380" w:type="dxa"/>
            <w:gridSpan w:val="2"/>
            <w:shd w:val="clear" w:color="auto" w:fill="auto"/>
            <w:noWrap/>
          </w:tcPr>
          <w:p>
            <w:pPr>
              <w:pStyle w:val="99"/>
              <w:rPr>
                <w:szCs w:val="18"/>
                <w:lang w:eastAsia="ko-KR"/>
              </w:rPr>
            </w:pPr>
            <w:r>
              <w:rPr>
                <w:rFonts w:cs="Arial"/>
              </w:rPr>
              <w:t>1760</w:t>
            </w:r>
          </w:p>
        </w:tc>
        <w:tc>
          <w:tcPr>
            <w:tcW w:w="817" w:type="dxa"/>
            <w:gridSpan w:val="2"/>
            <w:shd w:val="clear" w:color="auto" w:fill="auto"/>
            <w:noWrap/>
          </w:tcPr>
          <w:p>
            <w:pPr>
              <w:pStyle w:val="99"/>
              <w:rPr>
                <w:szCs w:val="18"/>
                <w:lang w:eastAsia="ko-KR"/>
              </w:rPr>
            </w:pPr>
            <w:r>
              <w:rPr>
                <w:rFonts w:cs="Arial"/>
              </w:rPr>
              <w:t>5</w:t>
            </w:r>
          </w:p>
        </w:tc>
        <w:tc>
          <w:tcPr>
            <w:tcW w:w="2554" w:type="dxa"/>
            <w:gridSpan w:val="2"/>
            <w:shd w:val="clear" w:color="auto" w:fill="auto"/>
            <w:noWrap/>
          </w:tcPr>
          <w:p>
            <w:pPr>
              <w:pStyle w:val="99"/>
              <w:rPr>
                <w:szCs w:val="18"/>
                <w:lang w:eastAsia="ko-KR"/>
              </w:rPr>
            </w:pPr>
            <w:r>
              <w:rPr>
                <w:rFonts w:cs="Arial"/>
              </w:rPr>
              <w:t>25</w:t>
            </w:r>
          </w:p>
        </w:tc>
        <w:tc>
          <w:tcPr>
            <w:tcW w:w="1323" w:type="dxa"/>
            <w:gridSpan w:val="2"/>
            <w:shd w:val="clear" w:color="auto" w:fill="auto"/>
            <w:noWrap/>
          </w:tcPr>
          <w:p>
            <w:pPr>
              <w:pStyle w:val="99"/>
              <w:rPr>
                <w:szCs w:val="18"/>
                <w:lang w:eastAsia="ko-KR"/>
              </w:rPr>
            </w:pPr>
          </w:p>
        </w:tc>
        <w:tc>
          <w:tcPr>
            <w:tcW w:w="867" w:type="dxa"/>
            <w:gridSpan w:val="2"/>
            <w:shd w:val="clear" w:color="auto" w:fill="auto"/>
          </w:tcPr>
          <w:p>
            <w:pPr>
              <w:pStyle w:val="99"/>
              <w:rPr>
                <w:lang w:eastAsia="zh-CN"/>
              </w:rPr>
            </w:pPr>
            <w:r>
              <w:rPr>
                <w:rFonts w:cs="Arial"/>
              </w:rPr>
              <w:t>N/A</w:t>
            </w:r>
          </w:p>
        </w:tc>
        <w:tc>
          <w:tcPr>
            <w:tcW w:w="1248" w:type="dxa"/>
            <w:gridSpan w:val="3"/>
            <w:shd w:val="clear" w:color="auto" w:fill="auto"/>
          </w:tcPr>
          <w:p>
            <w:pPr>
              <w:pStyle w:val="99"/>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lang w:eastAsia="zh-CN"/>
              </w:rPr>
            </w:pPr>
            <w:r>
              <w:t>DC_1A_SUL_n77A-n80A</w:t>
            </w:r>
          </w:p>
        </w:tc>
        <w:tc>
          <w:tcPr>
            <w:tcW w:w="868" w:type="dxa"/>
            <w:shd w:val="clear" w:color="auto" w:fill="auto"/>
          </w:tcPr>
          <w:p>
            <w:pPr>
              <w:pStyle w:val="99"/>
              <w:rPr>
                <w:lang w:eastAsia="ja-JP"/>
              </w:rPr>
            </w:pPr>
            <w:r>
              <w:rPr>
                <w:rFonts w:cs="Arial"/>
              </w:rPr>
              <w:t>1</w:t>
            </w:r>
          </w:p>
        </w:tc>
        <w:tc>
          <w:tcPr>
            <w:tcW w:w="1380" w:type="dxa"/>
            <w:gridSpan w:val="2"/>
            <w:shd w:val="clear" w:color="auto" w:fill="auto"/>
            <w:noWrap/>
          </w:tcPr>
          <w:p>
            <w:pPr>
              <w:pStyle w:val="99"/>
              <w:rPr>
                <w:szCs w:val="18"/>
                <w:lang w:eastAsia="ko-KR"/>
              </w:rPr>
            </w:pPr>
            <w:r>
              <w:rPr>
                <w:rFonts w:cs="Arial"/>
              </w:rPr>
              <w:t>1922.5</w:t>
            </w:r>
          </w:p>
        </w:tc>
        <w:tc>
          <w:tcPr>
            <w:tcW w:w="817" w:type="dxa"/>
            <w:gridSpan w:val="2"/>
            <w:shd w:val="clear" w:color="auto" w:fill="auto"/>
            <w:noWrap/>
          </w:tcPr>
          <w:p>
            <w:pPr>
              <w:pStyle w:val="99"/>
              <w:rPr>
                <w:szCs w:val="18"/>
                <w:lang w:eastAsia="ko-KR"/>
              </w:rPr>
            </w:pPr>
            <w:r>
              <w:rPr>
                <w:rFonts w:cs="Arial"/>
              </w:rPr>
              <w:t>5</w:t>
            </w:r>
          </w:p>
        </w:tc>
        <w:tc>
          <w:tcPr>
            <w:tcW w:w="2554" w:type="dxa"/>
            <w:gridSpan w:val="2"/>
            <w:shd w:val="clear" w:color="auto" w:fill="auto"/>
            <w:noWrap/>
          </w:tcPr>
          <w:p>
            <w:pPr>
              <w:pStyle w:val="99"/>
              <w:rPr>
                <w:szCs w:val="18"/>
                <w:lang w:eastAsia="ko-KR"/>
              </w:rPr>
            </w:pPr>
            <w:r>
              <w:rPr>
                <w:rFonts w:cs="Arial"/>
              </w:rPr>
              <w:t>25</w:t>
            </w:r>
          </w:p>
        </w:tc>
        <w:tc>
          <w:tcPr>
            <w:tcW w:w="1323" w:type="dxa"/>
            <w:gridSpan w:val="2"/>
            <w:shd w:val="clear" w:color="auto" w:fill="auto"/>
            <w:noWrap/>
          </w:tcPr>
          <w:p>
            <w:pPr>
              <w:pStyle w:val="99"/>
              <w:rPr>
                <w:szCs w:val="18"/>
                <w:lang w:eastAsia="ko-KR"/>
              </w:rPr>
            </w:pPr>
            <w:r>
              <w:rPr>
                <w:rFonts w:cs="Arial"/>
              </w:rPr>
              <w:t>2112.5</w:t>
            </w:r>
          </w:p>
        </w:tc>
        <w:tc>
          <w:tcPr>
            <w:tcW w:w="867" w:type="dxa"/>
            <w:gridSpan w:val="2"/>
            <w:shd w:val="clear" w:color="auto" w:fill="auto"/>
          </w:tcPr>
          <w:p>
            <w:pPr>
              <w:pStyle w:val="99"/>
              <w:rPr>
                <w:lang w:eastAsia="zh-CN"/>
              </w:rPr>
            </w:pPr>
            <w:r>
              <w:rPr>
                <w:rFonts w:cs="Arial"/>
              </w:rPr>
              <w:t>N/A</w:t>
            </w:r>
          </w:p>
        </w:tc>
        <w:tc>
          <w:tcPr>
            <w:tcW w:w="1248" w:type="dxa"/>
            <w:gridSpan w:val="3"/>
            <w:shd w:val="clear" w:color="auto" w:fill="auto"/>
          </w:tcPr>
          <w:p>
            <w:pPr>
              <w:pStyle w:val="99"/>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lang w:eastAsia="ja-JP"/>
              </w:rPr>
            </w:pPr>
            <w:r>
              <w:rPr>
                <w:rFonts w:cs="Arial"/>
              </w:rPr>
              <w:t>n80</w:t>
            </w:r>
          </w:p>
        </w:tc>
        <w:tc>
          <w:tcPr>
            <w:tcW w:w="1380" w:type="dxa"/>
            <w:gridSpan w:val="2"/>
            <w:shd w:val="clear" w:color="auto" w:fill="auto"/>
            <w:noWrap/>
          </w:tcPr>
          <w:p>
            <w:pPr>
              <w:pStyle w:val="99"/>
              <w:rPr>
                <w:szCs w:val="18"/>
                <w:lang w:eastAsia="ko-KR"/>
              </w:rPr>
            </w:pPr>
            <w:r>
              <w:rPr>
                <w:rFonts w:cs="Arial"/>
              </w:rPr>
              <w:t>1782.5</w:t>
            </w:r>
          </w:p>
        </w:tc>
        <w:tc>
          <w:tcPr>
            <w:tcW w:w="817" w:type="dxa"/>
            <w:gridSpan w:val="2"/>
            <w:shd w:val="clear" w:color="auto" w:fill="auto"/>
            <w:noWrap/>
          </w:tcPr>
          <w:p>
            <w:pPr>
              <w:pStyle w:val="99"/>
              <w:rPr>
                <w:szCs w:val="18"/>
                <w:lang w:eastAsia="ko-KR"/>
              </w:rPr>
            </w:pPr>
            <w:r>
              <w:rPr>
                <w:rFonts w:cs="Arial"/>
              </w:rPr>
              <w:t>5</w:t>
            </w:r>
          </w:p>
        </w:tc>
        <w:tc>
          <w:tcPr>
            <w:tcW w:w="2554" w:type="dxa"/>
            <w:gridSpan w:val="2"/>
            <w:shd w:val="clear" w:color="auto" w:fill="auto"/>
            <w:noWrap/>
          </w:tcPr>
          <w:p>
            <w:pPr>
              <w:pStyle w:val="99"/>
              <w:rPr>
                <w:szCs w:val="18"/>
                <w:lang w:eastAsia="ko-KR"/>
              </w:rPr>
            </w:pPr>
            <w:r>
              <w:rPr>
                <w:rFonts w:cs="Arial"/>
              </w:rPr>
              <w:t>25</w:t>
            </w:r>
          </w:p>
        </w:tc>
        <w:tc>
          <w:tcPr>
            <w:tcW w:w="1323" w:type="dxa"/>
            <w:gridSpan w:val="2"/>
            <w:shd w:val="clear" w:color="auto" w:fill="auto"/>
            <w:noWrap/>
          </w:tcPr>
          <w:p>
            <w:pPr>
              <w:pStyle w:val="99"/>
              <w:rPr>
                <w:szCs w:val="18"/>
                <w:lang w:eastAsia="ko-KR"/>
              </w:rPr>
            </w:pPr>
          </w:p>
        </w:tc>
        <w:tc>
          <w:tcPr>
            <w:tcW w:w="867" w:type="dxa"/>
            <w:gridSpan w:val="2"/>
            <w:shd w:val="clear" w:color="auto" w:fill="auto"/>
          </w:tcPr>
          <w:p>
            <w:pPr>
              <w:pStyle w:val="99"/>
              <w:rPr>
                <w:lang w:eastAsia="zh-CN"/>
              </w:rPr>
            </w:pPr>
            <w:r>
              <w:rPr>
                <w:rFonts w:cs="Arial"/>
              </w:rPr>
              <w:t>N/A</w:t>
            </w:r>
          </w:p>
        </w:tc>
        <w:tc>
          <w:tcPr>
            <w:tcW w:w="1248" w:type="dxa"/>
            <w:gridSpan w:val="3"/>
            <w:shd w:val="clear" w:color="auto" w:fill="auto"/>
          </w:tcPr>
          <w:p>
            <w:pPr>
              <w:pStyle w:val="99"/>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lang w:eastAsia="ja-JP"/>
              </w:rPr>
            </w:pPr>
            <w:r>
              <w:t>n78</w:t>
            </w:r>
          </w:p>
        </w:tc>
        <w:tc>
          <w:tcPr>
            <w:tcW w:w="1380" w:type="dxa"/>
            <w:gridSpan w:val="2"/>
            <w:shd w:val="clear" w:color="auto" w:fill="auto"/>
            <w:noWrap/>
          </w:tcPr>
          <w:p>
            <w:pPr>
              <w:pStyle w:val="99"/>
              <w:rPr>
                <w:szCs w:val="18"/>
                <w:lang w:eastAsia="ko-KR"/>
              </w:rPr>
            </w:pPr>
            <w:r>
              <w:t>N/A</w:t>
            </w:r>
          </w:p>
        </w:tc>
        <w:tc>
          <w:tcPr>
            <w:tcW w:w="817" w:type="dxa"/>
            <w:gridSpan w:val="2"/>
            <w:shd w:val="clear" w:color="auto" w:fill="auto"/>
            <w:noWrap/>
          </w:tcPr>
          <w:p>
            <w:pPr>
              <w:pStyle w:val="99"/>
              <w:rPr>
                <w:szCs w:val="18"/>
                <w:lang w:eastAsia="ko-KR"/>
              </w:rPr>
            </w:pPr>
            <w:r>
              <w:rPr>
                <w:rFonts w:cs="Arial"/>
                <w:lang w:eastAsia="zh-CN"/>
              </w:rPr>
              <w:t>10</w:t>
            </w:r>
          </w:p>
        </w:tc>
        <w:tc>
          <w:tcPr>
            <w:tcW w:w="2554" w:type="dxa"/>
            <w:gridSpan w:val="2"/>
            <w:shd w:val="clear" w:color="auto" w:fill="auto"/>
            <w:noWrap/>
          </w:tcPr>
          <w:p>
            <w:pPr>
              <w:pStyle w:val="99"/>
              <w:rPr>
                <w:szCs w:val="18"/>
                <w:lang w:eastAsia="ko-KR"/>
              </w:rPr>
            </w:pPr>
            <w:r>
              <w:rPr>
                <w:rFonts w:cs="Arial"/>
                <w:lang w:eastAsia="zh-CN"/>
              </w:rPr>
              <w:t>N/A</w:t>
            </w:r>
          </w:p>
        </w:tc>
        <w:tc>
          <w:tcPr>
            <w:tcW w:w="1323" w:type="dxa"/>
            <w:gridSpan w:val="2"/>
            <w:shd w:val="clear" w:color="auto" w:fill="auto"/>
            <w:noWrap/>
          </w:tcPr>
          <w:p>
            <w:pPr>
              <w:pStyle w:val="99"/>
              <w:rPr>
                <w:szCs w:val="18"/>
                <w:lang w:eastAsia="ko-KR"/>
              </w:rPr>
            </w:pPr>
            <w:r>
              <w:t>3425</w:t>
            </w:r>
          </w:p>
        </w:tc>
        <w:tc>
          <w:tcPr>
            <w:tcW w:w="867" w:type="dxa"/>
            <w:gridSpan w:val="2"/>
            <w:shd w:val="clear" w:color="auto" w:fill="auto"/>
          </w:tcPr>
          <w:p>
            <w:pPr>
              <w:pStyle w:val="99"/>
              <w:rPr>
                <w:lang w:eastAsia="zh-CN"/>
              </w:rPr>
            </w:pPr>
            <w:r>
              <w:rPr>
                <w:rFonts w:cs="Arial"/>
              </w:rPr>
              <w:t>13.0</w:t>
            </w:r>
          </w:p>
        </w:tc>
        <w:tc>
          <w:tcPr>
            <w:tcW w:w="1248" w:type="dxa"/>
            <w:gridSpan w:val="3"/>
            <w:shd w:val="clear" w:color="auto" w:fill="auto"/>
          </w:tcPr>
          <w:p>
            <w:pPr>
              <w:pStyle w:val="99"/>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rFonts w:eastAsia="Malgun Gothic"/>
                <w:szCs w:val="18"/>
                <w:lang w:eastAsia="ko-KR"/>
              </w:rPr>
            </w:pPr>
            <w:r>
              <w:rPr>
                <w:rFonts w:eastAsia="Malgun Gothic"/>
                <w:szCs w:val="18"/>
                <w:lang w:eastAsia="ko-KR"/>
              </w:rPr>
              <w:t>DC_1A_n75A-n78A</w:t>
            </w:r>
          </w:p>
          <w:p>
            <w:pPr>
              <w:pStyle w:val="99"/>
              <w:rPr>
                <w:lang w:eastAsia="zh-CN"/>
              </w:rPr>
            </w:pPr>
            <w:r>
              <w:rPr>
                <w:rFonts w:eastAsia="Malgun Gothic"/>
                <w:szCs w:val="18"/>
                <w:lang w:eastAsia="ko-KR"/>
              </w:rPr>
              <w:t>DC_1A_n75A-n78(2A)</w:t>
            </w:r>
          </w:p>
        </w:tc>
        <w:tc>
          <w:tcPr>
            <w:tcW w:w="868" w:type="dxa"/>
            <w:shd w:val="clear" w:color="auto" w:fill="auto"/>
          </w:tcPr>
          <w:p>
            <w:pPr>
              <w:pStyle w:val="99"/>
            </w:pPr>
            <w:r>
              <w:t>1</w:t>
            </w:r>
          </w:p>
        </w:tc>
        <w:tc>
          <w:tcPr>
            <w:tcW w:w="1380" w:type="dxa"/>
            <w:gridSpan w:val="2"/>
            <w:shd w:val="clear" w:color="auto" w:fill="auto"/>
            <w:noWrap/>
          </w:tcPr>
          <w:p>
            <w:pPr>
              <w:pStyle w:val="99"/>
            </w:pPr>
            <w:r>
              <w:rPr>
                <w:color w:val="000000"/>
              </w:rPr>
              <w:t>1930</w:t>
            </w:r>
          </w:p>
        </w:tc>
        <w:tc>
          <w:tcPr>
            <w:tcW w:w="817" w:type="dxa"/>
            <w:gridSpan w:val="2"/>
            <w:shd w:val="clear" w:color="auto" w:fill="auto"/>
            <w:noWrap/>
          </w:tcPr>
          <w:p>
            <w:pPr>
              <w:pStyle w:val="99"/>
              <w:rPr>
                <w:rFonts w:cs="Arial"/>
                <w:lang w:eastAsia="zh-CN"/>
              </w:rPr>
            </w:pPr>
            <w:r>
              <w:rPr>
                <w:color w:val="000000"/>
              </w:rPr>
              <w:t>5</w:t>
            </w:r>
          </w:p>
        </w:tc>
        <w:tc>
          <w:tcPr>
            <w:tcW w:w="2554" w:type="dxa"/>
            <w:gridSpan w:val="2"/>
            <w:shd w:val="clear" w:color="auto" w:fill="auto"/>
            <w:noWrap/>
          </w:tcPr>
          <w:p>
            <w:pPr>
              <w:pStyle w:val="99"/>
              <w:rPr>
                <w:rFonts w:cs="Arial"/>
                <w:lang w:eastAsia="zh-CN"/>
              </w:rPr>
            </w:pPr>
            <w:r>
              <w:rPr>
                <w:color w:val="000000"/>
              </w:rPr>
              <w:t>25</w:t>
            </w:r>
          </w:p>
        </w:tc>
        <w:tc>
          <w:tcPr>
            <w:tcW w:w="1323" w:type="dxa"/>
            <w:gridSpan w:val="2"/>
            <w:shd w:val="clear" w:color="auto" w:fill="auto"/>
            <w:noWrap/>
          </w:tcPr>
          <w:p>
            <w:pPr>
              <w:pStyle w:val="99"/>
            </w:pPr>
            <w:r>
              <w:rPr>
                <w:color w:val="000000"/>
              </w:rPr>
              <w:t>2120</w:t>
            </w:r>
          </w:p>
        </w:tc>
        <w:tc>
          <w:tcPr>
            <w:tcW w:w="867" w:type="dxa"/>
            <w:gridSpan w:val="2"/>
            <w:shd w:val="clear" w:color="auto" w:fill="auto"/>
          </w:tcPr>
          <w:p>
            <w:pPr>
              <w:pStyle w:val="99"/>
              <w:rPr>
                <w:rFonts w:cs="Arial"/>
              </w:rPr>
            </w:pPr>
            <w:r>
              <w:rPr>
                <w:lang w:eastAsia="ja-JP"/>
              </w:rP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pPr>
            <w:r>
              <w:t>n75</w:t>
            </w:r>
          </w:p>
        </w:tc>
        <w:tc>
          <w:tcPr>
            <w:tcW w:w="1380" w:type="dxa"/>
            <w:gridSpan w:val="2"/>
            <w:shd w:val="clear" w:color="auto" w:fill="auto"/>
            <w:noWrap/>
          </w:tcPr>
          <w:p>
            <w:pPr>
              <w:pStyle w:val="99"/>
            </w:pPr>
            <w:r>
              <w:rPr>
                <w:color w:val="000000"/>
              </w:rPr>
              <w:t>N/A</w:t>
            </w:r>
          </w:p>
        </w:tc>
        <w:tc>
          <w:tcPr>
            <w:tcW w:w="817" w:type="dxa"/>
            <w:gridSpan w:val="2"/>
            <w:shd w:val="clear" w:color="auto" w:fill="auto"/>
            <w:noWrap/>
          </w:tcPr>
          <w:p>
            <w:pPr>
              <w:pStyle w:val="99"/>
              <w:rPr>
                <w:rFonts w:cs="Arial"/>
                <w:lang w:eastAsia="zh-CN"/>
              </w:rPr>
            </w:pPr>
            <w:r>
              <w:rPr>
                <w:color w:val="000000"/>
              </w:rPr>
              <w:t>5</w:t>
            </w:r>
          </w:p>
        </w:tc>
        <w:tc>
          <w:tcPr>
            <w:tcW w:w="2554" w:type="dxa"/>
            <w:gridSpan w:val="2"/>
            <w:shd w:val="clear" w:color="auto" w:fill="auto"/>
            <w:noWrap/>
          </w:tcPr>
          <w:p>
            <w:pPr>
              <w:pStyle w:val="99"/>
              <w:rPr>
                <w:rFonts w:cs="Arial"/>
                <w:lang w:eastAsia="zh-CN"/>
              </w:rPr>
            </w:pPr>
            <w:r>
              <w:rPr>
                <w:color w:val="000000"/>
              </w:rPr>
              <w:t>N/A</w:t>
            </w:r>
          </w:p>
        </w:tc>
        <w:tc>
          <w:tcPr>
            <w:tcW w:w="1323" w:type="dxa"/>
            <w:gridSpan w:val="2"/>
            <w:shd w:val="clear" w:color="auto" w:fill="auto"/>
            <w:noWrap/>
          </w:tcPr>
          <w:p>
            <w:pPr>
              <w:pStyle w:val="99"/>
            </w:pPr>
            <w:r>
              <w:rPr>
                <w:color w:val="000000"/>
              </w:rPr>
              <w:t>1470</w:t>
            </w:r>
          </w:p>
        </w:tc>
        <w:tc>
          <w:tcPr>
            <w:tcW w:w="867" w:type="dxa"/>
            <w:gridSpan w:val="2"/>
            <w:shd w:val="clear" w:color="auto" w:fill="auto"/>
          </w:tcPr>
          <w:p>
            <w:pPr>
              <w:pStyle w:val="99"/>
              <w:rPr>
                <w:rFonts w:cs="Arial"/>
              </w:rPr>
            </w:pPr>
            <w:r>
              <w:rPr>
                <w:lang w:eastAsia="zh-CN"/>
              </w:rPr>
              <w:t>30.4</w:t>
            </w:r>
          </w:p>
        </w:tc>
        <w:tc>
          <w:tcPr>
            <w:tcW w:w="1248" w:type="dxa"/>
            <w:gridSpan w:val="3"/>
            <w:shd w:val="clear" w:color="auto" w:fill="auto"/>
          </w:tcPr>
          <w:p>
            <w:pPr>
              <w:pStyle w:val="99"/>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pPr>
            <w:r>
              <w:t>n78</w:t>
            </w:r>
          </w:p>
        </w:tc>
        <w:tc>
          <w:tcPr>
            <w:tcW w:w="1380" w:type="dxa"/>
            <w:gridSpan w:val="2"/>
            <w:shd w:val="clear" w:color="auto" w:fill="auto"/>
            <w:noWrap/>
          </w:tcPr>
          <w:p>
            <w:pPr>
              <w:pStyle w:val="99"/>
            </w:pPr>
            <w:r>
              <w:rPr>
                <w:color w:val="000000"/>
              </w:rPr>
              <w:t>3400</w:t>
            </w:r>
          </w:p>
        </w:tc>
        <w:tc>
          <w:tcPr>
            <w:tcW w:w="817" w:type="dxa"/>
            <w:gridSpan w:val="2"/>
            <w:shd w:val="clear" w:color="auto" w:fill="auto"/>
            <w:noWrap/>
          </w:tcPr>
          <w:p>
            <w:pPr>
              <w:pStyle w:val="99"/>
              <w:rPr>
                <w:rFonts w:cs="Arial"/>
                <w:lang w:eastAsia="zh-CN"/>
              </w:rPr>
            </w:pPr>
            <w:r>
              <w:rPr>
                <w:color w:val="000000"/>
              </w:rPr>
              <w:t>10</w:t>
            </w:r>
          </w:p>
        </w:tc>
        <w:tc>
          <w:tcPr>
            <w:tcW w:w="2554" w:type="dxa"/>
            <w:gridSpan w:val="2"/>
            <w:shd w:val="clear" w:color="auto" w:fill="auto"/>
            <w:noWrap/>
          </w:tcPr>
          <w:p>
            <w:pPr>
              <w:pStyle w:val="99"/>
              <w:rPr>
                <w:rFonts w:cs="Arial"/>
                <w:lang w:eastAsia="zh-CN"/>
              </w:rPr>
            </w:pPr>
            <w:r>
              <w:rPr>
                <w:color w:val="000000"/>
              </w:rPr>
              <w:t>50</w:t>
            </w:r>
          </w:p>
        </w:tc>
        <w:tc>
          <w:tcPr>
            <w:tcW w:w="1323" w:type="dxa"/>
            <w:gridSpan w:val="2"/>
            <w:shd w:val="clear" w:color="auto" w:fill="auto"/>
            <w:noWrap/>
          </w:tcPr>
          <w:p>
            <w:pPr>
              <w:pStyle w:val="99"/>
            </w:pPr>
            <w:r>
              <w:rPr>
                <w:color w:val="000000"/>
              </w:rPr>
              <w:t>3400</w:t>
            </w:r>
          </w:p>
        </w:tc>
        <w:tc>
          <w:tcPr>
            <w:tcW w:w="867" w:type="dxa"/>
            <w:gridSpan w:val="2"/>
            <w:shd w:val="clear" w:color="auto" w:fill="auto"/>
          </w:tcPr>
          <w:p>
            <w:pPr>
              <w:pStyle w:val="99"/>
              <w:rPr>
                <w:rFonts w:cs="Arial"/>
              </w:rPr>
            </w:pPr>
            <w:r>
              <w:rPr>
                <w:lang w:eastAsia="ja-JP"/>
              </w:rP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rPr>
                <w:lang w:eastAsia="zh-CN"/>
              </w:rPr>
            </w:pPr>
            <w:r>
              <w:rPr>
                <w:lang w:eastAsia="ko-KR"/>
              </w:rPr>
              <w:t>DC_1A_n78A-n79A</w:t>
            </w:r>
          </w:p>
        </w:tc>
        <w:tc>
          <w:tcPr>
            <w:tcW w:w="868" w:type="dxa"/>
            <w:shd w:val="clear" w:color="auto" w:fill="auto"/>
          </w:tcPr>
          <w:p>
            <w:pPr>
              <w:pStyle w:val="99"/>
              <w:rPr>
                <w:szCs w:val="18"/>
                <w:lang w:eastAsia="ko-KR"/>
              </w:rPr>
            </w:pPr>
            <w:r>
              <w:rPr>
                <w:lang w:eastAsia="ko-KR"/>
              </w:rPr>
              <w:t>1</w:t>
            </w:r>
          </w:p>
        </w:tc>
        <w:tc>
          <w:tcPr>
            <w:tcW w:w="1380" w:type="dxa"/>
            <w:gridSpan w:val="2"/>
            <w:shd w:val="clear" w:color="auto" w:fill="auto"/>
            <w:noWrap/>
          </w:tcPr>
          <w:p>
            <w:pPr>
              <w:pStyle w:val="99"/>
            </w:pPr>
            <w:r>
              <w:rPr>
                <w:lang w:eastAsia="ko-KR"/>
              </w:rPr>
              <w:t>1950</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25</w:t>
            </w:r>
          </w:p>
        </w:tc>
        <w:tc>
          <w:tcPr>
            <w:tcW w:w="1323" w:type="dxa"/>
            <w:gridSpan w:val="2"/>
            <w:shd w:val="clear" w:color="auto" w:fill="auto"/>
            <w:noWrap/>
          </w:tcPr>
          <w:p>
            <w:pPr>
              <w:pStyle w:val="99"/>
              <w:rPr>
                <w:szCs w:val="18"/>
                <w:lang w:eastAsia="zh-CN"/>
              </w:rPr>
            </w:pPr>
            <w:r>
              <w:rPr>
                <w:lang w:eastAsia="ko-KR"/>
              </w:rPr>
              <w:t>2140</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szCs w:val="18"/>
                <w:lang w:eastAsia="ko-KR"/>
              </w:rPr>
            </w:pPr>
            <w:r>
              <w:rPr>
                <w:lang w:eastAsia="ko-KR"/>
              </w:rPr>
              <w:t>n78</w:t>
            </w:r>
          </w:p>
        </w:tc>
        <w:tc>
          <w:tcPr>
            <w:tcW w:w="1380" w:type="dxa"/>
            <w:gridSpan w:val="2"/>
            <w:shd w:val="clear" w:color="auto" w:fill="auto"/>
            <w:noWrap/>
          </w:tcPr>
          <w:p>
            <w:pPr>
              <w:pStyle w:val="99"/>
            </w:pPr>
            <w:r>
              <w:rPr>
                <w:lang w:eastAsia="ko-KR"/>
              </w:rPr>
              <w:t>3410</w:t>
            </w:r>
          </w:p>
        </w:tc>
        <w:tc>
          <w:tcPr>
            <w:tcW w:w="817" w:type="dxa"/>
            <w:gridSpan w:val="2"/>
            <w:shd w:val="clear" w:color="auto" w:fill="auto"/>
            <w:noWrap/>
          </w:tcPr>
          <w:p>
            <w:pPr>
              <w:pStyle w:val="99"/>
              <w:rPr>
                <w:szCs w:val="18"/>
                <w:lang w:eastAsia="zh-CN"/>
              </w:rPr>
            </w:pPr>
            <w:r>
              <w:rPr>
                <w:lang w:eastAsia="ko-KR"/>
              </w:rPr>
              <w:t>10</w:t>
            </w:r>
          </w:p>
        </w:tc>
        <w:tc>
          <w:tcPr>
            <w:tcW w:w="2554" w:type="dxa"/>
            <w:gridSpan w:val="2"/>
            <w:shd w:val="clear" w:color="auto" w:fill="auto"/>
            <w:noWrap/>
          </w:tcPr>
          <w:p>
            <w:pPr>
              <w:pStyle w:val="99"/>
              <w:rPr>
                <w:szCs w:val="18"/>
                <w:lang w:eastAsia="zh-CN"/>
              </w:rPr>
            </w:pPr>
            <w:r>
              <w:rPr>
                <w:lang w:eastAsia="ko-KR"/>
              </w:rPr>
              <w:t>50</w:t>
            </w:r>
          </w:p>
        </w:tc>
        <w:tc>
          <w:tcPr>
            <w:tcW w:w="1323" w:type="dxa"/>
            <w:gridSpan w:val="2"/>
            <w:shd w:val="clear" w:color="auto" w:fill="auto"/>
            <w:noWrap/>
          </w:tcPr>
          <w:p>
            <w:pPr>
              <w:pStyle w:val="99"/>
              <w:rPr>
                <w:szCs w:val="18"/>
                <w:lang w:eastAsia="zh-CN"/>
              </w:rPr>
            </w:pPr>
            <w:r>
              <w:rPr>
                <w:lang w:eastAsia="ko-KR"/>
              </w:rPr>
              <w:t>3410</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szCs w:val="18"/>
                <w:lang w:eastAsia="ko-KR"/>
              </w:rPr>
            </w:pPr>
            <w:r>
              <w:rPr>
                <w:lang w:eastAsia="ko-KR"/>
              </w:rPr>
              <w:t>n79</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szCs w:val="18"/>
                <w:lang w:eastAsia="zh-CN"/>
              </w:rPr>
            </w:pPr>
            <w:r>
              <w:rPr>
                <w:lang w:eastAsia="ko-KR"/>
              </w:rPr>
              <w:t>40</w:t>
            </w:r>
          </w:p>
        </w:tc>
        <w:tc>
          <w:tcPr>
            <w:tcW w:w="2554" w:type="dxa"/>
            <w:gridSpan w:val="2"/>
            <w:shd w:val="clear" w:color="auto" w:fill="auto"/>
            <w:noWrap/>
          </w:tcPr>
          <w:p>
            <w:pPr>
              <w:pStyle w:val="99"/>
              <w:rPr>
                <w:szCs w:val="18"/>
                <w:lang w:eastAsia="zh-CN"/>
              </w:rPr>
            </w:pPr>
            <w:r>
              <w:rPr>
                <w:lang w:eastAsia="ko-KR"/>
              </w:rPr>
              <w:t>N/A</w:t>
            </w:r>
          </w:p>
        </w:tc>
        <w:tc>
          <w:tcPr>
            <w:tcW w:w="1323" w:type="dxa"/>
            <w:gridSpan w:val="2"/>
            <w:shd w:val="clear" w:color="auto" w:fill="auto"/>
            <w:noWrap/>
          </w:tcPr>
          <w:p>
            <w:pPr>
              <w:pStyle w:val="99"/>
              <w:rPr>
                <w:szCs w:val="18"/>
                <w:lang w:eastAsia="zh-CN"/>
              </w:rPr>
            </w:pPr>
            <w:r>
              <w:rPr>
                <w:lang w:eastAsia="ko-KR"/>
              </w:rPr>
              <w:t>4870</w:t>
            </w:r>
          </w:p>
        </w:tc>
        <w:tc>
          <w:tcPr>
            <w:tcW w:w="867" w:type="dxa"/>
            <w:gridSpan w:val="2"/>
            <w:shd w:val="clear" w:color="auto" w:fill="auto"/>
          </w:tcPr>
          <w:p>
            <w:pPr>
              <w:pStyle w:val="99"/>
              <w:rPr>
                <w:lang w:eastAsia="zh-CN"/>
              </w:rPr>
            </w:pPr>
            <w:r>
              <w:rPr>
                <w:rFonts w:eastAsia="Malgun Gothic"/>
                <w:lang w:eastAsia="ko-KR"/>
              </w:rPr>
              <w:t>15.9</w:t>
            </w:r>
          </w:p>
        </w:tc>
        <w:tc>
          <w:tcPr>
            <w:tcW w:w="1248" w:type="dxa"/>
            <w:gridSpan w:val="3"/>
            <w:shd w:val="clear" w:color="auto" w:fill="auto"/>
          </w:tcPr>
          <w:p>
            <w:pPr>
              <w:pStyle w:val="99"/>
              <w:rPr>
                <w:lang w:eastAsia="zh-CN"/>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szCs w:val="18"/>
                <w:lang w:eastAsia="ko-KR"/>
              </w:rPr>
            </w:pPr>
            <w:r>
              <w:rPr>
                <w:lang w:eastAsia="ko-KR"/>
              </w:rPr>
              <w:t>1</w:t>
            </w:r>
          </w:p>
        </w:tc>
        <w:tc>
          <w:tcPr>
            <w:tcW w:w="1380" w:type="dxa"/>
            <w:gridSpan w:val="2"/>
            <w:shd w:val="clear" w:color="auto" w:fill="auto"/>
            <w:noWrap/>
          </w:tcPr>
          <w:p>
            <w:pPr>
              <w:pStyle w:val="99"/>
            </w:pPr>
            <w:r>
              <w:rPr>
                <w:lang w:eastAsia="ko-KR"/>
              </w:rPr>
              <w:t>1950</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25</w:t>
            </w:r>
          </w:p>
        </w:tc>
        <w:tc>
          <w:tcPr>
            <w:tcW w:w="1323" w:type="dxa"/>
            <w:gridSpan w:val="2"/>
            <w:shd w:val="clear" w:color="auto" w:fill="auto"/>
            <w:noWrap/>
          </w:tcPr>
          <w:p>
            <w:pPr>
              <w:pStyle w:val="99"/>
              <w:rPr>
                <w:szCs w:val="18"/>
                <w:lang w:eastAsia="zh-CN"/>
              </w:rPr>
            </w:pPr>
            <w:r>
              <w:rPr>
                <w:lang w:eastAsia="ko-KR"/>
              </w:rPr>
              <w:t>2140</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lang w:eastAsia="zh-CN"/>
              </w:rPr>
            </w:pPr>
          </w:p>
        </w:tc>
        <w:tc>
          <w:tcPr>
            <w:tcW w:w="868" w:type="dxa"/>
            <w:shd w:val="clear" w:color="auto" w:fill="auto"/>
          </w:tcPr>
          <w:p>
            <w:pPr>
              <w:pStyle w:val="99"/>
              <w:rPr>
                <w:szCs w:val="18"/>
                <w:lang w:eastAsia="ko-KR"/>
              </w:rPr>
            </w:pPr>
            <w:r>
              <w:rPr>
                <w:lang w:eastAsia="ko-KR"/>
              </w:rPr>
              <w:t>n79</w:t>
            </w:r>
          </w:p>
        </w:tc>
        <w:tc>
          <w:tcPr>
            <w:tcW w:w="1380" w:type="dxa"/>
            <w:gridSpan w:val="2"/>
            <w:shd w:val="clear" w:color="auto" w:fill="auto"/>
            <w:noWrap/>
          </w:tcPr>
          <w:p>
            <w:pPr>
              <w:pStyle w:val="99"/>
            </w:pPr>
            <w:r>
              <w:rPr>
                <w:lang w:eastAsia="ko-KR"/>
              </w:rPr>
              <w:t>4670</w:t>
            </w:r>
          </w:p>
        </w:tc>
        <w:tc>
          <w:tcPr>
            <w:tcW w:w="817" w:type="dxa"/>
            <w:gridSpan w:val="2"/>
            <w:shd w:val="clear" w:color="auto" w:fill="auto"/>
            <w:noWrap/>
          </w:tcPr>
          <w:p>
            <w:pPr>
              <w:pStyle w:val="99"/>
              <w:rPr>
                <w:szCs w:val="18"/>
                <w:lang w:eastAsia="zh-CN"/>
              </w:rPr>
            </w:pPr>
            <w:r>
              <w:rPr>
                <w:lang w:eastAsia="ko-KR"/>
              </w:rPr>
              <w:t>40</w:t>
            </w:r>
          </w:p>
        </w:tc>
        <w:tc>
          <w:tcPr>
            <w:tcW w:w="2554" w:type="dxa"/>
            <w:gridSpan w:val="2"/>
            <w:shd w:val="clear" w:color="auto" w:fill="auto"/>
            <w:noWrap/>
          </w:tcPr>
          <w:p>
            <w:pPr>
              <w:pStyle w:val="99"/>
              <w:rPr>
                <w:szCs w:val="18"/>
                <w:lang w:eastAsia="zh-CN"/>
              </w:rPr>
            </w:pPr>
            <w:r>
              <w:rPr>
                <w:lang w:eastAsia="ko-KR"/>
              </w:rPr>
              <w:t>216</w:t>
            </w:r>
          </w:p>
        </w:tc>
        <w:tc>
          <w:tcPr>
            <w:tcW w:w="1323" w:type="dxa"/>
            <w:gridSpan w:val="2"/>
            <w:shd w:val="clear" w:color="auto" w:fill="auto"/>
            <w:noWrap/>
          </w:tcPr>
          <w:p>
            <w:pPr>
              <w:pStyle w:val="99"/>
              <w:rPr>
                <w:szCs w:val="18"/>
                <w:lang w:eastAsia="zh-CN"/>
              </w:rPr>
            </w:pPr>
            <w:r>
              <w:rPr>
                <w:lang w:eastAsia="ko-KR"/>
              </w:rPr>
              <w:t>4670</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lang w:eastAsia="zh-CN"/>
              </w:rPr>
            </w:pPr>
          </w:p>
        </w:tc>
        <w:tc>
          <w:tcPr>
            <w:tcW w:w="868" w:type="dxa"/>
            <w:shd w:val="clear" w:color="auto" w:fill="auto"/>
          </w:tcPr>
          <w:p>
            <w:pPr>
              <w:pStyle w:val="99"/>
              <w:rPr>
                <w:szCs w:val="18"/>
                <w:lang w:eastAsia="ko-KR"/>
              </w:rPr>
            </w:pPr>
            <w:r>
              <w:rPr>
                <w:lang w:eastAsia="ko-KR"/>
              </w:rPr>
              <w:t>n78</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szCs w:val="18"/>
                <w:lang w:eastAsia="zh-CN"/>
              </w:rPr>
            </w:pPr>
            <w:r>
              <w:rPr>
                <w:lang w:eastAsia="ko-KR"/>
              </w:rPr>
              <w:t>10</w:t>
            </w:r>
          </w:p>
        </w:tc>
        <w:tc>
          <w:tcPr>
            <w:tcW w:w="2554" w:type="dxa"/>
            <w:gridSpan w:val="2"/>
            <w:shd w:val="clear" w:color="auto" w:fill="auto"/>
            <w:noWrap/>
          </w:tcPr>
          <w:p>
            <w:pPr>
              <w:pStyle w:val="99"/>
              <w:rPr>
                <w:szCs w:val="18"/>
                <w:lang w:eastAsia="zh-CN"/>
              </w:rPr>
            </w:pPr>
            <w:r>
              <w:rPr>
                <w:lang w:eastAsia="ko-KR"/>
              </w:rPr>
              <w:t>N/A</w:t>
            </w:r>
          </w:p>
        </w:tc>
        <w:tc>
          <w:tcPr>
            <w:tcW w:w="1323" w:type="dxa"/>
            <w:gridSpan w:val="2"/>
            <w:shd w:val="clear" w:color="auto" w:fill="auto"/>
            <w:noWrap/>
          </w:tcPr>
          <w:p>
            <w:pPr>
              <w:pStyle w:val="99"/>
              <w:rPr>
                <w:szCs w:val="18"/>
                <w:lang w:eastAsia="zh-CN"/>
              </w:rPr>
            </w:pPr>
            <w:r>
              <w:rPr>
                <w:lang w:eastAsia="ko-KR"/>
              </w:rPr>
              <w:t>3490</w:t>
            </w:r>
          </w:p>
        </w:tc>
        <w:tc>
          <w:tcPr>
            <w:tcW w:w="867" w:type="dxa"/>
            <w:gridSpan w:val="2"/>
            <w:shd w:val="clear" w:color="auto" w:fill="auto"/>
          </w:tcPr>
          <w:p>
            <w:pPr>
              <w:pStyle w:val="99"/>
              <w:rPr>
                <w:lang w:eastAsia="zh-CN"/>
              </w:rPr>
            </w:pPr>
            <w:r>
              <w:rPr>
                <w:rFonts w:eastAsia="Malgun Gothic"/>
                <w:lang w:eastAsia="ko-KR"/>
              </w:rPr>
              <w:t>4.6</w:t>
            </w:r>
          </w:p>
        </w:tc>
        <w:tc>
          <w:tcPr>
            <w:tcW w:w="1248" w:type="dxa"/>
            <w:gridSpan w:val="3"/>
            <w:shd w:val="clear" w:color="auto" w:fill="auto"/>
          </w:tcPr>
          <w:p>
            <w:pPr>
              <w:pStyle w:val="99"/>
              <w:rPr>
                <w:lang w:eastAsia="zh-CN"/>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cs="Arial"/>
                <w:kern w:val="2"/>
                <w:szCs w:val="24"/>
                <w:lang w:eastAsia="ja-JP"/>
              </w:rPr>
              <w:t>DC_1A_SUL_n78A-n80A</w:t>
            </w: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cs="Arial"/>
              </w:rPr>
              <w:t>1950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2140</w:t>
            </w:r>
          </w:p>
        </w:tc>
        <w:tc>
          <w:tcPr>
            <w:tcW w:w="867" w:type="dxa"/>
            <w:gridSpan w:val="2"/>
            <w:shd w:val="clear" w:color="auto" w:fill="auto"/>
          </w:tcPr>
          <w:p>
            <w:pPr>
              <w:pStyle w:val="99"/>
              <w:rPr>
                <w:rFonts w:eastAsia="Malgun Gothic"/>
                <w:lang w:eastAsia="ko-KR"/>
              </w:rPr>
            </w:pPr>
            <w:r>
              <w:rPr>
                <w:rFonts w:cs="Arial"/>
              </w:rPr>
              <w:t>23</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n80</w:t>
            </w:r>
          </w:p>
        </w:tc>
        <w:tc>
          <w:tcPr>
            <w:tcW w:w="1380" w:type="dxa"/>
            <w:gridSpan w:val="2"/>
            <w:shd w:val="clear" w:color="auto" w:fill="auto"/>
            <w:noWrap/>
          </w:tcPr>
          <w:p>
            <w:pPr>
              <w:pStyle w:val="99"/>
            </w:pPr>
            <w:r>
              <w:rPr>
                <w:rFonts w:cs="Arial"/>
              </w:rPr>
              <w:t>1760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1</w:t>
            </w:r>
          </w:p>
        </w:tc>
        <w:tc>
          <w:tcPr>
            <w:tcW w:w="1380" w:type="dxa"/>
            <w:gridSpan w:val="2"/>
            <w:shd w:val="clear" w:color="auto" w:fill="auto"/>
            <w:noWrap/>
          </w:tcPr>
          <w:p>
            <w:pPr>
              <w:pStyle w:val="99"/>
            </w:pPr>
            <w:r>
              <w:rPr>
                <w:rFonts w:cs="Arial"/>
              </w:rPr>
              <w:t>1922.5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2112.5</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n80</w:t>
            </w:r>
          </w:p>
        </w:tc>
        <w:tc>
          <w:tcPr>
            <w:tcW w:w="1380" w:type="dxa"/>
            <w:gridSpan w:val="2"/>
            <w:shd w:val="clear" w:color="auto" w:fill="auto"/>
            <w:noWrap/>
          </w:tcPr>
          <w:p>
            <w:pPr>
              <w:pStyle w:val="99"/>
            </w:pPr>
            <w:r>
              <w:rPr>
                <w:rFonts w:cs="Arial"/>
              </w:rPr>
              <w:t>1782.5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n78</w:t>
            </w:r>
          </w:p>
        </w:tc>
        <w:tc>
          <w:tcPr>
            <w:tcW w:w="1380" w:type="dxa"/>
            <w:gridSpan w:val="2"/>
            <w:shd w:val="clear" w:color="auto" w:fill="auto"/>
            <w:noWrap/>
          </w:tcPr>
          <w:p>
            <w:pPr>
              <w:pStyle w:val="99"/>
            </w:pPr>
            <w:r>
              <w:t>3425</w:t>
            </w:r>
          </w:p>
        </w:tc>
        <w:tc>
          <w:tcPr>
            <w:tcW w:w="817" w:type="dxa"/>
            <w:gridSpan w:val="2"/>
            <w:shd w:val="clear" w:color="auto" w:fill="auto"/>
            <w:noWrap/>
          </w:tcPr>
          <w:p>
            <w:pPr>
              <w:pStyle w:val="99"/>
            </w:pPr>
            <w:r>
              <w:rPr>
                <w:rFonts w:cs="Arial"/>
                <w:lang w:eastAsia="zh-CN"/>
              </w:rPr>
              <w:t>10</w:t>
            </w:r>
          </w:p>
        </w:tc>
        <w:tc>
          <w:tcPr>
            <w:tcW w:w="2554" w:type="dxa"/>
            <w:gridSpan w:val="2"/>
            <w:shd w:val="clear" w:color="auto" w:fill="auto"/>
            <w:noWrap/>
          </w:tcPr>
          <w:p>
            <w:pPr>
              <w:pStyle w:val="99"/>
            </w:pPr>
            <w:r>
              <w:rPr>
                <w:rFonts w:cs="Arial"/>
                <w:lang w:eastAsia="zh-CN"/>
              </w:rPr>
              <w:t>50</w:t>
            </w:r>
          </w:p>
        </w:tc>
        <w:tc>
          <w:tcPr>
            <w:tcW w:w="1323" w:type="dxa"/>
            <w:gridSpan w:val="2"/>
            <w:shd w:val="clear" w:color="auto" w:fill="auto"/>
            <w:noWrap/>
          </w:tcPr>
          <w:p>
            <w:pPr>
              <w:pStyle w:val="99"/>
            </w:pPr>
            <w:r>
              <w:t>3425</w:t>
            </w:r>
          </w:p>
        </w:tc>
        <w:tc>
          <w:tcPr>
            <w:tcW w:w="867" w:type="dxa"/>
            <w:gridSpan w:val="2"/>
            <w:shd w:val="clear" w:color="auto" w:fill="auto"/>
          </w:tcPr>
          <w:p>
            <w:pPr>
              <w:pStyle w:val="99"/>
              <w:rPr>
                <w:rFonts w:eastAsia="Malgun Gothic"/>
                <w:lang w:eastAsia="ko-KR"/>
              </w:rPr>
            </w:pPr>
            <w:r>
              <w:rPr>
                <w:rFonts w:cs="Arial"/>
              </w:rPr>
              <w:t>13.0</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eastAsiaTheme="minorEastAsia"/>
                <w:kern w:val="2"/>
                <w:szCs w:val="24"/>
                <w:lang w:eastAsia="ja-JP"/>
              </w:rPr>
            </w:pPr>
            <w:r>
              <w:rPr>
                <w:rFonts w:cs="Arial" w:eastAsiaTheme="minorEastAsia"/>
                <w:kern w:val="2"/>
                <w:szCs w:val="24"/>
                <w:lang w:eastAsia="ja-JP"/>
              </w:rPr>
              <w:t>DC_1_n78-n105</w:t>
            </w:r>
          </w:p>
        </w:tc>
        <w:tc>
          <w:tcPr>
            <w:tcW w:w="868" w:type="dxa"/>
            <w:shd w:val="clear" w:color="auto" w:fill="auto"/>
          </w:tcPr>
          <w:p>
            <w:pPr>
              <w:pStyle w:val="99"/>
              <w:rPr>
                <w:rFonts w:cs="Arial"/>
                <w:kern w:val="2"/>
                <w:szCs w:val="24"/>
                <w:lang w:eastAsia="ja-JP"/>
              </w:rPr>
            </w:pPr>
            <w:r>
              <w:rPr>
                <w:rFonts w:cs="Arial" w:eastAsiaTheme="minorEastAsia"/>
                <w:kern w:val="2"/>
                <w:szCs w:val="24"/>
                <w:lang w:eastAsia="ja-JP"/>
              </w:rPr>
              <w:t>1</w:t>
            </w:r>
          </w:p>
        </w:tc>
        <w:tc>
          <w:tcPr>
            <w:tcW w:w="1380" w:type="dxa"/>
            <w:gridSpan w:val="2"/>
            <w:shd w:val="clear" w:color="auto" w:fill="auto"/>
            <w:noWrap/>
          </w:tcPr>
          <w:p>
            <w:pPr>
              <w:pStyle w:val="99"/>
              <w:rPr>
                <w:rFonts w:cs="Arial"/>
                <w:kern w:val="2"/>
                <w:szCs w:val="24"/>
                <w:lang w:eastAsia="ja-JP"/>
              </w:rPr>
            </w:pPr>
            <w:r>
              <w:rPr>
                <w:rFonts w:eastAsia="Malgun Gothic" w:cs="Arial"/>
                <w:kern w:val="2"/>
                <w:szCs w:val="24"/>
                <w:lang w:eastAsia="ja-JP"/>
              </w:rPr>
              <w:t>1970</w:t>
            </w:r>
          </w:p>
        </w:tc>
        <w:tc>
          <w:tcPr>
            <w:tcW w:w="817" w:type="dxa"/>
            <w:gridSpan w:val="2"/>
            <w:shd w:val="clear" w:color="auto" w:fill="auto"/>
            <w:noWrap/>
          </w:tcPr>
          <w:p>
            <w:pPr>
              <w:pStyle w:val="99"/>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9"/>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9"/>
              <w:rPr>
                <w:rFonts w:cs="Arial"/>
                <w:kern w:val="2"/>
                <w:szCs w:val="24"/>
                <w:lang w:eastAsia="ja-JP"/>
              </w:rPr>
            </w:pPr>
            <w:r>
              <w:rPr>
                <w:rFonts w:cs="Arial"/>
                <w:kern w:val="2"/>
                <w:szCs w:val="24"/>
                <w:lang w:eastAsia="ja-JP"/>
              </w:rPr>
              <w:t>2160</w:t>
            </w:r>
          </w:p>
        </w:tc>
        <w:tc>
          <w:tcPr>
            <w:tcW w:w="867" w:type="dxa"/>
            <w:gridSpan w:val="2"/>
            <w:shd w:val="clear" w:color="auto" w:fill="auto"/>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tcPr>
          <w:p>
            <w:pPr>
              <w:pStyle w:val="99"/>
              <w:rPr>
                <w:rFonts w:cs="Arial"/>
                <w:kern w:val="2"/>
                <w:szCs w:val="24"/>
                <w:lang w:eastAsia="ja-JP"/>
              </w:rPr>
            </w:pPr>
            <w:r>
              <w:rPr>
                <w:rFonts w:cs="Arial" w:eastAsiaTheme="minorEastAsia"/>
                <w:kern w:val="2"/>
                <w:szCs w:val="24"/>
                <w:lang w:eastAsia="ja-JP"/>
              </w:rPr>
              <w:t>n78</w:t>
            </w:r>
          </w:p>
        </w:tc>
        <w:tc>
          <w:tcPr>
            <w:tcW w:w="1380" w:type="dxa"/>
            <w:gridSpan w:val="2"/>
            <w:shd w:val="clear" w:color="auto" w:fill="auto"/>
            <w:noWrap/>
          </w:tcPr>
          <w:p>
            <w:pPr>
              <w:pStyle w:val="99"/>
              <w:rPr>
                <w:rFonts w:cs="Arial"/>
                <w:kern w:val="2"/>
                <w:szCs w:val="24"/>
                <w:lang w:eastAsia="ja-JP"/>
              </w:rPr>
            </w:pPr>
            <w:r>
              <w:rPr>
                <w:rFonts w:eastAsia="Malgun Gothic" w:cs="Arial"/>
                <w:kern w:val="2"/>
                <w:szCs w:val="24"/>
                <w:lang w:eastAsia="ja-JP"/>
              </w:rPr>
              <w:t>3305</w:t>
            </w:r>
          </w:p>
        </w:tc>
        <w:tc>
          <w:tcPr>
            <w:tcW w:w="817" w:type="dxa"/>
            <w:gridSpan w:val="2"/>
            <w:shd w:val="clear" w:color="auto" w:fill="auto"/>
            <w:noWrap/>
          </w:tcPr>
          <w:p>
            <w:pPr>
              <w:pStyle w:val="99"/>
              <w:rPr>
                <w:rFonts w:cs="Arial"/>
                <w:kern w:val="2"/>
                <w:szCs w:val="24"/>
                <w:lang w:eastAsia="ja-JP"/>
              </w:rPr>
            </w:pPr>
            <w:r>
              <w:rPr>
                <w:rFonts w:eastAsia="Malgun Gothic" w:cs="Arial"/>
                <w:kern w:val="2"/>
                <w:szCs w:val="24"/>
                <w:lang w:eastAsia="ja-JP"/>
              </w:rPr>
              <w:t>10</w:t>
            </w:r>
          </w:p>
        </w:tc>
        <w:tc>
          <w:tcPr>
            <w:tcW w:w="2554" w:type="dxa"/>
            <w:gridSpan w:val="2"/>
            <w:shd w:val="clear" w:color="auto" w:fill="auto"/>
            <w:noWrap/>
          </w:tcPr>
          <w:p>
            <w:pPr>
              <w:pStyle w:val="99"/>
              <w:rPr>
                <w:rFonts w:cs="Arial"/>
                <w:kern w:val="2"/>
                <w:szCs w:val="24"/>
                <w:lang w:eastAsia="ja-JP"/>
              </w:rPr>
            </w:pPr>
            <w:r>
              <w:rPr>
                <w:rFonts w:eastAsia="Malgun Gothic" w:cs="Arial"/>
                <w:kern w:val="2"/>
                <w:szCs w:val="24"/>
                <w:lang w:eastAsia="ja-JP"/>
              </w:rPr>
              <w:t>50</w:t>
            </w:r>
          </w:p>
        </w:tc>
        <w:tc>
          <w:tcPr>
            <w:tcW w:w="1323" w:type="dxa"/>
            <w:gridSpan w:val="2"/>
            <w:shd w:val="clear" w:color="auto" w:fill="auto"/>
            <w:noWrap/>
          </w:tcPr>
          <w:p>
            <w:pPr>
              <w:pStyle w:val="99"/>
              <w:rPr>
                <w:rFonts w:cs="Arial"/>
                <w:kern w:val="2"/>
                <w:szCs w:val="24"/>
                <w:lang w:eastAsia="ja-JP"/>
              </w:rPr>
            </w:pPr>
            <w:r>
              <w:rPr>
                <w:rFonts w:cs="Arial"/>
                <w:kern w:val="2"/>
                <w:szCs w:val="24"/>
                <w:lang w:eastAsia="ja-JP"/>
              </w:rPr>
              <w:t>3305</w:t>
            </w:r>
          </w:p>
        </w:tc>
        <w:tc>
          <w:tcPr>
            <w:tcW w:w="867" w:type="dxa"/>
            <w:gridSpan w:val="2"/>
            <w:shd w:val="clear" w:color="auto" w:fill="auto"/>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tcPr>
          <w:p>
            <w:pPr>
              <w:pStyle w:val="99"/>
              <w:rPr>
                <w:rFonts w:cs="Arial"/>
                <w:kern w:val="2"/>
                <w:szCs w:val="24"/>
                <w:lang w:eastAsia="ja-JP"/>
              </w:rPr>
            </w:pPr>
            <w:r>
              <w:rPr>
                <w:rFonts w:cs="Arial" w:eastAsiaTheme="minorEastAsia"/>
                <w:kern w:val="2"/>
                <w:szCs w:val="24"/>
                <w:lang w:eastAsia="ja-JP"/>
              </w:rPr>
              <w:t>n105</w:t>
            </w:r>
          </w:p>
        </w:tc>
        <w:tc>
          <w:tcPr>
            <w:tcW w:w="1380" w:type="dxa"/>
            <w:gridSpan w:val="2"/>
            <w:shd w:val="clear" w:color="auto" w:fill="auto"/>
            <w:noWrap/>
          </w:tcPr>
          <w:p>
            <w:pPr>
              <w:pStyle w:val="99"/>
              <w:rPr>
                <w:rFonts w:cs="Arial"/>
                <w:kern w:val="2"/>
                <w:szCs w:val="24"/>
                <w:lang w:eastAsia="ja-JP"/>
              </w:rPr>
            </w:pPr>
            <w:r>
              <w:rPr>
                <w:rFonts w:eastAsia="Malgun Gothic" w:cs="Arial"/>
                <w:kern w:val="2"/>
                <w:szCs w:val="24"/>
                <w:lang w:eastAsia="ja-JP"/>
              </w:rPr>
              <w:t>686</w:t>
            </w:r>
          </w:p>
        </w:tc>
        <w:tc>
          <w:tcPr>
            <w:tcW w:w="817" w:type="dxa"/>
            <w:gridSpan w:val="2"/>
            <w:shd w:val="clear" w:color="auto" w:fill="auto"/>
            <w:noWrap/>
          </w:tcPr>
          <w:p>
            <w:pPr>
              <w:pStyle w:val="99"/>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9"/>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9"/>
              <w:rPr>
                <w:rFonts w:cs="Arial"/>
                <w:kern w:val="2"/>
                <w:szCs w:val="24"/>
                <w:lang w:eastAsia="ja-JP"/>
              </w:rPr>
            </w:pPr>
            <w:r>
              <w:rPr>
                <w:rFonts w:cs="Arial"/>
                <w:kern w:val="2"/>
                <w:szCs w:val="24"/>
                <w:lang w:eastAsia="ja-JP"/>
              </w:rPr>
              <w:t>635</w:t>
            </w:r>
          </w:p>
        </w:tc>
        <w:tc>
          <w:tcPr>
            <w:tcW w:w="867" w:type="dxa"/>
            <w:gridSpan w:val="2"/>
            <w:shd w:val="clear" w:color="auto" w:fill="auto"/>
          </w:tcPr>
          <w:p>
            <w:pPr>
              <w:pStyle w:val="99"/>
              <w:rPr>
                <w:rFonts w:cs="Arial"/>
                <w:kern w:val="2"/>
                <w:szCs w:val="24"/>
                <w:lang w:eastAsia="ja-JP"/>
              </w:rPr>
            </w:pPr>
            <w:r>
              <w:rPr>
                <w:rFonts w:cs="Arial" w:eastAsiaTheme="minorEastAsia"/>
                <w:kern w:val="2"/>
                <w:szCs w:val="24"/>
                <w:lang w:eastAsia="ja-JP"/>
              </w:rPr>
              <w:t>15.2</w:t>
            </w:r>
          </w:p>
        </w:tc>
        <w:tc>
          <w:tcPr>
            <w:tcW w:w="1248" w:type="dxa"/>
            <w:gridSpan w:val="3"/>
            <w:shd w:val="clear" w:color="auto" w:fill="auto"/>
          </w:tcPr>
          <w:p>
            <w:pPr>
              <w:pStyle w:val="99"/>
              <w:rPr>
                <w:rFonts w:cs="Arial"/>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tcPr>
          <w:p>
            <w:pPr>
              <w:pStyle w:val="99"/>
              <w:rPr>
                <w:rFonts w:cs="Arial"/>
                <w:kern w:val="2"/>
                <w:szCs w:val="24"/>
                <w:lang w:eastAsia="ja-JP"/>
              </w:rPr>
            </w:pPr>
            <w:r>
              <w:rPr>
                <w:rFonts w:cs="Arial" w:eastAsiaTheme="minorEastAsia"/>
                <w:kern w:val="2"/>
                <w:szCs w:val="24"/>
                <w:lang w:eastAsia="ja-JP"/>
              </w:rPr>
              <w:t>1</w:t>
            </w:r>
          </w:p>
        </w:tc>
        <w:tc>
          <w:tcPr>
            <w:tcW w:w="1380" w:type="dxa"/>
            <w:gridSpan w:val="2"/>
            <w:shd w:val="clear" w:color="auto" w:fill="auto"/>
            <w:noWrap/>
          </w:tcPr>
          <w:p>
            <w:pPr>
              <w:pStyle w:val="99"/>
              <w:rPr>
                <w:rFonts w:cs="Arial"/>
                <w:kern w:val="2"/>
                <w:szCs w:val="24"/>
                <w:lang w:eastAsia="ja-JP"/>
              </w:rPr>
            </w:pPr>
            <w:r>
              <w:rPr>
                <w:rFonts w:eastAsia="Malgun Gothic" w:cs="Arial"/>
                <w:kern w:val="2"/>
                <w:szCs w:val="24"/>
                <w:lang w:eastAsia="ja-JP"/>
              </w:rPr>
              <w:t>1970</w:t>
            </w:r>
          </w:p>
        </w:tc>
        <w:tc>
          <w:tcPr>
            <w:tcW w:w="817" w:type="dxa"/>
            <w:gridSpan w:val="2"/>
            <w:shd w:val="clear" w:color="auto" w:fill="auto"/>
            <w:noWrap/>
          </w:tcPr>
          <w:p>
            <w:pPr>
              <w:pStyle w:val="99"/>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9"/>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9"/>
              <w:rPr>
                <w:rFonts w:cs="Arial"/>
                <w:kern w:val="2"/>
                <w:szCs w:val="24"/>
                <w:lang w:eastAsia="ja-JP"/>
              </w:rPr>
            </w:pPr>
            <w:r>
              <w:rPr>
                <w:rFonts w:cs="Arial"/>
                <w:kern w:val="2"/>
                <w:szCs w:val="24"/>
                <w:lang w:eastAsia="ja-JP"/>
              </w:rPr>
              <w:t>2160</w:t>
            </w:r>
          </w:p>
        </w:tc>
        <w:tc>
          <w:tcPr>
            <w:tcW w:w="867" w:type="dxa"/>
            <w:gridSpan w:val="2"/>
            <w:shd w:val="clear" w:color="auto" w:fill="auto"/>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tcPr>
          <w:p>
            <w:pPr>
              <w:pStyle w:val="99"/>
              <w:rPr>
                <w:rFonts w:cs="Arial"/>
                <w:kern w:val="2"/>
                <w:szCs w:val="24"/>
                <w:lang w:eastAsia="ja-JP"/>
              </w:rPr>
            </w:pPr>
            <w:r>
              <w:rPr>
                <w:rFonts w:cs="Arial" w:eastAsiaTheme="minorEastAsia"/>
                <w:kern w:val="2"/>
                <w:szCs w:val="24"/>
                <w:lang w:eastAsia="ja-JP"/>
              </w:rPr>
              <w:t>n78</w:t>
            </w:r>
          </w:p>
        </w:tc>
        <w:tc>
          <w:tcPr>
            <w:tcW w:w="1380" w:type="dxa"/>
            <w:gridSpan w:val="2"/>
            <w:shd w:val="clear" w:color="auto" w:fill="auto"/>
            <w:noWrap/>
          </w:tcPr>
          <w:p>
            <w:pPr>
              <w:pStyle w:val="99"/>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pPr>
              <w:pStyle w:val="99"/>
              <w:rPr>
                <w:rFonts w:cs="Arial"/>
                <w:kern w:val="2"/>
                <w:szCs w:val="24"/>
                <w:lang w:eastAsia="ja-JP"/>
              </w:rPr>
            </w:pPr>
            <w:r>
              <w:rPr>
                <w:rFonts w:eastAsia="Malgun Gothic" w:cs="Arial"/>
                <w:kern w:val="2"/>
                <w:szCs w:val="24"/>
                <w:lang w:eastAsia="ja-JP"/>
              </w:rPr>
              <w:t>10</w:t>
            </w:r>
          </w:p>
        </w:tc>
        <w:tc>
          <w:tcPr>
            <w:tcW w:w="2554" w:type="dxa"/>
            <w:gridSpan w:val="2"/>
            <w:shd w:val="clear" w:color="auto" w:fill="auto"/>
            <w:noWrap/>
          </w:tcPr>
          <w:p>
            <w:pPr>
              <w:pStyle w:val="99"/>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pPr>
              <w:pStyle w:val="99"/>
              <w:rPr>
                <w:rFonts w:cs="Arial"/>
                <w:kern w:val="2"/>
                <w:szCs w:val="24"/>
                <w:lang w:eastAsia="ja-JP"/>
              </w:rPr>
            </w:pPr>
            <w:r>
              <w:rPr>
                <w:rFonts w:cs="Arial"/>
                <w:kern w:val="2"/>
                <w:szCs w:val="24"/>
                <w:lang w:eastAsia="ja-JP"/>
              </w:rPr>
              <w:t>3342</w:t>
            </w:r>
          </w:p>
        </w:tc>
        <w:tc>
          <w:tcPr>
            <w:tcW w:w="867" w:type="dxa"/>
            <w:gridSpan w:val="2"/>
            <w:shd w:val="clear" w:color="auto" w:fill="auto"/>
          </w:tcPr>
          <w:p>
            <w:pPr>
              <w:pStyle w:val="99"/>
              <w:rPr>
                <w:rFonts w:cs="Arial"/>
                <w:kern w:val="2"/>
                <w:szCs w:val="24"/>
                <w:lang w:eastAsia="ja-JP"/>
              </w:rPr>
            </w:pPr>
            <w:r>
              <w:rPr>
                <w:rFonts w:cs="Arial" w:eastAsiaTheme="minorEastAsia"/>
                <w:kern w:val="2"/>
                <w:szCs w:val="24"/>
                <w:lang w:eastAsia="ja-JP"/>
              </w:rPr>
              <w:t>15.7</w:t>
            </w:r>
          </w:p>
        </w:tc>
        <w:tc>
          <w:tcPr>
            <w:tcW w:w="1248" w:type="dxa"/>
            <w:gridSpan w:val="3"/>
            <w:shd w:val="clear" w:color="auto" w:fill="auto"/>
          </w:tcPr>
          <w:p>
            <w:pPr>
              <w:pStyle w:val="99"/>
              <w:rPr>
                <w:rFonts w:cs="Arial"/>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eastAsiaTheme="minorEastAsia"/>
                <w:kern w:val="2"/>
                <w:szCs w:val="24"/>
                <w:lang w:eastAsia="ja-JP"/>
              </w:rPr>
            </w:pPr>
          </w:p>
        </w:tc>
        <w:tc>
          <w:tcPr>
            <w:tcW w:w="868" w:type="dxa"/>
            <w:shd w:val="clear" w:color="auto" w:fill="auto"/>
          </w:tcPr>
          <w:p>
            <w:pPr>
              <w:pStyle w:val="99"/>
              <w:rPr>
                <w:rFonts w:cs="Arial"/>
                <w:kern w:val="2"/>
                <w:szCs w:val="24"/>
                <w:lang w:eastAsia="ja-JP"/>
              </w:rPr>
            </w:pPr>
            <w:r>
              <w:rPr>
                <w:rFonts w:cs="Arial" w:eastAsiaTheme="minorEastAsia"/>
                <w:kern w:val="2"/>
                <w:szCs w:val="24"/>
                <w:lang w:eastAsia="ja-JP"/>
              </w:rPr>
              <w:t>n105</w:t>
            </w:r>
          </w:p>
        </w:tc>
        <w:tc>
          <w:tcPr>
            <w:tcW w:w="1380" w:type="dxa"/>
            <w:gridSpan w:val="2"/>
            <w:shd w:val="clear" w:color="auto" w:fill="auto"/>
            <w:noWrap/>
          </w:tcPr>
          <w:p>
            <w:pPr>
              <w:pStyle w:val="99"/>
              <w:rPr>
                <w:rFonts w:cs="Arial"/>
                <w:kern w:val="2"/>
                <w:szCs w:val="24"/>
                <w:lang w:eastAsia="ja-JP"/>
              </w:rPr>
            </w:pPr>
            <w:r>
              <w:rPr>
                <w:rFonts w:eastAsia="Malgun Gothic" w:cs="Arial"/>
                <w:kern w:val="2"/>
                <w:szCs w:val="24"/>
                <w:lang w:eastAsia="ja-JP"/>
              </w:rPr>
              <w:t>686</w:t>
            </w:r>
          </w:p>
        </w:tc>
        <w:tc>
          <w:tcPr>
            <w:tcW w:w="817" w:type="dxa"/>
            <w:gridSpan w:val="2"/>
            <w:shd w:val="clear" w:color="auto" w:fill="auto"/>
            <w:noWrap/>
          </w:tcPr>
          <w:p>
            <w:pPr>
              <w:pStyle w:val="99"/>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9"/>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9"/>
              <w:rPr>
                <w:rFonts w:cs="Arial"/>
                <w:kern w:val="2"/>
                <w:szCs w:val="24"/>
                <w:lang w:eastAsia="ja-JP"/>
              </w:rPr>
            </w:pPr>
            <w:r>
              <w:rPr>
                <w:rFonts w:cs="Arial"/>
                <w:kern w:val="2"/>
                <w:szCs w:val="24"/>
                <w:lang w:eastAsia="ja-JP"/>
              </w:rPr>
              <w:t>635</w:t>
            </w:r>
          </w:p>
        </w:tc>
        <w:tc>
          <w:tcPr>
            <w:tcW w:w="867" w:type="dxa"/>
            <w:gridSpan w:val="2"/>
            <w:shd w:val="clear" w:color="auto" w:fill="auto"/>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rPr>
                <w:szCs w:val="18"/>
                <w:lang w:eastAsia="zh-CN"/>
              </w:rPr>
              <w:t>DC_2A-(n)66AA</w:t>
            </w:r>
          </w:p>
        </w:tc>
        <w:tc>
          <w:tcPr>
            <w:tcW w:w="868" w:type="dxa"/>
            <w:tcBorders>
              <w:left w:val="single" w:color="auto" w:sz="4" w:space="0"/>
            </w:tcBorders>
            <w:shd w:val="clear" w:color="auto" w:fill="auto"/>
          </w:tcPr>
          <w:p>
            <w:pPr>
              <w:pStyle w:val="99"/>
            </w:pPr>
            <w:r>
              <w:rPr>
                <w:szCs w:val="18"/>
                <w:lang w:eastAsia="sv-SE"/>
              </w:rPr>
              <w:t>2</w:t>
            </w:r>
          </w:p>
        </w:tc>
        <w:tc>
          <w:tcPr>
            <w:tcW w:w="1380" w:type="dxa"/>
            <w:gridSpan w:val="2"/>
            <w:shd w:val="clear" w:color="auto" w:fill="auto"/>
            <w:noWrap/>
          </w:tcPr>
          <w:p>
            <w:pPr>
              <w:pStyle w:val="99"/>
            </w:pPr>
            <w:r>
              <w:rPr>
                <w:szCs w:val="18"/>
                <w:lang w:eastAsia="sv-SE"/>
              </w:rPr>
              <w:t>1883.3</w:t>
            </w:r>
          </w:p>
        </w:tc>
        <w:tc>
          <w:tcPr>
            <w:tcW w:w="817" w:type="dxa"/>
            <w:gridSpan w:val="2"/>
            <w:shd w:val="clear" w:color="auto" w:fill="auto"/>
            <w:noWrap/>
          </w:tcPr>
          <w:p>
            <w:pPr>
              <w:pStyle w:val="99"/>
              <w:rPr>
                <w:rFonts w:cs="Arial"/>
                <w:lang w:eastAsia="zh-CN"/>
              </w:rPr>
            </w:pPr>
            <w:r>
              <w:rPr>
                <w:szCs w:val="18"/>
                <w:lang w:eastAsia="sv-SE"/>
              </w:rPr>
              <w:t>5</w:t>
            </w:r>
          </w:p>
        </w:tc>
        <w:tc>
          <w:tcPr>
            <w:tcW w:w="2554" w:type="dxa"/>
            <w:gridSpan w:val="2"/>
            <w:shd w:val="clear" w:color="auto" w:fill="auto"/>
            <w:noWrap/>
          </w:tcPr>
          <w:p>
            <w:pPr>
              <w:pStyle w:val="99"/>
              <w:rPr>
                <w:rFonts w:cs="Arial"/>
                <w:lang w:eastAsia="zh-CN"/>
              </w:rPr>
            </w:pPr>
            <w:r>
              <w:rPr>
                <w:szCs w:val="18"/>
                <w:lang w:eastAsia="sv-SE"/>
              </w:rPr>
              <w:t>25</w:t>
            </w:r>
          </w:p>
        </w:tc>
        <w:tc>
          <w:tcPr>
            <w:tcW w:w="1323" w:type="dxa"/>
            <w:gridSpan w:val="2"/>
            <w:shd w:val="clear" w:color="auto" w:fill="auto"/>
            <w:noWrap/>
          </w:tcPr>
          <w:p>
            <w:pPr>
              <w:pStyle w:val="99"/>
            </w:pPr>
            <w:r>
              <w:rPr>
                <w:szCs w:val="18"/>
                <w:lang w:eastAsia="sv-SE"/>
              </w:rPr>
              <w:t>1963.3</w:t>
            </w:r>
          </w:p>
        </w:tc>
        <w:tc>
          <w:tcPr>
            <w:tcW w:w="867" w:type="dxa"/>
            <w:gridSpan w:val="2"/>
            <w:shd w:val="clear" w:color="auto" w:fill="auto"/>
          </w:tcPr>
          <w:p>
            <w:pPr>
              <w:pStyle w:val="99"/>
              <w:rPr>
                <w:rFonts w:cs="Arial"/>
              </w:rPr>
            </w:pPr>
            <w:r>
              <w:rPr>
                <w:szCs w:val="18"/>
                <w:lang w:eastAsia="sv-SE"/>
              </w:rPr>
              <w:t>N/A</w:t>
            </w:r>
          </w:p>
        </w:tc>
        <w:tc>
          <w:tcPr>
            <w:tcW w:w="1248" w:type="dxa"/>
            <w:gridSpan w:val="3"/>
            <w:shd w:val="clear" w:color="auto" w:fill="auto"/>
          </w:tcPr>
          <w:p>
            <w:pPr>
              <w:pStyle w:val="99"/>
              <w:rPr>
                <w:rFonts w:cs="Arial"/>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szCs w:val="18"/>
                <w:lang w:eastAsia="sv-SE"/>
              </w:rPr>
              <w:t>66</w:t>
            </w:r>
          </w:p>
        </w:tc>
        <w:tc>
          <w:tcPr>
            <w:tcW w:w="1380" w:type="dxa"/>
            <w:gridSpan w:val="2"/>
            <w:shd w:val="clear" w:color="auto" w:fill="auto"/>
            <w:noWrap/>
          </w:tcPr>
          <w:p>
            <w:pPr>
              <w:pStyle w:val="99"/>
            </w:pPr>
            <w:r>
              <w:rPr>
                <w:szCs w:val="18"/>
                <w:lang w:eastAsia="sv-SE"/>
              </w:rPr>
              <w:t>N/A</w:t>
            </w:r>
          </w:p>
        </w:tc>
        <w:tc>
          <w:tcPr>
            <w:tcW w:w="817" w:type="dxa"/>
            <w:gridSpan w:val="2"/>
            <w:shd w:val="clear" w:color="auto" w:fill="auto"/>
            <w:noWrap/>
          </w:tcPr>
          <w:p>
            <w:pPr>
              <w:pStyle w:val="99"/>
              <w:rPr>
                <w:rFonts w:cs="Arial"/>
                <w:lang w:eastAsia="zh-CN"/>
              </w:rPr>
            </w:pPr>
            <w:r>
              <w:rPr>
                <w:szCs w:val="18"/>
                <w:lang w:eastAsia="sv-SE"/>
              </w:rPr>
              <w:t>5</w:t>
            </w:r>
          </w:p>
        </w:tc>
        <w:tc>
          <w:tcPr>
            <w:tcW w:w="2554" w:type="dxa"/>
            <w:gridSpan w:val="2"/>
            <w:shd w:val="clear" w:color="auto" w:fill="auto"/>
            <w:noWrap/>
          </w:tcPr>
          <w:p>
            <w:pPr>
              <w:pStyle w:val="99"/>
              <w:rPr>
                <w:rFonts w:cs="Arial"/>
                <w:lang w:eastAsia="zh-CN"/>
              </w:rPr>
            </w:pPr>
            <w:r>
              <w:rPr>
                <w:szCs w:val="18"/>
                <w:lang w:eastAsia="sv-SE"/>
              </w:rPr>
              <w:t>N/A</w:t>
            </w:r>
          </w:p>
        </w:tc>
        <w:tc>
          <w:tcPr>
            <w:tcW w:w="1323" w:type="dxa"/>
            <w:gridSpan w:val="2"/>
            <w:shd w:val="clear" w:color="auto" w:fill="auto"/>
            <w:noWrap/>
          </w:tcPr>
          <w:p>
            <w:pPr>
              <w:pStyle w:val="99"/>
            </w:pPr>
            <w:r>
              <w:rPr>
                <w:szCs w:val="18"/>
                <w:lang w:eastAsia="sv-SE"/>
              </w:rPr>
              <w:t>2145</w:t>
            </w:r>
          </w:p>
        </w:tc>
        <w:tc>
          <w:tcPr>
            <w:tcW w:w="867" w:type="dxa"/>
            <w:gridSpan w:val="2"/>
            <w:shd w:val="clear" w:color="auto" w:fill="auto"/>
          </w:tcPr>
          <w:p>
            <w:pPr>
              <w:pStyle w:val="99"/>
              <w:rPr>
                <w:rFonts w:cs="Arial"/>
              </w:rPr>
            </w:pPr>
            <w:r>
              <w:rPr>
                <w:szCs w:val="18"/>
                <w:lang w:eastAsia="sv-SE"/>
              </w:rPr>
              <w:t>2.8</w:t>
            </w:r>
          </w:p>
        </w:tc>
        <w:tc>
          <w:tcPr>
            <w:tcW w:w="1248" w:type="dxa"/>
            <w:gridSpan w:val="3"/>
            <w:shd w:val="clear" w:color="auto" w:fill="auto"/>
          </w:tcPr>
          <w:p>
            <w:pPr>
              <w:pStyle w:val="99"/>
              <w:rPr>
                <w:rFonts w:cs="Arial"/>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szCs w:val="18"/>
                <w:lang w:eastAsia="sv-SE"/>
              </w:rPr>
              <w:t>n66</w:t>
            </w:r>
          </w:p>
        </w:tc>
        <w:tc>
          <w:tcPr>
            <w:tcW w:w="1380" w:type="dxa"/>
            <w:gridSpan w:val="2"/>
            <w:shd w:val="clear" w:color="auto" w:fill="auto"/>
            <w:noWrap/>
          </w:tcPr>
          <w:p>
            <w:pPr>
              <w:pStyle w:val="99"/>
            </w:pPr>
            <w:r>
              <w:rPr>
                <w:szCs w:val="18"/>
                <w:lang w:eastAsia="sv-SE"/>
              </w:rPr>
              <w:t>1750</w:t>
            </w:r>
          </w:p>
        </w:tc>
        <w:tc>
          <w:tcPr>
            <w:tcW w:w="817" w:type="dxa"/>
            <w:gridSpan w:val="2"/>
            <w:shd w:val="clear" w:color="auto" w:fill="auto"/>
            <w:noWrap/>
          </w:tcPr>
          <w:p>
            <w:pPr>
              <w:pStyle w:val="99"/>
              <w:rPr>
                <w:rFonts w:cs="Arial"/>
                <w:lang w:eastAsia="zh-CN"/>
              </w:rPr>
            </w:pPr>
            <w:r>
              <w:rPr>
                <w:szCs w:val="18"/>
                <w:lang w:eastAsia="sv-SE"/>
              </w:rPr>
              <w:t>5</w:t>
            </w:r>
          </w:p>
        </w:tc>
        <w:tc>
          <w:tcPr>
            <w:tcW w:w="2554" w:type="dxa"/>
            <w:gridSpan w:val="2"/>
            <w:shd w:val="clear" w:color="auto" w:fill="auto"/>
            <w:noWrap/>
          </w:tcPr>
          <w:p>
            <w:pPr>
              <w:pStyle w:val="99"/>
              <w:rPr>
                <w:rFonts w:cs="Arial"/>
                <w:lang w:eastAsia="zh-CN"/>
              </w:rPr>
            </w:pPr>
            <w:r>
              <w:rPr>
                <w:szCs w:val="18"/>
                <w:lang w:eastAsia="sv-SE"/>
              </w:rPr>
              <w:t>25</w:t>
            </w:r>
          </w:p>
        </w:tc>
        <w:tc>
          <w:tcPr>
            <w:tcW w:w="1323" w:type="dxa"/>
            <w:gridSpan w:val="2"/>
            <w:shd w:val="clear" w:color="auto" w:fill="auto"/>
            <w:noWrap/>
          </w:tcPr>
          <w:p>
            <w:pPr>
              <w:pStyle w:val="99"/>
            </w:pPr>
            <w:r>
              <w:rPr>
                <w:szCs w:val="18"/>
                <w:lang w:eastAsia="sv-SE"/>
              </w:rPr>
              <w:t>2150</w:t>
            </w:r>
          </w:p>
        </w:tc>
        <w:tc>
          <w:tcPr>
            <w:tcW w:w="867" w:type="dxa"/>
            <w:gridSpan w:val="2"/>
            <w:shd w:val="clear" w:color="auto" w:fill="auto"/>
          </w:tcPr>
          <w:p>
            <w:pPr>
              <w:pStyle w:val="99"/>
              <w:rPr>
                <w:rFonts w:cs="Arial"/>
              </w:rPr>
            </w:pPr>
            <w:r>
              <w:rPr>
                <w:szCs w:val="18"/>
                <w:lang w:eastAsia="sv-SE"/>
              </w:rPr>
              <w:t>4</w:t>
            </w:r>
          </w:p>
        </w:tc>
        <w:tc>
          <w:tcPr>
            <w:tcW w:w="1248" w:type="dxa"/>
            <w:gridSpan w:val="3"/>
            <w:shd w:val="clear" w:color="auto" w:fill="auto"/>
          </w:tcPr>
          <w:p>
            <w:pPr>
              <w:pStyle w:val="99"/>
              <w:rPr>
                <w:rFonts w:cs="Arial"/>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szCs w:val="18"/>
              </w:rPr>
              <w:t>DC_2A_n2A-n66A</w:t>
            </w:r>
          </w:p>
        </w:tc>
        <w:tc>
          <w:tcPr>
            <w:tcW w:w="868" w:type="dxa"/>
            <w:shd w:val="clear" w:color="auto" w:fill="auto"/>
            <w:vAlign w:val="center"/>
          </w:tcPr>
          <w:p>
            <w:pPr>
              <w:pStyle w:val="99"/>
              <w:rPr>
                <w:rFonts w:cs="Arial"/>
                <w:szCs w:val="18"/>
              </w:rPr>
            </w:pPr>
            <w:r>
              <w:rPr>
                <w:rFonts w:cs="Arial"/>
                <w:szCs w:val="18"/>
              </w:rPr>
              <w:t>2</w:t>
            </w:r>
          </w:p>
        </w:tc>
        <w:tc>
          <w:tcPr>
            <w:tcW w:w="1380" w:type="dxa"/>
            <w:gridSpan w:val="2"/>
            <w:shd w:val="clear" w:color="auto" w:fill="auto"/>
            <w:noWrap/>
            <w:vAlign w:val="center"/>
          </w:tcPr>
          <w:p>
            <w:pPr>
              <w:pStyle w:val="99"/>
              <w:rPr>
                <w:rFonts w:cs="Arial"/>
                <w:szCs w:val="18"/>
                <w:lang w:eastAsia="ko-KR"/>
              </w:rPr>
            </w:pPr>
            <w:r>
              <w:rPr>
                <w:rFonts w:eastAsia="Malgun Gothic" w:cs="Arial"/>
                <w:szCs w:val="18"/>
              </w:rPr>
              <w:t>1875</w:t>
            </w:r>
          </w:p>
        </w:tc>
        <w:tc>
          <w:tcPr>
            <w:tcW w:w="817" w:type="dxa"/>
            <w:gridSpan w:val="2"/>
            <w:shd w:val="clear" w:color="auto" w:fill="auto"/>
            <w:noWrap/>
            <w:vAlign w:val="center"/>
          </w:tcPr>
          <w:p>
            <w:pPr>
              <w:pStyle w:val="99"/>
              <w:rPr>
                <w:rFonts w:cs="Arial"/>
                <w:szCs w:val="18"/>
                <w:lang w:eastAsia="ko-KR"/>
              </w:rPr>
            </w:pPr>
            <w:r>
              <w:rPr>
                <w:rFonts w:eastAsia="Malgun Gothic" w:cs="Arial"/>
                <w:szCs w:val="18"/>
              </w:rPr>
              <w:t>5</w:t>
            </w:r>
          </w:p>
        </w:tc>
        <w:tc>
          <w:tcPr>
            <w:tcW w:w="2554" w:type="dxa"/>
            <w:gridSpan w:val="2"/>
            <w:shd w:val="clear" w:color="auto" w:fill="auto"/>
            <w:noWrap/>
            <w:vAlign w:val="center"/>
          </w:tcPr>
          <w:p>
            <w:pPr>
              <w:pStyle w:val="99"/>
              <w:rPr>
                <w:rFonts w:cs="Arial"/>
                <w:szCs w:val="18"/>
                <w:lang w:eastAsia="ko-KR"/>
              </w:rPr>
            </w:pPr>
            <w:r>
              <w:rPr>
                <w:rFonts w:eastAsia="Malgun Gothic" w:cs="Arial"/>
                <w:szCs w:val="18"/>
              </w:rPr>
              <w:t>25</w:t>
            </w:r>
          </w:p>
        </w:tc>
        <w:tc>
          <w:tcPr>
            <w:tcW w:w="1323" w:type="dxa"/>
            <w:gridSpan w:val="2"/>
            <w:shd w:val="clear" w:color="auto" w:fill="auto"/>
            <w:noWrap/>
            <w:vAlign w:val="center"/>
          </w:tcPr>
          <w:p>
            <w:pPr>
              <w:pStyle w:val="99"/>
              <w:rPr>
                <w:rFonts w:cs="Arial"/>
                <w:szCs w:val="18"/>
                <w:lang w:eastAsia="ko-KR"/>
              </w:rPr>
            </w:pPr>
            <w:r>
              <w:rPr>
                <w:rFonts w:eastAsia="Malgun Gothic" w:cs="Arial"/>
                <w:szCs w:val="18"/>
              </w:rPr>
              <w:t>1955</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cs="Arial"/>
                <w:szCs w:val="18"/>
                <w:lang w:eastAsia="ko-KR"/>
              </w:rPr>
            </w:pPr>
            <w:r>
              <w:rPr>
                <w:rFonts w:eastAsia="Malgun Gothic" w:cs="Arial"/>
                <w:szCs w:val="18"/>
              </w:rPr>
              <w:t>N/A</w:t>
            </w:r>
          </w:p>
        </w:tc>
        <w:tc>
          <w:tcPr>
            <w:tcW w:w="817" w:type="dxa"/>
            <w:gridSpan w:val="2"/>
            <w:shd w:val="clear" w:color="auto" w:fill="auto"/>
            <w:noWrap/>
            <w:vAlign w:val="center"/>
          </w:tcPr>
          <w:p>
            <w:pPr>
              <w:pStyle w:val="99"/>
              <w:rPr>
                <w:rFonts w:cs="Arial"/>
                <w:szCs w:val="18"/>
                <w:lang w:eastAsia="ko-KR"/>
              </w:rPr>
            </w:pPr>
            <w:r>
              <w:rPr>
                <w:rFonts w:eastAsia="Malgun Gothic" w:cs="Arial"/>
                <w:szCs w:val="18"/>
              </w:rPr>
              <w:t>5</w:t>
            </w:r>
          </w:p>
        </w:tc>
        <w:tc>
          <w:tcPr>
            <w:tcW w:w="2554" w:type="dxa"/>
            <w:gridSpan w:val="2"/>
            <w:shd w:val="clear" w:color="auto" w:fill="auto"/>
            <w:noWrap/>
            <w:vAlign w:val="center"/>
          </w:tcPr>
          <w:p>
            <w:pPr>
              <w:pStyle w:val="99"/>
              <w:rPr>
                <w:rFonts w:cs="Arial"/>
                <w:szCs w:val="18"/>
                <w:lang w:eastAsia="ko-KR"/>
              </w:rPr>
            </w:pPr>
            <w:r>
              <w:rPr>
                <w:rFonts w:eastAsia="Malgun Gothic" w:cs="Arial"/>
                <w:szCs w:val="18"/>
              </w:rPr>
              <w:t>N/A</w:t>
            </w:r>
          </w:p>
        </w:tc>
        <w:tc>
          <w:tcPr>
            <w:tcW w:w="1323" w:type="dxa"/>
            <w:gridSpan w:val="2"/>
            <w:shd w:val="clear" w:color="auto" w:fill="auto"/>
            <w:noWrap/>
            <w:vAlign w:val="center"/>
          </w:tcPr>
          <w:p>
            <w:pPr>
              <w:pStyle w:val="99"/>
              <w:rPr>
                <w:rFonts w:cs="Arial"/>
                <w:szCs w:val="18"/>
                <w:lang w:eastAsia="ko-KR"/>
              </w:rPr>
            </w:pPr>
            <w:r>
              <w:rPr>
                <w:rFonts w:eastAsia="Malgun Gothic" w:cs="Arial"/>
                <w:szCs w:val="18"/>
              </w:rPr>
              <w:t>1975</w:t>
            </w:r>
          </w:p>
        </w:tc>
        <w:tc>
          <w:tcPr>
            <w:tcW w:w="867" w:type="dxa"/>
            <w:gridSpan w:val="2"/>
            <w:shd w:val="clear" w:color="auto" w:fill="auto"/>
            <w:vAlign w:val="center"/>
          </w:tcPr>
          <w:p>
            <w:pPr>
              <w:pStyle w:val="99"/>
              <w:rPr>
                <w:rFonts w:cs="Arial"/>
                <w:color w:val="000000"/>
                <w:lang w:eastAsia="ko-KR"/>
              </w:rPr>
            </w:pPr>
            <w:r>
              <w:rPr>
                <w:rFonts w:hint="eastAsia" w:cs="Arial"/>
                <w:color w:val="000000"/>
                <w:lang w:eastAsia="ko-KR"/>
              </w:rPr>
              <w:t>20</w:t>
            </w:r>
          </w:p>
        </w:tc>
        <w:tc>
          <w:tcPr>
            <w:tcW w:w="1248" w:type="dxa"/>
            <w:gridSpan w:val="3"/>
            <w:shd w:val="clear" w:color="auto" w:fill="auto"/>
            <w:vAlign w:val="center"/>
          </w:tcPr>
          <w:p>
            <w:pPr>
              <w:pStyle w:val="99"/>
              <w:rPr>
                <w:rFonts w:cs="Arial"/>
                <w:color w:val="000000"/>
                <w:lang w:eastAsia="ko-KR"/>
              </w:rPr>
            </w:pPr>
            <w:r>
              <w:rPr>
                <w:rFonts w:hint="eastAsia" w:cs="Arial"/>
                <w:color w:val="000000"/>
                <w:lang w:eastAsia="ko-KR"/>
              </w:rPr>
              <w:t>IM</w:t>
            </w:r>
            <w:r>
              <w:rPr>
                <w:rFonts w:cs="Arial"/>
                <w:color w:val="000000"/>
                <w:lang w:eastAsia="ko-KR"/>
              </w:rPr>
              <w:t>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n66</w:t>
            </w:r>
          </w:p>
        </w:tc>
        <w:tc>
          <w:tcPr>
            <w:tcW w:w="1380" w:type="dxa"/>
            <w:gridSpan w:val="2"/>
            <w:shd w:val="clear" w:color="auto" w:fill="auto"/>
            <w:noWrap/>
            <w:vAlign w:val="center"/>
          </w:tcPr>
          <w:p>
            <w:pPr>
              <w:pStyle w:val="99"/>
              <w:rPr>
                <w:rFonts w:cs="Arial"/>
                <w:szCs w:val="18"/>
                <w:lang w:eastAsia="ko-KR"/>
              </w:rPr>
            </w:pPr>
            <w:r>
              <w:rPr>
                <w:rFonts w:eastAsia="Malgun Gothic" w:cs="Arial"/>
                <w:szCs w:val="18"/>
              </w:rPr>
              <w:t>1775</w:t>
            </w:r>
          </w:p>
        </w:tc>
        <w:tc>
          <w:tcPr>
            <w:tcW w:w="817" w:type="dxa"/>
            <w:gridSpan w:val="2"/>
            <w:shd w:val="clear" w:color="auto" w:fill="auto"/>
            <w:noWrap/>
            <w:vAlign w:val="center"/>
          </w:tcPr>
          <w:p>
            <w:pPr>
              <w:pStyle w:val="99"/>
              <w:rPr>
                <w:rFonts w:cs="Arial"/>
                <w:szCs w:val="18"/>
                <w:lang w:eastAsia="ko-KR"/>
              </w:rPr>
            </w:pPr>
            <w:r>
              <w:rPr>
                <w:rFonts w:eastAsia="Malgun Gothic" w:cs="Arial"/>
                <w:szCs w:val="18"/>
              </w:rPr>
              <w:t>5</w:t>
            </w:r>
          </w:p>
        </w:tc>
        <w:tc>
          <w:tcPr>
            <w:tcW w:w="2554" w:type="dxa"/>
            <w:gridSpan w:val="2"/>
            <w:shd w:val="clear" w:color="auto" w:fill="auto"/>
            <w:noWrap/>
            <w:vAlign w:val="center"/>
          </w:tcPr>
          <w:p>
            <w:pPr>
              <w:pStyle w:val="99"/>
              <w:rPr>
                <w:rFonts w:cs="Arial"/>
                <w:szCs w:val="18"/>
                <w:lang w:eastAsia="ko-KR"/>
              </w:rPr>
            </w:pPr>
            <w:r>
              <w:rPr>
                <w:rFonts w:eastAsia="Malgun Gothic" w:cs="Arial"/>
                <w:szCs w:val="18"/>
              </w:rPr>
              <w:t>25</w:t>
            </w:r>
          </w:p>
        </w:tc>
        <w:tc>
          <w:tcPr>
            <w:tcW w:w="1323" w:type="dxa"/>
            <w:gridSpan w:val="2"/>
            <w:shd w:val="clear" w:color="auto" w:fill="auto"/>
            <w:noWrap/>
            <w:vAlign w:val="center"/>
          </w:tcPr>
          <w:p>
            <w:pPr>
              <w:pStyle w:val="99"/>
              <w:rPr>
                <w:rFonts w:cs="Arial"/>
                <w:szCs w:val="18"/>
                <w:lang w:eastAsia="ko-KR"/>
              </w:rPr>
            </w:pPr>
            <w:r>
              <w:rPr>
                <w:rFonts w:eastAsia="Malgun Gothic" w:cs="Arial"/>
                <w:szCs w:val="18"/>
              </w:rPr>
              <w:t>2175</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shd w:val="clear" w:color="auto" w:fill="auto"/>
            <w:vAlign w:val="center"/>
          </w:tcPr>
          <w:p>
            <w:pPr>
              <w:pStyle w:val="99"/>
              <w:rPr>
                <w:rFonts w:cs="Arial"/>
                <w:szCs w:val="18"/>
              </w:rPr>
            </w:pPr>
            <w:r>
              <w:rPr>
                <w:rFonts w:cs="Arial"/>
                <w:szCs w:val="18"/>
                <w:lang w:eastAsia="ja-JP"/>
              </w:rPr>
              <w:t>2</w:t>
            </w:r>
          </w:p>
        </w:tc>
        <w:tc>
          <w:tcPr>
            <w:tcW w:w="1380" w:type="dxa"/>
            <w:gridSpan w:val="2"/>
            <w:shd w:val="clear" w:color="auto" w:fill="auto"/>
            <w:noWrap/>
            <w:vAlign w:val="center"/>
          </w:tcPr>
          <w:p>
            <w:pPr>
              <w:pStyle w:val="99"/>
              <w:rPr>
                <w:rFonts w:eastAsia="Malgun Gothic" w:cs="Arial"/>
                <w:szCs w:val="18"/>
              </w:rPr>
            </w:pPr>
            <w:r>
              <w:rPr>
                <w:rFonts w:cs="Arial"/>
                <w:szCs w:val="18"/>
                <w:lang w:eastAsia="ja-JP"/>
              </w:rPr>
              <w:t>1875</w:t>
            </w:r>
          </w:p>
        </w:tc>
        <w:tc>
          <w:tcPr>
            <w:tcW w:w="817" w:type="dxa"/>
            <w:gridSpan w:val="2"/>
            <w:shd w:val="clear" w:color="auto" w:fill="auto"/>
            <w:noWrap/>
            <w:vAlign w:val="center"/>
          </w:tcPr>
          <w:p>
            <w:pPr>
              <w:pStyle w:val="99"/>
              <w:rPr>
                <w:rFonts w:eastAsia="Malgun Gothic" w:cs="Arial"/>
                <w:szCs w:val="18"/>
              </w:rPr>
            </w:pPr>
            <w:r>
              <w:rPr>
                <w:rFonts w:cs="Arial"/>
                <w:szCs w:val="18"/>
              </w:rPr>
              <w:t>5</w:t>
            </w:r>
          </w:p>
        </w:tc>
        <w:tc>
          <w:tcPr>
            <w:tcW w:w="2554" w:type="dxa"/>
            <w:gridSpan w:val="2"/>
            <w:shd w:val="clear" w:color="auto" w:fill="auto"/>
            <w:noWrap/>
            <w:vAlign w:val="center"/>
          </w:tcPr>
          <w:p>
            <w:pPr>
              <w:pStyle w:val="99"/>
              <w:rPr>
                <w:rFonts w:eastAsia="Malgun Gothic" w:cs="Arial"/>
                <w:szCs w:val="18"/>
              </w:rPr>
            </w:pPr>
            <w:r>
              <w:rPr>
                <w:rFonts w:cs="Arial"/>
                <w:szCs w:val="18"/>
              </w:rPr>
              <w:t>25</w:t>
            </w:r>
          </w:p>
        </w:tc>
        <w:tc>
          <w:tcPr>
            <w:tcW w:w="1323" w:type="dxa"/>
            <w:gridSpan w:val="2"/>
            <w:shd w:val="clear" w:color="auto" w:fill="auto"/>
            <w:noWrap/>
            <w:vAlign w:val="center"/>
          </w:tcPr>
          <w:p>
            <w:pPr>
              <w:pStyle w:val="99"/>
              <w:rPr>
                <w:rFonts w:eastAsia="Malgun Gothic" w:cs="Arial"/>
                <w:szCs w:val="18"/>
              </w:rPr>
            </w:pPr>
            <w:r>
              <w:rPr>
                <w:rFonts w:cs="Arial"/>
                <w:szCs w:val="18"/>
                <w:lang w:eastAsia="ja-JP"/>
              </w:rPr>
              <w:t>1955</w:t>
            </w:r>
          </w:p>
        </w:tc>
        <w:tc>
          <w:tcPr>
            <w:tcW w:w="867" w:type="dxa"/>
            <w:gridSpan w:val="2"/>
            <w:shd w:val="clear" w:color="auto" w:fill="auto"/>
            <w:vAlign w:val="center"/>
          </w:tcPr>
          <w:p>
            <w:pPr>
              <w:pStyle w:val="99"/>
              <w:rPr>
                <w:rFonts w:cs="Arial"/>
                <w:color w:val="000000"/>
              </w:rPr>
            </w:pPr>
            <w:r>
              <w:rPr>
                <w:rFonts w:cs="Arial"/>
                <w:szCs w:val="18"/>
                <w:lang w:eastAsia="ja-JP"/>
              </w:rPr>
              <w:t>N/A</w:t>
            </w:r>
          </w:p>
        </w:tc>
        <w:tc>
          <w:tcPr>
            <w:tcW w:w="1248" w:type="dxa"/>
            <w:gridSpan w:val="3"/>
            <w:shd w:val="clear" w:color="auto" w:fill="auto"/>
            <w:vAlign w:val="center"/>
          </w:tcPr>
          <w:p>
            <w:pPr>
              <w:pStyle w:val="99"/>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vMerge w:val="restart"/>
            <w:shd w:val="clear" w:color="auto" w:fill="auto"/>
            <w:vAlign w:val="center"/>
          </w:tcPr>
          <w:p>
            <w:pPr>
              <w:pStyle w:val="99"/>
              <w:rPr>
                <w:rFonts w:cs="Arial"/>
                <w:szCs w:val="18"/>
              </w:rPr>
            </w:pPr>
            <w:r>
              <w:rPr>
                <w:rFonts w:cs="Arial"/>
                <w:szCs w:val="18"/>
                <w:lang w:eastAsia="ja-JP"/>
              </w:rPr>
              <w:t>n2</w:t>
            </w:r>
          </w:p>
        </w:tc>
        <w:tc>
          <w:tcPr>
            <w:tcW w:w="1380" w:type="dxa"/>
            <w:gridSpan w:val="2"/>
            <w:vMerge w:val="restart"/>
            <w:shd w:val="clear" w:color="auto" w:fill="auto"/>
            <w:noWrap/>
            <w:vAlign w:val="center"/>
          </w:tcPr>
          <w:p>
            <w:pPr>
              <w:pStyle w:val="99"/>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pPr>
              <w:pStyle w:val="99"/>
              <w:rPr>
                <w:rFonts w:eastAsia="Malgun Gothic" w:cs="Arial"/>
                <w:szCs w:val="18"/>
              </w:rPr>
            </w:pPr>
            <w:r>
              <w:rPr>
                <w:rFonts w:cs="Arial"/>
                <w:szCs w:val="18"/>
              </w:rPr>
              <w:t>5</w:t>
            </w:r>
          </w:p>
        </w:tc>
        <w:tc>
          <w:tcPr>
            <w:tcW w:w="2554" w:type="dxa"/>
            <w:gridSpan w:val="2"/>
            <w:vMerge w:val="restart"/>
            <w:shd w:val="clear" w:color="auto" w:fill="auto"/>
            <w:noWrap/>
            <w:vAlign w:val="center"/>
          </w:tcPr>
          <w:p>
            <w:pPr>
              <w:pStyle w:val="99"/>
              <w:rPr>
                <w:rFonts w:eastAsia="Malgun Gothic" w:cs="Arial"/>
                <w:szCs w:val="18"/>
              </w:rPr>
            </w:pPr>
            <w:r>
              <w:rPr>
                <w:rFonts w:cs="Arial"/>
                <w:szCs w:val="18"/>
              </w:rPr>
              <w:t>N/A</w:t>
            </w:r>
          </w:p>
        </w:tc>
        <w:tc>
          <w:tcPr>
            <w:tcW w:w="1323" w:type="dxa"/>
            <w:gridSpan w:val="2"/>
            <w:vMerge w:val="restart"/>
            <w:shd w:val="clear" w:color="auto" w:fill="auto"/>
            <w:noWrap/>
            <w:vAlign w:val="center"/>
          </w:tcPr>
          <w:p>
            <w:pPr>
              <w:pStyle w:val="99"/>
              <w:rPr>
                <w:rFonts w:eastAsia="Malgun Gothic" w:cs="Arial"/>
                <w:szCs w:val="18"/>
              </w:rPr>
            </w:pPr>
            <w:r>
              <w:rPr>
                <w:rFonts w:cs="Arial"/>
                <w:szCs w:val="18"/>
                <w:lang w:eastAsia="ja-JP"/>
              </w:rPr>
              <w:t>1935</w:t>
            </w:r>
          </w:p>
        </w:tc>
        <w:tc>
          <w:tcPr>
            <w:tcW w:w="867" w:type="dxa"/>
            <w:gridSpan w:val="2"/>
            <w:shd w:val="clear" w:color="auto" w:fill="auto"/>
            <w:vAlign w:val="center"/>
          </w:tcPr>
          <w:p>
            <w:pPr>
              <w:pStyle w:val="99"/>
              <w:rPr>
                <w:rFonts w:cs="Arial"/>
                <w:color w:val="000000"/>
              </w:rPr>
            </w:pPr>
            <w:r>
              <w:rPr>
                <w:rFonts w:eastAsia="MS Mincho" w:cs="Arial"/>
                <w:szCs w:val="18"/>
                <w:lang w:eastAsia="ja-JP"/>
              </w:rPr>
              <w:t>26</w:t>
            </w:r>
          </w:p>
        </w:tc>
        <w:tc>
          <w:tcPr>
            <w:tcW w:w="1248" w:type="dxa"/>
            <w:gridSpan w:val="3"/>
            <w:vMerge w:val="restart"/>
            <w:shd w:val="clear" w:color="auto" w:fill="auto"/>
            <w:vAlign w:val="center"/>
          </w:tcPr>
          <w:p>
            <w:pPr>
              <w:pStyle w:val="99"/>
              <w:rPr>
                <w:rFonts w:cs="Arial"/>
                <w:color w:val="000000"/>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vMerge w:val="continue"/>
            <w:shd w:val="clear" w:color="auto" w:fill="auto"/>
            <w:vAlign w:val="center"/>
          </w:tcPr>
          <w:p>
            <w:pPr>
              <w:pStyle w:val="99"/>
              <w:rPr>
                <w:rFonts w:cs="Arial"/>
                <w:szCs w:val="18"/>
              </w:rPr>
            </w:pPr>
          </w:p>
        </w:tc>
        <w:tc>
          <w:tcPr>
            <w:tcW w:w="1380" w:type="dxa"/>
            <w:gridSpan w:val="2"/>
            <w:vMerge w:val="continue"/>
            <w:shd w:val="clear" w:color="auto" w:fill="auto"/>
            <w:noWrap/>
            <w:vAlign w:val="center"/>
          </w:tcPr>
          <w:p>
            <w:pPr>
              <w:pStyle w:val="99"/>
              <w:rPr>
                <w:rFonts w:eastAsia="Malgun Gothic" w:cs="Arial"/>
                <w:szCs w:val="18"/>
              </w:rPr>
            </w:pPr>
          </w:p>
        </w:tc>
        <w:tc>
          <w:tcPr>
            <w:tcW w:w="817" w:type="dxa"/>
            <w:gridSpan w:val="2"/>
            <w:vMerge w:val="continue"/>
            <w:shd w:val="clear" w:color="auto" w:fill="auto"/>
            <w:noWrap/>
            <w:vAlign w:val="center"/>
          </w:tcPr>
          <w:p>
            <w:pPr>
              <w:pStyle w:val="99"/>
              <w:rPr>
                <w:rFonts w:eastAsia="Malgun Gothic" w:cs="Arial"/>
                <w:szCs w:val="18"/>
              </w:rPr>
            </w:pPr>
          </w:p>
        </w:tc>
        <w:tc>
          <w:tcPr>
            <w:tcW w:w="2554" w:type="dxa"/>
            <w:gridSpan w:val="2"/>
            <w:vMerge w:val="continue"/>
            <w:shd w:val="clear" w:color="auto" w:fill="auto"/>
            <w:noWrap/>
            <w:vAlign w:val="center"/>
          </w:tcPr>
          <w:p>
            <w:pPr>
              <w:pStyle w:val="99"/>
              <w:rPr>
                <w:rFonts w:eastAsia="Malgun Gothic" w:cs="Arial"/>
                <w:szCs w:val="18"/>
              </w:rPr>
            </w:pPr>
          </w:p>
        </w:tc>
        <w:tc>
          <w:tcPr>
            <w:tcW w:w="1323" w:type="dxa"/>
            <w:gridSpan w:val="2"/>
            <w:vMerge w:val="continue"/>
            <w:shd w:val="clear" w:color="auto" w:fill="auto"/>
            <w:noWrap/>
            <w:vAlign w:val="center"/>
          </w:tcPr>
          <w:p>
            <w:pPr>
              <w:pStyle w:val="99"/>
              <w:rPr>
                <w:rFonts w:eastAsia="Malgun Gothic" w:cs="Arial"/>
                <w:szCs w:val="18"/>
              </w:rPr>
            </w:pPr>
          </w:p>
        </w:tc>
        <w:tc>
          <w:tcPr>
            <w:tcW w:w="867" w:type="dxa"/>
            <w:gridSpan w:val="2"/>
            <w:shd w:val="clear" w:color="auto" w:fill="auto"/>
            <w:vAlign w:val="center"/>
          </w:tcPr>
          <w:p>
            <w:pPr>
              <w:pStyle w:val="99"/>
              <w:rPr>
                <w:rFonts w:cs="Arial"/>
                <w:color w:val="000000"/>
              </w:rPr>
            </w:pPr>
          </w:p>
        </w:tc>
        <w:tc>
          <w:tcPr>
            <w:tcW w:w="1248" w:type="dxa"/>
            <w:gridSpan w:val="3"/>
            <w:vMerge w:val="continue"/>
            <w:shd w:val="clear" w:color="auto" w:fill="auto"/>
            <w:vAlign w:val="center"/>
          </w:tcPr>
          <w:p>
            <w:pPr>
              <w:pStyle w:val="99"/>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eastAsia="MS Mincho" w:cs="Arial"/>
                <w:szCs w:val="18"/>
                <w:lang w:eastAsia="ja-JP"/>
              </w:rPr>
              <w:t>n77</w:t>
            </w:r>
          </w:p>
        </w:tc>
        <w:tc>
          <w:tcPr>
            <w:tcW w:w="1380" w:type="dxa"/>
            <w:gridSpan w:val="2"/>
            <w:shd w:val="clear" w:color="auto" w:fill="auto"/>
            <w:noWrap/>
            <w:vAlign w:val="center"/>
          </w:tcPr>
          <w:p>
            <w:pPr>
              <w:pStyle w:val="99"/>
              <w:rPr>
                <w:rFonts w:eastAsia="Malgun Gothic" w:cs="Arial"/>
                <w:szCs w:val="18"/>
              </w:rPr>
            </w:pPr>
            <w:r>
              <w:rPr>
                <w:rFonts w:cs="Arial"/>
                <w:szCs w:val="18"/>
                <w:lang w:eastAsia="ja-JP"/>
              </w:rPr>
              <w:t>3810</w:t>
            </w:r>
          </w:p>
        </w:tc>
        <w:tc>
          <w:tcPr>
            <w:tcW w:w="817" w:type="dxa"/>
            <w:gridSpan w:val="2"/>
            <w:shd w:val="clear" w:color="auto" w:fill="auto"/>
            <w:noWrap/>
            <w:vAlign w:val="center"/>
          </w:tcPr>
          <w:p>
            <w:pPr>
              <w:pStyle w:val="99"/>
              <w:rPr>
                <w:rFonts w:eastAsia="Malgun Gothic" w:cs="Arial"/>
                <w:szCs w:val="18"/>
              </w:rPr>
            </w:pPr>
            <w:r>
              <w:rPr>
                <w:rFonts w:cs="Arial"/>
                <w:szCs w:val="18"/>
                <w:lang w:eastAsia="ja-JP"/>
              </w:rPr>
              <w:t>10</w:t>
            </w:r>
          </w:p>
        </w:tc>
        <w:tc>
          <w:tcPr>
            <w:tcW w:w="2554" w:type="dxa"/>
            <w:gridSpan w:val="2"/>
            <w:shd w:val="clear" w:color="auto" w:fill="auto"/>
            <w:noWrap/>
            <w:vAlign w:val="center"/>
          </w:tcPr>
          <w:p>
            <w:pPr>
              <w:pStyle w:val="99"/>
              <w:rPr>
                <w:rFonts w:eastAsia="Malgun Gothic" w:cs="Arial"/>
                <w:szCs w:val="18"/>
              </w:rPr>
            </w:pPr>
            <w:r>
              <w:rPr>
                <w:rFonts w:cs="Arial"/>
                <w:szCs w:val="18"/>
              </w:rPr>
              <w:t>50</w:t>
            </w:r>
          </w:p>
        </w:tc>
        <w:tc>
          <w:tcPr>
            <w:tcW w:w="1323" w:type="dxa"/>
            <w:gridSpan w:val="2"/>
            <w:shd w:val="clear" w:color="auto" w:fill="auto"/>
            <w:noWrap/>
            <w:vAlign w:val="center"/>
          </w:tcPr>
          <w:p>
            <w:pPr>
              <w:pStyle w:val="99"/>
              <w:rPr>
                <w:rFonts w:eastAsia="Malgun Gothic" w:cs="Arial"/>
                <w:szCs w:val="18"/>
              </w:rPr>
            </w:pPr>
            <w:r>
              <w:rPr>
                <w:rFonts w:cs="Arial"/>
                <w:szCs w:val="18"/>
                <w:lang w:eastAsia="ja-JP"/>
              </w:rPr>
              <w:t>3810</w:t>
            </w:r>
          </w:p>
        </w:tc>
        <w:tc>
          <w:tcPr>
            <w:tcW w:w="867" w:type="dxa"/>
            <w:gridSpan w:val="2"/>
            <w:shd w:val="clear" w:color="auto" w:fill="auto"/>
            <w:vAlign w:val="center"/>
          </w:tcPr>
          <w:p>
            <w:pPr>
              <w:pStyle w:val="99"/>
              <w:rPr>
                <w:rFonts w:cs="Arial"/>
                <w:color w:val="000000"/>
              </w:rPr>
            </w:pPr>
            <w:r>
              <w:rPr>
                <w:rFonts w:cs="Arial"/>
                <w:szCs w:val="18"/>
                <w:lang w:eastAsia="ja-JP"/>
              </w:rPr>
              <w:t>N/A</w:t>
            </w:r>
          </w:p>
        </w:tc>
        <w:tc>
          <w:tcPr>
            <w:tcW w:w="1248" w:type="dxa"/>
            <w:gridSpan w:val="3"/>
            <w:shd w:val="clear" w:color="auto" w:fill="auto"/>
            <w:vAlign w:val="center"/>
          </w:tcPr>
          <w:p>
            <w:pPr>
              <w:pStyle w:val="99"/>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lang w:eastAsia="ja-JP"/>
              </w:rPr>
              <w:t>2</w:t>
            </w:r>
          </w:p>
        </w:tc>
        <w:tc>
          <w:tcPr>
            <w:tcW w:w="1380" w:type="dxa"/>
            <w:gridSpan w:val="2"/>
            <w:shd w:val="clear" w:color="auto" w:fill="auto"/>
            <w:noWrap/>
            <w:vAlign w:val="center"/>
          </w:tcPr>
          <w:p>
            <w:pPr>
              <w:pStyle w:val="99"/>
              <w:rPr>
                <w:rFonts w:eastAsia="Malgun Gothic" w:cs="Arial"/>
                <w:szCs w:val="18"/>
              </w:rPr>
            </w:pPr>
            <w:r>
              <w:rPr>
                <w:rFonts w:cs="Arial"/>
                <w:szCs w:val="18"/>
                <w:lang w:eastAsia="ja-JP"/>
              </w:rPr>
              <w:t>1900</w:t>
            </w:r>
          </w:p>
        </w:tc>
        <w:tc>
          <w:tcPr>
            <w:tcW w:w="817" w:type="dxa"/>
            <w:gridSpan w:val="2"/>
            <w:shd w:val="clear" w:color="auto" w:fill="auto"/>
            <w:noWrap/>
            <w:vAlign w:val="center"/>
          </w:tcPr>
          <w:p>
            <w:pPr>
              <w:pStyle w:val="99"/>
              <w:rPr>
                <w:rFonts w:eastAsia="Malgun Gothic" w:cs="Arial"/>
                <w:szCs w:val="18"/>
              </w:rPr>
            </w:pPr>
            <w:r>
              <w:rPr>
                <w:rFonts w:cs="Arial"/>
                <w:szCs w:val="18"/>
              </w:rPr>
              <w:t>5</w:t>
            </w:r>
          </w:p>
        </w:tc>
        <w:tc>
          <w:tcPr>
            <w:tcW w:w="2554" w:type="dxa"/>
            <w:gridSpan w:val="2"/>
            <w:shd w:val="clear" w:color="auto" w:fill="auto"/>
            <w:noWrap/>
            <w:vAlign w:val="center"/>
          </w:tcPr>
          <w:p>
            <w:pPr>
              <w:pStyle w:val="99"/>
              <w:rPr>
                <w:rFonts w:eastAsia="Malgun Gothic" w:cs="Arial"/>
                <w:szCs w:val="18"/>
              </w:rPr>
            </w:pPr>
            <w:r>
              <w:rPr>
                <w:rFonts w:cs="Arial"/>
                <w:szCs w:val="18"/>
              </w:rPr>
              <w:t>25</w:t>
            </w:r>
          </w:p>
        </w:tc>
        <w:tc>
          <w:tcPr>
            <w:tcW w:w="1323" w:type="dxa"/>
            <w:gridSpan w:val="2"/>
            <w:shd w:val="clear" w:color="auto" w:fill="auto"/>
            <w:noWrap/>
            <w:vAlign w:val="center"/>
          </w:tcPr>
          <w:p>
            <w:pPr>
              <w:pStyle w:val="99"/>
              <w:rPr>
                <w:rFonts w:eastAsia="Malgun Gothic" w:cs="Arial"/>
                <w:szCs w:val="18"/>
              </w:rPr>
            </w:pPr>
            <w:r>
              <w:rPr>
                <w:rFonts w:cs="Arial"/>
                <w:szCs w:val="18"/>
                <w:lang w:eastAsia="ja-JP"/>
              </w:rPr>
              <w:t>1980</w:t>
            </w:r>
          </w:p>
        </w:tc>
        <w:tc>
          <w:tcPr>
            <w:tcW w:w="867" w:type="dxa"/>
            <w:gridSpan w:val="2"/>
            <w:shd w:val="clear" w:color="auto" w:fill="auto"/>
            <w:vAlign w:val="center"/>
          </w:tcPr>
          <w:p>
            <w:pPr>
              <w:pStyle w:val="99"/>
              <w:rPr>
                <w:rFonts w:cs="Arial"/>
                <w:color w:val="000000"/>
              </w:rPr>
            </w:pPr>
            <w:r>
              <w:rPr>
                <w:rFonts w:cs="Arial"/>
                <w:szCs w:val="18"/>
                <w:lang w:eastAsia="ja-JP"/>
              </w:rPr>
              <w:t>N/A</w:t>
            </w:r>
          </w:p>
        </w:tc>
        <w:tc>
          <w:tcPr>
            <w:tcW w:w="1248" w:type="dxa"/>
            <w:gridSpan w:val="3"/>
            <w:shd w:val="clear" w:color="auto" w:fill="auto"/>
            <w:vAlign w:val="center"/>
          </w:tcPr>
          <w:p>
            <w:pPr>
              <w:pStyle w:val="99"/>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vMerge w:val="restart"/>
            <w:shd w:val="clear" w:color="auto" w:fill="auto"/>
            <w:vAlign w:val="center"/>
          </w:tcPr>
          <w:p>
            <w:pPr>
              <w:pStyle w:val="99"/>
              <w:rPr>
                <w:rFonts w:cs="Arial"/>
                <w:szCs w:val="18"/>
              </w:rPr>
            </w:pPr>
            <w:r>
              <w:rPr>
                <w:rFonts w:cs="Arial"/>
                <w:szCs w:val="18"/>
                <w:lang w:eastAsia="ja-JP"/>
              </w:rPr>
              <w:t>n2</w:t>
            </w:r>
          </w:p>
        </w:tc>
        <w:tc>
          <w:tcPr>
            <w:tcW w:w="1380" w:type="dxa"/>
            <w:gridSpan w:val="2"/>
            <w:vMerge w:val="restart"/>
            <w:shd w:val="clear" w:color="auto" w:fill="auto"/>
            <w:noWrap/>
            <w:vAlign w:val="center"/>
          </w:tcPr>
          <w:p>
            <w:pPr>
              <w:pStyle w:val="99"/>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pPr>
              <w:pStyle w:val="99"/>
              <w:rPr>
                <w:rFonts w:eastAsia="Malgun Gothic" w:cs="Arial"/>
                <w:szCs w:val="18"/>
              </w:rPr>
            </w:pPr>
            <w:r>
              <w:rPr>
                <w:rFonts w:cs="Arial"/>
                <w:szCs w:val="18"/>
              </w:rPr>
              <w:t>5</w:t>
            </w:r>
          </w:p>
        </w:tc>
        <w:tc>
          <w:tcPr>
            <w:tcW w:w="2554" w:type="dxa"/>
            <w:gridSpan w:val="2"/>
            <w:vMerge w:val="restart"/>
            <w:shd w:val="clear" w:color="auto" w:fill="auto"/>
            <w:noWrap/>
            <w:vAlign w:val="center"/>
          </w:tcPr>
          <w:p>
            <w:pPr>
              <w:pStyle w:val="99"/>
              <w:rPr>
                <w:rFonts w:eastAsia="Malgun Gothic" w:cs="Arial"/>
                <w:szCs w:val="18"/>
              </w:rPr>
            </w:pPr>
            <w:r>
              <w:rPr>
                <w:rFonts w:cs="Arial"/>
                <w:szCs w:val="18"/>
              </w:rPr>
              <w:t>N/A</w:t>
            </w:r>
          </w:p>
        </w:tc>
        <w:tc>
          <w:tcPr>
            <w:tcW w:w="1323" w:type="dxa"/>
            <w:gridSpan w:val="2"/>
            <w:vMerge w:val="restart"/>
            <w:shd w:val="clear" w:color="auto" w:fill="auto"/>
            <w:noWrap/>
            <w:vAlign w:val="center"/>
          </w:tcPr>
          <w:p>
            <w:pPr>
              <w:pStyle w:val="99"/>
              <w:rPr>
                <w:rFonts w:eastAsia="Malgun Gothic" w:cs="Arial"/>
                <w:szCs w:val="18"/>
              </w:rPr>
            </w:pPr>
            <w:r>
              <w:rPr>
                <w:rFonts w:cs="Arial"/>
                <w:szCs w:val="18"/>
                <w:lang w:eastAsia="ja-JP"/>
              </w:rPr>
              <w:t>1965</w:t>
            </w:r>
          </w:p>
        </w:tc>
        <w:tc>
          <w:tcPr>
            <w:tcW w:w="867" w:type="dxa"/>
            <w:gridSpan w:val="2"/>
            <w:shd w:val="clear" w:color="auto" w:fill="auto"/>
            <w:vAlign w:val="center"/>
          </w:tcPr>
          <w:p>
            <w:pPr>
              <w:pStyle w:val="99"/>
              <w:rPr>
                <w:rFonts w:cs="Arial"/>
                <w:color w:val="000000"/>
              </w:rPr>
            </w:pPr>
            <w:r>
              <w:rPr>
                <w:rFonts w:eastAsia="MS Mincho" w:cs="Arial"/>
                <w:szCs w:val="18"/>
                <w:lang w:eastAsia="ja-JP"/>
              </w:rPr>
              <w:t>8.0</w:t>
            </w:r>
          </w:p>
        </w:tc>
        <w:tc>
          <w:tcPr>
            <w:tcW w:w="1248" w:type="dxa"/>
            <w:gridSpan w:val="3"/>
            <w:vMerge w:val="restart"/>
            <w:shd w:val="clear" w:color="auto" w:fill="auto"/>
            <w:vAlign w:val="center"/>
          </w:tcPr>
          <w:p>
            <w:pPr>
              <w:pStyle w:val="99"/>
              <w:rPr>
                <w:rFonts w:cs="Arial"/>
                <w:color w:val="000000"/>
              </w:rPr>
            </w:pPr>
            <w:r>
              <w:rPr>
                <w:rFonts w:cs="Arial"/>
                <w:szCs w:val="18"/>
              </w:rPr>
              <w:t>IMD4</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vMerge w:val="continue"/>
            <w:shd w:val="clear" w:color="auto" w:fill="auto"/>
            <w:vAlign w:val="center"/>
          </w:tcPr>
          <w:p>
            <w:pPr>
              <w:pStyle w:val="99"/>
              <w:rPr>
                <w:rFonts w:cs="Arial"/>
                <w:szCs w:val="18"/>
              </w:rPr>
            </w:pPr>
          </w:p>
        </w:tc>
        <w:tc>
          <w:tcPr>
            <w:tcW w:w="1380" w:type="dxa"/>
            <w:gridSpan w:val="2"/>
            <w:vMerge w:val="continue"/>
            <w:shd w:val="clear" w:color="auto" w:fill="auto"/>
            <w:noWrap/>
            <w:vAlign w:val="center"/>
          </w:tcPr>
          <w:p>
            <w:pPr>
              <w:pStyle w:val="99"/>
              <w:rPr>
                <w:rFonts w:eastAsia="Malgun Gothic" w:cs="Arial"/>
                <w:szCs w:val="18"/>
              </w:rPr>
            </w:pPr>
          </w:p>
        </w:tc>
        <w:tc>
          <w:tcPr>
            <w:tcW w:w="817" w:type="dxa"/>
            <w:gridSpan w:val="2"/>
            <w:vMerge w:val="continue"/>
            <w:shd w:val="clear" w:color="auto" w:fill="auto"/>
            <w:noWrap/>
            <w:vAlign w:val="center"/>
          </w:tcPr>
          <w:p>
            <w:pPr>
              <w:pStyle w:val="99"/>
              <w:rPr>
                <w:rFonts w:eastAsia="Malgun Gothic" w:cs="Arial"/>
                <w:szCs w:val="18"/>
              </w:rPr>
            </w:pPr>
          </w:p>
        </w:tc>
        <w:tc>
          <w:tcPr>
            <w:tcW w:w="2554" w:type="dxa"/>
            <w:gridSpan w:val="2"/>
            <w:vMerge w:val="continue"/>
            <w:shd w:val="clear" w:color="auto" w:fill="auto"/>
            <w:noWrap/>
            <w:vAlign w:val="center"/>
          </w:tcPr>
          <w:p>
            <w:pPr>
              <w:pStyle w:val="99"/>
              <w:rPr>
                <w:rFonts w:eastAsia="Malgun Gothic" w:cs="Arial"/>
                <w:szCs w:val="18"/>
              </w:rPr>
            </w:pPr>
          </w:p>
        </w:tc>
        <w:tc>
          <w:tcPr>
            <w:tcW w:w="1323" w:type="dxa"/>
            <w:gridSpan w:val="2"/>
            <w:vMerge w:val="continue"/>
            <w:shd w:val="clear" w:color="auto" w:fill="auto"/>
            <w:noWrap/>
            <w:vAlign w:val="center"/>
          </w:tcPr>
          <w:p>
            <w:pPr>
              <w:pStyle w:val="99"/>
              <w:rPr>
                <w:rFonts w:eastAsia="Malgun Gothic" w:cs="Arial"/>
                <w:szCs w:val="18"/>
              </w:rPr>
            </w:pPr>
          </w:p>
        </w:tc>
        <w:tc>
          <w:tcPr>
            <w:tcW w:w="867" w:type="dxa"/>
            <w:gridSpan w:val="2"/>
            <w:shd w:val="clear" w:color="auto" w:fill="auto"/>
            <w:vAlign w:val="center"/>
          </w:tcPr>
          <w:p>
            <w:pPr>
              <w:pStyle w:val="99"/>
              <w:rPr>
                <w:rFonts w:cs="Arial"/>
                <w:color w:val="000000"/>
              </w:rPr>
            </w:pPr>
          </w:p>
        </w:tc>
        <w:tc>
          <w:tcPr>
            <w:tcW w:w="1248" w:type="dxa"/>
            <w:gridSpan w:val="3"/>
            <w:vMerge w:val="continue"/>
            <w:shd w:val="clear" w:color="auto" w:fill="auto"/>
            <w:vAlign w:val="center"/>
          </w:tcPr>
          <w:p>
            <w:pPr>
              <w:pStyle w:val="99"/>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eastAsia="MS Mincho" w:cs="Arial"/>
                <w:szCs w:val="18"/>
                <w:lang w:eastAsia="ja-JP"/>
              </w:rPr>
              <w:t>n7</w:t>
            </w:r>
            <w:r>
              <w:rPr>
                <w:rFonts w:cs="Arial"/>
                <w:szCs w:val="18"/>
                <w:lang w:eastAsia="zh-CN"/>
              </w:rPr>
              <w:t>7</w:t>
            </w:r>
          </w:p>
        </w:tc>
        <w:tc>
          <w:tcPr>
            <w:tcW w:w="1380" w:type="dxa"/>
            <w:gridSpan w:val="2"/>
            <w:shd w:val="clear" w:color="auto" w:fill="auto"/>
            <w:noWrap/>
            <w:vAlign w:val="center"/>
          </w:tcPr>
          <w:p>
            <w:pPr>
              <w:pStyle w:val="99"/>
              <w:rPr>
                <w:rFonts w:eastAsia="Malgun Gothic" w:cs="Arial"/>
                <w:szCs w:val="18"/>
              </w:rPr>
            </w:pPr>
            <w:r>
              <w:rPr>
                <w:rFonts w:cs="Arial"/>
                <w:szCs w:val="18"/>
                <w:lang w:eastAsia="ja-JP"/>
              </w:rPr>
              <w:t>3735</w:t>
            </w:r>
          </w:p>
        </w:tc>
        <w:tc>
          <w:tcPr>
            <w:tcW w:w="817" w:type="dxa"/>
            <w:gridSpan w:val="2"/>
            <w:shd w:val="clear" w:color="auto" w:fill="auto"/>
            <w:noWrap/>
            <w:vAlign w:val="center"/>
          </w:tcPr>
          <w:p>
            <w:pPr>
              <w:pStyle w:val="99"/>
              <w:rPr>
                <w:rFonts w:eastAsia="Malgun Gothic" w:cs="Arial"/>
                <w:szCs w:val="18"/>
              </w:rPr>
            </w:pPr>
            <w:r>
              <w:rPr>
                <w:rFonts w:cs="Arial"/>
                <w:szCs w:val="18"/>
                <w:lang w:eastAsia="ja-JP"/>
              </w:rPr>
              <w:t>10</w:t>
            </w:r>
          </w:p>
        </w:tc>
        <w:tc>
          <w:tcPr>
            <w:tcW w:w="2554" w:type="dxa"/>
            <w:gridSpan w:val="2"/>
            <w:shd w:val="clear" w:color="auto" w:fill="auto"/>
            <w:noWrap/>
            <w:vAlign w:val="center"/>
          </w:tcPr>
          <w:p>
            <w:pPr>
              <w:pStyle w:val="99"/>
              <w:rPr>
                <w:rFonts w:eastAsia="Malgun Gothic" w:cs="Arial"/>
                <w:szCs w:val="18"/>
              </w:rPr>
            </w:pPr>
            <w:r>
              <w:rPr>
                <w:rFonts w:cs="Arial"/>
                <w:szCs w:val="18"/>
              </w:rPr>
              <w:t>50</w:t>
            </w:r>
          </w:p>
        </w:tc>
        <w:tc>
          <w:tcPr>
            <w:tcW w:w="1323" w:type="dxa"/>
            <w:gridSpan w:val="2"/>
            <w:shd w:val="clear" w:color="auto" w:fill="auto"/>
            <w:noWrap/>
            <w:vAlign w:val="center"/>
          </w:tcPr>
          <w:p>
            <w:pPr>
              <w:pStyle w:val="99"/>
              <w:rPr>
                <w:rFonts w:eastAsia="Malgun Gothic" w:cs="Arial"/>
                <w:szCs w:val="18"/>
              </w:rPr>
            </w:pPr>
            <w:r>
              <w:rPr>
                <w:rFonts w:cs="Arial"/>
                <w:szCs w:val="18"/>
                <w:lang w:eastAsia="ja-JP"/>
              </w:rPr>
              <w:t>3735</w:t>
            </w:r>
          </w:p>
        </w:tc>
        <w:tc>
          <w:tcPr>
            <w:tcW w:w="867" w:type="dxa"/>
            <w:gridSpan w:val="2"/>
            <w:shd w:val="clear" w:color="auto" w:fill="auto"/>
            <w:vAlign w:val="center"/>
          </w:tcPr>
          <w:p>
            <w:pPr>
              <w:pStyle w:val="99"/>
              <w:rPr>
                <w:rFonts w:cs="Arial"/>
                <w:color w:val="000000"/>
              </w:rPr>
            </w:pPr>
            <w:r>
              <w:rPr>
                <w:rFonts w:cs="Arial"/>
                <w:szCs w:val="18"/>
                <w:lang w:eastAsia="ja-JP"/>
              </w:rPr>
              <w:t>N/A</w:t>
            </w:r>
          </w:p>
        </w:tc>
        <w:tc>
          <w:tcPr>
            <w:tcW w:w="1248" w:type="dxa"/>
            <w:gridSpan w:val="3"/>
            <w:shd w:val="clear" w:color="auto" w:fill="auto"/>
            <w:vAlign w:val="center"/>
          </w:tcPr>
          <w:p>
            <w:pPr>
              <w:pStyle w:val="99"/>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eastAsia="MS Mincho"/>
              </w:rPr>
              <w:t>DC_2A_n2A-n78A</w:t>
            </w:r>
          </w:p>
        </w:tc>
        <w:tc>
          <w:tcPr>
            <w:tcW w:w="868" w:type="dxa"/>
            <w:shd w:val="clear" w:color="auto" w:fill="auto"/>
            <w:vAlign w:val="center"/>
          </w:tcPr>
          <w:p>
            <w:pPr>
              <w:pStyle w:val="99"/>
            </w:pPr>
            <w:r>
              <w:rPr>
                <w:rFonts w:cs="Arial"/>
                <w:szCs w:val="18"/>
              </w:rPr>
              <w:t>2</w:t>
            </w:r>
          </w:p>
        </w:tc>
        <w:tc>
          <w:tcPr>
            <w:tcW w:w="1380" w:type="dxa"/>
            <w:gridSpan w:val="2"/>
            <w:shd w:val="clear" w:color="auto" w:fill="auto"/>
            <w:noWrap/>
            <w:vAlign w:val="center"/>
          </w:tcPr>
          <w:p>
            <w:pPr>
              <w:pStyle w:val="99"/>
            </w:pPr>
            <w:r>
              <w:rPr>
                <w:rFonts w:eastAsia="Malgun Gothic" w:cs="Arial"/>
                <w:szCs w:val="18"/>
              </w:rPr>
              <w:t>1852.5</w:t>
            </w:r>
          </w:p>
        </w:tc>
        <w:tc>
          <w:tcPr>
            <w:tcW w:w="817" w:type="dxa"/>
            <w:gridSpan w:val="2"/>
            <w:shd w:val="clear" w:color="auto" w:fill="auto"/>
            <w:noWrap/>
            <w:vAlign w:val="center"/>
          </w:tcPr>
          <w:p>
            <w:pPr>
              <w:pStyle w:val="99"/>
            </w:pPr>
            <w:r>
              <w:rPr>
                <w:rFonts w:eastAsia="Malgun Gothic" w:cs="Arial"/>
                <w:szCs w:val="18"/>
              </w:rPr>
              <w:t>5</w:t>
            </w:r>
          </w:p>
        </w:tc>
        <w:tc>
          <w:tcPr>
            <w:tcW w:w="2554" w:type="dxa"/>
            <w:gridSpan w:val="2"/>
            <w:shd w:val="clear" w:color="auto" w:fill="auto"/>
            <w:noWrap/>
            <w:vAlign w:val="center"/>
          </w:tcPr>
          <w:p>
            <w:pPr>
              <w:pStyle w:val="99"/>
            </w:pPr>
            <w:r>
              <w:rPr>
                <w:rFonts w:eastAsia="Malgun Gothic" w:cs="Arial"/>
                <w:szCs w:val="18"/>
              </w:rPr>
              <w:t>25</w:t>
            </w:r>
          </w:p>
        </w:tc>
        <w:tc>
          <w:tcPr>
            <w:tcW w:w="1323" w:type="dxa"/>
            <w:gridSpan w:val="2"/>
            <w:shd w:val="clear" w:color="auto" w:fill="auto"/>
            <w:noWrap/>
            <w:vAlign w:val="center"/>
          </w:tcPr>
          <w:p>
            <w:pPr>
              <w:pStyle w:val="99"/>
            </w:pPr>
            <w:r>
              <w:rPr>
                <w:rFonts w:eastAsia="Malgun Gothic" w:cs="Arial"/>
                <w:szCs w:val="18"/>
              </w:rPr>
              <w:t>1932.5</w:t>
            </w:r>
          </w:p>
        </w:tc>
        <w:tc>
          <w:tcPr>
            <w:tcW w:w="867" w:type="dxa"/>
            <w:gridSpan w:val="2"/>
            <w:shd w:val="clear" w:color="auto" w:fill="auto"/>
            <w:vAlign w:val="center"/>
          </w:tcPr>
          <w:p>
            <w:pPr>
              <w:pStyle w:val="99"/>
            </w:pPr>
            <w:r>
              <w:rPr>
                <w:rFonts w:cs="Arial"/>
                <w:color w:val="000000"/>
                <w:szCs w:val="18"/>
              </w:rPr>
              <w:t>N/A</w:t>
            </w:r>
          </w:p>
        </w:tc>
        <w:tc>
          <w:tcPr>
            <w:tcW w:w="1248" w:type="dxa"/>
            <w:gridSpan w:val="3"/>
            <w:shd w:val="clear" w:color="auto" w:fill="auto"/>
            <w:vAlign w:val="center"/>
          </w:tcPr>
          <w:p>
            <w:pPr>
              <w:pStyle w:val="99"/>
              <w:rPr>
                <w:rFonts w:eastAsia="Malgun Gothic"/>
                <w:lang w:eastAsia="ko-KR"/>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rPr>
                <w:rFonts w:cs="Arial"/>
                <w:szCs w:val="18"/>
              </w:rPr>
              <w:t>n2</w:t>
            </w:r>
          </w:p>
        </w:tc>
        <w:tc>
          <w:tcPr>
            <w:tcW w:w="1380" w:type="dxa"/>
            <w:gridSpan w:val="2"/>
            <w:shd w:val="clear" w:color="auto" w:fill="auto"/>
            <w:noWrap/>
            <w:vAlign w:val="center"/>
          </w:tcPr>
          <w:p>
            <w:pPr>
              <w:pStyle w:val="99"/>
            </w:pPr>
            <w:r>
              <w:rPr>
                <w:rFonts w:eastAsia="Malgun Gothic" w:cs="Arial"/>
                <w:szCs w:val="18"/>
              </w:rPr>
              <w:t>N/A</w:t>
            </w:r>
          </w:p>
        </w:tc>
        <w:tc>
          <w:tcPr>
            <w:tcW w:w="817" w:type="dxa"/>
            <w:gridSpan w:val="2"/>
            <w:shd w:val="clear" w:color="auto" w:fill="auto"/>
            <w:noWrap/>
            <w:vAlign w:val="center"/>
          </w:tcPr>
          <w:p>
            <w:pPr>
              <w:pStyle w:val="99"/>
            </w:pPr>
            <w:r>
              <w:rPr>
                <w:rFonts w:eastAsia="Malgun Gothic" w:cs="Arial"/>
                <w:szCs w:val="18"/>
              </w:rPr>
              <w:t>5</w:t>
            </w:r>
          </w:p>
        </w:tc>
        <w:tc>
          <w:tcPr>
            <w:tcW w:w="2554" w:type="dxa"/>
            <w:gridSpan w:val="2"/>
            <w:shd w:val="clear" w:color="auto" w:fill="auto"/>
            <w:noWrap/>
            <w:vAlign w:val="center"/>
          </w:tcPr>
          <w:p>
            <w:pPr>
              <w:pStyle w:val="99"/>
            </w:pPr>
            <w:r>
              <w:rPr>
                <w:rFonts w:eastAsia="Malgun Gothic" w:cs="Arial"/>
                <w:szCs w:val="18"/>
              </w:rPr>
              <w:t>N/A</w:t>
            </w:r>
          </w:p>
        </w:tc>
        <w:tc>
          <w:tcPr>
            <w:tcW w:w="1323" w:type="dxa"/>
            <w:gridSpan w:val="2"/>
            <w:shd w:val="clear" w:color="auto" w:fill="auto"/>
            <w:noWrap/>
            <w:vAlign w:val="center"/>
          </w:tcPr>
          <w:p>
            <w:pPr>
              <w:pStyle w:val="99"/>
            </w:pPr>
            <w:r>
              <w:rPr>
                <w:rFonts w:eastAsia="Malgun Gothic" w:cs="Arial"/>
                <w:szCs w:val="18"/>
              </w:rPr>
              <w:t>1942.5</w:t>
            </w:r>
          </w:p>
        </w:tc>
        <w:tc>
          <w:tcPr>
            <w:tcW w:w="867" w:type="dxa"/>
            <w:gridSpan w:val="2"/>
            <w:shd w:val="clear" w:color="auto" w:fill="auto"/>
          </w:tcPr>
          <w:p>
            <w:pPr>
              <w:pStyle w:val="99"/>
            </w:pPr>
            <w:r>
              <w:rPr>
                <w:rFonts w:cs="Arial"/>
                <w:color w:val="000000"/>
                <w:szCs w:val="18"/>
              </w:rPr>
              <w:t>26</w:t>
            </w:r>
          </w:p>
        </w:tc>
        <w:tc>
          <w:tcPr>
            <w:tcW w:w="1248" w:type="dxa"/>
            <w:gridSpan w:val="3"/>
            <w:shd w:val="clear" w:color="auto" w:fill="auto"/>
          </w:tcPr>
          <w:p>
            <w:pPr>
              <w:pStyle w:val="99"/>
              <w:rPr>
                <w:rFonts w:eastAsia="Malgun Gothic"/>
                <w:lang w:eastAsia="ko-KR"/>
              </w:rPr>
            </w:pPr>
            <w:r>
              <w:rPr>
                <w:rFonts w:cs="Arial"/>
                <w:color w:val="000000"/>
                <w:szCs w:val="18"/>
              </w:rPr>
              <w:t>IMD2</w:t>
            </w:r>
            <w:r>
              <w:rPr>
                <w:rFonts w:eastAsia="Yu Gothic"/>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pPr>
            <w:r>
              <w:rPr>
                <w:rFonts w:cs="Arial"/>
                <w:szCs w:val="18"/>
              </w:rPr>
              <w:t>n78</w:t>
            </w:r>
          </w:p>
        </w:tc>
        <w:tc>
          <w:tcPr>
            <w:tcW w:w="1380" w:type="dxa"/>
            <w:gridSpan w:val="2"/>
            <w:shd w:val="clear" w:color="auto" w:fill="auto"/>
            <w:noWrap/>
            <w:vAlign w:val="center"/>
          </w:tcPr>
          <w:p>
            <w:pPr>
              <w:pStyle w:val="99"/>
            </w:pPr>
            <w:r>
              <w:rPr>
                <w:rFonts w:eastAsia="Malgun Gothic" w:cs="Arial"/>
                <w:szCs w:val="18"/>
              </w:rPr>
              <w:t>3795</w:t>
            </w:r>
          </w:p>
        </w:tc>
        <w:tc>
          <w:tcPr>
            <w:tcW w:w="817" w:type="dxa"/>
            <w:gridSpan w:val="2"/>
            <w:shd w:val="clear" w:color="auto" w:fill="auto"/>
            <w:noWrap/>
            <w:vAlign w:val="center"/>
          </w:tcPr>
          <w:p>
            <w:pPr>
              <w:pStyle w:val="99"/>
            </w:pPr>
            <w:r>
              <w:rPr>
                <w:rFonts w:eastAsia="Malgun Gothic" w:cs="Arial"/>
                <w:szCs w:val="18"/>
              </w:rPr>
              <w:t>10</w:t>
            </w:r>
          </w:p>
        </w:tc>
        <w:tc>
          <w:tcPr>
            <w:tcW w:w="2554" w:type="dxa"/>
            <w:gridSpan w:val="2"/>
            <w:shd w:val="clear" w:color="auto" w:fill="auto"/>
            <w:noWrap/>
            <w:vAlign w:val="center"/>
          </w:tcPr>
          <w:p>
            <w:pPr>
              <w:pStyle w:val="99"/>
            </w:pPr>
            <w:r>
              <w:rPr>
                <w:rFonts w:eastAsia="Malgun Gothic" w:cs="Arial"/>
                <w:szCs w:val="18"/>
              </w:rPr>
              <w:t>50</w:t>
            </w:r>
          </w:p>
        </w:tc>
        <w:tc>
          <w:tcPr>
            <w:tcW w:w="1323" w:type="dxa"/>
            <w:gridSpan w:val="2"/>
            <w:shd w:val="clear" w:color="auto" w:fill="auto"/>
            <w:noWrap/>
            <w:vAlign w:val="center"/>
          </w:tcPr>
          <w:p>
            <w:pPr>
              <w:pStyle w:val="99"/>
            </w:pPr>
            <w:r>
              <w:rPr>
                <w:rFonts w:eastAsia="Malgun Gothic" w:cs="Arial"/>
                <w:szCs w:val="18"/>
              </w:rPr>
              <w:t>3795</w:t>
            </w:r>
          </w:p>
        </w:tc>
        <w:tc>
          <w:tcPr>
            <w:tcW w:w="867" w:type="dxa"/>
            <w:gridSpan w:val="2"/>
            <w:shd w:val="clear" w:color="auto" w:fill="auto"/>
          </w:tcPr>
          <w:p>
            <w:pPr>
              <w:pStyle w:val="99"/>
            </w:pPr>
            <w:r>
              <w:rPr>
                <w:rFonts w:cs="Arial"/>
                <w:color w:val="000000"/>
                <w:szCs w:val="18"/>
              </w:rPr>
              <w:t>N/A</w:t>
            </w:r>
          </w:p>
        </w:tc>
        <w:tc>
          <w:tcPr>
            <w:tcW w:w="1248" w:type="dxa"/>
            <w:gridSpan w:val="3"/>
            <w:shd w:val="clear" w:color="auto" w:fill="auto"/>
          </w:tcPr>
          <w:p>
            <w:pPr>
              <w:pStyle w:val="99"/>
              <w:rPr>
                <w:rFonts w:eastAsia="Malgun Gothic"/>
                <w:lang w:eastAsia="ko-KR"/>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ja-JP"/>
              </w:rPr>
              <w:t>DC_2A-4A_n28A</w:t>
            </w:r>
          </w:p>
        </w:tc>
        <w:tc>
          <w:tcPr>
            <w:tcW w:w="868" w:type="dxa"/>
            <w:shd w:val="clear" w:color="auto" w:fill="auto"/>
          </w:tcPr>
          <w:p>
            <w:pPr>
              <w:pStyle w:val="99"/>
            </w:pPr>
            <w:r>
              <w:rPr>
                <w:lang w:eastAsia="ja-JP"/>
              </w:rPr>
              <w:t>2</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lang w:eastAsia="zh-CN"/>
              </w:rPr>
            </w:pPr>
            <w:r>
              <w:t>5</w:t>
            </w:r>
          </w:p>
        </w:tc>
        <w:tc>
          <w:tcPr>
            <w:tcW w:w="2554" w:type="dxa"/>
            <w:gridSpan w:val="2"/>
            <w:shd w:val="clear" w:color="auto" w:fill="auto"/>
            <w:noWrap/>
          </w:tcPr>
          <w:p>
            <w:pPr>
              <w:pStyle w:val="99"/>
              <w:rPr>
                <w:lang w:eastAsia="zh-CN"/>
              </w:rPr>
            </w:pPr>
            <w:r>
              <w:t>N/A</w:t>
            </w:r>
          </w:p>
        </w:tc>
        <w:tc>
          <w:tcPr>
            <w:tcW w:w="1323" w:type="dxa"/>
            <w:gridSpan w:val="2"/>
            <w:shd w:val="clear" w:color="auto" w:fill="auto"/>
            <w:noWrap/>
          </w:tcPr>
          <w:p>
            <w:pPr>
              <w:pStyle w:val="99"/>
            </w:pPr>
            <w:r>
              <w:t>1960</w:t>
            </w:r>
          </w:p>
        </w:tc>
        <w:tc>
          <w:tcPr>
            <w:tcW w:w="867" w:type="dxa"/>
            <w:gridSpan w:val="2"/>
            <w:shd w:val="clear" w:color="auto" w:fill="auto"/>
          </w:tcPr>
          <w:p>
            <w:pPr>
              <w:pStyle w:val="99"/>
            </w:pPr>
            <w:r>
              <w:rPr>
                <w:lang w:eastAsia="ja-JP"/>
              </w:rPr>
              <w:t>11.0</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ja-JP"/>
              </w:rPr>
              <w:t>4</w:t>
            </w:r>
          </w:p>
        </w:tc>
        <w:tc>
          <w:tcPr>
            <w:tcW w:w="1380" w:type="dxa"/>
            <w:gridSpan w:val="2"/>
            <w:shd w:val="clear" w:color="auto" w:fill="auto"/>
            <w:noWrap/>
          </w:tcPr>
          <w:p>
            <w:pPr>
              <w:pStyle w:val="99"/>
            </w:pPr>
            <w:r>
              <w:t>1720</w:t>
            </w:r>
          </w:p>
        </w:tc>
        <w:tc>
          <w:tcPr>
            <w:tcW w:w="817" w:type="dxa"/>
            <w:gridSpan w:val="2"/>
            <w:shd w:val="clear" w:color="auto" w:fill="auto"/>
            <w:noWrap/>
          </w:tcPr>
          <w:p>
            <w:pPr>
              <w:pStyle w:val="99"/>
              <w:rPr>
                <w:lang w:eastAsia="zh-CN"/>
              </w:rPr>
            </w:pPr>
            <w:r>
              <w:t>5</w:t>
            </w:r>
          </w:p>
        </w:tc>
        <w:tc>
          <w:tcPr>
            <w:tcW w:w="2554" w:type="dxa"/>
            <w:gridSpan w:val="2"/>
            <w:shd w:val="clear" w:color="auto" w:fill="auto"/>
            <w:noWrap/>
          </w:tcPr>
          <w:p>
            <w:pPr>
              <w:pStyle w:val="99"/>
              <w:rPr>
                <w:lang w:eastAsia="zh-CN"/>
              </w:rPr>
            </w:pPr>
            <w:r>
              <w:t>25</w:t>
            </w:r>
          </w:p>
        </w:tc>
        <w:tc>
          <w:tcPr>
            <w:tcW w:w="1323" w:type="dxa"/>
            <w:gridSpan w:val="2"/>
            <w:shd w:val="clear" w:color="auto" w:fill="auto"/>
            <w:noWrap/>
          </w:tcPr>
          <w:p>
            <w:pPr>
              <w:pStyle w:val="99"/>
            </w:pPr>
            <w:r>
              <w:t>2120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lang w:eastAsia="ja-JP"/>
              </w:rPr>
              <w:t>n28</w:t>
            </w:r>
          </w:p>
        </w:tc>
        <w:tc>
          <w:tcPr>
            <w:tcW w:w="1380" w:type="dxa"/>
            <w:gridSpan w:val="2"/>
            <w:shd w:val="clear" w:color="auto" w:fill="auto"/>
            <w:noWrap/>
          </w:tcPr>
          <w:p>
            <w:pPr>
              <w:pStyle w:val="99"/>
            </w:pPr>
            <w:r>
              <w:t>740</w:t>
            </w:r>
          </w:p>
        </w:tc>
        <w:tc>
          <w:tcPr>
            <w:tcW w:w="817" w:type="dxa"/>
            <w:gridSpan w:val="2"/>
            <w:shd w:val="clear" w:color="auto" w:fill="auto"/>
            <w:noWrap/>
          </w:tcPr>
          <w:p>
            <w:pPr>
              <w:pStyle w:val="99"/>
              <w:rPr>
                <w:lang w:eastAsia="zh-CN"/>
              </w:rPr>
            </w:pPr>
            <w:r>
              <w:t>5</w:t>
            </w:r>
          </w:p>
        </w:tc>
        <w:tc>
          <w:tcPr>
            <w:tcW w:w="2554" w:type="dxa"/>
            <w:gridSpan w:val="2"/>
            <w:shd w:val="clear" w:color="auto" w:fill="auto"/>
            <w:noWrap/>
          </w:tcPr>
          <w:p>
            <w:pPr>
              <w:pStyle w:val="99"/>
              <w:rPr>
                <w:lang w:eastAsia="zh-CN"/>
              </w:rPr>
            </w:pPr>
            <w:r>
              <w:t>25</w:t>
            </w:r>
          </w:p>
        </w:tc>
        <w:tc>
          <w:tcPr>
            <w:tcW w:w="1323" w:type="dxa"/>
            <w:gridSpan w:val="2"/>
            <w:shd w:val="clear" w:color="auto" w:fill="auto"/>
            <w:noWrap/>
          </w:tcPr>
          <w:p>
            <w:pPr>
              <w:pStyle w:val="99"/>
            </w:pPr>
            <w:r>
              <w:t>795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t>DC_2A-4A_n41A</w:t>
            </w:r>
          </w:p>
        </w:tc>
        <w:tc>
          <w:tcPr>
            <w:tcW w:w="868" w:type="dxa"/>
            <w:shd w:val="clear" w:color="auto" w:fill="auto"/>
          </w:tcPr>
          <w:p>
            <w:pPr>
              <w:pStyle w:val="99"/>
            </w:pPr>
            <w:r>
              <w:t>2</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rFonts w:cs="Arial"/>
                <w:lang w:eastAsia="zh-CN"/>
              </w:rPr>
            </w:pPr>
            <w:r>
              <w:t>5</w:t>
            </w:r>
          </w:p>
        </w:tc>
        <w:tc>
          <w:tcPr>
            <w:tcW w:w="2554" w:type="dxa"/>
            <w:gridSpan w:val="2"/>
            <w:shd w:val="clear" w:color="auto" w:fill="auto"/>
            <w:noWrap/>
          </w:tcPr>
          <w:p>
            <w:pPr>
              <w:pStyle w:val="99"/>
              <w:rPr>
                <w:rFonts w:cs="Arial"/>
                <w:lang w:eastAsia="zh-CN"/>
              </w:rPr>
            </w:pPr>
            <w:r>
              <w:t>N/A</w:t>
            </w:r>
          </w:p>
        </w:tc>
        <w:tc>
          <w:tcPr>
            <w:tcW w:w="1323" w:type="dxa"/>
            <w:gridSpan w:val="2"/>
            <w:shd w:val="clear" w:color="auto" w:fill="auto"/>
            <w:noWrap/>
          </w:tcPr>
          <w:p>
            <w:pPr>
              <w:pStyle w:val="99"/>
            </w:pPr>
            <w:r>
              <w:rPr>
                <w:rFonts w:cs="Arial"/>
              </w:rPr>
              <w:t>1940</w:t>
            </w:r>
          </w:p>
        </w:tc>
        <w:tc>
          <w:tcPr>
            <w:tcW w:w="867" w:type="dxa"/>
            <w:gridSpan w:val="2"/>
            <w:shd w:val="clear" w:color="auto" w:fill="auto"/>
          </w:tcPr>
          <w:p>
            <w:pPr>
              <w:pStyle w:val="99"/>
              <w:rPr>
                <w:rFonts w:cs="Arial"/>
              </w:rPr>
            </w:pPr>
            <w:r>
              <w:t>11.0</w:t>
            </w:r>
          </w:p>
        </w:tc>
        <w:tc>
          <w:tcPr>
            <w:tcW w:w="1248" w:type="dxa"/>
            <w:gridSpan w:val="3"/>
            <w:shd w:val="clear" w:color="auto" w:fill="auto"/>
          </w:tcPr>
          <w:p>
            <w:pPr>
              <w:pStyle w:val="99"/>
              <w:rPr>
                <w:rFonts w:eastAsia="Times New Roman"/>
                <w:lang w:eastAsia="ja-JP"/>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4</w:t>
            </w:r>
          </w:p>
        </w:tc>
        <w:tc>
          <w:tcPr>
            <w:tcW w:w="1380" w:type="dxa"/>
            <w:gridSpan w:val="2"/>
            <w:shd w:val="clear" w:color="auto" w:fill="auto"/>
            <w:noWrap/>
          </w:tcPr>
          <w:p>
            <w:pPr>
              <w:pStyle w:val="99"/>
            </w:pPr>
            <w:r>
              <w:rPr>
                <w:rFonts w:cs="Arial"/>
              </w:rPr>
              <w:t>1715</w:t>
            </w:r>
          </w:p>
        </w:tc>
        <w:tc>
          <w:tcPr>
            <w:tcW w:w="817" w:type="dxa"/>
            <w:gridSpan w:val="2"/>
            <w:shd w:val="clear" w:color="auto" w:fill="auto"/>
            <w:noWrap/>
          </w:tcPr>
          <w:p>
            <w:pPr>
              <w:pStyle w:val="99"/>
              <w:rPr>
                <w:rFonts w:cs="Arial"/>
                <w:lang w:eastAsia="zh-CN"/>
              </w:rPr>
            </w:pPr>
            <w:r>
              <w:rPr>
                <w:rFonts w:eastAsia="Malgun Gothic"/>
                <w:szCs w:val="18"/>
                <w:lang w:eastAsia="ko-KR"/>
              </w:rPr>
              <w:t>5</w:t>
            </w:r>
          </w:p>
        </w:tc>
        <w:tc>
          <w:tcPr>
            <w:tcW w:w="2554" w:type="dxa"/>
            <w:gridSpan w:val="2"/>
            <w:shd w:val="clear" w:color="auto" w:fill="auto"/>
            <w:noWrap/>
          </w:tcPr>
          <w:p>
            <w:pPr>
              <w:pStyle w:val="99"/>
              <w:rPr>
                <w:rFonts w:cs="Arial"/>
                <w:lang w:eastAsia="zh-CN"/>
              </w:rPr>
            </w:pPr>
            <w:r>
              <w:rPr>
                <w:rFonts w:eastAsia="Malgun Gothic"/>
                <w:szCs w:val="18"/>
                <w:lang w:eastAsia="ko-KR"/>
              </w:rPr>
              <w:t>25</w:t>
            </w:r>
          </w:p>
        </w:tc>
        <w:tc>
          <w:tcPr>
            <w:tcW w:w="1323" w:type="dxa"/>
            <w:gridSpan w:val="2"/>
            <w:shd w:val="clear" w:color="auto" w:fill="auto"/>
            <w:noWrap/>
          </w:tcPr>
          <w:p>
            <w:pPr>
              <w:pStyle w:val="99"/>
            </w:pPr>
            <w:r>
              <w:t>2115</w:t>
            </w:r>
          </w:p>
        </w:tc>
        <w:tc>
          <w:tcPr>
            <w:tcW w:w="867" w:type="dxa"/>
            <w:gridSpan w:val="2"/>
            <w:shd w:val="clear" w:color="auto" w:fill="auto"/>
          </w:tcPr>
          <w:p>
            <w:pPr>
              <w:pStyle w:val="99"/>
              <w:rPr>
                <w:rFonts w:cs="Arial"/>
              </w:rPr>
            </w:pPr>
            <w:r>
              <w:rPr>
                <w:lang w:eastAsia="ja-JP"/>
              </w:rP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n41</w:t>
            </w:r>
          </w:p>
        </w:tc>
        <w:tc>
          <w:tcPr>
            <w:tcW w:w="1380" w:type="dxa"/>
            <w:gridSpan w:val="2"/>
            <w:shd w:val="clear" w:color="auto" w:fill="auto"/>
            <w:noWrap/>
          </w:tcPr>
          <w:p>
            <w:pPr>
              <w:pStyle w:val="99"/>
            </w:pPr>
            <w:r>
              <w:rPr>
                <w:rFonts w:cs="Arial"/>
              </w:rPr>
              <w:t>2685</w:t>
            </w:r>
          </w:p>
        </w:tc>
        <w:tc>
          <w:tcPr>
            <w:tcW w:w="817" w:type="dxa"/>
            <w:gridSpan w:val="2"/>
            <w:shd w:val="clear" w:color="auto" w:fill="auto"/>
            <w:noWrap/>
          </w:tcPr>
          <w:p>
            <w:pPr>
              <w:pStyle w:val="99"/>
              <w:rPr>
                <w:rFonts w:cs="Arial"/>
                <w:lang w:eastAsia="zh-CN"/>
              </w:rPr>
            </w:pPr>
            <w:r>
              <w:rPr>
                <w:rFonts w:eastAsia="Malgun Gothic"/>
                <w:szCs w:val="18"/>
                <w:lang w:eastAsia="ko-KR"/>
              </w:rPr>
              <w:t>10</w:t>
            </w:r>
          </w:p>
        </w:tc>
        <w:tc>
          <w:tcPr>
            <w:tcW w:w="2554" w:type="dxa"/>
            <w:gridSpan w:val="2"/>
            <w:shd w:val="clear" w:color="auto" w:fill="auto"/>
            <w:noWrap/>
          </w:tcPr>
          <w:p>
            <w:pPr>
              <w:pStyle w:val="99"/>
              <w:rPr>
                <w:rFonts w:cs="Arial"/>
                <w:lang w:eastAsia="zh-CN"/>
              </w:rPr>
            </w:pPr>
            <w:r>
              <w:rPr>
                <w:rFonts w:eastAsia="Malgun Gothic"/>
                <w:szCs w:val="18"/>
                <w:lang w:eastAsia="ko-KR"/>
              </w:rPr>
              <w:t>50</w:t>
            </w:r>
          </w:p>
        </w:tc>
        <w:tc>
          <w:tcPr>
            <w:tcW w:w="1323" w:type="dxa"/>
            <w:gridSpan w:val="2"/>
            <w:shd w:val="clear" w:color="auto" w:fill="auto"/>
            <w:noWrap/>
          </w:tcPr>
          <w:p>
            <w:pPr>
              <w:pStyle w:val="99"/>
            </w:pPr>
            <w:r>
              <w:t>2685</w:t>
            </w:r>
          </w:p>
        </w:tc>
        <w:tc>
          <w:tcPr>
            <w:tcW w:w="867" w:type="dxa"/>
            <w:gridSpan w:val="2"/>
            <w:shd w:val="clear" w:color="auto" w:fill="auto"/>
          </w:tcPr>
          <w:p>
            <w:pPr>
              <w:pStyle w:val="99"/>
              <w:rPr>
                <w:rFonts w:cs="Arial"/>
              </w:rPr>
            </w:pPr>
            <w:r>
              <w:rPr>
                <w:lang w:eastAsia="ja-JP"/>
              </w:rP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rFonts w:eastAsia="MS Mincho"/>
                <w:lang w:val="en-US"/>
              </w:rPr>
              <w:t>DC_2A-4A_n78A</w:t>
            </w:r>
          </w:p>
        </w:tc>
        <w:tc>
          <w:tcPr>
            <w:tcW w:w="868" w:type="dxa"/>
            <w:shd w:val="clear" w:color="auto" w:fill="auto"/>
          </w:tcPr>
          <w:p>
            <w:pPr>
              <w:pStyle w:val="99"/>
            </w:pPr>
            <w:r>
              <w:rPr>
                <w:rFonts w:cs="Arial"/>
                <w:kern w:val="2"/>
                <w:szCs w:val="24"/>
                <w:lang w:eastAsia="zh-CN"/>
              </w:rPr>
              <w:t>2</w:t>
            </w:r>
          </w:p>
        </w:tc>
        <w:tc>
          <w:tcPr>
            <w:tcW w:w="1380" w:type="dxa"/>
            <w:gridSpan w:val="2"/>
            <w:shd w:val="clear" w:color="auto" w:fill="auto"/>
            <w:noWrap/>
          </w:tcPr>
          <w:p>
            <w:pPr>
              <w:pStyle w:val="99"/>
              <w:rPr>
                <w:rFonts w:cs="Arial"/>
              </w:rPr>
            </w:pPr>
            <w:r>
              <w:rPr>
                <w:rFonts w:eastAsia="Malgun Gothic" w:cs="Arial"/>
                <w:kern w:val="2"/>
                <w:szCs w:val="24"/>
                <w:lang w:eastAsia="ko-KR"/>
              </w:rPr>
              <w:t>1875</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pPr>
            <w:r>
              <w:rPr>
                <w:rFonts w:cs="Arial"/>
                <w:kern w:val="2"/>
                <w:szCs w:val="24"/>
                <w:lang w:eastAsia="zh-CN"/>
              </w:rPr>
              <w:t>1955</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cs="Arial"/>
                <w:kern w:val="2"/>
                <w:szCs w:val="24"/>
                <w:lang w:eastAsia="ko-KR"/>
              </w:rPr>
              <w:t>4</w:t>
            </w:r>
          </w:p>
        </w:tc>
        <w:tc>
          <w:tcPr>
            <w:tcW w:w="1380" w:type="dxa"/>
            <w:gridSpan w:val="2"/>
            <w:shd w:val="clear" w:color="auto" w:fill="auto"/>
            <w:noWrap/>
          </w:tcPr>
          <w:p>
            <w:pPr>
              <w:pStyle w:val="99"/>
              <w:rPr>
                <w:rFonts w:cs="Arial"/>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9"/>
            </w:pPr>
            <w:r>
              <w:rPr>
                <w:rFonts w:eastAsia="Malgun Gothic" w:cs="Arial"/>
                <w:kern w:val="2"/>
                <w:szCs w:val="24"/>
                <w:lang w:eastAsia="ko-KR"/>
              </w:rPr>
              <w:t>2145</w:t>
            </w:r>
          </w:p>
        </w:tc>
        <w:tc>
          <w:tcPr>
            <w:tcW w:w="867" w:type="dxa"/>
            <w:gridSpan w:val="2"/>
            <w:shd w:val="clear" w:color="auto" w:fill="auto"/>
          </w:tcPr>
          <w:p>
            <w:pPr>
              <w:pStyle w:val="99"/>
              <w:rPr>
                <w:lang w:eastAsia="ja-JP"/>
              </w:rPr>
            </w:pPr>
            <w:r>
              <w:rPr>
                <w:rFonts w:cs="Arial"/>
                <w:kern w:val="2"/>
                <w:szCs w:val="24"/>
                <w:lang w:eastAsia="zh-CN"/>
              </w:rPr>
              <w:t>10.3</w:t>
            </w:r>
          </w:p>
        </w:tc>
        <w:tc>
          <w:tcPr>
            <w:tcW w:w="1248" w:type="dxa"/>
            <w:gridSpan w:val="3"/>
            <w:shd w:val="clear" w:color="auto" w:fill="auto"/>
          </w:tcPr>
          <w:p>
            <w:pPr>
              <w:pStyle w:val="99"/>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cs="Arial"/>
                <w:kern w:val="2"/>
                <w:szCs w:val="24"/>
                <w:lang w:eastAsia="ko-KR"/>
              </w:rPr>
              <w:t>n78</w:t>
            </w:r>
          </w:p>
        </w:tc>
        <w:tc>
          <w:tcPr>
            <w:tcW w:w="1380" w:type="dxa"/>
            <w:gridSpan w:val="2"/>
            <w:shd w:val="clear" w:color="auto" w:fill="auto"/>
            <w:noWrap/>
          </w:tcPr>
          <w:p>
            <w:pPr>
              <w:pStyle w:val="99"/>
              <w:rPr>
                <w:rFonts w:cs="Arial"/>
              </w:rPr>
            </w:pPr>
            <w:r>
              <w:rPr>
                <w:rFonts w:eastAsia="Malgun Gothic" w:cs="Arial"/>
                <w:kern w:val="2"/>
                <w:szCs w:val="24"/>
                <w:lang w:eastAsia="ko-KR"/>
              </w:rPr>
              <w:t>3480</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9"/>
            </w:pPr>
            <w:r>
              <w:rPr>
                <w:rFonts w:cs="Arial"/>
                <w:kern w:val="2"/>
                <w:szCs w:val="24"/>
                <w:lang w:eastAsia="zh-CN"/>
              </w:rPr>
              <w:t>3480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kern w:val="2"/>
                <w:szCs w:val="24"/>
                <w:lang w:eastAsia="zh-CN"/>
              </w:rPr>
              <w:t>2</w:t>
            </w:r>
          </w:p>
        </w:tc>
        <w:tc>
          <w:tcPr>
            <w:tcW w:w="1380" w:type="dxa"/>
            <w:gridSpan w:val="2"/>
            <w:shd w:val="clear" w:color="auto" w:fill="auto"/>
            <w:noWrap/>
          </w:tcPr>
          <w:p>
            <w:pPr>
              <w:pStyle w:val="99"/>
              <w:rPr>
                <w:rFonts w:cs="Arial"/>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9"/>
            </w:pPr>
            <w:r>
              <w:rPr>
                <w:rFonts w:cs="Arial"/>
                <w:kern w:val="2"/>
                <w:szCs w:val="24"/>
                <w:lang w:eastAsia="zh-CN"/>
              </w:rPr>
              <w:t>1960</w:t>
            </w:r>
          </w:p>
        </w:tc>
        <w:tc>
          <w:tcPr>
            <w:tcW w:w="867" w:type="dxa"/>
            <w:gridSpan w:val="2"/>
            <w:shd w:val="clear" w:color="auto" w:fill="auto"/>
          </w:tcPr>
          <w:p>
            <w:pPr>
              <w:pStyle w:val="99"/>
              <w:rPr>
                <w:lang w:eastAsia="ja-JP"/>
              </w:rPr>
            </w:pPr>
            <w:r>
              <w:rPr>
                <w:rFonts w:cs="Arial"/>
                <w:kern w:val="2"/>
                <w:szCs w:val="24"/>
                <w:lang w:eastAsia="zh-CN"/>
              </w:rPr>
              <w:t>32.1</w:t>
            </w:r>
          </w:p>
        </w:tc>
        <w:tc>
          <w:tcPr>
            <w:tcW w:w="1248" w:type="dxa"/>
            <w:gridSpan w:val="3"/>
            <w:shd w:val="clear" w:color="auto" w:fill="auto"/>
          </w:tcPr>
          <w:p>
            <w:pPr>
              <w:pStyle w:val="99"/>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val="en-US"/>
              </w:rPr>
              <w:t>4</w:t>
            </w:r>
          </w:p>
        </w:tc>
        <w:tc>
          <w:tcPr>
            <w:tcW w:w="1380" w:type="dxa"/>
            <w:gridSpan w:val="2"/>
            <w:shd w:val="clear" w:color="auto" w:fill="auto"/>
            <w:noWrap/>
          </w:tcPr>
          <w:p>
            <w:pPr>
              <w:pStyle w:val="99"/>
              <w:rPr>
                <w:rFonts w:cs="Arial"/>
              </w:rPr>
            </w:pPr>
            <w:r>
              <w:rPr>
                <w:rFonts w:eastAsia="Malgun Gothic" w:cs="Arial"/>
                <w:kern w:val="2"/>
                <w:szCs w:val="24"/>
                <w:lang w:eastAsia="ko-KR"/>
              </w:rPr>
              <w:t>1740</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pPr>
            <w:r>
              <w:rPr>
                <w:rFonts w:eastAsia="Malgun Gothic" w:cs="Arial"/>
                <w:kern w:val="2"/>
                <w:szCs w:val="24"/>
                <w:lang w:eastAsia="ko-KR"/>
              </w:rPr>
              <w:t>2140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cs="Arial"/>
                <w:kern w:val="2"/>
                <w:szCs w:val="24"/>
                <w:lang w:eastAsia="ko-KR"/>
              </w:rPr>
              <w:t>n78</w:t>
            </w:r>
          </w:p>
        </w:tc>
        <w:tc>
          <w:tcPr>
            <w:tcW w:w="1380" w:type="dxa"/>
            <w:gridSpan w:val="2"/>
            <w:shd w:val="clear" w:color="auto" w:fill="auto"/>
            <w:noWrap/>
          </w:tcPr>
          <w:p>
            <w:pPr>
              <w:pStyle w:val="99"/>
              <w:rPr>
                <w:rFonts w:cs="Arial"/>
              </w:rPr>
            </w:pPr>
            <w:r>
              <w:rPr>
                <w:rFonts w:eastAsia="Malgun Gothic" w:cs="Arial"/>
                <w:kern w:val="2"/>
                <w:szCs w:val="24"/>
                <w:lang w:eastAsia="ko-KR"/>
              </w:rPr>
              <w:t>3700</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9"/>
            </w:pPr>
            <w:r>
              <w:rPr>
                <w:rFonts w:cs="Arial"/>
                <w:kern w:val="2"/>
                <w:szCs w:val="24"/>
                <w:lang w:eastAsia="zh-CN"/>
              </w:rPr>
              <w:t>3700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kern w:val="2"/>
                <w:szCs w:val="24"/>
                <w:lang w:eastAsia="zh-CN"/>
              </w:rPr>
              <w:t>2</w:t>
            </w:r>
          </w:p>
        </w:tc>
        <w:tc>
          <w:tcPr>
            <w:tcW w:w="1380" w:type="dxa"/>
            <w:gridSpan w:val="2"/>
            <w:shd w:val="clear" w:color="auto" w:fill="auto"/>
            <w:noWrap/>
          </w:tcPr>
          <w:p>
            <w:pPr>
              <w:pStyle w:val="99"/>
              <w:rPr>
                <w:rFonts w:cs="Arial"/>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9"/>
            </w:pPr>
            <w:r>
              <w:rPr>
                <w:rFonts w:cs="Arial"/>
                <w:kern w:val="2"/>
                <w:szCs w:val="24"/>
                <w:lang w:eastAsia="zh-CN"/>
              </w:rPr>
              <w:t>1940</w:t>
            </w:r>
          </w:p>
        </w:tc>
        <w:tc>
          <w:tcPr>
            <w:tcW w:w="867" w:type="dxa"/>
            <w:gridSpan w:val="2"/>
            <w:shd w:val="clear" w:color="auto" w:fill="auto"/>
          </w:tcPr>
          <w:p>
            <w:pPr>
              <w:pStyle w:val="99"/>
              <w:rPr>
                <w:lang w:eastAsia="ja-JP"/>
              </w:rPr>
            </w:pPr>
            <w:r>
              <w:rPr>
                <w:rFonts w:cs="Arial"/>
                <w:kern w:val="2"/>
                <w:szCs w:val="24"/>
                <w:lang w:eastAsia="zh-CN"/>
              </w:rPr>
              <w:t>9.1</w:t>
            </w:r>
          </w:p>
        </w:tc>
        <w:tc>
          <w:tcPr>
            <w:tcW w:w="1248" w:type="dxa"/>
            <w:gridSpan w:val="3"/>
            <w:shd w:val="clear" w:color="auto" w:fill="auto"/>
          </w:tcPr>
          <w:p>
            <w:pPr>
              <w:pStyle w:val="99"/>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cs="Arial"/>
                <w:kern w:val="2"/>
                <w:szCs w:val="24"/>
                <w:lang w:eastAsia="ko-KR"/>
              </w:rPr>
              <w:t>4</w:t>
            </w:r>
          </w:p>
        </w:tc>
        <w:tc>
          <w:tcPr>
            <w:tcW w:w="1380" w:type="dxa"/>
            <w:gridSpan w:val="2"/>
            <w:shd w:val="clear" w:color="auto" w:fill="auto"/>
            <w:noWrap/>
          </w:tcPr>
          <w:p>
            <w:pPr>
              <w:pStyle w:val="99"/>
              <w:rPr>
                <w:rFonts w:cs="Arial"/>
              </w:rPr>
            </w:pPr>
            <w:r>
              <w:rPr>
                <w:rFonts w:eastAsia="Malgun Gothic" w:cs="Arial"/>
                <w:kern w:val="2"/>
                <w:szCs w:val="24"/>
                <w:lang w:eastAsia="ko-KR"/>
              </w:rPr>
              <w:t>1750</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pPr>
            <w:r>
              <w:rPr>
                <w:rFonts w:eastAsia="Malgun Gothic" w:cs="Arial"/>
                <w:kern w:val="2"/>
                <w:szCs w:val="24"/>
                <w:lang w:eastAsia="ko-KR"/>
              </w:rPr>
              <w:t>2150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cs="Arial"/>
                <w:kern w:val="2"/>
                <w:szCs w:val="24"/>
                <w:lang w:eastAsia="ko-KR"/>
              </w:rPr>
              <w:t>n78</w:t>
            </w:r>
          </w:p>
        </w:tc>
        <w:tc>
          <w:tcPr>
            <w:tcW w:w="1380" w:type="dxa"/>
            <w:gridSpan w:val="2"/>
            <w:shd w:val="clear" w:color="auto" w:fill="auto"/>
            <w:noWrap/>
          </w:tcPr>
          <w:p>
            <w:pPr>
              <w:pStyle w:val="99"/>
              <w:rPr>
                <w:rFonts w:cs="Arial"/>
              </w:rPr>
            </w:pPr>
            <w:r>
              <w:rPr>
                <w:rFonts w:eastAsia="Malgun Gothic" w:cs="Arial"/>
                <w:kern w:val="2"/>
                <w:szCs w:val="24"/>
                <w:lang w:eastAsia="ko-KR"/>
              </w:rPr>
              <w:t>3310</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9"/>
            </w:pPr>
            <w:r>
              <w:rPr>
                <w:rFonts w:cs="Arial"/>
                <w:kern w:val="2"/>
                <w:szCs w:val="24"/>
                <w:lang w:eastAsia="zh-CN"/>
              </w:rPr>
              <w:t>3310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kern w:val="2"/>
                <w:szCs w:val="24"/>
                <w:lang w:eastAsia="zh-CN"/>
              </w:rPr>
              <w:t>2</w:t>
            </w:r>
          </w:p>
        </w:tc>
        <w:tc>
          <w:tcPr>
            <w:tcW w:w="1380" w:type="dxa"/>
            <w:gridSpan w:val="2"/>
            <w:shd w:val="clear" w:color="auto" w:fill="auto"/>
            <w:noWrap/>
          </w:tcPr>
          <w:p>
            <w:pPr>
              <w:pStyle w:val="99"/>
              <w:rPr>
                <w:rFonts w:cs="Arial"/>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9"/>
            </w:pPr>
            <w:r>
              <w:rPr>
                <w:rFonts w:cs="Arial"/>
                <w:kern w:val="2"/>
                <w:szCs w:val="24"/>
                <w:lang w:eastAsia="zh-CN"/>
              </w:rPr>
              <w:t>1950</w:t>
            </w:r>
          </w:p>
        </w:tc>
        <w:tc>
          <w:tcPr>
            <w:tcW w:w="867" w:type="dxa"/>
            <w:gridSpan w:val="2"/>
            <w:shd w:val="clear" w:color="auto" w:fill="auto"/>
          </w:tcPr>
          <w:p>
            <w:pPr>
              <w:pStyle w:val="99"/>
              <w:rPr>
                <w:lang w:eastAsia="ja-JP"/>
              </w:rPr>
            </w:pPr>
            <w:r>
              <w:rPr>
                <w:rFonts w:cs="Arial"/>
                <w:kern w:val="2"/>
                <w:szCs w:val="24"/>
                <w:lang w:eastAsia="zh-CN"/>
              </w:rPr>
              <w:t>2.1</w:t>
            </w:r>
          </w:p>
        </w:tc>
        <w:tc>
          <w:tcPr>
            <w:tcW w:w="1248" w:type="dxa"/>
            <w:gridSpan w:val="3"/>
            <w:shd w:val="clear" w:color="auto" w:fill="auto"/>
          </w:tcPr>
          <w:p>
            <w:pPr>
              <w:pStyle w:val="99"/>
            </w:pPr>
            <w:r>
              <w:rPr>
                <w:rFonts w:cs="Arial"/>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cs="Arial"/>
                <w:kern w:val="2"/>
                <w:szCs w:val="24"/>
                <w:lang w:eastAsia="ko-KR"/>
              </w:rPr>
              <w:t>4</w:t>
            </w:r>
          </w:p>
        </w:tc>
        <w:tc>
          <w:tcPr>
            <w:tcW w:w="1380" w:type="dxa"/>
            <w:gridSpan w:val="2"/>
            <w:shd w:val="clear" w:color="auto" w:fill="auto"/>
            <w:noWrap/>
          </w:tcPr>
          <w:p>
            <w:pPr>
              <w:pStyle w:val="99"/>
              <w:rPr>
                <w:rFonts w:cs="Arial"/>
              </w:rPr>
            </w:pPr>
            <w:r>
              <w:rPr>
                <w:rFonts w:eastAsia="Malgun Gothic" w:cs="Arial"/>
                <w:kern w:val="2"/>
                <w:szCs w:val="24"/>
                <w:lang w:eastAsia="ko-KR"/>
              </w:rPr>
              <w:t>1750</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pPr>
            <w:r>
              <w:rPr>
                <w:rFonts w:eastAsia="Malgun Gothic" w:cs="Arial"/>
                <w:kern w:val="2"/>
                <w:szCs w:val="24"/>
                <w:lang w:eastAsia="ko-KR"/>
              </w:rPr>
              <w:t>2150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eastAsia="Malgun Gothic" w:cs="Arial"/>
                <w:kern w:val="2"/>
                <w:szCs w:val="24"/>
                <w:lang w:eastAsia="ko-KR"/>
              </w:rPr>
              <w:t>n78</w:t>
            </w:r>
          </w:p>
        </w:tc>
        <w:tc>
          <w:tcPr>
            <w:tcW w:w="1380" w:type="dxa"/>
            <w:gridSpan w:val="2"/>
            <w:shd w:val="clear" w:color="auto" w:fill="auto"/>
            <w:noWrap/>
          </w:tcPr>
          <w:p>
            <w:pPr>
              <w:pStyle w:val="99"/>
              <w:rPr>
                <w:rFonts w:cs="Arial"/>
              </w:rPr>
            </w:pPr>
            <w:r>
              <w:rPr>
                <w:rFonts w:eastAsia="Malgun Gothic" w:cs="Arial"/>
                <w:kern w:val="2"/>
                <w:szCs w:val="24"/>
                <w:lang w:eastAsia="ko-KR"/>
              </w:rPr>
              <w:t>3600</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9"/>
            </w:pPr>
            <w:r>
              <w:rPr>
                <w:rFonts w:cs="Arial"/>
                <w:kern w:val="2"/>
                <w:szCs w:val="24"/>
                <w:lang w:eastAsia="zh-CN"/>
              </w:rPr>
              <w:t>3600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ja-JP"/>
              </w:rPr>
              <w:t>DC_2A-5A_n12A</w:t>
            </w:r>
            <w:r>
              <w:rPr>
                <w:vertAlign w:val="superscript"/>
                <w:lang w:eastAsia="ja-JP"/>
              </w:rPr>
              <w:t>8</w:t>
            </w:r>
          </w:p>
        </w:tc>
        <w:tc>
          <w:tcPr>
            <w:tcW w:w="868" w:type="dxa"/>
            <w:shd w:val="clear" w:color="auto" w:fill="auto"/>
          </w:tcPr>
          <w:p>
            <w:pPr>
              <w:pStyle w:val="99"/>
            </w:pPr>
            <w:r>
              <w:t>2</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rFonts w:eastAsia="Malgun Gothic"/>
                <w:lang w:eastAsia="ko-KR"/>
              </w:rPr>
            </w:pPr>
            <w:r>
              <w:t>5</w:t>
            </w:r>
          </w:p>
        </w:tc>
        <w:tc>
          <w:tcPr>
            <w:tcW w:w="2554" w:type="dxa"/>
            <w:gridSpan w:val="2"/>
            <w:shd w:val="clear" w:color="auto" w:fill="auto"/>
            <w:noWrap/>
          </w:tcPr>
          <w:p>
            <w:pPr>
              <w:pStyle w:val="99"/>
              <w:rPr>
                <w:rFonts w:eastAsia="Malgun Gothic"/>
                <w:lang w:eastAsia="ko-KR"/>
              </w:rPr>
            </w:pPr>
            <w:r>
              <w:t>N/A</w:t>
            </w:r>
          </w:p>
        </w:tc>
        <w:tc>
          <w:tcPr>
            <w:tcW w:w="1323" w:type="dxa"/>
            <w:gridSpan w:val="2"/>
            <w:shd w:val="clear" w:color="auto" w:fill="auto"/>
            <w:noWrap/>
          </w:tcPr>
          <w:p>
            <w:pPr>
              <w:pStyle w:val="99"/>
            </w:pPr>
            <w:r>
              <w:t>1980</w:t>
            </w:r>
          </w:p>
        </w:tc>
        <w:tc>
          <w:tcPr>
            <w:tcW w:w="867" w:type="dxa"/>
            <w:gridSpan w:val="2"/>
            <w:shd w:val="clear" w:color="auto" w:fill="auto"/>
          </w:tcPr>
          <w:p>
            <w:pPr>
              <w:pStyle w:val="99"/>
              <w:rPr>
                <w:lang w:eastAsia="ja-JP"/>
              </w:rPr>
            </w:pPr>
            <w:r>
              <w:t>5.9</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5</w:t>
            </w:r>
          </w:p>
        </w:tc>
        <w:tc>
          <w:tcPr>
            <w:tcW w:w="1380" w:type="dxa"/>
            <w:gridSpan w:val="2"/>
            <w:shd w:val="clear" w:color="auto" w:fill="auto"/>
            <w:noWrap/>
          </w:tcPr>
          <w:p>
            <w:pPr>
              <w:pStyle w:val="99"/>
            </w:pPr>
            <w:r>
              <w:t>840</w:t>
            </w:r>
          </w:p>
        </w:tc>
        <w:tc>
          <w:tcPr>
            <w:tcW w:w="817" w:type="dxa"/>
            <w:gridSpan w:val="2"/>
            <w:shd w:val="clear" w:color="auto" w:fill="auto"/>
            <w:noWrap/>
          </w:tcPr>
          <w:p>
            <w:pPr>
              <w:pStyle w:val="99"/>
              <w:rPr>
                <w:rFonts w:eastAsia="Malgun Gothic"/>
                <w:lang w:eastAsia="ko-KR"/>
              </w:rPr>
            </w:pPr>
            <w:r>
              <w:t>5</w:t>
            </w:r>
          </w:p>
        </w:tc>
        <w:tc>
          <w:tcPr>
            <w:tcW w:w="2554" w:type="dxa"/>
            <w:gridSpan w:val="2"/>
            <w:shd w:val="clear" w:color="auto" w:fill="auto"/>
            <w:noWrap/>
          </w:tcPr>
          <w:p>
            <w:pPr>
              <w:pStyle w:val="99"/>
              <w:rPr>
                <w:rFonts w:eastAsia="Malgun Gothic"/>
                <w:lang w:eastAsia="ko-KR"/>
              </w:rPr>
            </w:pPr>
            <w:r>
              <w:t>25</w:t>
            </w:r>
          </w:p>
        </w:tc>
        <w:tc>
          <w:tcPr>
            <w:tcW w:w="1323" w:type="dxa"/>
            <w:gridSpan w:val="2"/>
            <w:shd w:val="clear" w:color="auto" w:fill="auto"/>
            <w:noWrap/>
          </w:tcPr>
          <w:p>
            <w:pPr>
              <w:pStyle w:val="99"/>
            </w:pPr>
            <w:r>
              <w:t>885</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n12</w:t>
            </w:r>
          </w:p>
        </w:tc>
        <w:tc>
          <w:tcPr>
            <w:tcW w:w="1380" w:type="dxa"/>
            <w:gridSpan w:val="2"/>
            <w:shd w:val="clear" w:color="auto" w:fill="auto"/>
            <w:noWrap/>
          </w:tcPr>
          <w:p>
            <w:pPr>
              <w:pStyle w:val="99"/>
            </w:pPr>
            <w:r>
              <w:t>705</w:t>
            </w:r>
          </w:p>
        </w:tc>
        <w:tc>
          <w:tcPr>
            <w:tcW w:w="817" w:type="dxa"/>
            <w:gridSpan w:val="2"/>
            <w:shd w:val="clear" w:color="auto" w:fill="auto"/>
            <w:noWrap/>
          </w:tcPr>
          <w:p>
            <w:pPr>
              <w:pStyle w:val="99"/>
              <w:rPr>
                <w:rFonts w:eastAsia="Malgun Gothic"/>
                <w:lang w:eastAsia="ko-KR"/>
              </w:rPr>
            </w:pPr>
            <w:r>
              <w:t>5</w:t>
            </w:r>
          </w:p>
        </w:tc>
        <w:tc>
          <w:tcPr>
            <w:tcW w:w="2554" w:type="dxa"/>
            <w:gridSpan w:val="2"/>
            <w:shd w:val="clear" w:color="auto" w:fill="auto"/>
            <w:noWrap/>
          </w:tcPr>
          <w:p>
            <w:pPr>
              <w:pStyle w:val="99"/>
              <w:rPr>
                <w:rFonts w:eastAsia="Malgun Gothic"/>
                <w:lang w:eastAsia="ko-KR"/>
              </w:rPr>
            </w:pPr>
            <w:r>
              <w:t>25</w:t>
            </w:r>
          </w:p>
        </w:tc>
        <w:tc>
          <w:tcPr>
            <w:tcW w:w="1323" w:type="dxa"/>
            <w:gridSpan w:val="2"/>
            <w:shd w:val="clear" w:color="auto" w:fill="auto"/>
            <w:noWrap/>
          </w:tcPr>
          <w:p>
            <w:pPr>
              <w:pStyle w:val="99"/>
            </w:pPr>
            <w:r>
              <w:t>735</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r>
              <w:rPr>
                <w:rFonts w:cs="Arial"/>
              </w:rPr>
              <w:t>DC_2A-5A_n30A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val="fi-FI" w:eastAsia="fi-FI"/>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1870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eastAsia="Malgun Gothic" w:cs="Arial"/>
                <w:kern w:val="2"/>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1959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kern w:val="2"/>
                <w:szCs w:val="18"/>
                <w:lang w:val="fi-FI"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val="fi-FI" w:eastAsia="fi-FI"/>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880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val="fi-FI" w:eastAsia="fi-FI"/>
              </w:rPr>
              <w:t>9.7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val="fi-FI" w:eastAsia="fi-FI"/>
              </w:rPr>
              <w:t>n30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2310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eastAsia="Malgun Gothic" w:cs="Arial"/>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lang w:val="fi-FI" w:eastAsia="fi-FI"/>
              </w:rPr>
              <w:t>2355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pPr>
              <w:pStyle w:val="99"/>
              <w:rPr>
                <w:rFonts w:eastAsia="MS Mincho"/>
              </w:rPr>
            </w:pPr>
            <w:r>
              <w:rPr>
                <w:rFonts w:eastAsia="Malgun Gothic"/>
                <w:kern w:val="2"/>
                <w:szCs w:val="24"/>
                <w:lang w:eastAsia="ko-KR"/>
              </w:rPr>
              <w:t>DC_2A-5A_n48B</w:t>
            </w:r>
          </w:p>
        </w:tc>
        <w:tc>
          <w:tcPr>
            <w:tcW w:w="868" w:type="dxa"/>
            <w:shd w:val="clear" w:color="auto" w:fill="auto"/>
          </w:tcPr>
          <w:p>
            <w:pPr>
              <w:pStyle w:val="99"/>
            </w:pPr>
            <w:r>
              <w:rPr>
                <w:kern w:val="2"/>
                <w:szCs w:val="24"/>
              </w:rPr>
              <w:t>2</w:t>
            </w:r>
          </w:p>
        </w:tc>
        <w:tc>
          <w:tcPr>
            <w:tcW w:w="1380" w:type="dxa"/>
            <w:gridSpan w:val="2"/>
            <w:shd w:val="clear" w:color="auto" w:fill="auto"/>
            <w:noWrap/>
          </w:tcPr>
          <w:p>
            <w:pPr>
              <w:pStyle w:val="99"/>
            </w:pPr>
            <w:r>
              <w:rPr>
                <w:kern w:val="2"/>
                <w:szCs w:val="24"/>
              </w:rPr>
              <w:t>N/A</w:t>
            </w:r>
          </w:p>
        </w:tc>
        <w:tc>
          <w:tcPr>
            <w:tcW w:w="817" w:type="dxa"/>
            <w:gridSpan w:val="2"/>
            <w:shd w:val="clear" w:color="auto" w:fill="auto"/>
            <w:noWrap/>
          </w:tcPr>
          <w:p>
            <w:pPr>
              <w:pStyle w:val="99"/>
              <w:rPr>
                <w:rFonts w:eastAsia="Malgun Gothic"/>
                <w:lang w:eastAsia="ko-KR"/>
              </w:rPr>
            </w:pPr>
            <w:r>
              <w:rPr>
                <w:kern w:val="2"/>
                <w:szCs w:val="24"/>
              </w:rPr>
              <w:t>5</w:t>
            </w:r>
          </w:p>
        </w:tc>
        <w:tc>
          <w:tcPr>
            <w:tcW w:w="2554" w:type="dxa"/>
            <w:gridSpan w:val="2"/>
            <w:shd w:val="clear" w:color="auto" w:fill="auto"/>
            <w:noWrap/>
          </w:tcPr>
          <w:p>
            <w:pPr>
              <w:pStyle w:val="99"/>
              <w:rPr>
                <w:rFonts w:eastAsia="Malgun Gothic"/>
                <w:lang w:eastAsia="ko-KR"/>
              </w:rPr>
            </w:pPr>
            <w:r>
              <w:rPr>
                <w:kern w:val="2"/>
                <w:szCs w:val="24"/>
              </w:rPr>
              <w:t>N/A</w:t>
            </w:r>
          </w:p>
        </w:tc>
        <w:tc>
          <w:tcPr>
            <w:tcW w:w="1323" w:type="dxa"/>
            <w:gridSpan w:val="2"/>
            <w:shd w:val="clear" w:color="auto" w:fill="auto"/>
            <w:noWrap/>
          </w:tcPr>
          <w:p>
            <w:pPr>
              <w:pStyle w:val="99"/>
            </w:pPr>
            <w:r>
              <w:rPr>
                <w:kern w:val="2"/>
                <w:szCs w:val="24"/>
              </w:rPr>
              <w:t>1962</w:t>
            </w:r>
          </w:p>
        </w:tc>
        <w:tc>
          <w:tcPr>
            <w:tcW w:w="867" w:type="dxa"/>
            <w:gridSpan w:val="2"/>
            <w:shd w:val="clear" w:color="auto" w:fill="auto"/>
          </w:tcPr>
          <w:p>
            <w:pPr>
              <w:pStyle w:val="99"/>
              <w:rPr>
                <w:lang w:eastAsia="ja-JP"/>
              </w:rPr>
            </w:pPr>
            <w:r>
              <w:rPr>
                <w:kern w:val="2"/>
                <w:szCs w:val="24"/>
              </w:rPr>
              <w:t>15.6</w:t>
            </w:r>
          </w:p>
        </w:tc>
        <w:tc>
          <w:tcPr>
            <w:tcW w:w="1248" w:type="dxa"/>
            <w:gridSpan w:val="3"/>
            <w:shd w:val="clear" w:color="auto" w:fill="auto"/>
          </w:tcPr>
          <w:p>
            <w:pPr>
              <w:pStyle w:val="99"/>
            </w:pPr>
            <w:r>
              <w:rPr>
                <w:rFonts w:eastAsia="Malgun Gothic"/>
                <w:kern w:val="2"/>
                <w:szCs w:val="24"/>
                <w:lang w:eastAsia="ko-KR"/>
              </w:rPr>
              <w:t>IMD</w:t>
            </w:r>
            <w:r>
              <w:rPr>
                <w:kern w:val="2"/>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kern w:val="2"/>
                <w:szCs w:val="24"/>
              </w:rPr>
              <w:t>5</w:t>
            </w:r>
          </w:p>
        </w:tc>
        <w:tc>
          <w:tcPr>
            <w:tcW w:w="1380" w:type="dxa"/>
            <w:gridSpan w:val="2"/>
            <w:shd w:val="clear" w:color="auto" w:fill="auto"/>
            <w:noWrap/>
          </w:tcPr>
          <w:p>
            <w:pPr>
              <w:pStyle w:val="99"/>
            </w:pPr>
            <w:r>
              <w:rPr>
                <w:kern w:val="2"/>
                <w:szCs w:val="24"/>
              </w:rPr>
              <w:t>839</w:t>
            </w:r>
          </w:p>
        </w:tc>
        <w:tc>
          <w:tcPr>
            <w:tcW w:w="817" w:type="dxa"/>
            <w:gridSpan w:val="2"/>
            <w:shd w:val="clear" w:color="auto" w:fill="auto"/>
            <w:noWrap/>
          </w:tcPr>
          <w:p>
            <w:pPr>
              <w:pStyle w:val="99"/>
              <w:rPr>
                <w:rFonts w:eastAsia="Malgun Gothic"/>
                <w:lang w:eastAsia="ko-KR"/>
              </w:rPr>
            </w:pPr>
            <w:r>
              <w:rPr>
                <w:kern w:val="2"/>
                <w:szCs w:val="24"/>
              </w:rPr>
              <w:t>5</w:t>
            </w:r>
          </w:p>
        </w:tc>
        <w:tc>
          <w:tcPr>
            <w:tcW w:w="2554" w:type="dxa"/>
            <w:gridSpan w:val="2"/>
            <w:shd w:val="clear" w:color="auto" w:fill="auto"/>
            <w:noWrap/>
          </w:tcPr>
          <w:p>
            <w:pPr>
              <w:pStyle w:val="99"/>
              <w:rPr>
                <w:rFonts w:eastAsia="Malgun Gothic"/>
                <w:lang w:eastAsia="ko-KR"/>
              </w:rPr>
            </w:pPr>
            <w:r>
              <w:rPr>
                <w:kern w:val="2"/>
                <w:szCs w:val="24"/>
              </w:rPr>
              <w:t>25</w:t>
            </w:r>
          </w:p>
        </w:tc>
        <w:tc>
          <w:tcPr>
            <w:tcW w:w="1323" w:type="dxa"/>
            <w:gridSpan w:val="2"/>
            <w:shd w:val="clear" w:color="auto" w:fill="auto"/>
            <w:noWrap/>
          </w:tcPr>
          <w:p>
            <w:pPr>
              <w:pStyle w:val="99"/>
            </w:pPr>
            <w:r>
              <w:rPr>
                <w:kern w:val="2"/>
                <w:szCs w:val="24"/>
              </w:rPr>
              <w:t>884</w:t>
            </w:r>
          </w:p>
        </w:tc>
        <w:tc>
          <w:tcPr>
            <w:tcW w:w="867" w:type="dxa"/>
            <w:gridSpan w:val="2"/>
            <w:shd w:val="clear" w:color="auto" w:fill="auto"/>
          </w:tcPr>
          <w:p>
            <w:pPr>
              <w:pStyle w:val="99"/>
              <w:rPr>
                <w:lang w:eastAsia="ja-JP"/>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kern w:val="2"/>
                <w:szCs w:val="24"/>
              </w:rPr>
              <w:t>n48</w:t>
            </w:r>
          </w:p>
        </w:tc>
        <w:tc>
          <w:tcPr>
            <w:tcW w:w="1380" w:type="dxa"/>
            <w:gridSpan w:val="2"/>
            <w:shd w:val="clear" w:color="auto" w:fill="auto"/>
            <w:noWrap/>
          </w:tcPr>
          <w:p>
            <w:pPr>
              <w:pStyle w:val="99"/>
            </w:pPr>
            <w:r>
              <w:rPr>
                <w:kern w:val="2"/>
                <w:szCs w:val="24"/>
              </w:rPr>
              <w:t>3640</w:t>
            </w:r>
          </w:p>
        </w:tc>
        <w:tc>
          <w:tcPr>
            <w:tcW w:w="817" w:type="dxa"/>
            <w:gridSpan w:val="2"/>
            <w:shd w:val="clear" w:color="auto" w:fill="auto"/>
            <w:noWrap/>
          </w:tcPr>
          <w:p>
            <w:pPr>
              <w:pStyle w:val="99"/>
              <w:rPr>
                <w:rFonts w:eastAsia="Malgun Gothic"/>
                <w:lang w:eastAsia="ko-KR"/>
              </w:rPr>
            </w:pPr>
            <w:r>
              <w:rPr>
                <w:kern w:val="2"/>
                <w:szCs w:val="24"/>
              </w:rPr>
              <w:t>5</w:t>
            </w:r>
          </w:p>
        </w:tc>
        <w:tc>
          <w:tcPr>
            <w:tcW w:w="2554" w:type="dxa"/>
            <w:gridSpan w:val="2"/>
            <w:shd w:val="clear" w:color="auto" w:fill="auto"/>
            <w:noWrap/>
          </w:tcPr>
          <w:p>
            <w:pPr>
              <w:pStyle w:val="99"/>
              <w:rPr>
                <w:rFonts w:eastAsia="Malgun Gothic"/>
                <w:lang w:eastAsia="ko-KR"/>
              </w:rPr>
            </w:pPr>
            <w:r>
              <w:rPr>
                <w:kern w:val="2"/>
                <w:szCs w:val="24"/>
              </w:rPr>
              <w:t>25</w:t>
            </w:r>
          </w:p>
        </w:tc>
        <w:tc>
          <w:tcPr>
            <w:tcW w:w="1323" w:type="dxa"/>
            <w:gridSpan w:val="2"/>
            <w:shd w:val="clear" w:color="auto" w:fill="auto"/>
            <w:noWrap/>
          </w:tcPr>
          <w:p>
            <w:pPr>
              <w:pStyle w:val="99"/>
            </w:pPr>
            <w:r>
              <w:rPr>
                <w:kern w:val="2"/>
                <w:szCs w:val="24"/>
              </w:rPr>
              <w:t>3640</w:t>
            </w:r>
          </w:p>
        </w:tc>
        <w:tc>
          <w:tcPr>
            <w:tcW w:w="867" w:type="dxa"/>
            <w:gridSpan w:val="2"/>
            <w:shd w:val="clear" w:color="auto" w:fill="auto"/>
          </w:tcPr>
          <w:p>
            <w:pPr>
              <w:pStyle w:val="99"/>
              <w:rPr>
                <w:lang w:eastAsia="ja-JP"/>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lang w:eastAsia="fi-FI"/>
              </w:rPr>
              <w:t>DC_2A-5A_n71A</w:t>
            </w:r>
          </w:p>
        </w:tc>
        <w:tc>
          <w:tcPr>
            <w:tcW w:w="868" w:type="dxa"/>
            <w:shd w:val="clear" w:color="auto" w:fill="auto"/>
          </w:tcPr>
          <w:p>
            <w:pPr>
              <w:pStyle w:val="99"/>
            </w:pPr>
            <w:r>
              <w:t>2</w:t>
            </w:r>
          </w:p>
        </w:tc>
        <w:tc>
          <w:tcPr>
            <w:tcW w:w="1380" w:type="dxa"/>
            <w:gridSpan w:val="2"/>
            <w:shd w:val="clear" w:color="auto" w:fill="auto"/>
            <w:noWrap/>
          </w:tcPr>
          <w:p>
            <w:pPr>
              <w:pStyle w:val="99"/>
              <w:rPr>
                <w:rFonts w:cs="Arial"/>
              </w:rPr>
            </w:pPr>
            <w:r>
              <w:t>1855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pPr>
            <w:r>
              <w:t>1935</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n71</w:t>
            </w:r>
          </w:p>
        </w:tc>
        <w:tc>
          <w:tcPr>
            <w:tcW w:w="1380" w:type="dxa"/>
            <w:gridSpan w:val="2"/>
            <w:shd w:val="clear" w:color="auto" w:fill="auto"/>
            <w:noWrap/>
          </w:tcPr>
          <w:p>
            <w:pPr>
              <w:pStyle w:val="99"/>
              <w:rPr>
                <w:rFonts w:cs="Arial"/>
              </w:rPr>
            </w:pPr>
            <w:r>
              <w:t>686.5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pPr>
            <w:r>
              <w:t>640.5</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5</w:t>
            </w:r>
          </w:p>
        </w:tc>
        <w:tc>
          <w:tcPr>
            <w:tcW w:w="1380" w:type="dxa"/>
            <w:gridSpan w:val="2"/>
            <w:shd w:val="clear" w:color="auto" w:fill="auto"/>
            <w:noWrap/>
          </w:tcPr>
          <w:p>
            <w:pPr>
              <w:pStyle w:val="99"/>
              <w:rPr>
                <w:rFonts w:cs="Arial"/>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pPr>
            <w:r>
              <w:t>891.5</w:t>
            </w:r>
          </w:p>
        </w:tc>
        <w:tc>
          <w:tcPr>
            <w:tcW w:w="867" w:type="dxa"/>
            <w:gridSpan w:val="2"/>
            <w:shd w:val="clear" w:color="auto" w:fill="auto"/>
          </w:tcPr>
          <w:p>
            <w:pPr>
              <w:pStyle w:val="99"/>
              <w:rPr>
                <w:lang w:eastAsia="ja-JP"/>
              </w:rPr>
            </w:pPr>
            <w:r>
              <w:rPr>
                <w:rFonts w:cs="Arial"/>
              </w:rPr>
              <w:t>4.2</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fi-FI"/>
              </w:rPr>
              <w:t>DC_2A_n5A-n77A</w:t>
            </w:r>
          </w:p>
        </w:tc>
        <w:tc>
          <w:tcPr>
            <w:tcW w:w="868" w:type="dxa"/>
            <w:shd w:val="clear" w:color="auto" w:fill="auto"/>
          </w:tcPr>
          <w:p>
            <w:pPr>
              <w:pStyle w:val="99"/>
            </w:pPr>
            <w:r>
              <w:t>2</w:t>
            </w:r>
          </w:p>
        </w:tc>
        <w:tc>
          <w:tcPr>
            <w:tcW w:w="1380" w:type="dxa"/>
            <w:gridSpan w:val="2"/>
            <w:shd w:val="clear" w:color="auto" w:fill="auto"/>
            <w:noWrap/>
          </w:tcPr>
          <w:p>
            <w:pPr>
              <w:pStyle w:val="99"/>
            </w:pPr>
            <w:r>
              <w:rPr>
                <w:rFonts w:cs="Arial"/>
                <w:szCs w:val="18"/>
                <w:lang w:eastAsia="ja-JP"/>
              </w:rPr>
              <w:t>1880</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25</w:t>
            </w:r>
          </w:p>
        </w:tc>
        <w:tc>
          <w:tcPr>
            <w:tcW w:w="1323" w:type="dxa"/>
            <w:gridSpan w:val="2"/>
            <w:shd w:val="clear" w:color="auto" w:fill="auto"/>
            <w:noWrap/>
          </w:tcPr>
          <w:p>
            <w:pPr>
              <w:pStyle w:val="99"/>
            </w:pPr>
            <w:r>
              <w:rPr>
                <w:rFonts w:cs="Arial"/>
                <w:szCs w:val="18"/>
                <w:lang w:eastAsia="ja-JP"/>
              </w:rPr>
              <w:t>1960</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n5</w:t>
            </w:r>
          </w:p>
        </w:tc>
        <w:tc>
          <w:tcPr>
            <w:tcW w:w="1380" w:type="dxa"/>
            <w:gridSpan w:val="2"/>
            <w:shd w:val="clear" w:color="auto" w:fill="auto"/>
            <w:noWrap/>
          </w:tcPr>
          <w:p>
            <w:pPr>
              <w:pStyle w:val="99"/>
            </w:pPr>
            <w:r>
              <w:rPr>
                <w:rFonts w:cs="Arial"/>
                <w:szCs w:val="18"/>
                <w:lang w:eastAsia="ja-JP"/>
              </w:rPr>
              <w:t>830</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25</w:t>
            </w:r>
          </w:p>
        </w:tc>
        <w:tc>
          <w:tcPr>
            <w:tcW w:w="1323" w:type="dxa"/>
            <w:gridSpan w:val="2"/>
            <w:shd w:val="clear" w:color="auto" w:fill="auto"/>
            <w:noWrap/>
          </w:tcPr>
          <w:p>
            <w:pPr>
              <w:pStyle w:val="99"/>
            </w:pPr>
            <w:r>
              <w:rPr>
                <w:rFonts w:cs="Arial"/>
                <w:szCs w:val="18"/>
                <w:lang w:eastAsia="ja-JP"/>
              </w:rPr>
              <w:t>875</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n77</w:t>
            </w:r>
          </w:p>
        </w:tc>
        <w:tc>
          <w:tcPr>
            <w:tcW w:w="1380" w:type="dxa"/>
            <w:gridSpan w:val="2"/>
            <w:shd w:val="clear" w:color="auto" w:fill="auto"/>
            <w:noWrap/>
          </w:tcPr>
          <w:p>
            <w:pPr>
              <w:pStyle w:val="99"/>
            </w:pPr>
            <w:r>
              <w:rPr>
                <w:rFonts w:cs="Arial"/>
                <w:szCs w:val="18"/>
                <w:lang w:eastAsia="ja-JP"/>
              </w:rPr>
              <w:t>N/A</w:t>
            </w:r>
          </w:p>
        </w:tc>
        <w:tc>
          <w:tcPr>
            <w:tcW w:w="817" w:type="dxa"/>
            <w:gridSpan w:val="2"/>
            <w:shd w:val="clear" w:color="auto" w:fill="auto"/>
            <w:noWrap/>
          </w:tcPr>
          <w:p>
            <w:pPr>
              <w:pStyle w:val="99"/>
            </w:pPr>
            <w:r>
              <w:rPr>
                <w:rFonts w:cs="Arial"/>
                <w:szCs w:val="18"/>
                <w:lang w:eastAsia="ja-JP"/>
              </w:rPr>
              <w:t>10</w:t>
            </w:r>
          </w:p>
        </w:tc>
        <w:tc>
          <w:tcPr>
            <w:tcW w:w="2554" w:type="dxa"/>
            <w:gridSpan w:val="2"/>
            <w:shd w:val="clear" w:color="auto" w:fill="auto"/>
            <w:noWrap/>
          </w:tcPr>
          <w:p>
            <w:pPr>
              <w:pStyle w:val="99"/>
            </w:pPr>
            <w:r>
              <w:rPr>
                <w:rFonts w:cs="Arial"/>
                <w:szCs w:val="18"/>
                <w:lang w:eastAsia="ja-JP"/>
              </w:rPr>
              <w:t>N/A</w:t>
            </w:r>
          </w:p>
        </w:tc>
        <w:tc>
          <w:tcPr>
            <w:tcW w:w="1323" w:type="dxa"/>
            <w:gridSpan w:val="2"/>
            <w:shd w:val="clear" w:color="auto" w:fill="auto"/>
            <w:noWrap/>
          </w:tcPr>
          <w:p>
            <w:pPr>
              <w:pStyle w:val="99"/>
            </w:pPr>
            <w:r>
              <w:rPr>
                <w:rFonts w:cs="Arial"/>
                <w:szCs w:val="18"/>
                <w:lang w:eastAsia="ja-JP"/>
              </w:rPr>
              <w:t>3540</w:t>
            </w:r>
          </w:p>
        </w:tc>
        <w:tc>
          <w:tcPr>
            <w:tcW w:w="867" w:type="dxa"/>
            <w:gridSpan w:val="2"/>
            <w:shd w:val="clear" w:color="auto" w:fill="auto"/>
          </w:tcPr>
          <w:p>
            <w:pPr>
              <w:pStyle w:val="99"/>
              <w:rPr>
                <w:rFonts w:cs="Arial"/>
              </w:rPr>
            </w:pPr>
            <w:r>
              <w:rPr>
                <w:rFonts w:cs="Arial"/>
              </w:rPr>
              <w:t>16.0</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lang w:eastAsia="fi-FI"/>
              </w:rPr>
              <w:t>DC_2A_n5A-n77A</w:t>
            </w:r>
            <w:r>
              <w:rPr>
                <w:vertAlign w:val="superscript"/>
                <w:lang w:eastAsia="fi-FI"/>
              </w:rPr>
              <w:t>11</w:t>
            </w:r>
          </w:p>
        </w:tc>
        <w:tc>
          <w:tcPr>
            <w:tcW w:w="868" w:type="dxa"/>
            <w:shd w:val="clear" w:color="auto" w:fill="auto"/>
          </w:tcPr>
          <w:p>
            <w:pPr>
              <w:pStyle w:val="99"/>
            </w:pPr>
            <w:r>
              <w:t>2</w:t>
            </w:r>
          </w:p>
        </w:tc>
        <w:tc>
          <w:tcPr>
            <w:tcW w:w="1380" w:type="dxa"/>
            <w:gridSpan w:val="2"/>
            <w:shd w:val="clear" w:color="auto" w:fill="auto"/>
            <w:noWrap/>
          </w:tcPr>
          <w:p>
            <w:pPr>
              <w:pStyle w:val="99"/>
            </w:pPr>
            <w:r>
              <w:rPr>
                <w:rFonts w:cs="Arial"/>
                <w:szCs w:val="18"/>
                <w:lang w:eastAsia="ja-JP"/>
              </w:rPr>
              <w:t>1907</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25</w:t>
            </w:r>
          </w:p>
        </w:tc>
        <w:tc>
          <w:tcPr>
            <w:tcW w:w="1323" w:type="dxa"/>
            <w:gridSpan w:val="2"/>
            <w:shd w:val="clear" w:color="auto" w:fill="auto"/>
            <w:noWrap/>
          </w:tcPr>
          <w:p>
            <w:pPr>
              <w:pStyle w:val="99"/>
            </w:pPr>
            <w:r>
              <w:rPr>
                <w:rFonts w:cs="Arial"/>
                <w:szCs w:val="18"/>
                <w:lang w:eastAsia="ja-JP"/>
              </w:rPr>
              <w:t>1987</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n5</w:t>
            </w:r>
          </w:p>
        </w:tc>
        <w:tc>
          <w:tcPr>
            <w:tcW w:w="1380" w:type="dxa"/>
            <w:gridSpan w:val="2"/>
            <w:shd w:val="clear" w:color="auto" w:fill="auto"/>
            <w:noWrap/>
          </w:tcPr>
          <w:p>
            <w:pPr>
              <w:pStyle w:val="99"/>
            </w:pPr>
            <w:r>
              <w:rPr>
                <w:rFonts w:cs="Arial"/>
                <w:szCs w:val="18"/>
                <w:lang w:eastAsia="ja-JP"/>
              </w:rPr>
              <w:t>N/A</w:t>
            </w:r>
          </w:p>
        </w:tc>
        <w:tc>
          <w:tcPr>
            <w:tcW w:w="817" w:type="dxa"/>
            <w:gridSpan w:val="2"/>
            <w:shd w:val="clear" w:color="auto" w:fill="auto"/>
            <w:noWrap/>
          </w:tcPr>
          <w:p>
            <w:pPr>
              <w:pStyle w:val="99"/>
            </w:pPr>
            <w:r>
              <w:rPr>
                <w:rFonts w:cs="Arial"/>
                <w:szCs w:val="18"/>
                <w:lang w:eastAsia="ja-JP"/>
              </w:rPr>
              <w:t>5</w:t>
            </w:r>
          </w:p>
        </w:tc>
        <w:tc>
          <w:tcPr>
            <w:tcW w:w="2554" w:type="dxa"/>
            <w:gridSpan w:val="2"/>
            <w:shd w:val="clear" w:color="auto" w:fill="auto"/>
            <w:noWrap/>
          </w:tcPr>
          <w:p>
            <w:pPr>
              <w:pStyle w:val="99"/>
            </w:pPr>
            <w:r>
              <w:rPr>
                <w:rFonts w:cs="Arial"/>
                <w:szCs w:val="18"/>
                <w:lang w:eastAsia="ja-JP"/>
              </w:rPr>
              <w:t>N/A</w:t>
            </w:r>
          </w:p>
        </w:tc>
        <w:tc>
          <w:tcPr>
            <w:tcW w:w="1323" w:type="dxa"/>
            <w:gridSpan w:val="2"/>
            <w:shd w:val="clear" w:color="auto" w:fill="auto"/>
            <w:noWrap/>
          </w:tcPr>
          <w:p>
            <w:pPr>
              <w:pStyle w:val="99"/>
            </w:pPr>
            <w:r>
              <w:rPr>
                <w:rFonts w:cs="Arial"/>
                <w:szCs w:val="18"/>
                <w:lang w:eastAsia="ja-JP"/>
              </w:rPr>
              <w:t>889</w:t>
            </w:r>
          </w:p>
        </w:tc>
        <w:tc>
          <w:tcPr>
            <w:tcW w:w="867" w:type="dxa"/>
            <w:gridSpan w:val="2"/>
            <w:shd w:val="clear" w:color="auto" w:fill="auto"/>
          </w:tcPr>
          <w:p>
            <w:pPr>
              <w:pStyle w:val="99"/>
              <w:rPr>
                <w:rFonts w:cs="Arial"/>
              </w:rPr>
            </w:pPr>
            <w:r>
              <w:t>3.8</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n77</w:t>
            </w:r>
          </w:p>
        </w:tc>
        <w:tc>
          <w:tcPr>
            <w:tcW w:w="1380" w:type="dxa"/>
            <w:gridSpan w:val="2"/>
            <w:shd w:val="clear" w:color="auto" w:fill="auto"/>
            <w:noWrap/>
          </w:tcPr>
          <w:p>
            <w:pPr>
              <w:pStyle w:val="99"/>
            </w:pPr>
            <w:r>
              <w:rPr>
                <w:rFonts w:cs="Arial"/>
                <w:szCs w:val="18"/>
                <w:lang w:eastAsia="ja-JP"/>
              </w:rPr>
              <w:t>3305</w:t>
            </w:r>
          </w:p>
        </w:tc>
        <w:tc>
          <w:tcPr>
            <w:tcW w:w="817" w:type="dxa"/>
            <w:gridSpan w:val="2"/>
            <w:shd w:val="clear" w:color="auto" w:fill="auto"/>
            <w:noWrap/>
          </w:tcPr>
          <w:p>
            <w:pPr>
              <w:pStyle w:val="99"/>
            </w:pPr>
            <w:r>
              <w:rPr>
                <w:rFonts w:cs="Arial"/>
                <w:szCs w:val="18"/>
                <w:lang w:eastAsia="ja-JP"/>
              </w:rPr>
              <w:t>10</w:t>
            </w:r>
          </w:p>
        </w:tc>
        <w:tc>
          <w:tcPr>
            <w:tcW w:w="2554" w:type="dxa"/>
            <w:gridSpan w:val="2"/>
            <w:shd w:val="clear" w:color="auto" w:fill="auto"/>
            <w:noWrap/>
          </w:tcPr>
          <w:p>
            <w:pPr>
              <w:pStyle w:val="99"/>
            </w:pPr>
            <w:r>
              <w:rPr>
                <w:rFonts w:cs="Arial"/>
                <w:szCs w:val="18"/>
                <w:lang w:eastAsia="ja-JP"/>
              </w:rPr>
              <w:t>50</w:t>
            </w:r>
          </w:p>
        </w:tc>
        <w:tc>
          <w:tcPr>
            <w:tcW w:w="1323" w:type="dxa"/>
            <w:gridSpan w:val="2"/>
            <w:shd w:val="clear" w:color="auto" w:fill="auto"/>
            <w:noWrap/>
          </w:tcPr>
          <w:p>
            <w:pPr>
              <w:pStyle w:val="99"/>
            </w:pPr>
            <w:r>
              <w:rPr>
                <w:rFonts w:cs="Arial"/>
                <w:szCs w:val="18"/>
                <w:lang w:eastAsia="ja-JP"/>
              </w:rPr>
              <w:t>3305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lang w:eastAsia="fi-FI"/>
              </w:rPr>
              <w:t>DC_2A-5A_n77A</w:t>
            </w:r>
            <w:r>
              <w:rPr>
                <w:vertAlign w:val="superscript"/>
                <w:lang w:eastAsia="fi-FI"/>
              </w:rPr>
              <w:t>11</w:t>
            </w:r>
          </w:p>
        </w:tc>
        <w:tc>
          <w:tcPr>
            <w:tcW w:w="868" w:type="dxa"/>
            <w:shd w:val="clear" w:color="auto" w:fill="auto"/>
          </w:tcPr>
          <w:p>
            <w:pPr>
              <w:pStyle w:val="99"/>
            </w:pPr>
            <w:r>
              <w:rPr>
                <w:rFonts w:cs="Arial"/>
                <w:sz w:val="20"/>
                <w:lang w:eastAsia="fi-FI"/>
              </w:rPr>
              <w:t>2</w:t>
            </w:r>
          </w:p>
        </w:tc>
        <w:tc>
          <w:tcPr>
            <w:tcW w:w="1380" w:type="dxa"/>
            <w:gridSpan w:val="2"/>
            <w:shd w:val="clear" w:color="auto" w:fill="auto"/>
            <w:noWrap/>
          </w:tcPr>
          <w:p>
            <w:pPr>
              <w:pStyle w:val="99"/>
              <w:rPr>
                <w:rFonts w:cs="Arial"/>
                <w:szCs w:val="18"/>
                <w:lang w:eastAsia="ja-JP"/>
              </w:rPr>
            </w:pPr>
            <w:r>
              <w:rPr>
                <w:rFonts w:cs="Arial"/>
                <w:szCs w:val="18"/>
                <w:lang w:eastAsia="fi-FI"/>
              </w:rPr>
              <w:t>1907.5</w:t>
            </w:r>
          </w:p>
        </w:tc>
        <w:tc>
          <w:tcPr>
            <w:tcW w:w="817" w:type="dxa"/>
            <w:gridSpan w:val="2"/>
            <w:shd w:val="clear" w:color="auto" w:fill="auto"/>
            <w:noWrap/>
          </w:tcPr>
          <w:p>
            <w:pPr>
              <w:pStyle w:val="99"/>
              <w:rPr>
                <w:rFonts w:cs="Arial"/>
                <w:szCs w:val="18"/>
                <w:lang w:eastAsia="ja-JP"/>
              </w:rPr>
            </w:pPr>
            <w:r>
              <w:rPr>
                <w:rFonts w:eastAsia="Malgun Gothic" w:cs="Arial"/>
                <w:kern w:val="2"/>
                <w:szCs w:val="18"/>
                <w:lang w:eastAsia="ko-KR"/>
              </w:rPr>
              <w:t>5</w:t>
            </w:r>
          </w:p>
        </w:tc>
        <w:tc>
          <w:tcPr>
            <w:tcW w:w="2554" w:type="dxa"/>
            <w:gridSpan w:val="2"/>
            <w:shd w:val="clear" w:color="auto" w:fill="auto"/>
            <w:noWrap/>
          </w:tcPr>
          <w:p>
            <w:pPr>
              <w:pStyle w:val="99"/>
              <w:rPr>
                <w:rFonts w:cs="Arial"/>
                <w:szCs w:val="18"/>
                <w:lang w:eastAsia="ja-JP"/>
              </w:rPr>
            </w:pPr>
            <w:r>
              <w:rPr>
                <w:rFonts w:eastAsia="Malgun Gothic" w:cs="Arial"/>
                <w:kern w:val="2"/>
                <w:szCs w:val="18"/>
                <w:lang w:eastAsia="ko-KR"/>
              </w:rPr>
              <w:t>25</w:t>
            </w:r>
          </w:p>
        </w:tc>
        <w:tc>
          <w:tcPr>
            <w:tcW w:w="1323" w:type="dxa"/>
            <w:gridSpan w:val="2"/>
            <w:shd w:val="clear" w:color="auto" w:fill="auto"/>
            <w:noWrap/>
          </w:tcPr>
          <w:p>
            <w:pPr>
              <w:pStyle w:val="99"/>
              <w:rPr>
                <w:rFonts w:cs="Arial"/>
                <w:szCs w:val="18"/>
                <w:lang w:eastAsia="ja-JP"/>
              </w:rPr>
            </w:pPr>
            <w:r>
              <w:rPr>
                <w:rFonts w:cs="Arial"/>
                <w:sz w:val="20"/>
                <w:lang w:eastAsia="fi-FI"/>
              </w:rPr>
              <w:t>1987.5</w:t>
            </w:r>
          </w:p>
        </w:tc>
        <w:tc>
          <w:tcPr>
            <w:tcW w:w="867" w:type="dxa"/>
            <w:gridSpan w:val="2"/>
            <w:shd w:val="clear" w:color="auto" w:fill="auto"/>
          </w:tcPr>
          <w:p>
            <w:pPr>
              <w:pStyle w:val="99"/>
              <w:rPr>
                <w:rFonts w:cs="Arial"/>
              </w:rPr>
            </w:pPr>
            <w:r>
              <w:rPr>
                <w:rFonts w:eastAsia="Malgun Gothic" w:cs="Arial"/>
                <w:kern w:val="2"/>
                <w:sz w:val="20"/>
                <w:lang w:eastAsia="ko-KR"/>
              </w:rPr>
              <w:t>N/A</w:t>
            </w:r>
          </w:p>
        </w:tc>
        <w:tc>
          <w:tcPr>
            <w:tcW w:w="1248" w:type="dxa"/>
            <w:gridSpan w:val="3"/>
            <w:shd w:val="clear" w:color="auto" w:fill="auto"/>
          </w:tcPr>
          <w:p>
            <w:pPr>
              <w:pStyle w:val="99"/>
            </w:pPr>
            <w:r>
              <w:rPr>
                <w:rFonts w:cs="Arial"/>
                <w:sz w:val="20"/>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vertAlign w:val="superscript"/>
              </w:rPr>
            </w:pPr>
            <w:r>
              <w:rPr>
                <w:rFonts w:eastAsia="MS Mincho"/>
              </w:rPr>
              <w:t>DC_2A-5A_n77C</w:t>
            </w:r>
            <w:r>
              <w:rPr>
                <w:rFonts w:eastAsia="MS Mincho"/>
                <w:vertAlign w:val="superscript"/>
              </w:rPr>
              <w:t>11</w:t>
            </w:r>
          </w:p>
          <w:p>
            <w:pPr>
              <w:pStyle w:val="99"/>
              <w:rPr>
                <w:lang w:eastAsia="ja-JP"/>
              </w:rPr>
            </w:pPr>
            <w:r>
              <w:rPr>
                <w:lang w:eastAsia="ja-JP"/>
              </w:rPr>
              <w:t>DC_2A-5A_n77(2A)</w:t>
            </w:r>
            <w:r>
              <w:rPr>
                <w:vertAlign w:val="superscript"/>
                <w:lang w:eastAsia="fi-FI"/>
              </w:rPr>
              <w:t>11</w:t>
            </w:r>
          </w:p>
          <w:p>
            <w:pPr>
              <w:pStyle w:val="99"/>
              <w:rPr>
                <w:rFonts w:eastAsia="MS Mincho"/>
              </w:rPr>
            </w:pPr>
            <w:r>
              <w:rPr>
                <w:lang w:eastAsia="ja-JP"/>
              </w:rPr>
              <w:t>DC_2A-2A-5A_n77A</w:t>
            </w:r>
            <w:r>
              <w:rPr>
                <w:vertAlign w:val="superscript"/>
                <w:lang w:eastAsia="ja-JP"/>
              </w:rPr>
              <w:t>11</w:t>
            </w:r>
          </w:p>
        </w:tc>
        <w:tc>
          <w:tcPr>
            <w:tcW w:w="868" w:type="dxa"/>
            <w:shd w:val="clear" w:color="auto" w:fill="auto"/>
          </w:tcPr>
          <w:p>
            <w:pPr>
              <w:pStyle w:val="99"/>
            </w:pPr>
            <w:r>
              <w:rPr>
                <w:rFonts w:cs="Arial"/>
                <w:sz w:val="20"/>
                <w:lang w:eastAsia="fi-FI"/>
              </w:rPr>
              <w:t>5</w:t>
            </w:r>
          </w:p>
        </w:tc>
        <w:tc>
          <w:tcPr>
            <w:tcW w:w="1380" w:type="dxa"/>
            <w:gridSpan w:val="2"/>
            <w:shd w:val="clear" w:color="auto" w:fill="auto"/>
            <w:noWrap/>
          </w:tcPr>
          <w:p>
            <w:pPr>
              <w:pStyle w:val="99"/>
              <w:rPr>
                <w:rFonts w:cs="Arial"/>
                <w:szCs w:val="18"/>
                <w:lang w:eastAsia="ja-JP"/>
              </w:rPr>
            </w:pPr>
            <w:r>
              <w:rPr>
                <w:rFonts w:cs="Arial"/>
                <w:szCs w:val="18"/>
                <w:lang w:eastAsia="fi-FI"/>
              </w:rPr>
              <w:t>N/A</w:t>
            </w:r>
          </w:p>
        </w:tc>
        <w:tc>
          <w:tcPr>
            <w:tcW w:w="817" w:type="dxa"/>
            <w:gridSpan w:val="2"/>
            <w:shd w:val="clear" w:color="auto" w:fill="auto"/>
            <w:noWrap/>
          </w:tcPr>
          <w:p>
            <w:pPr>
              <w:pStyle w:val="99"/>
              <w:rPr>
                <w:rFonts w:cs="Arial"/>
                <w:szCs w:val="18"/>
                <w:lang w:eastAsia="ja-JP"/>
              </w:rPr>
            </w:pPr>
            <w:r>
              <w:rPr>
                <w:rFonts w:cs="Arial"/>
                <w:szCs w:val="18"/>
                <w:lang w:eastAsia="fi-FI"/>
              </w:rPr>
              <w:t>5</w:t>
            </w:r>
          </w:p>
        </w:tc>
        <w:tc>
          <w:tcPr>
            <w:tcW w:w="2554" w:type="dxa"/>
            <w:gridSpan w:val="2"/>
            <w:shd w:val="clear" w:color="auto" w:fill="auto"/>
            <w:noWrap/>
          </w:tcPr>
          <w:p>
            <w:pPr>
              <w:pStyle w:val="99"/>
              <w:rPr>
                <w:rFonts w:cs="Arial"/>
                <w:szCs w:val="18"/>
                <w:lang w:eastAsia="ja-JP"/>
              </w:rPr>
            </w:pPr>
            <w:r>
              <w:rPr>
                <w:rFonts w:cs="Arial"/>
                <w:szCs w:val="18"/>
                <w:lang w:eastAsia="fi-FI"/>
              </w:rPr>
              <w:t>N/A</w:t>
            </w:r>
          </w:p>
        </w:tc>
        <w:tc>
          <w:tcPr>
            <w:tcW w:w="1323" w:type="dxa"/>
            <w:gridSpan w:val="2"/>
            <w:shd w:val="clear" w:color="auto" w:fill="auto"/>
            <w:noWrap/>
          </w:tcPr>
          <w:p>
            <w:pPr>
              <w:pStyle w:val="99"/>
              <w:rPr>
                <w:rFonts w:cs="Arial"/>
                <w:szCs w:val="18"/>
                <w:lang w:eastAsia="ja-JP"/>
              </w:rPr>
            </w:pPr>
            <w:r>
              <w:rPr>
                <w:rFonts w:cs="Arial"/>
                <w:sz w:val="20"/>
                <w:lang w:eastAsia="fi-FI"/>
              </w:rPr>
              <w:t>887.5</w:t>
            </w:r>
          </w:p>
        </w:tc>
        <w:tc>
          <w:tcPr>
            <w:tcW w:w="867" w:type="dxa"/>
            <w:gridSpan w:val="2"/>
            <w:shd w:val="clear" w:color="auto" w:fill="auto"/>
          </w:tcPr>
          <w:p>
            <w:pPr>
              <w:pStyle w:val="99"/>
              <w:rPr>
                <w:rFonts w:cs="Arial"/>
              </w:rPr>
            </w:pPr>
            <w:r>
              <w:rPr>
                <w:rFonts w:cs="Arial"/>
                <w:sz w:val="20"/>
                <w:lang w:eastAsia="fi-FI"/>
              </w:rPr>
              <w:t>3.8</w:t>
            </w:r>
          </w:p>
        </w:tc>
        <w:tc>
          <w:tcPr>
            <w:tcW w:w="1248" w:type="dxa"/>
            <w:gridSpan w:val="3"/>
            <w:shd w:val="clear" w:color="auto" w:fill="auto"/>
          </w:tcPr>
          <w:p>
            <w:pPr>
              <w:pStyle w:val="99"/>
            </w:pPr>
            <w:r>
              <w:rPr>
                <w:rFonts w:eastAsia="Malgun Gothic" w:cs="Arial"/>
                <w:sz w:val="20"/>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8" w:type="dxa"/>
            <w:shd w:val="clear" w:color="auto" w:fill="auto"/>
          </w:tcPr>
          <w:p>
            <w:pPr>
              <w:pStyle w:val="99"/>
            </w:pPr>
            <w:r>
              <w:rPr>
                <w:rFonts w:cs="Arial"/>
                <w:sz w:val="20"/>
                <w:lang w:eastAsia="fi-FI"/>
              </w:rPr>
              <w:t>n77</w:t>
            </w:r>
          </w:p>
        </w:tc>
        <w:tc>
          <w:tcPr>
            <w:tcW w:w="1380" w:type="dxa"/>
            <w:gridSpan w:val="2"/>
            <w:shd w:val="clear" w:color="auto" w:fill="auto"/>
            <w:noWrap/>
          </w:tcPr>
          <w:p>
            <w:pPr>
              <w:pStyle w:val="99"/>
              <w:rPr>
                <w:rFonts w:cs="Arial"/>
                <w:szCs w:val="18"/>
                <w:lang w:eastAsia="ja-JP"/>
              </w:rPr>
            </w:pPr>
            <w:r>
              <w:rPr>
                <w:rFonts w:cs="Arial"/>
                <w:szCs w:val="18"/>
                <w:lang w:eastAsia="fi-FI"/>
              </w:rPr>
              <w:t>3305</w:t>
            </w:r>
          </w:p>
        </w:tc>
        <w:tc>
          <w:tcPr>
            <w:tcW w:w="817" w:type="dxa"/>
            <w:gridSpan w:val="2"/>
            <w:shd w:val="clear" w:color="auto" w:fill="auto"/>
            <w:noWrap/>
          </w:tcPr>
          <w:p>
            <w:pPr>
              <w:pStyle w:val="99"/>
              <w:rPr>
                <w:rFonts w:cs="Arial"/>
                <w:szCs w:val="18"/>
                <w:lang w:eastAsia="ja-JP"/>
              </w:rPr>
            </w:pPr>
            <w:r>
              <w:rPr>
                <w:rFonts w:eastAsia="Malgun Gothic" w:cs="Arial"/>
                <w:szCs w:val="18"/>
                <w:lang w:eastAsia="ko-KR"/>
              </w:rPr>
              <w:t>10</w:t>
            </w:r>
          </w:p>
        </w:tc>
        <w:tc>
          <w:tcPr>
            <w:tcW w:w="2554" w:type="dxa"/>
            <w:gridSpan w:val="2"/>
            <w:shd w:val="clear" w:color="auto" w:fill="auto"/>
            <w:noWrap/>
          </w:tcPr>
          <w:p>
            <w:pPr>
              <w:pStyle w:val="99"/>
              <w:rPr>
                <w:rFonts w:cs="Arial"/>
                <w:szCs w:val="18"/>
                <w:lang w:eastAsia="ja-JP"/>
              </w:rPr>
            </w:pPr>
            <w:r>
              <w:rPr>
                <w:rFonts w:eastAsia="Malgun Gothic" w:cs="Arial"/>
                <w:szCs w:val="18"/>
                <w:lang w:eastAsia="ko-KR"/>
              </w:rPr>
              <w:t>50</w:t>
            </w:r>
          </w:p>
        </w:tc>
        <w:tc>
          <w:tcPr>
            <w:tcW w:w="1323" w:type="dxa"/>
            <w:gridSpan w:val="2"/>
            <w:shd w:val="clear" w:color="auto" w:fill="auto"/>
            <w:noWrap/>
          </w:tcPr>
          <w:p>
            <w:pPr>
              <w:pStyle w:val="99"/>
              <w:rPr>
                <w:rFonts w:cs="Arial"/>
                <w:szCs w:val="18"/>
                <w:lang w:eastAsia="ja-JP"/>
              </w:rPr>
            </w:pPr>
            <w:r>
              <w:rPr>
                <w:rFonts w:cs="Arial"/>
                <w:sz w:val="20"/>
                <w:lang w:eastAsia="fi-FI"/>
              </w:rPr>
              <w:t>3305</w:t>
            </w:r>
          </w:p>
        </w:tc>
        <w:tc>
          <w:tcPr>
            <w:tcW w:w="867" w:type="dxa"/>
            <w:gridSpan w:val="2"/>
            <w:shd w:val="clear" w:color="auto" w:fill="auto"/>
          </w:tcPr>
          <w:p>
            <w:pPr>
              <w:pStyle w:val="99"/>
              <w:rPr>
                <w:rFonts w:cs="Arial"/>
              </w:rPr>
            </w:pPr>
            <w:r>
              <w:rPr>
                <w:rFonts w:cs="Arial"/>
                <w:sz w:val="20"/>
                <w:lang w:eastAsia="fi-FI"/>
              </w:rPr>
              <w:t>N/A</w:t>
            </w:r>
          </w:p>
        </w:tc>
        <w:tc>
          <w:tcPr>
            <w:tcW w:w="1248" w:type="dxa"/>
            <w:gridSpan w:val="3"/>
            <w:shd w:val="clear" w:color="auto" w:fill="auto"/>
          </w:tcPr>
          <w:p>
            <w:pPr>
              <w:pStyle w:val="99"/>
            </w:pPr>
            <w:r>
              <w:rPr>
                <w:rFonts w:eastAsia="Malgun Gothic" w:cs="Arial"/>
                <w:sz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sz w:val="20"/>
                <w:lang w:eastAsia="fi-FI"/>
              </w:rPr>
              <w:t>2</w:t>
            </w:r>
          </w:p>
        </w:tc>
        <w:tc>
          <w:tcPr>
            <w:tcW w:w="1380" w:type="dxa"/>
            <w:gridSpan w:val="2"/>
            <w:shd w:val="clear" w:color="auto" w:fill="auto"/>
            <w:noWrap/>
          </w:tcPr>
          <w:p>
            <w:pPr>
              <w:pStyle w:val="99"/>
              <w:rPr>
                <w:rFonts w:cs="Arial"/>
                <w:szCs w:val="18"/>
                <w:lang w:eastAsia="ja-JP"/>
              </w:rPr>
            </w:pPr>
            <w:r>
              <w:rPr>
                <w:rFonts w:cs="Arial"/>
                <w:szCs w:val="18"/>
                <w:lang w:eastAsia="fi-FI"/>
              </w:rPr>
              <w:t>N/A</w:t>
            </w:r>
          </w:p>
        </w:tc>
        <w:tc>
          <w:tcPr>
            <w:tcW w:w="817" w:type="dxa"/>
            <w:gridSpan w:val="2"/>
            <w:shd w:val="clear" w:color="auto" w:fill="auto"/>
            <w:noWrap/>
          </w:tcPr>
          <w:p>
            <w:pPr>
              <w:pStyle w:val="99"/>
              <w:rPr>
                <w:rFonts w:cs="Arial"/>
                <w:szCs w:val="18"/>
                <w:lang w:eastAsia="ja-JP"/>
              </w:rPr>
            </w:pPr>
            <w:r>
              <w:rPr>
                <w:rFonts w:eastAsia="Malgun Gothic" w:cs="Arial"/>
                <w:kern w:val="2"/>
                <w:szCs w:val="18"/>
                <w:lang w:eastAsia="ko-KR"/>
              </w:rPr>
              <w:t>5</w:t>
            </w:r>
          </w:p>
        </w:tc>
        <w:tc>
          <w:tcPr>
            <w:tcW w:w="2554" w:type="dxa"/>
            <w:gridSpan w:val="2"/>
            <w:shd w:val="clear" w:color="auto" w:fill="auto"/>
            <w:noWrap/>
          </w:tcPr>
          <w:p>
            <w:pPr>
              <w:pStyle w:val="99"/>
              <w:rPr>
                <w:rFonts w:cs="Arial"/>
                <w:szCs w:val="18"/>
                <w:lang w:eastAsia="ja-JP"/>
              </w:rPr>
            </w:pPr>
            <w:r>
              <w:rPr>
                <w:rFonts w:eastAsia="Malgun Gothic" w:cs="Arial"/>
                <w:kern w:val="2"/>
                <w:szCs w:val="18"/>
                <w:lang w:eastAsia="ko-KR"/>
              </w:rPr>
              <w:t>N/A</w:t>
            </w:r>
          </w:p>
        </w:tc>
        <w:tc>
          <w:tcPr>
            <w:tcW w:w="1323" w:type="dxa"/>
            <w:gridSpan w:val="2"/>
            <w:shd w:val="clear" w:color="auto" w:fill="auto"/>
            <w:noWrap/>
          </w:tcPr>
          <w:p>
            <w:pPr>
              <w:pStyle w:val="99"/>
              <w:rPr>
                <w:rFonts w:cs="Arial"/>
                <w:szCs w:val="18"/>
                <w:lang w:eastAsia="ja-JP"/>
              </w:rPr>
            </w:pPr>
            <w:r>
              <w:rPr>
                <w:rFonts w:cs="Arial"/>
                <w:sz w:val="20"/>
                <w:lang w:eastAsia="fi-FI"/>
              </w:rPr>
              <w:t>1987</w:t>
            </w:r>
          </w:p>
        </w:tc>
        <w:tc>
          <w:tcPr>
            <w:tcW w:w="867" w:type="dxa"/>
            <w:gridSpan w:val="2"/>
            <w:shd w:val="clear" w:color="auto" w:fill="auto"/>
          </w:tcPr>
          <w:p>
            <w:pPr>
              <w:pStyle w:val="99"/>
              <w:rPr>
                <w:rFonts w:cs="Arial"/>
              </w:rPr>
            </w:pPr>
            <w:r>
              <w:rPr>
                <w:rFonts w:cs="Arial"/>
                <w:sz w:val="20"/>
                <w:lang w:eastAsia="fi-FI"/>
              </w:rPr>
              <w:t>16.5</w:t>
            </w:r>
          </w:p>
        </w:tc>
        <w:tc>
          <w:tcPr>
            <w:tcW w:w="1248" w:type="dxa"/>
            <w:gridSpan w:val="3"/>
            <w:shd w:val="clear" w:color="auto" w:fill="auto"/>
          </w:tcPr>
          <w:p>
            <w:pPr>
              <w:pStyle w:val="99"/>
            </w:pPr>
            <w:r>
              <w:rPr>
                <w:rFonts w:eastAsia="Malgun Gothic" w:cs="Arial"/>
                <w:sz w:val="20"/>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sz w:val="20"/>
                <w:lang w:eastAsia="fi-FI"/>
              </w:rPr>
              <w:t>5</w:t>
            </w:r>
          </w:p>
        </w:tc>
        <w:tc>
          <w:tcPr>
            <w:tcW w:w="1380" w:type="dxa"/>
            <w:gridSpan w:val="2"/>
            <w:shd w:val="clear" w:color="auto" w:fill="auto"/>
            <w:noWrap/>
          </w:tcPr>
          <w:p>
            <w:pPr>
              <w:pStyle w:val="99"/>
              <w:rPr>
                <w:rFonts w:cs="Arial"/>
                <w:szCs w:val="18"/>
                <w:lang w:eastAsia="ja-JP"/>
              </w:rPr>
            </w:pPr>
            <w:r>
              <w:rPr>
                <w:rFonts w:cs="Arial"/>
                <w:szCs w:val="18"/>
                <w:lang w:eastAsia="fi-FI"/>
              </w:rPr>
              <w:t>846.5</w:t>
            </w:r>
          </w:p>
        </w:tc>
        <w:tc>
          <w:tcPr>
            <w:tcW w:w="817" w:type="dxa"/>
            <w:gridSpan w:val="2"/>
            <w:shd w:val="clear" w:color="auto" w:fill="auto"/>
            <w:noWrap/>
          </w:tcPr>
          <w:p>
            <w:pPr>
              <w:pStyle w:val="99"/>
              <w:rPr>
                <w:rFonts w:cs="Arial"/>
                <w:szCs w:val="18"/>
                <w:lang w:eastAsia="ja-JP"/>
              </w:rPr>
            </w:pPr>
            <w:r>
              <w:rPr>
                <w:rFonts w:cs="Arial"/>
                <w:szCs w:val="18"/>
                <w:lang w:eastAsia="fi-FI"/>
              </w:rPr>
              <w:t>5</w:t>
            </w:r>
          </w:p>
        </w:tc>
        <w:tc>
          <w:tcPr>
            <w:tcW w:w="2554" w:type="dxa"/>
            <w:gridSpan w:val="2"/>
            <w:shd w:val="clear" w:color="auto" w:fill="auto"/>
            <w:noWrap/>
          </w:tcPr>
          <w:p>
            <w:pPr>
              <w:pStyle w:val="99"/>
              <w:rPr>
                <w:rFonts w:cs="Arial"/>
                <w:szCs w:val="18"/>
                <w:lang w:eastAsia="ja-JP"/>
              </w:rPr>
            </w:pPr>
            <w:r>
              <w:rPr>
                <w:rFonts w:cs="Arial"/>
                <w:szCs w:val="18"/>
                <w:lang w:eastAsia="fi-FI"/>
              </w:rPr>
              <w:t>25</w:t>
            </w:r>
          </w:p>
        </w:tc>
        <w:tc>
          <w:tcPr>
            <w:tcW w:w="1323" w:type="dxa"/>
            <w:gridSpan w:val="2"/>
            <w:shd w:val="clear" w:color="auto" w:fill="auto"/>
            <w:noWrap/>
          </w:tcPr>
          <w:p>
            <w:pPr>
              <w:pStyle w:val="99"/>
              <w:rPr>
                <w:rFonts w:cs="Arial"/>
                <w:szCs w:val="18"/>
                <w:lang w:eastAsia="ja-JP"/>
              </w:rPr>
            </w:pPr>
            <w:r>
              <w:rPr>
                <w:rFonts w:cs="Arial"/>
                <w:sz w:val="20"/>
                <w:lang w:eastAsia="fi-FI"/>
              </w:rPr>
              <w:t>891.5</w:t>
            </w:r>
          </w:p>
        </w:tc>
        <w:tc>
          <w:tcPr>
            <w:tcW w:w="867" w:type="dxa"/>
            <w:gridSpan w:val="2"/>
            <w:shd w:val="clear" w:color="auto" w:fill="auto"/>
          </w:tcPr>
          <w:p>
            <w:pPr>
              <w:pStyle w:val="99"/>
              <w:rPr>
                <w:rFonts w:cs="Arial"/>
              </w:rPr>
            </w:pPr>
            <w:r>
              <w:rPr>
                <w:rFonts w:cs="Arial"/>
                <w:sz w:val="20"/>
                <w:lang w:eastAsia="fi-FI"/>
              </w:rPr>
              <w:t>N/A</w:t>
            </w:r>
          </w:p>
        </w:tc>
        <w:tc>
          <w:tcPr>
            <w:tcW w:w="1248" w:type="dxa"/>
            <w:gridSpan w:val="3"/>
            <w:shd w:val="clear" w:color="auto" w:fill="auto"/>
          </w:tcPr>
          <w:p>
            <w:pPr>
              <w:pStyle w:val="99"/>
            </w:pPr>
            <w:r>
              <w:rPr>
                <w:rFonts w:eastAsia="Malgun Gothic" w:cs="Arial"/>
                <w:sz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sz w:val="20"/>
                <w:lang w:eastAsia="fi-FI"/>
              </w:rPr>
              <w:t>n77</w:t>
            </w:r>
          </w:p>
        </w:tc>
        <w:tc>
          <w:tcPr>
            <w:tcW w:w="1380" w:type="dxa"/>
            <w:gridSpan w:val="2"/>
            <w:shd w:val="clear" w:color="auto" w:fill="auto"/>
            <w:noWrap/>
          </w:tcPr>
          <w:p>
            <w:pPr>
              <w:pStyle w:val="99"/>
              <w:rPr>
                <w:rFonts w:cs="Arial"/>
                <w:szCs w:val="18"/>
                <w:lang w:eastAsia="ja-JP"/>
              </w:rPr>
            </w:pPr>
            <w:r>
              <w:rPr>
                <w:rFonts w:cs="Arial"/>
                <w:szCs w:val="18"/>
                <w:lang w:eastAsia="fi-FI"/>
              </w:rPr>
              <w:t>3680</w:t>
            </w:r>
          </w:p>
        </w:tc>
        <w:tc>
          <w:tcPr>
            <w:tcW w:w="817" w:type="dxa"/>
            <w:gridSpan w:val="2"/>
            <w:shd w:val="clear" w:color="auto" w:fill="auto"/>
            <w:noWrap/>
          </w:tcPr>
          <w:p>
            <w:pPr>
              <w:pStyle w:val="99"/>
              <w:rPr>
                <w:rFonts w:cs="Arial"/>
                <w:szCs w:val="18"/>
                <w:lang w:eastAsia="ja-JP"/>
              </w:rPr>
            </w:pPr>
            <w:r>
              <w:rPr>
                <w:rFonts w:eastAsia="Malgun Gothic" w:cs="Arial"/>
                <w:szCs w:val="18"/>
                <w:lang w:eastAsia="ko-KR"/>
              </w:rPr>
              <w:t>10</w:t>
            </w:r>
          </w:p>
        </w:tc>
        <w:tc>
          <w:tcPr>
            <w:tcW w:w="2554" w:type="dxa"/>
            <w:gridSpan w:val="2"/>
            <w:shd w:val="clear" w:color="auto" w:fill="auto"/>
            <w:noWrap/>
          </w:tcPr>
          <w:p>
            <w:pPr>
              <w:pStyle w:val="99"/>
              <w:rPr>
                <w:rFonts w:cs="Arial"/>
                <w:szCs w:val="18"/>
                <w:lang w:eastAsia="ja-JP"/>
              </w:rPr>
            </w:pPr>
            <w:r>
              <w:rPr>
                <w:rFonts w:eastAsia="Malgun Gothic" w:cs="Arial"/>
                <w:szCs w:val="18"/>
                <w:lang w:eastAsia="ko-KR"/>
              </w:rPr>
              <w:t>50</w:t>
            </w:r>
          </w:p>
        </w:tc>
        <w:tc>
          <w:tcPr>
            <w:tcW w:w="1323" w:type="dxa"/>
            <w:gridSpan w:val="2"/>
            <w:shd w:val="clear" w:color="auto" w:fill="auto"/>
            <w:noWrap/>
          </w:tcPr>
          <w:p>
            <w:pPr>
              <w:pStyle w:val="99"/>
              <w:rPr>
                <w:rFonts w:cs="Arial"/>
                <w:szCs w:val="18"/>
                <w:lang w:eastAsia="ja-JP"/>
              </w:rPr>
            </w:pPr>
            <w:r>
              <w:rPr>
                <w:rFonts w:cs="Arial"/>
                <w:sz w:val="20"/>
                <w:lang w:eastAsia="fi-FI"/>
              </w:rPr>
              <w:t>3680</w:t>
            </w:r>
          </w:p>
        </w:tc>
        <w:tc>
          <w:tcPr>
            <w:tcW w:w="867" w:type="dxa"/>
            <w:gridSpan w:val="2"/>
            <w:shd w:val="clear" w:color="auto" w:fill="auto"/>
          </w:tcPr>
          <w:p>
            <w:pPr>
              <w:pStyle w:val="99"/>
              <w:rPr>
                <w:rFonts w:cs="Arial"/>
              </w:rPr>
            </w:pPr>
            <w:r>
              <w:rPr>
                <w:rFonts w:cs="Arial"/>
                <w:sz w:val="20"/>
                <w:lang w:eastAsia="fi-FI"/>
              </w:rPr>
              <w:t>N/A</w:t>
            </w:r>
          </w:p>
        </w:tc>
        <w:tc>
          <w:tcPr>
            <w:tcW w:w="1248" w:type="dxa"/>
            <w:gridSpan w:val="3"/>
            <w:shd w:val="clear" w:color="auto" w:fill="auto"/>
          </w:tcPr>
          <w:p>
            <w:pPr>
              <w:pStyle w:val="99"/>
            </w:pPr>
            <w:r>
              <w:rPr>
                <w:rFonts w:eastAsia="Malgun Gothic" w:cs="Arial"/>
                <w:sz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pPr>
              <w:pStyle w:val="99"/>
              <w:rPr>
                <w:rFonts w:eastAsia="MS Mincho"/>
              </w:rPr>
            </w:pPr>
            <w:r>
              <w:rPr>
                <w:rFonts w:cs="Arial"/>
                <w:lang w:val="fi-FI" w:eastAsia="fi-FI"/>
              </w:rPr>
              <w:t>DC_2A-5A_n78(2A)</w:t>
            </w:r>
          </w:p>
        </w:tc>
        <w:tc>
          <w:tcPr>
            <w:tcW w:w="868" w:type="dxa"/>
            <w:shd w:val="clear" w:color="auto" w:fill="auto"/>
            <w:vAlign w:val="center"/>
          </w:tcPr>
          <w:p>
            <w:pPr>
              <w:pStyle w:val="99"/>
              <w:rPr>
                <w:rFonts w:cs="Arial"/>
                <w:sz w:val="20"/>
                <w:lang w:eastAsia="fi-FI"/>
              </w:rPr>
            </w:pPr>
            <w:r>
              <w:rPr>
                <w:rFonts w:cs="Arial"/>
                <w:lang w:val="fi-FI" w:eastAsia="fi-FI"/>
              </w:rPr>
              <w:t>2</w:t>
            </w:r>
          </w:p>
        </w:tc>
        <w:tc>
          <w:tcPr>
            <w:tcW w:w="1380" w:type="dxa"/>
            <w:gridSpan w:val="2"/>
            <w:shd w:val="clear" w:color="auto" w:fill="auto"/>
            <w:noWrap/>
            <w:vAlign w:val="center"/>
          </w:tcPr>
          <w:p>
            <w:pPr>
              <w:pStyle w:val="99"/>
              <w:rPr>
                <w:rFonts w:cs="Arial"/>
                <w:sz w:val="20"/>
                <w:lang w:eastAsia="fi-FI"/>
              </w:rPr>
            </w:pPr>
            <w:r>
              <w:rPr>
                <w:rFonts w:cs="Arial"/>
                <w:lang w:val="fi-FI" w:eastAsia="fi-FI"/>
              </w:rPr>
              <w:t>1907.5</w:t>
            </w:r>
          </w:p>
        </w:tc>
        <w:tc>
          <w:tcPr>
            <w:tcW w:w="817" w:type="dxa"/>
            <w:gridSpan w:val="2"/>
            <w:shd w:val="clear" w:color="auto" w:fill="auto"/>
            <w:noWrap/>
            <w:vAlign w:val="center"/>
          </w:tcPr>
          <w:p>
            <w:pPr>
              <w:pStyle w:val="99"/>
              <w:rPr>
                <w:rFonts w:eastAsia="Malgun Gothic" w:cs="Arial"/>
                <w:sz w:val="20"/>
                <w:lang w:eastAsia="ko-KR"/>
              </w:rPr>
            </w:pPr>
            <w:r>
              <w:rPr>
                <w:rFonts w:eastAsia="Malgun Gothic" w:cs="Arial"/>
                <w:kern w:val="2"/>
                <w:lang w:val="fi-FI" w:eastAsia="ko-KR"/>
              </w:rPr>
              <w:t>5</w:t>
            </w:r>
          </w:p>
        </w:tc>
        <w:tc>
          <w:tcPr>
            <w:tcW w:w="2554" w:type="dxa"/>
            <w:gridSpan w:val="2"/>
            <w:shd w:val="clear" w:color="auto" w:fill="auto"/>
            <w:noWrap/>
            <w:vAlign w:val="center"/>
          </w:tcPr>
          <w:p>
            <w:pPr>
              <w:pStyle w:val="99"/>
              <w:rPr>
                <w:rFonts w:eastAsia="Malgun Gothic" w:cs="Arial"/>
                <w:sz w:val="20"/>
                <w:lang w:eastAsia="ko-KR"/>
              </w:rPr>
            </w:pPr>
            <w:r>
              <w:rPr>
                <w:rFonts w:eastAsia="Malgun Gothic" w:cs="Arial"/>
                <w:kern w:val="2"/>
                <w:lang w:val="fi-FI" w:eastAsia="ko-KR"/>
              </w:rPr>
              <w:t>25</w:t>
            </w:r>
          </w:p>
        </w:tc>
        <w:tc>
          <w:tcPr>
            <w:tcW w:w="1323" w:type="dxa"/>
            <w:gridSpan w:val="2"/>
            <w:shd w:val="clear" w:color="auto" w:fill="auto"/>
            <w:noWrap/>
            <w:vAlign w:val="center"/>
          </w:tcPr>
          <w:p>
            <w:pPr>
              <w:pStyle w:val="99"/>
              <w:rPr>
                <w:rFonts w:cs="Arial"/>
                <w:sz w:val="20"/>
                <w:lang w:eastAsia="fi-FI"/>
              </w:rPr>
            </w:pPr>
            <w:r>
              <w:rPr>
                <w:rFonts w:cs="Arial"/>
                <w:lang w:val="fi-FI" w:eastAsia="fi-FI"/>
              </w:rPr>
              <w:t>1987.5</w:t>
            </w:r>
          </w:p>
        </w:tc>
        <w:tc>
          <w:tcPr>
            <w:tcW w:w="867" w:type="dxa"/>
            <w:gridSpan w:val="2"/>
            <w:shd w:val="clear" w:color="auto" w:fill="auto"/>
            <w:vAlign w:val="center"/>
          </w:tcPr>
          <w:p>
            <w:pPr>
              <w:pStyle w:val="99"/>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pPr>
              <w:pStyle w:val="99"/>
              <w:rPr>
                <w:rFonts w:eastAsia="Malgun Gothic" w:cs="Arial"/>
                <w:sz w:val="20"/>
                <w:lang w:eastAsia="ko-KR"/>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sz w:val="20"/>
                <w:lang w:eastAsia="fi-FI"/>
              </w:rPr>
            </w:pPr>
            <w:r>
              <w:rPr>
                <w:rFonts w:cs="Arial"/>
                <w:lang w:val="fi-FI" w:eastAsia="fi-FI"/>
              </w:rPr>
              <w:t>5</w:t>
            </w:r>
          </w:p>
        </w:tc>
        <w:tc>
          <w:tcPr>
            <w:tcW w:w="1380" w:type="dxa"/>
            <w:gridSpan w:val="2"/>
            <w:shd w:val="clear" w:color="auto" w:fill="auto"/>
            <w:noWrap/>
            <w:vAlign w:val="center"/>
          </w:tcPr>
          <w:p>
            <w:pPr>
              <w:pStyle w:val="99"/>
              <w:rPr>
                <w:rFonts w:cs="Arial"/>
                <w:sz w:val="20"/>
                <w:lang w:eastAsia="fi-FI"/>
              </w:rPr>
            </w:pPr>
            <w:r>
              <w:rPr>
                <w:rFonts w:cs="Arial"/>
                <w:lang w:val="fi-FI" w:eastAsia="fi-FI"/>
              </w:rPr>
              <w:t>N/A</w:t>
            </w:r>
          </w:p>
        </w:tc>
        <w:tc>
          <w:tcPr>
            <w:tcW w:w="817" w:type="dxa"/>
            <w:gridSpan w:val="2"/>
            <w:shd w:val="clear" w:color="auto" w:fill="auto"/>
            <w:noWrap/>
            <w:vAlign w:val="center"/>
          </w:tcPr>
          <w:p>
            <w:pPr>
              <w:pStyle w:val="99"/>
              <w:rPr>
                <w:rFonts w:eastAsia="Malgun Gothic" w:cs="Arial"/>
                <w:sz w:val="20"/>
                <w:lang w:eastAsia="ko-KR"/>
              </w:rPr>
            </w:pPr>
            <w:r>
              <w:rPr>
                <w:rFonts w:cs="Arial"/>
                <w:lang w:val="fi-FI" w:eastAsia="fi-FI"/>
              </w:rPr>
              <w:t>5</w:t>
            </w:r>
          </w:p>
        </w:tc>
        <w:tc>
          <w:tcPr>
            <w:tcW w:w="2554" w:type="dxa"/>
            <w:gridSpan w:val="2"/>
            <w:shd w:val="clear" w:color="auto" w:fill="auto"/>
            <w:noWrap/>
            <w:vAlign w:val="center"/>
          </w:tcPr>
          <w:p>
            <w:pPr>
              <w:pStyle w:val="99"/>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pPr>
              <w:pStyle w:val="99"/>
              <w:rPr>
                <w:rFonts w:cs="Arial"/>
                <w:sz w:val="20"/>
                <w:lang w:eastAsia="fi-FI"/>
              </w:rPr>
            </w:pPr>
            <w:r>
              <w:rPr>
                <w:rFonts w:cs="Arial"/>
                <w:lang w:val="fi-FI" w:eastAsia="fi-FI"/>
              </w:rPr>
              <w:t>887.5</w:t>
            </w:r>
          </w:p>
        </w:tc>
        <w:tc>
          <w:tcPr>
            <w:tcW w:w="867" w:type="dxa"/>
            <w:gridSpan w:val="2"/>
            <w:shd w:val="clear" w:color="auto" w:fill="auto"/>
            <w:vAlign w:val="center"/>
          </w:tcPr>
          <w:p>
            <w:pPr>
              <w:pStyle w:val="99"/>
              <w:rPr>
                <w:rFonts w:cs="Arial"/>
                <w:sz w:val="20"/>
                <w:lang w:eastAsia="fi-FI"/>
              </w:rPr>
            </w:pPr>
            <w:r>
              <w:rPr>
                <w:rFonts w:cs="Arial"/>
                <w:lang w:val="fi-FI" w:eastAsia="fi-FI"/>
              </w:rPr>
              <w:t>3.8</w:t>
            </w:r>
          </w:p>
        </w:tc>
        <w:tc>
          <w:tcPr>
            <w:tcW w:w="1248" w:type="dxa"/>
            <w:gridSpan w:val="3"/>
            <w:shd w:val="clear" w:color="auto" w:fill="auto"/>
            <w:vAlign w:val="center"/>
          </w:tcPr>
          <w:p>
            <w:pPr>
              <w:pStyle w:val="99"/>
              <w:rPr>
                <w:rFonts w:eastAsia="Malgun Gothic" w:cs="Arial"/>
                <w:sz w:val="20"/>
                <w:lang w:eastAsia="ko-KR"/>
              </w:rPr>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sz w:val="20"/>
                <w:lang w:eastAsia="fi-FI"/>
              </w:rPr>
            </w:pPr>
            <w:r>
              <w:rPr>
                <w:rFonts w:cs="Arial"/>
                <w:lang w:val="fi-FI" w:eastAsia="fi-FI"/>
              </w:rPr>
              <w:t>n78</w:t>
            </w:r>
          </w:p>
        </w:tc>
        <w:tc>
          <w:tcPr>
            <w:tcW w:w="1380" w:type="dxa"/>
            <w:gridSpan w:val="2"/>
            <w:shd w:val="clear" w:color="auto" w:fill="auto"/>
            <w:noWrap/>
            <w:vAlign w:val="center"/>
          </w:tcPr>
          <w:p>
            <w:pPr>
              <w:pStyle w:val="99"/>
              <w:rPr>
                <w:rFonts w:cs="Arial"/>
                <w:sz w:val="20"/>
                <w:lang w:eastAsia="fi-FI"/>
              </w:rPr>
            </w:pPr>
            <w:r>
              <w:rPr>
                <w:rFonts w:cs="Arial"/>
                <w:lang w:val="fi-FI" w:eastAsia="fi-FI"/>
              </w:rPr>
              <w:t>3305</w:t>
            </w:r>
          </w:p>
        </w:tc>
        <w:tc>
          <w:tcPr>
            <w:tcW w:w="817" w:type="dxa"/>
            <w:gridSpan w:val="2"/>
            <w:shd w:val="clear" w:color="auto" w:fill="auto"/>
            <w:noWrap/>
            <w:vAlign w:val="center"/>
          </w:tcPr>
          <w:p>
            <w:pPr>
              <w:pStyle w:val="99"/>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pPr>
              <w:pStyle w:val="99"/>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pPr>
              <w:pStyle w:val="99"/>
              <w:rPr>
                <w:rFonts w:cs="Arial"/>
                <w:sz w:val="20"/>
                <w:lang w:eastAsia="fi-FI"/>
              </w:rPr>
            </w:pPr>
            <w:r>
              <w:rPr>
                <w:rFonts w:cs="Arial"/>
                <w:lang w:val="fi-FI" w:eastAsia="fi-FI"/>
              </w:rPr>
              <w:t>3305</w:t>
            </w:r>
          </w:p>
        </w:tc>
        <w:tc>
          <w:tcPr>
            <w:tcW w:w="867" w:type="dxa"/>
            <w:gridSpan w:val="2"/>
            <w:shd w:val="clear" w:color="auto" w:fill="auto"/>
            <w:vAlign w:val="center"/>
          </w:tcPr>
          <w:p>
            <w:pPr>
              <w:pStyle w:val="99"/>
              <w:rPr>
                <w:rFonts w:cs="Arial"/>
                <w:sz w:val="20"/>
                <w:lang w:eastAsia="fi-FI"/>
              </w:rPr>
            </w:pPr>
            <w:r>
              <w:rPr>
                <w:rFonts w:cs="Arial"/>
                <w:lang w:val="fi-FI" w:eastAsia="fi-FI"/>
              </w:rPr>
              <w:t>N/A</w:t>
            </w:r>
          </w:p>
        </w:tc>
        <w:tc>
          <w:tcPr>
            <w:tcW w:w="1248" w:type="dxa"/>
            <w:gridSpan w:val="3"/>
            <w:shd w:val="clear" w:color="auto" w:fill="auto"/>
            <w:vAlign w:val="center"/>
          </w:tcPr>
          <w:p>
            <w:pPr>
              <w:pStyle w:val="99"/>
              <w:rPr>
                <w:rFonts w:eastAsia="Malgun Gothic" w:cs="Arial"/>
                <w:sz w:val="20"/>
                <w:lang w:eastAsia="ko-KR"/>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sz w:val="20"/>
                <w:lang w:eastAsia="fi-FI"/>
              </w:rPr>
            </w:pPr>
            <w:r>
              <w:rPr>
                <w:rFonts w:cs="Arial"/>
                <w:lang w:val="fi-FI" w:eastAsia="fi-FI"/>
              </w:rPr>
              <w:t>2</w:t>
            </w:r>
          </w:p>
        </w:tc>
        <w:tc>
          <w:tcPr>
            <w:tcW w:w="1380" w:type="dxa"/>
            <w:gridSpan w:val="2"/>
            <w:shd w:val="clear" w:color="auto" w:fill="auto"/>
            <w:noWrap/>
            <w:vAlign w:val="center"/>
          </w:tcPr>
          <w:p>
            <w:pPr>
              <w:pStyle w:val="99"/>
              <w:rPr>
                <w:rFonts w:cs="Arial"/>
                <w:sz w:val="20"/>
                <w:lang w:eastAsia="fi-FI"/>
              </w:rPr>
            </w:pPr>
            <w:r>
              <w:rPr>
                <w:rFonts w:cs="Arial"/>
                <w:lang w:val="fi-FI" w:eastAsia="fi-FI"/>
              </w:rPr>
              <w:t>N/A</w:t>
            </w:r>
          </w:p>
        </w:tc>
        <w:tc>
          <w:tcPr>
            <w:tcW w:w="817" w:type="dxa"/>
            <w:gridSpan w:val="2"/>
            <w:shd w:val="clear" w:color="auto" w:fill="auto"/>
            <w:noWrap/>
            <w:vAlign w:val="center"/>
          </w:tcPr>
          <w:p>
            <w:pPr>
              <w:pStyle w:val="99"/>
              <w:rPr>
                <w:rFonts w:eastAsia="Malgun Gothic" w:cs="Arial"/>
                <w:sz w:val="20"/>
                <w:lang w:eastAsia="ko-KR"/>
              </w:rPr>
            </w:pPr>
            <w:r>
              <w:rPr>
                <w:rFonts w:eastAsia="Malgun Gothic" w:cs="Arial"/>
                <w:kern w:val="2"/>
                <w:lang w:val="fi-FI" w:eastAsia="ko-KR"/>
              </w:rPr>
              <w:t>5</w:t>
            </w:r>
          </w:p>
        </w:tc>
        <w:tc>
          <w:tcPr>
            <w:tcW w:w="2554" w:type="dxa"/>
            <w:gridSpan w:val="2"/>
            <w:shd w:val="clear" w:color="auto" w:fill="auto"/>
            <w:noWrap/>
            <w:vAlign w:val="center"/>
          </w:tcPr>
          <w:p>
            <w:pPr>
              <w:pStyle w:val="99"/>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pPr>
              <w:pStyle w:val="99"/>
              <w:rPr>
                <w:rFonts w:cs="Arial"/>
                <w:sz w:val="20"/>
                <w:lang w:eastAsia="fi-FI"/>
              </w:rPr>
            </w:pPr>
            <w:r>
              <w:rPr>
                <w:rFonts w:cs="Arial"/>
                <w:lang w:val="fi-FI" w:eastAsia="fi-FI"/>
              </w:rPr>
              <w:t>1987</w:t>
            </w:r>
          </w:p>
        </w:tc>
        <w:tc>
          <w:tcPr>
            <w:tcW w:w="867" w:type="dxa"/>
            <w:gridSpan w:val="2"/>
            <w:shd w:val="clear" w:color="auto" w:fill="auto"/>
            <w:vAlign w:val="center"/>
          </w:tcPr>
          <w:p>
            <w:pPr>
              <w:pStyle w:val="99"/>
              <w:rPr>
                <w:rFonts w:cs="Arial"/>
                <w:sz w:val="20"/>
                <w:lang w:eastAsia="fi-FI"/>
              </w:rPr>
            </w:pPr>
            <w:r>
              <w:rPr>
                <w:rFonts w:cs="Arial"/>
                <w:lang w:val="fi-FI" w:eastAsia="fi-FI"/>
              </w:rPr>
              <w:t>16.5</w:t>
            </w:r>
          </w:p>
        </w:tc>
        <w:tc>
          <w:tcPr>
            <w:tcW w:w="1248" w:type="dxa"/>
            <w:gridSpan w:val="3"/>
            <w:shd w:val="clear" w:color="auto" w:fill="auto"/>
            <w:vAlign w:val="center"/>
          </w:tcPr>
          <w:p>
            <w:pPr>
              <w:pStyle w:val="99"/>
              <w:rPr>
                <w:rFonts w:eastAsia="Malgun Gothic" w:cs="Arial"/>
                <w:sz w:val="20"/>
                <w:lang w:eastAsia="ko-KR"/>
              </w:rPr>
            </w:pPr>
            <w:r>
              <w:rPr>
                <w:rFonts w:eastAsia="Malgun Gothic" w:cs="Arial"/>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sz w:val="20"/>
                <w:lang w:eastAsia="fi-FI"/>
              </w:rPr>
            </w:pPr>
            <w:r>
              <w:rPr>
                <w:rFonts w:cs="Arial"/>
                <w:lang w:val="fi-FI" w:eastAsia="fi-FI"/>
              </w:rPr>
              <w:t>5</w:t>
            </w:r>
          </w:p>
        </w:tc>
        <w:tc>
          <w:tcPr>
            <w:tcW w:w="1380" w:type="dxa"/>
            <w:gridSpan w:val="2"/>
            <w:shd w:val="clear" w:color="auto" w:fill="auto"/>
            <w:noWrap/>
            <w:vAlign w:val="center"/>
          </w:tcPr>
          <w:p>
            <w:pPr>
              <w:pStyle w:val="99"/>
              <w:rPr>
                <w:rFonts w:cs="Arial"/>
                <w:sz w:val="20"/>
                <w:lang w:eastAsia="fi-FI"/>
              </w:rPr>
            </w:pPr>
            <w:r>
              <w:rPr>
                <w:rFonts w:cs="Arial"/>
                <w:lang w:val="fi-FI" w:eastAsia="fi-FI"/>
              </w:rPr>
              <w:t>846.5</w:t>
            </w:r>
          </w:p>
        </w:tc>
        <w:tc>
          <w:tcPr>
            <w:tcW w:w="817" w:type="dxa"/>
            <w:gridSpan w:val="2"/>
            <w:shd w:val="clear" w:color="auto" w:fill="auto"/>
            <w:noWrap/>
            <w:vAlign w:val="center"/>
          </w:tcPr>
          <w:p>
            <w:pPr>
              <w:pStyle w:val="99"/>
              <w:rPr>
                <w:rFonts w:eastAsia="Malgun Gothic" w:cs="Arial"/>
                <w:sz w:val="20"/>
                <w:lang w:eastAsia="ko-KR"/>
              </w:rPr>
            </w:pPr>
            <w:r>
              <w:rPr>
                <w:rFonts w:cs="Arial"/>
                <w:lang w:val="fi-FI" w:eastAsia="fi-FI"/>
              </w:rPr>
              <w:t>5</w:t>
            </w:r>
          </w:p>
        </w:tc>
        <w:tc>
          <w:tcPr>
            <w:tcW w:w="2554" w:type="dxa"/>
            <w:gridSpan w:val="2"/>
            <w:shd w:val="clear" w:color="auto" w:fill="auto"/>
            <w:noWrap/>
            <w:vAlign w:val="center"/>
          </w:tcPr>
          <w:p>
            <w:pPr>
              <w:pStyle w:val="99"/>
              <w:rPr>
                <w:rFonts w:eastAsia="Malgun Gothic" w:cs="Arial"/>
                <w:sz w:val="20"/>
                <w:lang w:eastAsia="ko-KR"/>
              </w:rPr>
            </w:pPr>
            <w:r>
              <w:rPr>
                <w:rFonts w:cs="Arial"/>
                <w:lang w:val="fi-FI" w:eastAsia="fi-FI"/>
              </w:rPr>
              <w:t>25</w:t>
            </w:r>
          </w:p>
        </w:tc>
        <w:tc>
          <w:tcPr>
            <w:tcW w:w="1323" w:type="dxa"/>
            <w:gridSpan w:val="2"/>
            <w:shd w:val="clear" w:color="auto" w:fill="auto"/>
            <w:noWrap/>
            <w:vAlign w:val="center"/>
          </w:tcPr>
          <w:p>
            <w:pPr>
              <w:pStyle w:val="99"/>
              <w:rPr>
                <w:rFonts w:cs="Arial"/>
                <w:sz w:val="20"/>
                <w:lang w:eastAsia="fi-FI"/>
              </w:rPr>
            </w:pPr>
            <w:r>
              <w:rPr>
                <w:rFonts w:cs="Arial"/>
                <w:lang w:val="fi-FI" w:eastAsia="fi-FI"/>
              </w:rPr>
              <w:t>891.5</w:t>
            </w:r>
          </w:p>
        </w:tc>
        <w:tc>
          <w:tcPr>
            <w:tcW w:w="867" w:type="dxa"/>
            <w:gridSpan w:val="2"/>
            <w:shd w:val="clear" w:color="auto" w:fill="auto"/>
            <w:vAlign w:val="center"/>
          </w:tcPr>
          <w:p>
            <w:pPr>
              <w:pStyle w:val="99"/>
              <w:rPr>
                <w:rFonts w:cs="Arial"/>
                <w:sz w:val="20"/>
                <w:lang w:eastAsia="fi-FI"/>
              </w:rPr>
            </w:pPr>
            <w:r>
              <w:rPr>
                <w:rFonts w:cs="Arial"/>
                <w:lang w:val="fi-FI" w:eastAsia="fi-FI"/>
              </w:rPr>
              <w:t>N/A</w:t>
            </w:r>
          </w:p>
        </w:tc>
        <w:tc>
          <w:tcPr>
            <w:tcW w:w="1248" w:type="dxa"/>
            <w:gridSpan w:val="3"/>
            <w:shd w:val="clear" w:color="auto" w:fill="auto"/>
            <w:vAlign w:val="center"/>
          </w:tcPr>
          <w:p>
            <w:pPr>
              <w:pStyle w:val="99"/>
              <w:rPr>
                <w:rFonts w:eastAsia="Malgun Gothic" w:cs="Arial"/>
                <w:sz w:val="20"/>
                <w:lang w:eastAsia="ko-KR"/>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sz w:val="20"/>
                <w:lang w:eastAsia="fi-FI"/>
              </w:rPr>
            </w:pPr>
            <w:r>
              <w:rPr>
                <w:rFonts w:cs="Arial"/>
                <w:lang w:val="fi-FI" w:eastAsia="fi-FI"/>
              </w:rPr>
              <w:t>n78</w:t>
            </w:r>
          </w:p>
        </w:tc>
        <w:tc>
          <w:tcPr>
            <w:tcW w:w="1380" w:type="dxa"/>
            <w:gridSpan w:val="2"/>
            <w:shd w:val="clear" w:color="auto" w:fill="auto"/>
            <w:noWrap/>
            <w:vAlign w:val="center"/>
          </w:tcPr>
          <w:p>
            <w:pPr>
              <w:pStyle w:val="99"/>
              <w:rPr>
                <w:rFonts w:cs="Arial"/>
                <w:sz w:val="20"/>
                <w:lang w:eastAsia="fi-FI"/>
              </w:rPr>
            </w:pPr>
            <w:r>
              <w:rPr>
                <w:rFonts w:cs="Arial"/>
                <w:lang w:val="fi-FI" w:eastAsia="fi-FI"/>
              </w:rPr>
              <w:t>3680</w:t>
            </w:r>
          </w:p>
        </w:tc>
        <w:tc>
          <w:tcPr>
            <w:tcW w:w="817" w:type="dxa"/>
            <w:gridSpan w:val="2"/>
            <w:shd w:val="clear" w:color="auto" w:fill="auto"/>
            <w:noWrap/>
            <w:vAlign w:val="center"/>
          </w:tcPr>
          <w:p>
            <w:pPr>
              <w:pStyle w:val="99"/>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pPr>
              <w:pStyle w:val="99"/>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pPr>
              <w:pStyle w:val="99"/>
              <w:rPr>
                <w:rFonts w:cs="Arial"/>
                <w:sz w:val="20"/>
                <w:lang w:eastAsia="fi-FI"/>
              </w:rPr>
            </w:pPr>
            <w:r>
              <w:rPr>
                <w:rFonts w:cs="Arial"/>
                <w:lang w:val="fi-FI" w:eastAsia="fi-FI"/>
              </w:rPr>
              <w:t>3680</w:t>
            </w:r>
          </w:p>
        </w:tc>
        <w:tc>
          <w:tcPr>
            <w:tcW w:w="867" w:type="dxa"/>
            <w:gridSpan w:val="2"/>
            <w:shd w:val="clear" w:color="auto" w:fill="auto"/>
            <w:vAlign w:val="center"/>
          </w:tcPr>
          <w:p>
            <w:pPr>
              <w:pStyle w:val="99"/>
              <w:rPr>
                <w:rFonts w:cs="Arial"/>
                <w:sz w:val="20"/>
                <w:lang w:eastAsia="fi-FI"/>
              </w:rPr>
            </w:pPr>
            <w:r>
              <w:rPr>
                <w:rFonts w:cs="Arial"/>
                <w:lang w:val="fi-FI" w:eastAsia="fi-FI"/>
              </w:rPr>
              <w:t>N/A</w:t>
            </w:r>
          </w:p>
        </w:tc>
        <w:tc>
          <w:tcPr>
            <w:tcW w:w="1248" w:type="dxa"/>
            <w:gridSpan w:val="3"/>
            <w:shd w:val="clear" w:color="auto" w:fill="auto"/>
            <w:vAlign w:val="center"/>
          </w:tcPr>
          <w:p>
            <w:pPr>
              <w:pStyle w:val="99"/>
              <w:rPr>
                <w:rFonts w:eastAsia="Malgun Gothic" w:cs="Arial"/>
                <w:sz w:val="20"/>
                <w:lang w:eastAsia="ko-KR"/>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r>
              <w:rPr>
                <w:rFonts w:cs="Arial"/>
              </w:rPr>
              <w:t>DC_2A-7A_n5A</w:t>
            </w:r>
          </w:p>
          <w:p>
            <w:pPr>
              <w:pStyle w:val="99"/>
              <w:rPr>
                <w:rFonts w:cs="Arial"/>
              </w:rPr>
            </w:pPr>
            <w:r>
              <w:rPr>
                <w:rFonts w:cs="Arial"/>
              </w:rPr>
              <w:t>DC_2A-7C_n5A</w:t>
            </w:r>
          </w:p>
          <w:p>
            <w:pPr>
              <w:pStyle w:val="99"/>
              <w:rPr>
                <w:rFonts w:eastAsia="MS Mincho"/>
              </w:rPr>
            </w:pPr>
            <w:r>
              <w:rPr>
                <w:rFonts w:cs="Arial"/>
              </w:rPr>
              <w:t>DC_2A-7A-7A_n5A</w:t>
            </w:r>
          </w:p>
        </w:tc>
        <w:tc>
          <w:tcPr>
            <w:tcW w:w="868" w:type="dxa"/>
            <w:shd w:val="clear" w:color="auto" w:fill="auto"/>
          </w:tcPr>
          <w:p>
            <w:pPr>
              <w:pStyle w:val="99"/>
            </w:pPr>
            <w:r>
              <w:rPr>
                <w:rFonts w:cs="Arial"/>
              </w:rPr>
              <w:t>2</w:t>
            </w:r>
          </w:p>
        </w:tc>
        <w:tc>
          <w:tcPr>
            <w:tcW w:w="1380" w:type="dxa"/>
            <w:gridSpan w:val="2"/>
            <w:shd w:val="clear" w:color="auto" w:fill="auto"/>
            <w:noWrap/>
          </w:tcPr>
          <w:p>
            <w:pPr>
              <w:pStyle w:val="99"/>
              <w:rPr>
                <w:rFonts w:cs="Arial"/>
                <w:szCs w:val="18"/>
                <w:lang w:eastAsia="ja-JP"/>
              </w:rPr>
            </w:pPr>
            <w:r>
              <w:rPr>
                <w:rFonts w:cs="Arial"/>
              </w:rPr>
              <w:t>1855</w:t>
            </w:r>
          </w:p>
        </w:tc>
        <w:tc>
          <w:tcPr>
            <w:tcW w:w="817" w:type="dxa"/>
            <w:gridSpan w:val="2"/>
            <w:shd w:val="clear" w:color="auto" w:fill="auto"/>
            <w:noWrap/>
          </w:tcPr>
          <w:p>
            <w:pPr>
              <w:pStyle w:val="99"/>
              <w:rPr>
                <w:rFonts w:cs="Arial"/>
                <w:szCs w:val="18"/>
                <w:lang w:eastAsia="ja-JP"/>
              </w:rPr>
            </w:pPr>
            <w:r>
              <w:rPr>
                <w:rFonts w:cs="Arial"/>
              </w:rPr>
              <w:t>10</w:t>
            </w:r>
          </w:p>
        </w:tc>
        <w:tc>
          <w:tcPr>
            <w:tcW w:w="2554" w:type="dxa"/>
            <w:gridSpan w:val="2"/>
            <w:shd w:val="clear" w:color="auto" w:fill="auto"/>
            <w:noWrap/>
          </w:tcPr>
          <w:p>
            <w:pPr>
              <w:pStyle w:val="99"/>
              <w:rPr>
                <w:rFonts w:cs="Arial"/>
                <w:szCs w:val="18"/>
                <w:lang w:eastAsia="ja-JP"/>
              </w:rPr>
            </w:pPr>
            <w:r>
              <w:rPr>
                <w:rFonts w:cs="Arial"/>
              </w:rPr>
              <w:t>50</w:t>
            </w:r>
          </w:p>
        </w:tc>
        <w:tc>
          <w:tcPr>
            <w:tcW w:w="1323" w:type="dxa"/>
            <w:gridSpan w:val="2"/>
            <w:shd w:val="clear" w:color="auto" w:fill="auto"/>
            <w:noWrap/>
          </w:tcPr>
          <w:p>
            <w:pPr>
              <w:pStyle w:val="99"/>
              <w:rPr>
                <w:rFonts w:cs="Arial"/>
                <w:szCs w:val="18"/>
                <w:lang w:eastAsia="ja-JP"/>
              </w:rPr>
            </w:pPr>
            <w:r>
              <w:rPr>
                <w:rFonts w:cs="Arial"/>
              </w:rPr>
              <w:t>1935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7</w:t>
            </w:r>
          </w:p>
        </w:tc>
        <w:tc>
          <w:tcPr>
            <w:tcW w:w="1380" w:type="dxa"/>
            <w:gridSpan w:val="2"/>
            <w:shd w:val="clear" w:color="auto" w:fill="auto"/>
            <w:noWrap/>
          </w:tcPr>
          <w:p>
            <w:pPr>
              <w:pStyle w:val="99"/>
              <w:rPr>
                <w:rFonts w:cs="Arial"/>
                <w:szCs w:val="18"/>
                <w:lang w:eastAsia="ja-JP"/>
              </w:rPr>
            </w:pPr>
            <w:r>
              <w:rPr>
                <w:rFonts w:cs="Arial"/>
              </w:rPr>
              <w:t>N/A</w:t>
            </w:r>
          </w:p>
        </w:tc>
        <w:tc>
          <w:tcPr>
            <w:tcW w:w="817" w:type="dxa"/>
            <w:gridSpan w:val="2"/>
            <w:shd w:val="clear" w:color="auto" w:fill="auto"/>
            <w:noWrap/>
          </w:tcPr>
          <w:p>
            <w:pPr>
              <w:pStyle w:val="99"/>
              <w:rPr>
                <w:rFonts w:cs="Arial"/>
                <w:szCs w:val="18"/>
                <w:lang w:eastAsia="ja-JP"/>
              </w:rPr>
            </w:pPr>
            <w:r>
              <w:rPr>
                <w:rFonts w:cs="Arial"/>
              </w:rPr>
              <w:t>10</w:t>
            </w:r>
          </w:p>
        </w:tc>
        <w:tc>
          <w:tcPr>
            <w:tcW w:w="2554" w:type="dxa"/>
            <w:gridSpan w:val="2"/>
            <w:shd w:val="clear" w:color="auto" w:fill="auto"/>
            <w:noWrap/>
          </w:tcPr>
          <w:p>
            <w:pPr>
              <w:pStyle w:val="99"/>
              <w:rPr>
                <w:rFonts w:cs="Arial"/>
                <w:szCs w:val="18"/>
                <w:lang w:eastAsia="ja-JP"/>
              </w:rPr>
            </w:pPr>
            <w:r>
              <w:rPr>
                <w:rFonts w:cs="Arial"/>
              </w:rPr>
              <w:t>N/A</w:t>
            </w:r>
          </w:p>
        </w:tc>
        <w:tc>
          <w:tcPr>
            <w:tcW w:w="1323" w:type="dxa"/>
            <w:gridSpan w:val="2"/>
            <w:shd w:val="clear" w:color="auto" w:fill="auto"/>
            <w:noWrap/>
          </w:tcPr>
          <w:p>
            <w:pPr>
              <w:pStyle w:val="99"/>
              <w:rPr>
                <w:rFonts w:cs="Arial"/>
                <w:szCs w:val="18"/>
                <w:lang w:eastAsia="ja-JP"/>
              </w:rPr>
            </w:pPr>
            <w:r>
              <w:rPr>
                <w:rFonts w:cs="Arial"/>
              </w:rPr>
              <w:t>2685</w:t>
            </w:r>
          </w:p>
        </w:tc>
        <w:tc>
          <w:tcPr>
            <w:tcW w:w="867" w:type="dxa"/>
            <w:gridSpan w:val="2"/>
            <w:shd w:val="clear" w:color="auto" w:fill="auto"/>
          </w:tcPr>
          <w:p>
            <w:pPr>
              <w:pStyle w:val="99"/>
              <w:rPr>
                <w:rFonts w:cs="Arial"/>
              </w:rPr>
            </w:pPr>
            <w:r>
              <w:rPr>
                <w:rFonts w:cs="Arial"/>
              </w:rPr>
              <w:t>30.0</w:t>
            </w:r>
          </w:p>
        </w:tc>
        <w:tc>
          <w:tcPr>
            <w:tcW w:w="1248" w:type="dxa"/>
            <w:gridSpan w:val="3"/>
            <w:shd w:val="clear" w:color="auto" w:fill="auto"/>
          </w:tcPr>
          <w:p>
            <w:pPr>
              <w:pStyle w:val="99"/>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rPr>
              <w:t>n5</w:t>
            </w:r>
          </w:p>
        </w:tc>
        <w:tc>
          <w:tcPr>
            <w:tcW w:w="1380" w:type="dxa"/>
            <w:gridSpan w:val="2"/>
            <w:shd w:val="clear" w:color="auto" w:fill="auto"/>
            <w:noWrap/>
          </w:tcPr>
          <w:p>
            <w:pPr>
              <w:pStyle w:val="99"/>
              <w:rPr>
                <w:rFonts w:cs="Arial"/>
                <w:szCs w:val="18"/>
                <w:lang w:eastAsia="ja-JP"/>
              </w:rPr>
            </w:pPr>
            <w:r>
              <w:rPr>
                <w:rFonts w:cs="Arial"/>
              </w:rPr>
              <w:t>830</w:t>
            </w:r>
          </w:p>
        </w:tc>
        <w:tc>
          <w:tcPr>
            <w:tcW w:w="817" w:type="dxa"/>
            <w:gridSpan w:val="2"/>
            <w:shd w:val="clear" w:color="auto" w:fill="auto"/>
            <w:noWrap/>
          </w:tcPr>
          <w:p>
            <w:pPr>
              <w:pStyle w:val="99"/>
              <w:rPr>
                <w:rFonts w:cs="Arial"/>
                <w:szCs w:val="18"/>
                <w:lang w:eastAsia="ja-JP"/>
              </w:rPr>
            </w:pPr>
            <w:r>
              <w:rPr>
                <w:rFonts w:cs="Arial"/>
              </w:rPr>
              <w:t>5</w:t>
            </w:r>
          </w:p>
        </w:tc>
        <w:tc>
          <w:tcPr>
            <w:tcW w:w="2554" w:type="dxa"/>
            <w:gridSpan w:val="2"/>
            <w:shd w:val="clear" w:color="auto" w:fill="auto"/>
            <w:noWrap/>
          </w:tcPr>
          <w:p>
            <w:pPr>
              <w:pStyle w:val="99"/>
              <w:rPr>
                <w:rFonts w:cs="Arial"/>
                <w:szCs w:val="18"/>
                <w:lang w:eastAsia="ja-JP"/>
              </w:rPr>
            </w:pPr>
            <w:r>
              <w:rPr>
                <w:rFonts w:cs="Arial"/>
              </w:rPr>
              <w:t>25</w:t>
            </w:r>
          </w:p>
        </w:tc>
        <w:tc>
          <w:tcPr>
            <w:tcW w:w="1323" w:type="dxa"/>
            <w:gridSpan w:val="2"/>
            <w:shd w:val="clear" w:color="auto" w:fill="auto"/>
            <w:noWrap/>
          </w:tcPr>
          <w:p>
            <w:pPr>
              <w:pStyle w:val="99"/>
              <w:rPr>
                <w:rFonts w:cs="Arial"/>
                <w:szCs w:val="18"/>
                <w:lang w:eastAsia="ja-JP"/>
              </w:rPr>
            </w:pPr>
            <w:r>
              <w:rPr>
                <w:rFonts w:cs="Arial"/>
              </w:rPr>
              <w:t>875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eastAsia="MS Mincho"/>
                <w:lang w:val="en-US"/>
              </w:rPr>
              <w:t>DC_2A-7A_n12A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2</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1907.5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1987.5</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t>DC_2A-2A-7A_n12A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7</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2502.5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2622.5</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30.8</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n12</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713.5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sv-SE"/>
              </w:rPr>
              <w:t>743.5</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cs="Arial"/>
                <w:lang w:eastAsia="ja-JP"/>
              </w:rPr>
            </w:pPr>
            <w:r>
              <w:rPr>
                <w:rFonts w:cs="Arial"/>
                <w:lang w:eastAsia="ja-JP"/>
              </w:rPr>
              <w:t>DC_2A-7A_n28A</w:t>
            </w:r>
          </w:p>
          <w:p>
            <w:pPr>
              <w:pStyle w:val="99"/>
              <w:rPr>
                <w:rFonts w:eastAsia="MS Mincho"/>
              </w:rPr>
            </w:pPr>
            <w:r>
              <w:t>DC_2A-7C_n28A</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lang w:eastAsia="ja-JP"/>
              </w:rP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1880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lang w:eastAsia="ja-JP"/>
              </w:rP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eastAsia="ja-JP"/>
              </w:rPr>
              <w:t>29.0</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cs="Arial"/>
                <w:lang w:eastAsia="ja-JP"/>
              </w:rP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ja-JP"/>
              </w:rPr>
            </w:pPr>
            <w:r>
              <w:rPr>
                <w:rFonts w:cs="Arial"/>
              </w:rPr>
              <w:t>795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r>
              <w:rPr>
                <w:rFonts w:cs="Arial"/>
              </w:rPr>
              <w:t>DC_2A-7A_n77A</w:t>
            </w:r>
          </w:p>
          <w:p>
            <w:pPr>
              <w:pStyle w:val="99"/>
              <w:rPr>
                <w:rFonts w:cs="Arial"/>
              </w:rPr>
            </w:pPr>
            <w:r>
              <w:rPr>
                <w:rFonts w:cs="Arial"/>
              </w:rPr>
              <w:t>DC_2A-2A-7A_n77A</w:t>
            </w:r>
          </w:p>
          <w:p>
            <w:pPr>
              <w:pStyle w:val="99"/>
              <w:rPr>
                <w:rFonts w:cs="Arial"/>
              </w:rPr>
            </w:pPr>
            <w:r>
              <w:rPr>
                <w:rFonts w:cs="Arial"/>
              </w:rPr>
              <w:t>DC_2A-7C_n77A</w:t>
            </w:r>
          </w:p>
          <w:p>
            <w:pPr>
              <w:pStyle w:val="99"/>
              <w:rPr>
                <w:rFonts w:cs="Arial"/>
              </w:rPr>
            </w:pPr>
            <w:r>
              <w:rPr>
                <w:rFonts w:cs="Arial"/>
              </w:rPr>
              <w:t>DC_2A-7A-7A_n77A</w:t>
            </w:r>
          </w:p>
          <w:p>
            <w:pPr>
              <w:pStyle w:val="99"/>
              <w:rPr>
                <w:rFonts w:cs="Arial"/>
              </w:rPr>
            </w:pPr>
            <w:r>
              <w:rPr>
                <w:rFonts w:cs="Arial"/>
              </w:rPr>
              <w:t>DC_2A-7A_n77(2A)</w:t>
            </w:r>
          </w:p>
          <w:p>
            <w:pPr>
              <w:pStyle w:val="99"/>
              <w:rPr>
                <w:rFonts w:cs="Arial"/>
              </w:rPr>
            </w:pPr>
            <w:r>
              <w:rPr>
                <w:rFonts w:cs="Arial"/>
              </w:rPr>
              <w:t>DC_2A-7C_n77(2A)</w:t>
            </w:r>
          </w:p>
          <w:p>
            <w:pPr>
              <w:pStyle w:val="99"/>
              <w:rPr>
                <w:rFonts w:eastAsia="MS Mincho"/>
              </w:rPr>
            </w:pPr>
            <w:r>
              <w:rPr>
                <w:rFonts w:cs="Arial"/>
              </w:rPr>
              <w:t>DC_2A-7A-7A_n77(2A)</w:t>
            </w:r>
          </w:p>
        </w:tc>
        <w:tc>
          <w:tcPr>
            <w:tcW w:w="868" w:type="dxa"/>
            <w:shd w:val="clear" w:color="auto" w:fill="auto"/>
          </w:tcPr>
          <w:p>
            <w:pPr>
              <w:pStyle w:val="99"/>
            </w:pPr>
            <w:r>
              <w:rPr>
                <w:rFonts w:cs="Arial"/>
              </w:rPr>
              <w:t>2</w:t>
            </w:r>
          </w:p>
        </w:tc>
        <w:tc>
          <w:tcPr>
            <w:tcW w:w="1380" w:type="dxa"/>
            <w:gridSpan w:val="2"/>
            <w:shd w:val="clear" w:color="auto" w:fill="auto"/>
            <w:noWrap/>
          </w:tcPr>
          <w:p>
            <w:pPr>
              <w:pStyle w:val="99"/>
              <w:rPr>
                <w:rFonts w:cs="Arial"/>
                <w:szCs w:val="18"/>
                <w:lang w:eastAsia="ja-JP"/>
              </w:rPr>
            </w:pPr>
            <w:r>
              <w:rPr>
                <w:rFonts w:cs="Arial"/>
              </w:rPr>
              <w:t>N/A</w:t>
            </w:r>
          </w:p>
        </w:tc>
        <w:tc>
          <w:tcPr>
            <w:tcW w:w="817" w:type="dxa"/>
            <w:gridSpan w:val="2"/>
            <w:shd w:val="clear" w:color="auto" w:fill="auto"/>
            <w:noWrap/>
          </w:tcPr>
          <w:p>
            <w:pPr>
              <w:pStyle w:val="99"/>
              <w:rPr>
                <w:rFonts w:cs="Arial"/>
                <w:szCs w:val="18"/>
                <w:lang w:eastAsia="ja-JP"/>
              </w:rPr>
            </w:pPr>
            <w:r>
              <w:rPr>
                <w:rFonts w:cs="Arial"/>
              </w:rPr>
              <w:t>5</w:t>
            </w:r>
          </w:p>
        </w:tc>
        <w:tc>
          <w:tcPr>
            <w:tcW w:w="2554" w:type="dxa"/>
            <w:gridSpan w:val="2"/>
            <w:shd w:val="clear" w:color="auto" w:fill="auto"/>
            <w:noWrap/>
          </w:tcPr>
          <w:p>
            <w:pPr>
              <w:pStyle w:val="99"/>
              <w:rPr>
                <w:rFonts w:cs="Arial"/>
                <w:szCs w:val="18"/>
                <w:lang w:eastAsia="ja-JP"/>
              </w:rPr>
            </w:pPr>
            <w:r>
              <w:rPr>
                <w:rFonts w:cs="Arial"/>
              </w:rPr>
              <w:t>N/A</w:t>
            </w:r>
          </w:p>
        </w:tc>
        <w:tc>
          <w:tcPr>
            <w:tcW w:w="1323" w:type="dxa"/>
            <w:gridSpan w:val="2"/>
            <w:shd w:val="clear" w:color="auto" w:fill="auto"/>
            <w:noWrap/>
          </w:tcPr>
          <w:p>
            <w:pPr>
              <w:pStyle w:val="99"/>
              <w:rPr>
                <w:rFonts w:cs="Arial"/>
                <w:szCs w:val="18"/>
                <w:lang w:eastAsia="ja-JP"/>
              </w:rPr>
            </w:pPr>
            <w:r>
              <w:rPr>
                <w:rFonts w:cs="Arial"/>
              </w:rPr>
              <w:t>1950</w:t>
            </w:r>
          </w:p>
        </w:tc>
        <w:tc>
          <w:tcPr>
            <w:tcW w:w="867" w:type="dxa"/>
            <w:gridSpan w:val="2"/>
            <w:shd w:val="clear" w:color="auto" w:fill="auto"/>
          </w:tcPr>
          <w:p>
            <w:pPr>
              <w:pStyle w:val="99"/>
              <w:rPr>
                <w:rFonts w:cs="Arial"/>
              </w:rPr>
            </w:pPr>
            <w:r>
              <w:rPr>
                <w:rFonts w:cs="Arial"/>
              </w:rPr>
              <w:t>8.6</w:t>
            </w:r>
          </w:p>
        </w:tc>
        <w:tc>
          <w:tcPr>
            <w:tcW w:w="1248" w:type="dxa"/>
            <w:gridSpan w:val="3"/>
            <w:shd w:val="clear" w:color="auto" w:fill="auto"/>
          </w:tcPr>
          <w:p>
            <w:pPr>
              <w:pStyle w:val="99"/>
              <w:rPr>
                <w:rFonts w:cs="Arial"/>
              </w:rPr>
            </w:pPr>
            <w:r>
              <w:rPr>
                <w:rFonts w:cs="Arial"/>
              </w:rPr>
              <w:t>IMD4</w:t>
            </w:r>
          </w:p>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7</w:t>
            </w:r>
          </w:p>
        </w:tc>
        <w:tc>
          <w:tcPr>
            <w:tcW w:w="1380" w:type="dxa"/>
            <w:gridSpan w:val="2"/>
            <w:shd w:val="clear" w:color="auto" w:fill="auto"/>
            <w:noWrap/>
          </w:tcPr>
          <w:p>
            <w:pPr>
              <w:pStyle w:val="99"/>
              <w:rPr>
                <w:rFonts w:cs="Arial"/>
                <w:szCs w:val="18"/>
                <w:lang w:eastAsia="ja-JP"/>
              </w:rPr>
            </w:pPr>
            <w:r>
              <w:rPr>
                <w:rFonts w:cs="Arial"/>
              </w:rPr>
              <w:t>2550</w:t>
            </w:r>
          </w:p>
        </w:tc>
        <w:tc>
          <w:tcPr>
            <w:tcW w:w="817" w:type="dxa"/>
            <w:gridSpan w:val="2"/>
            <w:shd w:val="clear" w:color="auto" w:fill="auto"/>
            <w:noWrap/>
          </w:tcPr>
          <w:p>
            <w:pPr>
              <w:pStyle w:val="99"/>
              <w:rPr>
                <w:rFonts w:cs="Arial"/>
                <w:szCs w:val="18"/>
                <w:lang w:eastAsia="ja-JP"/>
              </w:rPr>
            </w:pPr>
            <w:r>
              <w:rPr>
                <w:rFonts w:cs="Arial"/>
              </w:rPr>
              <w:t>5</w:t>
            </w:r>
          </w:p>
        </w:tc>
        <w:tc>
          <w:tcPr>
            <w:tcW w:w="2554" w:type="dxa"/>
            <w:gridSpan w:val="2"/>
            <w:shd w:val="clear" w:color="auto" w:fill="auto"/>
            <w:noWrap/>
          </w:tcPr>
          <w:p>
            <w:pPr>
              <w:pStyle w:val="99"/>
              <w:rPr>
                <w:rFonts w:cs="Arial"/>
                <w:szCs w:val="18"/>
                <w:lang w:eastAsia="ja-JP"/>
              </w:rPr>
            </w:pPr>
            <w:r>
              <w:rPr>
                <w:rFonts w:cs="Arial"/>
              </w:rPr>
              <w:t>25</w:t>
            </w:r>
          </w:p>
        </w:tc>
        <w:tc>
          <w:tcPr>
            <w:tcW w:w="1323" w:type="dxa"/>
            <w:gridSpan w:val="2"/>
            <w:shd w:val="clear" w:color="auto" w:fill="auto"/>
            <w:noWrap/>
          </w:tcPr>
          <w:p>
            <w:pPr>
              <w:pStyle w:val="99"/>
              <w:rPr>
                <w:rFonts w:cs="Arial"/>
                <w:szCs w:val="18"/>
                <w:lang w:eastAsia="ja-JP"/>
              </w:rPr>
            </w:pPr>
            <w:r>
              <w:rPr>
                <w:rFonts w:cs="Arial"/>
              </w:rPr>
              <w:t>2685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n77</w:t>
            </w:r>
          </w:p>
        </w:tc>
        <w:tc>
          <w:tcPr>
            <w:tcW w:w="1380" w:type="dxa"/>
            <w:gridSpan w:val="2"/>
            <w:shd w:val="clear" w:color="auto" w:fill="auto"/>
            <w:noWrap/>
          </w:tcPr>
          <w:p>
            <w:pPr>
              <w:pStyle w:val="99"/>
              <w:rPr>
                <w:rFonts w:cs="Arial"/>
                <w:szCs w:val="18"/>
                <w:lang w:eastAsia="ja-JP"/>
              </w:rPr>
            </w:pPr>
            <w:r>
              <w:rPr>
                <w:rFonts w:cs="Arial"/>
              </w:rPr>
              <w:t>3525</w:t>
            </w:r>
          </w:p>
        </w:tc>
        <w:tc>
          <w:tcPr>
            <w:tcW w:w="817" w:type="dxa"/>
            <w:gridSpan w:val="2"/>
            <w:shd w:val="clear" w:color="auto" w:fill="auto"/>
            <w:noWrap/>
          </w:tcPr>
          <w:p>
            <w:pPr>
              <w:pStyle w:val="99"/>
              <w:rPr>
                <w:rFonts w:cs="Arial"/>
                <w:szCs w:val="18"/>
                <w:lang w:eastAsia="ja-JP"/>
              </w:rPr>
            </w:pPr>
            <w:r>
              <w:rPr>
                <w:rFonts w:cs="Arial"/>
              </w:rPr>
              <w:t>10</w:t>
            </w:r>
          </w:p>
        </w:tc>
        <w:tc>
          <w:tcPr>
            <w:tcW w:w="2554" w:type="dxa"/>
            <w:gridSpan w:val="2"/>
            <w:shd w:val="clear" w:color="auto" w:fill="auto"/>
            <w:noWrap/>
          </w:tcPr>
          <w:p>
            <w:pPr>
              <w:pStyle w:val="99"/>
              <w:rPr>
                <w:rFonts w:cs="Arial"/>
                <w:szCs w:val="18"/>
                <w:lang w:eastAsia="ja-JP"/>
              </w:rPr>
            </w:pPr>
            <w:r>
              <w:rPr>
                <w:rFonts w:cs="Arial"/>
              </w:rPr>
              <w:t>50</w:t>
            </w:r>
          </w:p>
        </w:tc>
        <w:tc>
          <w:tcPr>
            <w:tcW w:w="1323" w:type="dxa"/>
            <w:gridSpan w:val="2"/>
            <w:shd w:val="clear" w:color="auto" w:fill="auto"/>
            <w:noWrap/>
          </w:tcPr>
          <w:p>
            <w:pPr>
              <w:pStyle w:val="99"/>
              <w:rPr>
                <w:rFonts w:cs="Arial"/>
                <w:szCs w:val="18"/>
                <w:lang w:eastAsia="ja-JP"/>
              </w:rPr>
            </w:pPr>
            <w:r>
              <w:rPr>
                <w:rFonts w:cs="Arial"/>
              </w:rPr>
              <w:t>3475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2</w:t>
            </w:r>
          </w:p>
        </w:tc>
        <w:tc>
          <w:tcPr>
            <w:tcW w:w="1380" w:type="dxa"/>
            <w:gridSpan w:val="2"/>
            <w:shd w:val="clear" w:color="auto" w:fill="auto"/>
            <w:noWrap/>
          </w:tcPr>
          <w:p>
            <w:pPr>
              <w:pStyle w:val="99"/>
              <w:rPr>
                <w:rFonts w:cs="Arial"/>
                <w:szCs w:val="18"/>
                <w:lang w:eastAsia="ja-JP"/>
              </w:rPr>
            </w:pPr>
            <w:r>
              <w:rPr>
                <w:rFonts w:cs="Arial"/>
              </w:rPr>
              <w:t>1860</w:t>
            </w:r>
          </w:p>
        </w:tc>
        <w:tc>
          <w:tcPr>
            <w:tcW w:w="817" w:type="dxa"/>
            <w:gridSpan w:val="2"/>
            <w:shd w:val="clear" w:color="auto" w:fill="auto"/>
            <w:noWrap/>
          </w:tcPr>
          <w:p>
            <w:pPr>
              <w:pStyle w:val="99"/>
              <w:rPr>
                <w:rFonts w:cs="Arial"/>
                <w:szCs w:val="18"/>
                <w:lang w:eastAsia="ja-JP"/>
              </w:rPr>
            </w:pPr>
            <w:r>
              <w:rPr>
                <w:rFonts w:cs="Arial"/>
              </w:rPr>
              <w:t>5</w:t>
            </w:r>
          </w:p>
        </w:tc>
        <w:tc>
          <w:tcPr>
            <w:tcW w:w="2554" w:type="dxa"/>
            <w:gridSpan w:val="2"/>
            <w:shd w:val="clear" w:color="auto" w:fill="auto"/>
            <w:noWrap/>
          </w:tcPr>
          <w:p>
            <w:pPr>
              <w:pStyle w:val="99"/>
              <w:rPr>
                <w:rFonts w:cs="Arial"/>
                <w:szCs w:val="18"/>
                <w:lang w:eastAsia="ja-JP"/>
              </w:rPr>
            </w:pPr>
            <w:r>
              <w:rPr>
                <w:rFonts w:cs="Arial"/>
              </w:rPr>
              <w:t>25</w:t>
            </w:r>
          </w:p>
        </w:tc>
        <w:tc>
          <w:tcPr>
            <w:tcW w:w="1323" w:type="dxa"/>
            <w:gridSpan w:val="2"/>
            <w:shd w:val="clear" w:color="auto" w:fill="auto"/>
            <w:noWrap/>
          </w:tcPr>
          <w:p>
            <w:pPr>
              <w:pStyle w:val="99"/>
              <w:rPr>
                <w:rFonts w:cs="Arial"/>
                <w:szCs w:val="18"/>
                <w:lang w:eastAsia="ja-JP"/>
              </w:rPr>
            </w:pPr>
            <w:r>
              <w:rPr>
                <w:rFonts w:cs="Arial"/>
              </w:rPr>
              <w:t>1940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7</w:t>
            </w:r>
          </w:p>
        </w:tc>
        <w:tc>
          <w:tcPr>
            <w:tcW w:w="1380" w:type="dxa"/>
            <w:gridSpan w:val="2"/>
            <w:shd w:val="clear" w:color="auto" w:fill="auto"/>
            <w:noWrap/>
          </w:tcPr>
          <w:p>
            <w:pPr>
              <w:pStyle w:val="99"/>
              <w:rPr>
                <w:rFonts w:cs="Arial"/>
                <w:szCs w:val="18"/>
                <w:lang w:eastAsia="ja-JP"/>
              </w:rPr>
            </w:pPr>
            <w:r>
              <w:rPr>
                <w:rFonts w:cs="Arial"/>
              </w:rPr>
              <w:t>N/A</w:t>
            </w:r>
          </w:p>
        </w:tc>
        <w:tc>
          <w:tcPr>
            <w:tcW w:w="817" w:type="dxa"/>
            <w:gridSpan w:val="2"/>
            <w:shd w:val="clear" w:color="auto" w:fill="auto"/>
            <w:noWrap/>
          </w:tcPr>
          <w:p>
            <w:pPr>
              <w:pStyle w:val="99"/>
              <w:rPr>
                <w:rFonts w:cs="Arial"/>
                <w:szCs w:val="18"/>
                <w:lang w:eastAsia="ja-JP"/>
              </w:rPr>
            </w:pPr>
            <w:r>
              <w:rPr>
                <w:rFonts w:cs="Arial"/>
              </w:rPr>
              <w:t>5</w:t>
            </w:r>
          </w:p>
        </w:tc>
        <w:tc>
          <w:tcPr>
            <w:tcW w:w="2554" w:type="dxa"/>
            <w:gridSpan w:val="2"/>
            <w:shd w:val="clear" w:color="auto" w:fill="auto"/>
            <w:noWrap/>
          </w:tcPr>
          <w:p>
            <w:pPr>
              <w:pStyle w:val="99"/>
              <w:rPr>
                <w:rFonts w:cs="Arial"/>
                <w:szCs w:val="18"/>
                <w:lang w:eastAsia="ja-JP"/>
              </w:rPr>
            </w:pPr>
            <w:r>
              <w:rPr>
                <w:rFonts w:cs="Arial"/>
              </w:rPr>
              <w:t>N/A</w:t>
            </w:r>
          </w:p>
        </w:tc>
        <w:tc>
          <w:tcPr>
            <w:tcW w:w="1323" w:type="dxa"/>
            <w:gridSpan w:val="2"/>
            <w:shd w:val="clear" w:color="auto" w:fill="auto"/>
            <w:noWrap/>
          </w:tcPr>
          <w:p>
            <w:pPr>
              <w:pStyle w:val="99"/>
              <w:rPr>
                <w:rFonts w:cs="Arial"/>
                <w:szCs w:val="18"/>
                <w:lang w:eastAsia="ja-JP"/>
              </w:rPr>
            </w:pPr>
            <w:r>
              <w:rPr>
                <w:rFonts w:cs="Arial"/>
              </w:rPr>
              <w:t>2660</w:t>
            </w:r>
          </w:p>
        </w:tc>
        <w:tc>
          <w:tcPr>
            <w:tcW w:w="867" w:type="dxa"/>
            <w:gridSpan w:val="2"/>
            <w:shd w:val="clear" w:color="auto" w:fill="auto"/>
          </w:tcPr>
          <w:p>
            <w:pPr>
              <w:pStyle w:val="99"/>
              <w:rPr>
                <w:rFonts w:cs="Arial"/>
              </w:rPr>
            </w:pPr>
            <w:r>
              <w:rPr>
                <w:rFonts w:cs="Arial"/>
              </w:rPr>
              <w:t>3.4</w:t>
            </w:r>
          </w:p>
        </w:tc>
        <w:tc>
          <w:tcPr>
            <w:tcW w:w="1248" w:type="dxa"/>
            <w:gridSpan w:val="3"/>
            <w:shd w:val="clear" w:color="auto" w:fill="auto"/>
          </w:tcPr>
          <w:p>
            <w:pPr>
              <w:pStyle w:val="99"/>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rPr>
              <w:t>n77</w:t>
            </w:r>
          </w:p>
        </w:tc>
        <w:tc>
          <w:tcPr>
            <w:tcW w:w="1380" w:type="dxa"/>
            <w:gridSpan w:val="2"/>
            <w:shd w:val="clear" w:color="auto" w:fill="auto"/>
            <w:noWrap/>
          </w:tcPr>
          <w:p>
            <w:pPr>
              <w:pStyle w:val="99"/>
              <w:rPr>
                <w:rFonts w:cs="Arial"/>
                <w:szCs w:val="18"/>
                <w:lang w:eastAsia="ja-JP"/>
              </w:rPr>
            </w:pPr>
            <w:r>
              <w:rPr>
                <w:rFonts w:cs="Arial"/>
              </w:rPr>
              <w:t>4120</w:t>
            </w:r>
          </w:p>
        </w:tc>
        <w:tc>
          <w:tcPr>
            <w:tcW w:w="817" w:type="dxa"/>
            <w:gridSpan w:val="2"/>
            <w:shd w:val="clear" w:color="auto" w:fill="auto"/>
            <w:noWrap/>
          </w:tcPr>
          <w:p>
            <w:pPr>
              <w:pStyle w:val="99"/>
              <w:rPr>
                <w:rFonts w:cs="Arial"/>
                <w:szCs w:val="18"/>
                <w:lang w:eastAsia="ja-JP"/>
              </w:rPr>
            </w:pPr>
            <w:r>
              <w:rPr>
                <w:rFonts w:cs="Arial"/>
              </w:rPr>
              <w:t>10</w:t>
            </w:r>
          </w:p>
        </w:tc>
        <w:tc>
          <w:tcPr>
            <w:tcW w:w="2554" w:type="dxa"/>
            <w:gridSpan w:val="2"/>
            <w:shd w:val="clear" w:color="auto" w:fill="auto"/>
            <w:noWrap/>
          </w:tcPr>
          <w:p>
            <w:pPr>
              <w:pStyle w:val="99"/>
              <w:rPr>
                <w:rFonts w:cs="Arial"/>
                <w:szCs w:val="18"/>
                <w:lang w:eastAsia="ja-JP"/>
              </w:rPr>
            </w:pPr>
            <w:r>
              <w:rPr>
                <w:rFonts w:cs="Arial"/>
              </w:rPr>
              <w:t>50</w:t>
            </w:r>
          </w:p>
        </w:tc>
        <w:tc>
          <w:tcPr>
            <w:tcW w:w="1323" w:type="dxa"/>
            <w:gridSpan w:val="2"/>
            <w:shd w:val="clear" w:color="auto" w:fill="auto"/>
            <w:noWrap/>
          </w:tcPr>
          <w:p>
            <w:pPr>
              <w:pStyle w:val="99"/>
              <w:rPr>
                <w:rFonts w:cs="Arial"/>
                <w:szCs w:val="18"/>
                <w:lang w:eastAsia="ja-JP"/>
              </w:rPr>
            </w:pPr>
            <w:r>
              <w:rPr>
                <w:rFonts w:cs="Arial"/>
              </w:rPr>
              <w:t>4120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DC_2A-7A_n78A</w:t>
            </w:r>
          </w:p>
          <w:p>
            <w:pPr>
              <w:pStyle w:val="99"/>
            </w:pPr>
            <w:r>
              <w:t>DC_2A-2A-7A_n78A</w:t>
            </w:r>
          </w:p>
          <w:p>
            <w:pPr>
              <w:pStyle w:val="99"/>
            </w:pPr>
            <w:r>
              <w:t>DC_2A-7C_n78A</w:t>
            </w:r>
          </w:p>
          <w:p>
            <w:pPr>
              <w:pStyle w:val="99"/>
            </w:pPr>
            <w:r>
              <w:t>DC_2A-7A-7A_n78A</w:t>
            </w:r>
          </w:p>
          <w:p>
            <w:pPr>
              <w:pStyle w:val="99"/>
              <w:rPr>
                <w:rFonts w:eastAsia="MS Mincho"/>
              </w:rPr>
            </w:pPr>
            <w:r>
              <w:rPr>
                <w:rFonts w:eastAsia="MS Mincho"/>
              </w:rPr>
              <w:t>DC_2A-7A_n78(2A)</w:t>
            </w:r>
          </w:p>
          <w:p>
            <w:pPr>
              <w:pStyle w:val="99"/>
              <w:rPr>
                <w:rFonts w:eastAsia="MS Mincho"/>
              </w:rPr>
            </w:pPr>
            <w:r>
              <w:rPr>
                <w:rFonts w:eastAsia="MS Mincho"/>
              </w:rPr>
              <w:t>DC_2A-7C_n78(2A)</w:t>
            </w:r>
          </w:p>
          <w:p>
            <w:pPr>
              <w:pStyle w:val="99"/>
              <w:rPr>
                <w:rFonts w:eastAsia="MS Mincho"/>
              </w:rPr>
            </w:pPr>
            <w:r>
              <w:rPr>
                <w:rFonts w:eastAsia="MS Mincho"/>
              </w:rPr>
              <w:t>DC_2A-7A-7A_n78(2A)</w:t>
            </w:r>
          </w:p>
        </w:tc>
        <w:tc>
          <w:tcPr>
            <w:tcW w:w="868" w:type="dxa"/>
            <w:shd w:val="clear" w:color="auto" w:fill="auto"/>
          </w:tcPr>
          <w:p>
            <w:pPr>
              <w:pStyle w:val="99"/>
            </w:pPr>
            <w:r>
              <w:rPr>
                <w:lang w:eastAsia="ko-KR"/>
              </w:rPr>
              <w:t>2</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N/A</w:t>
            </w:r>
          </w:p>
        </w:tc>
        <w:tc>
          <w:tcPr>
            <w:tcW w:w="1323" w:type="dxa"/>
            <w:gridSpan w:val="2"/>
            <w:shd w:val="clear" w:color="auto" w:fill="auto"/>
            <w:noWrap/>
          </w:tcPr>
          <w:p>
            <w:pPr>
              <w:pStyle w:val="99"/>
            </w:pPr>
            <w:r>
              <w:rPr>
                <w:lang w:eastAsia="ko-KR"/>
              </w:rPr>
              <w:t>1950</w:t>
            </w:r>
          </w:p>
        </w:tc>
        <w:tc>
          <w:tcPr>
            <w:tcW w:w="867" w:type="dxa"/>
            <w:gridSpan w:val="2"/>
            <w:shd w:val="clear" w:color="auto" w:fill="auto"/>
          </w:tcPr>
          <w:p>
            <w:pPr>
              <w:pStyle w:val="99"/>
              <w:rPr>
                <w:lang w:eastAsia="ko-KR"/>
              </w:rPr>
            </w:pPr>
            <w:r>
              <w:rPr>
                <w:lang w:eastAsia="ko-KR"/>
              </w:rPr>
              <w:t>8.6</w:t>
            </w:r>
          </w:p>
        </w:tc>
        <w:tc>
          <w:tcPr>
            <w:tcW w:w="1248" w:type="dxa"/>
            <w:gridSpan w:val="3"/>
            <w:shd w:val="clear" w:color="auto" w:fill="auto"/>
          </w:tcPr>
          <w:p>
            <w:pPr>
              <w:pStyle w:val="99"/>
              <w:rPr>
                <w:kern w:val="2"/>
                <w:szCs w:val="24"/>
              </w:rPr>
            </w:pPr>
            <w:r>
              <w:rPr>
                <w:kern w:val="2"/>
                <w:szCs w:val="24"/>
                <w:lang w:eastAsia="ja-JP"/>
              </w:rPr>
              <w:t>IMD</w:t>
            </w:r>
            <w:r>
              <w:rPr>
                <w:kern w:val="2"/>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ko-KR"/>
              </w:rPr>
              <w:t>7</w:t>
            </w:r>
          </w:p>
        </w:tc>
        <w:tc>
          <w:tcPr>
            <w:tcW w:w="1380" w:type="dxa"/>
            <w:gridSpan w:val="2"/>
            <w:shd w:val="clear" w:color="auto" w:fill="auto"/>
            <w:noWrap/>
          </w:tcPr>
          <w:p>
            <w:pPr>
              <w:pStyle w:val="99"/>
            </w:pPr>
            <w:r>
              <w:rPr>
                <w:lang w:eastAsia="ko-KR"/>
              </w:rPr>
              <w:t>2550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2685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lang w:eastAsia="ko-KR"/>
              </w:rPr>
              <w:t>n78</w:t>
            </w:r>
          </w:p>
        </w:tc>
        <w:tc>
          <w:tcPr>
            <w:tcW w:w="1380" w:type="dxa"/>
            <w:gridSpan w:val="2"/>
            <w:shd w:val="clear" w:color="auto" w:fill="auto"/>
            <w:noWrap/>
          </w:tcPr>
          <w:p>
            <w:pPr>
              <w:pStyle w:val="99"/>
            </w:pPr>
            <w:r>
              <w:rPr>
                <w:lang w:eastAsia="ko-KR"/>
              </w:rPr>
              <w:t>3525</w:t>
            </w:r>
          </w:p>
        </w:tc>
        <w:tc>
          <w:tcPr>
            <w:tcW w:w="817" w:type="dxa"/>
            <w:gridSpan w:val="2"/>
            <w:shd w:val="clear" w:color="auto" w:fill="auto"/>
            <w:noWrap/>
          </w:tcPr>
          <w:p>
            <w:pPr>
              <w:pStyle w:val="99"/>
            </w:pPr>
            <w:r>
              <w:rPr>
                <w:lang w:eastAsia="ko-KR"/>
              </w:rPr>
              <w:t>10</w:t>
            </w:r>
          </w:p>
        </w:tc>
        <w:tc>
          <w:tcPr>
            <w:tcW w:w="2554" w:type="dxa"/>
            <w:gridSpan w:val="2"/>
            <w:shd w:val="clear" w:color="auto" w:fill="auto"/>
            <w:noWrap/>
          </w:tcPr>
          <w:p>
            <w:pPr>
              <w:pStyle w:val="99"/>
            </w:pPr>
            <w:r>
              <w:rPr>
                <w:lang w:eastAsia="ko-KR"/>
              </w:rPr>
              <w:t>50</w:t>
            </w:r>
          </w:p>
        </w:tc>
        <w:tc>
          <w:tcPr>
            <w:tcW w:w="1323" w:type="dxa"/>
            <w:gridSpan w:val="2"/>
            <w:shd w:val="clear" w:color="auto" w:fill="auto"/>
            <w:noWrap/>
          </w:tcPr>
          <w:p>
            <w:pPr>
              <w:pStyle w:val="99"/>
            </w:pPr>
            <w:r>
              <w:rPr>
                <w:lang w:eastAsia="ko-KR"/>
              </w:rPr>
              <w:t>3475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ko-KR"/>
              </w:rPr>
            </w:pPr>
            <w:r>
              <w:rPr>
                <w:lang w:eastAsia="ko-KR"/>
              </w:rPr>
              <w:t>DC_2A_n7A-n78A,</w:t>
            </w:r>
          </w:p>
          <w:p>
            <w:pPr>
              <w:pStyle w:val="99"/>
              <w:rPr>
                <w:lang w:eastAsia="ko-KR"/>
              </w:rPr>
            </w:pPr>
            <w:r>
              <w:rPr>
                <w:lang w:eastAsia="ko-KR"/>
              </w:rPr>
              <w:t>DC_2A_n7(2A)-n78A</w:t>
            </w:r>
          </w:p>
          <w:p>
            <w:pPr>
              <w:pStyle w:val="99"/>
              <w:rPr>
                <w:lang w:eastAsia="ko-KR"/>
              </w:rPr>
            </w:pPr>
            <w:r>
              <w:rPr>
                <w:lang w:eastAsia="ko-KR"/>
              </w:rPr>
              <w:t>DC_2A_n7A-n78(2A)</w:t>
            </w:r>
          </w:p>
          <w:p>
            <w:pPr>
              <w:pStyle w:val="99"/>
              <w:rPr>
                <w:lang w:eastAsia="ko-KR"/>
              </w:rPr>
            </w:pPr>
            <w:r>
              <w:rPr>
                <w:lang w:eastAsia="ko-KR"/>
              </w:rPr>
              <w:t>DC_2A_n7(2A)-n78(2A)</w:t>
            </w:r>
          </w:p>
        </w:tc>
        <w:tc>
          <w:tcPr>
            <w:tcW w:w="868" w:type="dxa"/>
            <w:shd w:val="clear" w:color="auto" w:fill="auto"/>
          </w:tcPr>
          <w:p>
            <w:pPr>
              <w:pStyle w:val="99"/>
              <w:rPr>
                <w:lang w:eastAsia="ko-KR"/>
              </w:rPr>
            </w:pPr>
            <w:r>
              <w:rPr>
                <w:lang w:eastAsia="ko-KR"/>
              </w:rPr>
              <w:t>2</w:t>
            </w:r>
          </w:p>
        </w:tc>
        <w:tc>
          <w:tcPr>
            <w:tcW w:w="1380" w:type="dxa"/>
            <w:gridSpan w:val="2"/>
            <w:shd w:val="clear" w:color="auto" w:fill="auto"/>
            <w:noWrap/>
          </w:tcPr>
          <w:p>
            <w:pPr>
              <w:pStyle w:val="99"/>
              <w:rPr>
                <w:lang w:eastAsia="ko-KR"/>
              </w:rPr>
            </w:pPr>
            <w:r>
              <w:rPr>
                <w:lang w:eastAsia="ko-KR"/>
              </w:rPr>
              <w:t>1900</w:t>
            </w:r>
          </w:p>
        </w:tc>
        <w:tc>
          <w:tcPr>
            <w:tcW w:w="817" w:type="dxa"/>
            <w:gridSpan w:val="2"/>
            <w:shd w:val="clear" w:color="auto" w:fill="auto"/>
            <w:noWrap/>
          </w:tcPr>
          <w:p>
            <w:pPr>
              <w:pStyle w:val="99"/>
              <w:rPr>
                <w:lang w:eastAsia="ko-KR"/>
              </w:rPr>
            </w:pPr>
            <w:r>
              <w:rPr>
                <w:lang w:eastAsia="ko-KR"/>
              </w:rPr>
              <w:t>5</w:t>
            </w:r>
          </w:p>
        </w:tc>
        <w:tc>
          <w:tcPr>
            <w:tcW w:w="2554" w:type="dxa"/>
            <w:gridSpan w:val="2"/>
            <w:shd w:val="clear" w:color="auto" w:fill="auto"/>
            <w:noWrap/>
          </w:tcPr>
          <w:p>
            <w:pPr>
              <w:pStyle w:val="99"/>
              <w:rPr>
                <w:lang w:eastAsia="ko-KR"/>
              </w:rPr>
            </w:pPr>
            <w:r>
              <w:rPr>
                <w:lang w:eastAsia="ko-KR"/>
              </w:rPr>
              <w:t>25</w:t>
            </w:r>
          </w:p>
        </w:tc>
        <w:tc>
          <w:tcPr>
            <w:tcW w:w="1323" w:type="dxa"/>
            <w:gridSpan w:val="2"/>
            <w:shd w:val="clear" w:color="auto" w:fill="auto"/>
            <w:noWrap/>
          </w:tcPr>
          <w:p>
            <w:pPr>
              <w:pStyle w:val="99"/>
              <w:rPr>
                <w:lang w:eastAsia="ko-KR"/>
              </w:rPr>
            </w:pPr>
            <w:r>
              <w:rPr>
                <w:lang w:eastAsia="ko-KR"/>
              </w:rPr>
              <w:t>1980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rPr>
                <w:lang w:eastAsia="ko-KR"/>
              </w:rPr>
              <w:t>n7</w:t>
            </w:r>
          </w:p>
        </w:tc>
        <w:tc>
          <w:tcPr>
            <w:tcW w:w="1380" w:type="dxa"/>
            <w:gridSpan w:val="2"/>
            <w:shd w:val="clear" w:color="auto" w:fill="auto"/>
            <w:noWrap/>
          </w:tcPr>
          <w:p>
            <w:pPr>
              <w:pStyle w:val="99"/>
              <w:rPr>
                <w:lang w:eastAsia="ko-KR"/>
              </w:rPr>
            </w:pPr>
            <w:r>
              <w:rPr>
                <w:lang w:eastAsia="ko-KR"/>
              </w:rPr>
              <w:t>2525</w:t>
            </w:r>
          </w:p>
        </w:tc>
        <w:tc>
          <w:tcPr>
            <w:tcW w:w="817" w:type="dxa"/>
            <w:gridSpan w:val="2"/>
            <w:shd w:val="clear" w:color="auto" w:fill="auto"/>
            <w:noWrap/>
          </w:tcPr>
          <w:p>
            <w:pPr>
              <w:pStyle w:val="99"/>
              <w:rPr>
                <w:lang w:eastAsia="ko-KR"/>
              </w:rPr>
            </w:pPr>
            <w:r>
              <w:rPr>
                <w:lang w:eastAsia="ko-KR"/>
              </w:rPr>
              <w:t>5</w:t>
            </w:r>
          </w:p>
        </w:tc>
        <w:tc>
          <w:tcPr>
            <w:tcW w:w="2554" w:type="dxa"/>
            <w:gridSpan w:val="2"/>
            <w:shd w:val="clear" w:color="auto" w:fill="auto"/>
            <w:noWrap/>
          </w:tcPr>
          <w:p>
            <w:pPr>
              <w:pStyle w:val="99"/>
              <w:rPr>
                <w:lang w:eastAsia="ko-KR"/>
              </w:rPr>
            </w:pPr>
            <w:r>
              <w:rPr>
                <w:lang w:eastAsia="ko-KR"/>
              </w:rPr>
              <w:t>25</w:t>
            </w:r>
          </w:p>
        </w:tc>
        <w:tc>
          <w:tcPr>
            <w:tcW w:w="1323" w:type="dxa"/>
            <w:gridSpan w:val="2"/>
            <w:shd w:val="clear" w:color="auto" w:fill="auto"/>
            <w:noWrap/>
          </w:tcPr>
          <w:p>
            <w:pPr>
              <w:pStyle w:val="99"/>
              <w:rPr>
                <w:lang w:eastAsia="ko-KR"/>
              </w:rPr>
            </w:pPr>
            <w:r>
              <w:rPr>
                <w:lang w:eastAsia="ko-KR"/>
              </w:rPr>
              <w:t>2645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kern w:val="2"/>
                <w:szCs w:val="24"/>
                <w:lang w:eastAsia="ko-KR"/>
              </w:rPr>
            </w:pPr>
            <w:r>
              <w:rPr>
                <w:lang w:eastAsia="ko-KR"/>
              </w:rPr>
              <w:t>n78</w:t>
            </w:r>
          </w:p>
        </w:tc>
        <w:tc>
          <w:tcPr>
            <w:tcW w:w="1380" w:type="dxa"/>
            <w:gridSpan w:val="2"/>
            <w:shd w:val="clear" w:color="auto" w:fill="auto"/>
            <w:noWrap/>
          </w:tcPr>
          <w:p>
            <w:pPr>
              <w:pStyle w:val="99"/>
              <w:rPr>
                <w:rFonts w:eastAsia="Malgun Gothic"/>
                <w:kern w:val="2"/>
                <w:szCs w:val="24"/>
                <w:lang w:eastAsia="ko-KR"/>
              </w:rPr>
            </w:pPr>
            <w:r>
              <w:rPr>
                <w:lang w:eastAsia="ko-KR"/>
              </w:rPr>
              <w:t>N/A</w:t>
            </w:r>
          </w:p>
        </w:tc>
        <w:tc>
          <w:tcPr>
            <w:tcW w:w="817" w:type="dxa"/>
            <w:gridSpan w:val="2"/>
            <w:shd w:val="clear" w:color="auto" w:fill="auto"/>
            <w:noWrap/>
          </w:tcPr>
          <w:p>
            <w:pPr>
              <w:pStyle w:val="99"/>
              <w:rPr>
                <w:rFonts w:eastAsia="Malgun Gothic"/>
                <w:kern w:val="2"/>
                <w:szCs w:val="24"/>
                <w:lang w:eastAsia="ko-KR"/>
              </w:rPr>
            </w:pPr>
            <w:r>
              <w:rPr>
                <w:lang w:eastAsia="ko-KR"/>
              </w:rPr>
              <w:t>10</w:t>
            </w:r>
          </w:p>
        </w:tc>
        <w:tc>
          <w:tcPr>
            <w:tcW w:w="2554" w:type="dxa"/>
            <w:gridSpan w:val="2"/>
            <w:shd w:val="clear" w:color="auto" w:fill="auto"/>
            <w:noWrap/>
          </w:tcPr>
          <w:p>
            <w:pPr>
              <w:pStyle w:val="99"/>
              <w:rPr>
                <w:rFonts w:eastAsia="Malgun Gothic"/>
                <w:kern w:val="2"/>
                <w:szCs w:val="24"/>
                <w:lang w:eastAsia="ko-KR"/>
              </w:rPr>
            </w:pPr>
            <w:r>
              <w:rPr>
                <w:lang w:eastAsia="ko-KR"/>
              </w:rPr>
              <w:t>N/A</w:t>
            </w:r>
          </w:p>
        </w:tc>
        <w:tc>
          <w:tcPr>
            <w:tcW w:w="1323" w:type="dxa"/>
            <w:gridSpan w:val="2"/>
            <w:shd w:val="clear" w:color="auto" w:fill="auto"/>
            <w:noWrap/>
          </w:tcPr>
          <w:p>
            <w:pPr>
              <w:pStyle w:val="99"/>
              <w:rPr>
                <w:rFonts w:eastAsia="Malgun Gothic"/>
                <w:kern w:val="2"/>
                <w:szCs w:val="24"/>
                <w:lang w:eastAsia="ko-KR"/>
              </w:rPr>
            </w:pPr>
            <w:r>
              <w:rPr>
                <w:lang w:eastAsia="ko-KR"/>
              </w:rPr>
              <w:t>3775</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4.2</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t>DC_2-8_n2</w:t>
            </w:r>
          </w:p>
        </w:tc>
        <w:tc>
          <w:tcPr>
            <w:tcW w:w="868" w:type="dxa"/>
            <w:shd w:val="clear" w:color="auto" w:fill="auto"/>
          </w:tcPr>
          <w:p>
            <w:pPr>
              <w:pStyle w:val="99"/>
              <w:rPr>
                <w:lang w:eastAsia="ko-KR"/>
              </w:rPr>
            </w:pPr>
            <w:r>
              <w:t>2</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1940</w:t>
            </w:r>
          </w:p>
        </w:tc>
        <w:tc>
          <w:tcPr>
            <w:tcW w:w="867" w:type="dxa"/>
            <w:gridSpan w:val="2"/>
            <w:shd w:val="clear" w:color="auto" w:fill="auto"/>
          </w:tcPr>
          <w:p>
            <w:pPr>
              <w:pStyle w:val="99"/>
              <w:rPr>
                <w:rFonts w:eastAsia="Malgun Gothic"/>
                <w:kern w:val="2"/>
                <w:szCs w:val="24"/>
                <w:lang w:eastAsia="ko-KR"/>
              </w:rPr>
            </w:pPr>
            <w:r>
              <w:t>4</w:t>
            </w:r>
          </w:p>
        </w:tc>
        <w:tc>
          <w:tcPr>
            <w:tcW w:w="1248" w:type="dxa"/>
            <w:gridSpan w:val="3"/>
            <w:shd w:val="clear" w:color="auto" w:fill="auto"/>
          </w:tcPr>
          <w:p>
            <w:pPr>
              <w:pStyle w:val="99"/>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8</w:t>
            </w:r>
          </w:p>
        </w:tc>
        <w:tc>
          <w:tcPr>
            <w:tcW w:w="1380" w:type="dxa"/>
            <w:gridSpan w:val="2"/>
            <w:shd w:val="clear" w:color="auto" w:fill="auto"/>
            <w:noWrap/>
          </w:tcPr>
          <w:p>
            <w:pPr>
              <w:pStyle w:val="99"/>
              <w:rPr>
                <w:lang w:eastAsia="ko-KR"/>
              </w:rPr>
            </w:pPr>
            <w:r>
              <w:t>910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955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ko-KR"/>
              </w:rPr>
            </w:pPr>
            <w:r>
              <w:t>n2</w:t>
            </w:r>
          </w:p>
        </w:tc>
        <w:tc>
          <w:tcPr>
            <w:tcW w:w="1380" w:type="dxa"/>
            <w:gridSpan w:val="2"/>
            <w:shd w:val="clear" w:color="auto" w:fill="auto"/>
            <w:noWrap/>
          </w:tcPr>
          <w:p>
            <w:pPr>
              <w:pStyle w:val="99"/>
              <w:rPr>
                <w:lang w:eastAsia="ko-KR"/>
              </w:rPr>
            </w:pPr>
            <w:r>
              <w:t>1880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1960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rPr>
                <w:rFonts w:ascii="Arial" w:hAnsi="Arial"/>
                <w:sz w:val="18"/>
                <w:szCs w:val="18"/>
                <w:lang w:eastAsia="ja-JP"/>
              </w:rPr>
            </w:pPr>
            <w:r>
              <w:rPr>
                <w:rFonts w:ascii="Arial" w:hAnsi="Arial"/>
                <w:sz w:val="18"/>
                <w:szCs w:val="18"/>
                <w:lang w:eastAsia="ja-JP"/>
              </w:rPr>
              <w:t>DC_2A-12A_n5A</w:t>
            </w:r>
          </w:p>
          <w:p>
            <w:pPr>
              <w:pStyle w:val="99"/>
              <w:rPr>
                <w:rFonts w:eastAsia="MS Mincho"/>
              </w:rPr>
            </w:pPr>
            <w:r>
              <w:rPr>
                <w:lang w:eastAsia="ja-JP"/>
              </w:rPr>
              <w:t>DC_2A-2A-12A_n5A</w:t>
            </w:r>
          </w:p>
        </w:tc>
        <w:tc>
          <w:tcPr>
            <w:tcW w:w="868" w:type="dxa"/>
            <w:shd w:val="clear" w:color="auto" w:fill="auto"/>
          </w:tcPr>
          <w:p>
            <w:pPr>
              <w:pStyle w:val="99"/>
              <w:rPr>
                <w:lang w:eastAsia="ko-KR"/>
              </w:rPr>
            </w:pPr>
            <w:r>
              <w:t>2</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1980</w:t>
            </w:r>
          </w:p>
        </w:tc>
        <w:tc>
          <w:tcPr>
            <w:tcW w:w="867" w:type="dxa"/>
            <w:gridSpan w:val="2"/>
            <w:shd w:val="clear" w:color="auto" w:fill="auto"/>
          </w:tcPr>
          <w:p>
            <w:pPr>
              <w:pStyle w:val="99"/>
              <w:rPr>
                <w:rFonts w:eastAsia="Malgun Gothic"/>
                <w:kern w:val="2"/>
                <w:szCs w:val="24"/>
                <w:lang w:eastAsia="ko-KR"/>
              </w:rPr>
            </w:pPr>
            <w:r>
              <w:t>5.9</w:t>
            </w:r>
          </w:p>
        </w:tc>
        <w:tc>
          <w:tcPr>
            <w:tcW w:w="1248" w:type="dxa"/>
            <w:gridSpan w:val="3"/>
            <w:shd w:val="clear" w:color="auto" w:fill="auto"/>
          </w:tcPr>
          <w:p>
            <w:pPr>
              <w:pStyle w:val="99"/>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12</w:t>
            </w:r>
          </w:p>
        </w:tc>
        <w:tc>
          <w:tcPr>
            <w:tcW w:w="1380" w:type="dxa"/>
            <w:gridSpan w:val="2"/>
            <w:shd w:val="clear" w:color="auto" w:fill="auto"/>
            <w:noWrap/>
          </w:tcPr>
          <w:p>
            <w:pPr>
              <w:pStyle w:val="99"/>
              <w:rPr>
                <w:lang w:eastAsia="ko-KR"/>
              </w:rPr>
            </w:pPr>
            <w:r>
              <w:t>705</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735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ko-KR"/>
              </w:rPr>
            </w:pPr>
            <w:r>
              <w:t>n5</w:t>
            </w:r>
          </w:p>
        </w:tc>
        <w:tc>
          <w:tcPr>
            <w:tcW w:w="1380" w:type="dxa"/>
            <w:gridSpan w:val="2"/>
            <w:shd w:val="clear" w:color="auto" w:fill="auto"/>
            <w:noWrap/>
          </w:tcPr>
          <w:p>
            <w:pPr>
              <w:pStyle w:val="99"/>
              <w:rPr>
                <w:lang w:eastAsia="ko-KR"/>
              </w:rPr>
            </w:pPr>
            <w:r>
              <w:t>840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885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keepNext/>
              <w:keepLines/>
              <w:spacing w:after="0" w:line="256" w:lineRule="auto"/>
              <w:jc w:val="center"/>
              <w:rPr>
                <w:rFonts w:ascii="Arial" w:hAnsi="Arial" w:cs="Arial"/>
                <w:sz w:val="18"/>
                <w:lang w:eastAsia="ja-JP"/>
              </w:rPr>
            </w:pPr>
            <w:r>
              <w:rPr>
                <w:rFonts w:ascii="Arial" w:hAnsi="Arial" w:cs="Arial"/>
                <w:sz w:val="18"/>
                <w:lang w:eastAsia="ja-JP"/>
              </w:rPr>
              <w:t>DC_2A-12A_n7A</w:t>
            </w:r>
          </w:p>
          <w:p>
            <w:pPr>
              <w:pStyle w:val="99"/>
              <w:rPr>
                <w:rFonts w:eastAsia="MS Mincho"/>
              </w:rPr>
            </w:pPr>
            <w:r>
              <w:rPr>
                <w:rFonts w:eastAsia="MS Mincho" w:cs="Arial"/>
                <w:lang w:eastAsia="ja-JP"/>
              </w:rPr>
              <w:t>DC_2A-12A_n7(2A)</w:t>
            </w:r>
          </w:p>
        </w:tc>
        <w:tc>
          <w:tcPr>
            <w:tcW w:w="868" w:type="dxa"/>
            <w:shd w:val="clear" w:color="auto" w:fill="auto"/>
            <w:vAlign w:val="center"/>
          </w:tcPr>
          <w:p>
            <w:pPr>
              <w:pStyle w:val="99"/>
            </w:pPr>
            <w:r>
              <w:rPr>
                <w:rFonts w:cs="Arial"/>
                <w:lang w:val="fi-FI" w:eastAsia="fi-FI"/>
              </w:rPr>
              <w:t>2</w:t>
            </w:r>
          </w:p>
        </w:tc>
        <w:tc>
          <w:tcPr>
            <w:tcW w:w="1380" w:type="dxa"/>
            <w:gridSpan w:val="2"/>
            <w:shd w:val="clear" w:color="auto" w:fill="auto"/>
            <w:noWrap/>
            <w:vAlign w:val="center"/>
          </w:tcPr>
          <w:p>
            <w:pPr>
              <w:pStyle w:val="99"/>
            </w:pPr>
            <w:r>
              <w:rPr>
                <w:rFonts w:cs="Arial"/>
                <w:lang w:val="fi-FI" w:eastAsia="fi-FI"/>
              </w:rPr>
              <w:t>1907.5</w:t>
            </w:r>
          </w:p>
        </w:tc>
        <w:tc>
          <w:tcPr>
            <w:tcW w:w="817" w:type="dxa"/>
            <w:gridSpan w:val="2"/>
            <w:shd w:val="clear" w:color="auto" w:fill="auto"/>
            <w:noWrap/>
            <w:vAlign w:val="center"/>
          </w:tcPr>
          <w:p>
            <w:pPr>
              <w:pStyle w:val="99"/>
            </w:pPr>
            <w:r>
              <w:rPr>
                <w:rFonts w:eastAsia="Malgun Gothic" w:cs="Arial"/>
                <w:kern w:val="2"/>
                <w:lang w:val="fi-FI" w:eastAsia="ko-KR"/>
              </w:rPr>
              <w:t>5</w:t>
            </w:r>
          </w:p>
        </w:tc>
        <w:tc>
          <w:tcPr>
            <w:tcW w:w="2554" w:type="dxa"/>
            <w:gridSpan w:val="2"/>
            <w:shd w:val="clear" w:color="auto" w:fill="auto"/>
            <w:noWrap/>
            <w:vAlign w:val="center"/>
          </w:tcPr>
          <w:p>
            <w:pPr>
              <w:pStyle w:val="99"/>
            </w:pPr>
            <w:r>
              <w:rPr>
                <w:rFonts w:eastAsia="Malgun Gothic" w:cs="Arial"/>
                <w:kern w:val="2"/>
                <w:lang w:val="fi-FI" w:eastAsia="ko-KR"/>
              </w:rPr>
              <w:t>25</w:t>
            </w:r>
          </w:p>
        </w:tc>
        <w:tc>
          <w:tcPr>
            <w:tcW w:w="1323" w:type="dxa"/>
            <w:gridSpan w:val="2"/>
            <w:shd w:val="clear" w:color="auto" w:fill="auto"/>
            <w:noWrap/>
            <w:vAlign w:val="center"/>
          </w:tcPr>
          <w:p>
            <w:pPr>
              <w:pStyle w:val="99"/>
            </w:pPr>
            <w:r>
              <w:rPr>
                <w:rFonts w:hint="eastAsia" w:cs="Arial"/>
                <w:lang w:val="fi-FI"/>
              </w:rPr>
              <w:t>1</w:t>
            </w:r>
            <w:r>
              <w:rPr>
                <w:rFonts w:cs="Arial"/>
                <w:lang w:val="fi-FI"/>
              </w:rPr>
              <w:t>987.5</w:t>
            </w:r>
          </w:p>
        </w:tc>
        <w:tc>
          <w:tcPr>
            <w:tcW w:w="867" w:type="dxa"/>
            <w:gridSpan w:val="2"/>
            <w:shd w:val="clear" w:color="auto" w:fill="auto"/>
            <w:vAlign w:val="center"/>
          </w:tcPr>
          <w:p>
            <w:pPr>
              <w:pStyle w:val="99"/>
            </w:pPr>
            <w:r>
              <w:rPr>
                <w:rFonts w:eastAsia="Malgun Gothic" w:cs="Arial"/>
                <w:kern w:val="2"/>
                <w:lang w:val="fi-FI" w:eastAsia="ko-KR"/>
              </w:rPr>
              <w:t>N/A</w:t>
            </w:r>
          </w:p>
        </w:tc>
        <w:tc>
          <w:tcPr>
            <w:tcW w:w="1248" w:type="dxa"/>
            <w:gridSpan w:val="3"/>
            <w:shd w:val="clear" w:color="auto" w:fill="auto"/>
            <w:vAlign w:val="center"/>
          </w:tcPr>
          <w:p>
            <w:pPr>
              <w:pStyle w:val="99"/>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r>
              <w:rPr>
                <w:rFonts w:eastAsia="MS Mincho"/>
              </w:rPr>
              <w:t>DC_2A-2A-12A_n7A</w:t>
            </w:r>
          </w:p>
        </w:tc>
        <w:tc>
          <w:tcPr>
            <w:tcW w:w="868" w:type="dxa"/>
            <w:shd w:val="clear" w:color="auto" w:fill="auto"/>
            <w:vAlign w:val="center"/>
          </w:tcPr>
          <w:p>
            <w:pPr>
              <w:pStyle w:val="99"/>
            </w:pPr>
            <w:r>
              <w:rPr>
                <w:rFonts w:cs="Arial"/>
                <w:lang w:val="fi-FI" w:eastAsia="fi-FI"/>
              </w:rPr>
              <w:t>12</w:t>
            </w:r>
          </w:p>
        </w:tc>
        <w:tc>
          <w:tcPr>
            <w:tcW w:w="1380" w:type="dxa"/>
            <w:gridSpan w:val="2"/>
            <w:shd w:val="clear" w:color="auto" w:fill="auto"/>
            <w:noWrap/>
            <w:vAlign w:val="center"/>
          </w:tcPr>
          <w:p>
            <w:pPr>
              <w:pStyle w:val="99"/>
            </w:pPr>
            <w:r>
              <w:rPr>
                <w:rFonts w:cs="Arial"/>
                <w:lang w:val="fi-FI" w:eastAsia="fi-FI"/>
              </w:rPr>
              <w:t>N/A</w:t>
            </w:r>
          </w:p>
        </w:tc>
        <w:tc>
          <w:tcPr>
            <w:tcW w:w="817" w:type="dxa"/>
            <w:gridSpan w:val="2"/>
            <w:shd w:val="clear" w:color="auto" w:fill="auto"/>
            <w:noWrap/>
            <w:vAlign w:val="center"/>
          </w:tcPr>
          <w:p>
            <w:pPr>
              <w:pStyle w:val="99"/>
            </w:pPr>
            <w:r>
              <w:rPr>
                <w:rFonts w:cs="Arial"/>
                <w:lang w:val="fi-FI" w:eastAsia="fi-FI"/>
              </w:rPr>
              <w:t>5</w:t>
            </w:r>
          </w:p>
        </w:tc>
        <w:tc>
          <w:tcPr>
            <w:tcW w:w="2554" w:type="dxa"/>
            <w:gridSpan w:val="2"/>
            <w:shd w:val="clear" w:color="auto" w:fill="auto"/>
            <w:noWrap/>
            <w:vAlign w:val="center"/>
          </w:tcPr>
          <w:p>
            <w:pPr>
              <w:pStyle w:val="99"/>
            </w:pPr>
            <w:r>
              <w:rPr>
                <w:rFonts w:cs="Arial"/>
                <w:lang w:val="fi-FI" w:eastAsia="fi-FI"/>
              </w:rPr>
              <w:t>N/A</w:t>
            </w:r>
          </w:p>
        </w:tc>
        <w:tc>
          <w:tcPr>
            <w:tcW w:w="1323" w:type="dxa"/>
            <w:gridSpan w:val="2"/>
            <w:shd w:val="clear" w:color="auto" w:fill="auto"/>
            <w:noWrap/>
            <w:vAlign w:val="center"/>
          </w:tcPr>
          <w:p>
            <w:pPr>
              <w:pStyle w:val="99"/>
            </w:pPr>
            <w:r>
              <w:rPr>
                <w:rFonts w:hint="eastAsia" w:cs="Arial"/>
                <w:lang w:val="fi-FI"/>
              </w:rPr>
              <w:t>7</w:t>
            </w:r>
            <w:r>
              <w:rPr>
                <w:rFonts w:cs="Arial"/>
                <w:lang w:val="fi-FI"/>
              </w:rPr>
              <w:t>31.5</w:t>
            </w:r>
          </w:p>
        </w:tc>
        <w:tc>
          <w:tcPr>
            <w:tcW w:w="867" w:type="dxa"/>
            <w:gridSpan w:val="2"/>
            <w:shd w:val="clear" w:color="auto" w:fill="auto"/>
            <w:vAlign w:val="center"/>
          </w:tcPr>
          <w:p>
            <w:pPr>
              <w:pStyle w:val="99"/>
            </w:pPr>
            <w:r>
              <w:rPr>
                <w:rFonts w:cs="Arial"/>
                <w:lang w:val="fi-FI" w:eastAsia="fi-FI"/>
              </w:rPr>
              <w:t>4.5</w:t>
            </w:r>
          </w:p>
        </w:tc>
        <w:tc>
          <w:tcPr>
            <w:tcW w:w="1248" w:type="dxa"/>
            <w:gridSpan w:val="3"/>
            <w:shd w:val="clear" w:color="auto" w:fill="auto"/>
            <w:vAlign w:val="center"/>
          </w:tcPr>
          <w:p>
            <w:pPr>
              <w:pStyle w:val="99"/>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pPr>
            <w:r>
              <w:rPr>
                <w:rFonts w:cs="Arial"/>
                <w:lang w:val="fi-FI" w:eastAsia="fi-FI"/>
              </w:rPr>
              <w:t>n7</w:t>
            </w:r>
          </w:p>
        </w:tc>
        <w:tc>
          <w:tcPr>
            <w:tcW w:w="1380" w:type="dxa"/>
            <w:gridSpan w:val="2"/>
            <w:shd w:val="clear" w:color="auto" w:fill="auto"/>
            <w:noWrap/>
            <w:vAlign w:val="center"/>
          </w:tcPr>
          <w:p>
            <w:pPr>
              <w:pStyle w:val="99"/>
            </w:pPr>
            <w:r>
              <w:rPr>
                <w:rFonts w:cs="Arial"/>
                <w:lang w:val="fi-FI" w:eastAsia="fi-FI"/>
              </w:rPr>
              <w:t>2502.5</w:t>
            </w:r>
          </w:p>
        </w:tc>
        <w:tc>
          <w:tcPr>
            <w:tcW w:w="817" w:type="dxa"/>
            <w:gridSpan w:val="2"/>
            <w:shd w:val="clear" w:color="auto" w:fill="auto"/>
            <w:noWrap/>
            <w:vAlign w:val="center"/>
          </w:tcPr>
          <w:p>
            <w:pPr>
              <w:pStyle w:val="99"/>
            </w:pPr>
            <w:r>
              <w:rPr>
                <w:rFonts w:eastAsia="Malgun Gothic" w:cs="Arial"/>
                <w:lang w:val="fi-FI" w:eastAsia="ko-KR"/>
              </w:rPr>
              <w:t>5</w:t>
            </w:r>
          </w:p>
        </w:tc>
        <w:tc>
          <w:tcPr>
            <w:tcW w:w="2554" w:type="dxa"/>
            <w:gridSpan w:val="2"/>
            <w:shd w:val="clear" w:color="auto" w:fill="auto"/>
            <w:noWrap/>
            <w:vAlign w:val="center"/>
          </w:tcPr>
          <w:p>
            <w:pPr>
              <w:pStyle w:val="99"/>
            </w:pPr>
            <w:r>
              <w:rPr>
                <w:rFonts w:eastAsia="Malgun Gothic" w:cs="Arial"/>
                <w:lang w:val="fi-FI" w:eastAsia="ko-KR"/>
              </w:rPr>
              <w:t>25</w:t>
            </w:r>
          </w:p>
        </w:tc>
        <w:tc>
          <w:tcPr>
            <w:tcW w:w="1323" w:type="dxa"/>
            <w:gridSpan w:val="2"/>
            <w:shd w:val="clear" w:color="auto" w:fill="auto"/>
            <w:noWrap/>
            <w:vAlign w:val="center"/>
          </w:tcPr>
          <w:p>
            <w:pPr>
              <w:pStyle w:val="99"/>
            </w:pPr>
            <w:r>
              <w:rPr>
                <w:rFonts w:cs="Arial"/>
                <w:lang w:val="fi-FI" w:eastAsia="fi-FI"/>
              </w:rPr>
              <w:t>2622.5</w:t>
            </w:r>
          </w:p>
        </w:tc>
        <w:tc>
          <w:tcPr>
            <w:tcW w:w="867" w:type="dxa"/>
            <w:gridSpan w:val="2"/>
            <w:shd w:val="clear" w:color="auto" w:fill="auto"/>
            <w:vAlign w:val="center"/>
          </w:tcPr>
          <w:p>
            <w:pPr>
              <w:pStyle w:val="99"/>
            </w:pPr>
            <w:r>
              <w:rPr>
                <w:rFonts w:cs="Arial"/>
                <w:lang w:val="fi-FI" w:eastAsia="fi-FI"/>
              </w:rPr>
              <w:t>N/A</w:t>
            </w:r>
          </w:p>
        </w:tc>
        <w:tc>
          <w:tcPr>
            <w:tcW w:w="1248" w:type="dxa"/>
            <w:gridSpan w:val="3"/>
            <w:shd w:val="clear" w:color="auto" w:fill="auto"/>
            <w:vAlign w:val="center"/>
          </w:tcPr>
          <w:p>
            <w:pPr>
              <w:pStyle w:val="99"/>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shd w:val="clear" w:color="auto" w:fill="auto"/>
            <w:vAlign w:val="center"/>
          </w:tcPr>
          <w:p>
            <w:pPr>
              <w:pStyle w:val="99"/>
            </w:pPr>
            <w:r>
              <w:t>DC_2A-12A_n41A</w:t>
            </w:r>
          </w:p>
          <w:p>
            <w:pPr>
              <w:pStyle w:val="99"/>
            </w:pPr>
            <w:r>
              <w:t>DC_2A-2A-12A_n41A</w:t>
            </w:r>
          </w:p>
        </w:tc>
        <w:tc>
          <w:tcPr>
            <w:tcW w:w="868" w:type="dxa"/>
            <w:shd w:val="clear" w:color="auto" w:fill="auto"/>
            <w:vAlign w:val="center"/>
          </w:tcPr>
          <w:p>
            <w:pPr>
              <w:pStyle w:val="99"/>
              <w:rPr>
                <w:lang w:eastAsia="ko-KR"/>
              </w:rPr>
            </w:pPr>
            <w:r>
              <w:rPr>
                <w:rFonts w:eastAsia="Malgun Gothic"/>
                <w:lang w:eastAsia="ko-KR"/>
              </w:rPr>
              <w:t>2</w:t>
            </w:r>
          </w:p>
        </w:tc>
        <w:tc>
          <w:tcPr>
            <w:tcW w:w="1380" w:type="dxa"/>
            <w:gridSpan w:val="2"/>
            <w:shd w:val="clear" w:color="auto" w:fill="auto"/>
            <w:noWrap/>
            <w:vAlign w:val="center"/>
          </w:tcPr>
          <w:p>
            <w:pPr>
              <w:pStyle w:val="99"/>
              <w:rPr>
                <w:rFonts w:eastAsia="Malgun Gothic"/>
                <w:szCs w:val="18"/>
                <w:lang w:eastAsia="ko-KR"/>
              </w:rPr>
            </w:pPr>
            <w:r>
              <w:rPr>
                <w:rFonts w:cs="Arial"/>
              </w:rPr>
              <w:t>N/A</w:t>
            </w:r>
          </w:p>
        </w:tc>
        <w:tc>
          <w:tcPr>
            <w:tcW w:w="817" w:type="dxa"/>
            <w:gridSpan w:val="2"/>
            <w:shd w:val="clear" w:color="auto" w:fill="auto"/>
            <w:noWrap/>
            <w:vAlign w:val="center"/>
          </w:tcPr>
          <w:p>
            <w:pPr>
              <w:pStyle w:val="99"/>
              <w:rPr>
                <w:rFonts w:eastAsia="Malgun Gothic"/>
                <w:szCs w:val="18"/>
                <w:lang w:eastAsia="ko-KR"/>
              </w:rPr>
            </w:pPr>
            <w:r>
              <w:rPr>
                <w:rFonts w:eastAsia="Malgun Gothic"/>
                <w:kern w:val="2"/>
                <w:szCs w:val="24"/>
                <w:lang w:eastAsia="ko-KR"/>
              </w:rPr>
              <w:t>5</w:t>
            </w:r>
          </w:p>
        </w:tc>
        <w:tc>
          <w:tcPr>
            <w:tcW w:w="2554" w:type="dxa"/>
            <w:gridSpan w:val="2"/>
            <w:shd w:val="clear" w:color="auto" w:fill="auto"/>
            <w:noWrap/>
            <w:vAlign w:val="center"/>
          </w:tcPr>
          <w:p>
            <w:pPr>
              <w:pStyle w:val="99"/>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pPr>
              <w:pStyle w:val="99"/>
              <w:rPr>
                <w:rFonts w:eastAsia="Malgun Gothic"/>
                <w:szCs w:val="18"/>
                <w:lang w:eastAsia="ko-KR"/>
              </w:rPr>
            </w:pPr>
            <w:r>
              <w:rPr>
                <w:rFonts w:cs="Arial"/>
              </w:rPr>
              <w:t>1952</w:t>
            </w:r>
          </w:p>
        </w:tc>
        <w:tc>
          <w:tcPr>
            <w:tcW w:w="867" w:type="dxa"/>
            <w:gridSpan w:val="2"/>
            <w:shd w:val="clear" w:color="auto" w:fill="auto"/>
            <w:vAlign w:val="center"/>
          </w:tcPr>
          <w:p>
            <w:pPr>
              <w:pStyle w:val="99"/>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pPr>
              <w:pStyle w:val="99"/>
              <w:rPr>
                <w:rFonts w:eastAsia="Malgun Gothic" w:cs="Arial"/>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pPr>
          </w:p>
        </w:tc>
        <w:tc>
          <w:tcPr>
            <w:tcW w:w="868" w:type="dxa"/>
            <w:shd w:val="clear" w:color="auto" w:fill="auto"/>
            <w:vAlign w:val="center"/>
          </w:tcPr>
          <w:p>
            <w:pPr>
              <w:pStyle w:val="99"/>
              <w:rPr>
                <w:lang w:eastAsia="ko-KR"/>
              </w:rPr>
            </w:pPr>
            <w:r>
              <w:rPr>
                <w:rFonts w:eastAsia="Malgun Gothic"/>
                <w:lang w:eastAsia="ko-KR"/>
              </w:rPr>
              <w:t>12</w:t>
            </w:r>
          </w:p>
        </w:tc>
        <w:tc>
          <w:tcPr>
            <w:tcW w:w="1380" w:type="dxa"/>
            <w:gridSpan w:val="2"/>
            <w:shd w:val="clear" w:color="auto" w:fill="auto"/>
            <w:noWrap/>
            <w:vAlign w:val="center"/>
          </w:tcPr>
          <w:p>
            <w:pPr>
              <w:pStyle w:val="99"/>
              <w:rPr>
                <w:rFonts w:eastAsia="Malgun Gothic"/>
                <w:szCs w:val="18"/>
                <w:lang w:eastAsia="ko-KR"/>
              </w:rPr>
            </w:pPr>
            <w:r>
              <w:t>708</w:t>
            </w:r>
          </w:p>
        </w:tc>
        <w:tc>
          <w:tcPr>
            <w:tcW w:w="817" w:type="dxa"/>
            <w:gridSpan w:val="2"/>
            <w:shd w:val="clear" w:color="auto" w:fill="auto"/>
            <w:noWrap/>
            <w:vAlign w:val="center"/>
          </w:tcPr>
          <w:p>
            <w:pPr>
              <w:pStyle w:val="99"/>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9"/>
              <w:rPr>
                <w:rFonts w:eastAsia="Malgun Gothic"/>
                <w:szCs w:val="18"/>
                <w:lang w:eastAsia="ko-KR"/>
              </w:rPr>
            </w:pPr>
            <w:r>
              <w:rPr>
                <w:rFonts w:cs="Arial"/>
                <w:szCs w:val="18"/>
                <w:lang w:eastAsia="ko-KR"/>
              </w:rPr>
              <w:t>50</w:t>
            </w:r>
          </w:p>
        </w:tc>
        <w:tc>
          <w:tcPr>
            <w:tcW w:w="1323" w:type="dxa"/>
            <w:gridSpan w:val="2"/>
            <w:shd w:val="clear" w:color="auto" w:fill="auto"/>
            <w:noWrap/>
            <w:vAlign w:val="center"/>
          </w:tcPr>
          <w:p>
            <w:pPr>
              <w:pStyle w:val="99"/>
              <w:rPr>
                <w:rFonts w:eastAsia="Malgun Gothic"/>
                <w:szCs w:val="18"/>
                <w:lang w:eastAsia="ko-KR"/>
              </w:rPr>
            </w:pPr>
            <w:r>
              <w:rPr>
                <w:rFonts w:cs="Arial"/>
                <w:szCs w:val="18"/>
                <w:lang w:eastAsia="ko-KR"/>
              </w:rPr>
              <w:t>738</w:t>
            </w:r>
          </w:p>
        </w:tc>
        <w:tc>
          <w:tcPr>
            <w:tcW w:w="867" w:type="dxa"/>
            <w:gridSpan w:val="2"/>
            <w:shd w:val="clear" w:color="auto" w:fill="auto"/>
            <w:vAlign w:val="center"/>
          </w:tcPr>
          <w:p>
            <w:pPr>
              <w:pStyle w:val="99"/>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pPr>
              <w:pStyle w:val="99"/>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pPr>
          </w:p>
        </w:tc>
        <w:tc>
          <w:tcPr>
            <w:tcW w:w="868" w:type="dxa"/>
            <w:shd w:val="clear" w:color="auto" w:fill="auto"/>
            <w:vAlign w:val="center"/>
          </w:tcPr>
          <w:p>
            <w:pPr>
              <w:pStyle w:val="99"/>
              <w:rPr>
                <w:lang w:eastAsia="ko-KR"/>
              </w:rPr>
            </w:pPr>
            <w:r>
              <w:rPr>
                <w:rFonts w:eastAsia="Malgun Gothic"/>
                <w:lang w:eastAsia="ko-KR"/>
              </w:rPr>
              <w:t>n41</w:t>
            </w:r>
          </w:p>
        </w:tc>
        <w:tc>
          <w:tcPr>
            <w:tcW w:w="1380" w:type="dxa"/>
            <w:gridSpan w:val="2"/>
            <w:shd w:val="clear" w:color="auto" w:fill="auto"/>
            <w:noWrap/>
            <w:vAlign w:val="center"/>
          </w:tcPr>
          <w:p>
            <w:pPr>
              <w:pStyle w:val="99"/>
              <w:rPr>
                <w:rFonts w:eastAsia="Malgun Gothic"/>
                <w:szCs w:val="18"/>
                <w:lang w:eastAsia="ko-KR"/>
              </w:rPr>
            </w:pPr>
            <w:r>
              <w:rPr>
                <w:rFonts w:eastAsia="Malgun Gothic"/>
                <w:kern w:val="2"/>
                <w:szCs w:val="24"/>
                <w:lang w:eastAsia="ko-KR"/>
              </w:rPr>
              <w:t>2660</w:t>
            </w:r>
          </w:p>
        </w:tc>
        <w:tc>
          <w:tcPr>
            <w:tcW w:w="817" w:type="dxa"/>
            <w:gridSpan w:val="2"/>
            <w:shd w:val="clear" w:color="auto" w:fill="auto"/>
            <w:noWrap/>
            <w:vAlign w:val="center"/>
          </w:tcPr>
          <w:p>
            <w:pPr>
              <w:pStyle w:val="99"/>
              <w:rPr>
                <w:rFonts w:eastAsia="Malgun Gothic"/>
                <w:szCs w:val="18"/>
                <w:lang w:eastAsia="ko-KR"/>
              </w:rPr>
            </w:pPr>
            <w:r>
              <w:rPr>
                <w:rFonts w:eastAsia="Malgun Gothic"/>
                <w:kern w:val="2"/>
                <w:szCs w:val="24"/>
                <w:lang w:eastAsia="ko-KR"/>
              </w:rPr>
              <w:t>10</w:t>
            </w:r>
          </w:p>
        </w:tc>
        <w:tc>
          <w:tcPr>
            <w:tcW w:w="2554" w:type="dxa"/>
            <w:gridSpan w:val="2"/>
            <w:shd w:val="clear" w:color="auto" w:fill="auto"/>
            <w:noWrap/>
            <w:vAlign w:val="center"/>
          </w:tcPr>
          <w:p>
            <w:pPr>
              <w:pStyle w:val="99"/>
              <w:rPr>
                <w:rFonts w:eastAsia="Malgun Gothic"/>
                <w:szCs w:val="18"/>
                <w:lang w:eastAsia="ko-KR"/>
              </w:rPr>
            </w:pPr>
            <w:r>
              <w:rPr>
                <w:rFonts w:eastAsia="Malgun Gothic"/>
                <w:kern w:val="2"/>
                <w:szCs w:val="24"/>
                <w:lang w:eastAsia="ko-KR"/>
              </w:rPr>
              <w:t>50</w:t>
            </w:r>
          </w:p>
        </w:tc>
        <w:tc>
          <w:tcPr>
            <w:tcW w:w="1323" w:type="dxa"/>
            <w:gridSpan w:val="2"/>
            <w:shd w:val="clear" w:color="auto" w:fill="auto"/>
            <w:noWrap/>
            <w:vAlign w:val="center"/>
          </w:tcPr>
          <w:p>
            <w:pPr>
              <w:pStyle w:val="99"/>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pPr>
              <w:pStyle w:val="99"/>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pPr>
              <w:pStyle w:val="99"/>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pPr>
          </w:p>
        </w:tc>
        <w:tc>
          <w:tcPr>
            <w:tcW w:w="868" w:type="dxa"/>
            <w:shd w:val="clear" w:color="auto" w:fill="auto"/>
            <w:vAlign w:val="center"/>
          </w:tcPr>
          <w:p>
            <w:pPr>
              <w:pStyle w:val="99"/>
              <w:rPr>
                <w:lang w:eastAsia="ko-KR"/>
              </w:rPr>
            </w:pPr>
            <w:r>
              <w:rPr>
                <w:rFonts w:eastAsia="Malgun Gothic" w:cs="Arial"/>
                <w:szCs w:val="18"/>
                <w:lang w:eastAsia="ko-KR"/>
              </w:rPr>
              <w:t>2</w:t>
            </w:r>
          </w:p>
        </w:tc>
        <w:tc>
          <w:tcPr>
            <w:tcW w:w="1380" w:type="dxa"/>
            <w:gridSpan w:val="2"/>
            <w:shd w:val="clear" w:color="auto" w:fill="auto"/>
            <w:noWrap/>
            <w:vAlign w:val="center"/>
          </w:tcPr>
          <w:p>
            <w:pPr>
              <w:pStyle w:val="99"/>
              <w:rPr>
                <w:rFonts w:eastAsia="Malgun Gothic"/>
                <w:szCs w:val="18"/>
                <w:lang w:eastAsia="ko-KR"/>
              </w:rPr>
            </w:pPr>
            <w:r>
              <w:rPr>
                <w:rFonts w:cs="Arial"/>
                <w:szCs w:val="18"/>
                <w:lang w:eastAsia="ko-KR"/>
              </w:rPr>
              <w:t>1900</w:t>
            </w:r>
          </w:p>
        </w:tc>
        <w:tc>
          <w:tcPr>
            <w:tcW w:w="817" w:type="dxa"/>
            <w:gridSpan w:val="2"/>
            <w:shd w:val="clear" w:color="auto" w:fill="auto"/>
            <w:noWrap/>
            <w:vAlign w:val="center"/>
          </w:tcPr>
          <w:p>
            <w:pPr>
              <w:pStyle w:val="99"/>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9"/>
              <w:rPr>
                <w:rFonts w:eastAsia="Malgun Gothic"/>
                <w:szCs w:val="18"/>
                <w:lang w:eastAsia="ko-KR"/>
              </w:rPr>
            </w:pPr>
            <w:r>
              <w:rPr>
                <w:rFonts w:cs="Arial"/>
                <w:szCs w:val="18"/>
                <w:lang w:eastAsia="ko-KR"/>
              </w:rPr>
              <w:t>25</w:t>
            </w:r>
          </w:p>
        </w:tc>
        <w:tc>
          <w:tcPr>
            <w:tcW w:w="1323" w:type="dxa"/>
            <w:gridSpan w:val="2"/>
            <w:shd w:val="clear" w:color="auto" w:fill="auto"/>
            <w:noWrap/>
            <w:vAlign w:val="center"/>
          </w:tcPr>
          <w:p>
            <w:pPr>
              <w:pStyle w:val="99"/>
              <w:rPr>
                <w:rFonts w:eastAsia="Malgun Gothic"/>
                <w:szCs w:val="18"/>
                <w:lang w:eastAsia="ko-KR"/>
              </w:rPr>
            </w:pPr>
            <w:r>
              <w:rPr>
                <w:rFonts w:cs="Arial"/>
                <w:szCs w:val="18"/>
                <w:lang w:eastAsia="ko-KR"/>
              </w:rPr>
              <w:t>1980</w:t>
            </w:r>
          </w:p>
        </w:tc>
        <w:tc>
          <w:tcPr>
            <w:tcW w:w="867" w:type="dxa"/>
            <w:gridSpan w:val="2"/>
            <w:shd w:val="clear" w:color="auto" w:fill="auto"/>
            <w:vAlign w:val="center"/>
          </w:tcPr>
          <w:p>
            <w:pPr>
              <w:pStyle w:val="99"/>
              <w:rPr>
                <w:rFonts w:eastAsia="Malgun Gothic"/>
                <w:szCs w:val="18"/>
                <w:lang w:eastAsia="ko-KR"/>
              </w:rPr>
            </w:pPr>
            <w:r>
              <w:rPr>
                <w:rFonts w:cs="Arial"/>
                <w:szCs w:val="18"/>
              </w:rPr>
              <w:t>N/A</w:t>
            </w:r>
          </w:p>
        </w:tc>
        <w:tc>
          <w:tcPr>
            <w:tcW w:w="1248" w:type="dxa"/>
            <w:gridSpan w:val="3"/>
            <w:shd w:val="clear" w:color="auto" w:fill="auto"/>
            <w:vAlign w:val="center"/>
          </w:tcPr>
          <w:p>
            <w:pPr>
              <w:pStyle w:val="99"/>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pPr>
          </w:p>
        </w:tc>
        <w:tc>
          <w:tcPr>
            <w:tcW w:w="868" w:type="dxa"/>
            <w:shd w:val="clear" w:color="auto" w:fill="auto"/>
            <w:vAlign w:val="center"/>
          </w:tcPr>
          <w:p>
            <w:pPr>
              <w:pStyle w:val="99"/>
              <w:rPr>
                <w:lang w:eastAsia="ko-KR"/>
              </w:rPr>
            </w:pPr>
            <w:r>
              <w:rPr>
                <w:rFonts w:eastAsia="Malgun Gothic" w:cs="Arial"/>
                <w:szCs w:val="18"/>
                <w:lang w:eastAsia="ko-KR"/>
              </w:rPr>
              <w:t>12</w:t>
            </w:r>
          </w:p>
        </w:tc>
        <w:tc>
          <w:tcPr>
            <w:tcW w:w="1380" w:type="dxa"/>
            <w:gridSpan w:val="2"/>
            <w:shd w:val="clear" w:color="auto" w:fill="auto"/>
            <w:noWrap/>
            <w:vAlign w:val="center"/>
          </w:tcPr>
          <w:p>
            <w:pPr>
              <w:pStyle w:val="99"/>
              <w:rPr>
                <w:rFonts w:eastAsia="Malgun Gothic"/>
                <w:szCs w:val="18"/>
                <w:lang w:eastAsia="ko-KR"/>
              </w:rPr>
            </w:pPr>
            <w:r>
              <w:t>N/A</w:t>
            </w:r>
          </w:p>
        </w:tc>
        <w:tc>
          <w:tcPr>
            <w:tcW w:w="817" w:type="dxa"/>
            <w:gridSpan w:val="2"/>
            <w:shd w:val="clear" w:color="auto" w:fill="auto"/>
            <w:noWrap/>
            <w:vAlign w:val="center"/>
          </w:tcPr>
          <w:p>
            <w:pPr>
              <w:pStyle w:val="99"/>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9"/>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pPr>
              <w:pStyle w:val="99"/>
              <w:rPr>
                <w:rFonts w:eastAsia="Malgun Gothic"/>
                <w:szCs w:val="18"/>
                <w:lang w:eastAsia="ko-KR"/>
              </w:rPr>
            </w:pPr>
            <w:r>
              <w:rPr>
                <w:rFonts w:cs="Arial"/>
                <w:szCs w:val="18"/>
                <w:lang w:eastAsia="ko-KR"/>
              </w:rPr>
              <w:t>738</w:t>
            </w:r>
          </w:p>
        </w:tc>
        <w:tc>
          <w:tcPr>
            <w:tcW w:w="867" w:type="dxa"/>
            <w:gridSpan w:val="2"/>
            <w:shd w:val="clear" w:color="auto" w:fill="auto"/>
            <w:vAlign w:val="center"/>
          </w:tcPr>
          <w:p>
            <w:pPr>
              <w:pStyle w:val="99"/>
              <w:rPr>
                <w:rFonts w:eastAsia="Malgun Gothic"/>
                <w:szCs w:val="18"/>
                <w:lang w:eastAsia="ko-KR"/>
              </w:rPr>
            </w:pPr>
            <w:r>
              <w:rPr>
                <w:rFonts w:cs="Arial"/>
                <w:szCs w:val="18"/>
                <w:lang w:eastAsia="ko-KR"/>
              </w:rPr>
              <w:t>28.7</w:t>
            </w:r>
          </w:p>
        </w:tc>
        <w:tc>
          <w:tcPr>
            <w:tcW w:w="1248" w:type="dxa"/>
            <w:gridSpan w:val="3"/>
            <w:shd w:val="clear" w:color="auto" w:fill="auto"/>
          </w:tcPr>
          <w:p>
            <w:pPr>
              <w:pStyle w:val="99"/>
              <w:rPr>
                <w:rFonts w:eastAsia="Malgun Gothic" w:cs="Arial"/>
                <w:lang w:eastAsia="ko-KR"/>
              </w:rPr>
            </w:pPr>
            <w:r>
              <w:rPr>
                <w:rFonts w:cs="Arial"/>
                <w:szCs w:val="18"/>
              </w:rPr>
              <w:t>IMD2</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eastAsia="Malgun Gothic" w:cs="Arial"/>
                <w:szCs w:val="18"/>
                <w:lang w:eastAsia="ko-KR"/>
              </w:rPr>
              <w:t>n41</w:t>
            </w:r>
          </w:p>
        </w:tc>
        <w:tc>
          <w:tcPr>
            <w:tcW w:w="1380" w:type="dxa"/>
            <w:gridSpan w:val="2"/>
            <w:shd w:val="clear" w:color="auto" w:fill="auto"/>
            <w:noWrap/>
            <w:vAlign w:val="center"/>
          </w:tcPr>
          <w:p>
            <w:pPr>
              <w:pStyle w:val="99"/>
              <w:rPr>
                <w:rFonts w:eastAsia="Malgun Gothic"/>
                <w:szCs w:val="18"/>
                <w:lang w:eastAsia="ko-KR"/>
              </w:rPr>
            </w:pPr>
            <w:r>
              <w:rPr>
                <w:rFonts w:cs="Arial"/>
                <w:szCs w:val="18"/>
                <w:lang w:eastAsia="ko-KR"/>
              </w:rPr>
              <w:t>2638</w:t>
            </w:r>
          </w:p>
        </w:tc>
        <w:tc>
          <w:tcPr>
            <w:tcW w:w="817" w:type="dxa"/>
            <w:gridSpan w:val="2"/>
            <w:shd w:val="clear" w:color="auto" w:fill="auto"/>
            <w:noWrap/>
            <w:vAlign w:val="center"/>
          </w:tcPr>
          <w:p>
            <w:pPr>
              <w:pStyle w:val="99"/>
              <w:rPr>
                <w:rFonts w:eastAsia="Malgun Gothic"/>
                <w:szCs w:val="18"/>
                <w:lang w:eastAsia="ko-KR"/>
              </w:rPr>
            </w:pPr>
            <w:r>
              <w:rPr>
                <w:rFonts w:cs="Arial"/>
                <w:szCs w:val="18"/>
                <w:lang w:eastAsia="ko-KR"/>
              </w:rPr>
              <w:t>10</w:t>
            </w:r>
          </w:p>
        </w:tc>
        <w:tc>
          <w:tcPr>
            <w:tcW w:w="2554" w:type="dxa"/>
            <w:gridSpan w:val="2"/>
            <w:shd w:val="clear" w:color="auto" w:fill="auto"/>
            <w:noWrap/>
            <w:vAlign w:val="center"/>
          </w:tcPr>
          <w:p>
            <w:pPr>
              <w:pStyle w:val="99"/>
              <w:rPr>
                <w:rFonts w:eastAsia="Malgun Gothic"/>
                <w:szCs w:val="18"/>
                <w:lang w:eastAsia="ko-KR"/>
              </w:rPr>
            </w:pPr>
            <w:r>
              <w:rPr>
                <w:rFonts w:cs="Arial"/>
                <w:szCs w:val="18"/>
                <w:lang w:eastAsia="ko-KR"/>
              </w:rPr>
              <w:t>50</w:t>
            </w:r>
          </w:p>
        </w:tc>
        <w:tc>
          <w:tcPr>
            <w:tcW w:w="1323" w:type="dxa"/>
            <w:gridSpan w:val="2"/>
            <w:shd w:val="clear" w:color="auto" w:fill="auto"/>
            <w:noWrap/>
            <w:vAlign w:val="center"/>
          </w:tcPr>
          <w:p>
            <w:pPr>
              <w:pStyle w:val="99"/>
              <w:rPr>
                <w:rFonts w:eastAsia="Malgun Gothic"/>
                <w:szCs w:val="18"/>
                <w:lang w:eastAsia="ko-KR"/>
              </w:rPr>
            </w:pPr>
            <w:r>
              <w:rPr>
                <w:rFonts w:cs="Arial"/>
                <w:szCs w:val="18"/>
                <w:lang w:eastAsia="ko-KR"/>
              </w:rPr>
              <w:t>2638</w:t>
            </w:r>
          </w:p>
        </w:tc>
        <w:tc>
          <w:tcPr>
            <w:tcW w:w="867" w:type="dxa"/>
            <w:gridSpan w:val="2"/>
            <w:shd w:val="clear" w:color="auto" w:fill="auto"/>
            <w:vAlign w:val="center"/>
          </w:tcPr>
          <w:p>
            <w:pPr>
              <w:pStyle w:val="99"/>
              <w:rPr>
                <w:rFonts w:eastAsia="Malgun Gothic"/>
                <w:szCs w:val="18"/>
                <w:lang w:eastAsia="ko-KR"/>
              </w:rPr>
            </w:pPr>
            <w:r>
              <w:rPr>
                <w:rFonts w:cs="Arial"/>
                <w:szCs w:val="18"/>
              </w:rPr>
              <w:t>N/A</w:t>
            </w:r>
          </w:p>
        </w:tc>
        <w:tc>
          <w:tcPr>
            <w:tcW w:w="1248" w:type="dxa"/>
            <w:gridSpan w:val="3"/>
            <w:shd w:val="clear" w:color="auto" w:fill="auto"/>
            <w:vAlign w:val="center"/>
          </w:tcPr>
          <w:p>
            <w:pPr>
              <w:pStyle w:val="99"/>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rPr>
            </w:pPr>
            <w:r>
              <w:t>DC_2A-12A_n66A</w:t>
            </w:r>
          </w:p>
        </w:tc>
        <w:tc>
          <w:tcPr>
            <w:tcW w:w="868" w:type="dxa"/>
            <w:shd w:val="clear" w:color="auto" w:fill="auto"/>
          </w:tcPr>
          <w:p>
            <w:pPr>
              <w:pStyle w:val="99"/>
              <w:rPr>
                <w:lang w:eastAsia="ko-KR"/>
              </w:rPr>
            </w:pPr>
            <w:r>
              <w:rPr>
                <w:lang w:eastAsia="ko-KR"/>
              </w:rPr>
              <w:t>2</w:t>
            </w:r>
          </w:p>
        </w:tc>
        <w:tc>
          <w:tcPr>
            <w:tcW w:w="1380" w:type="dxa"/>
            <w:gridSpan w:val="2"/>
            <w:shd w:val="clear" w:color="auto" w:fill="auto"/>
            <w:noWrap/>
          </w:tcPr>
          <w:p>
            <w:pPr>
              <w:pStyle w:val="99"/>
              <w:rPr>
                <w:lang w:eastAsia="ko-KR"/>
              </w:rPr>
            </w:pPr>
            <w:r>
              <w:rPr>
                <w:rFonts w:eastAsia="Malgun Gothic"/>
                <w:szCs w:val="18"/>
                <w:lang w:eastAsia="ko-KR"/>
              </w:rPr>
              <w:t>N/A</w:t>
            </w:r>
          </w:p>
        </w:tc>
        <w:tc>
          <w:tcPr>
            <w:tcW w:w="817" w:type="dxa"/>
            <w:gridSpan w:val="2"/>
            <w:shd w:val="clear" w:color="auto" w:fill="auto"/>
            <w:noWrap/>
          </w:tcPr>
          <w:p>
            <w:pPr>
              <w:pStyle w:val="99"/>
              <w:rPr>
                <w:lang w:eastAsia="ko-KR"/>
              </w:rPr>
            </w:pPr>
            <w:r>
              <w:rPr>
                <w:rFonts w:eastAsia="Malgun Gothic"/>
                <w:szCs w:val="18"/>
                <w:lang w:eastAsia="ko-KR"/>
              </w:rPr>
              <w:t>N/A</w:t>
            </w:r>
          </w:p>
        </w:tc>
        <w:tc>
          <w:tcPr>
            <w:tcW w:w="2554" w:type="dxa"/>
            <w:gridSpan w:val="2"/>
            <w:shd w:val="clear" w:color="auto" w:fill="auto"/>
            <w:noWrap/>
          </w:tcPr>
          <w:p>
            <w:pPr>
              <w:pStyle w:val="99"/>
              <w:rPr>
                <w:lang w:eastAsia="ko-KR"/>
              </w:rPr>
            </w:pPr>
            <w:r>
              <w:rPr>
                <w:rFonts w:eastAsia="Malgun Gothic"/>
                <w:szCs w:val="18"/>
                <w:lang w:eastAsia="ko-KR"/>
              </w:rPr>
              <w:t>N/A</w:t>
            </w:r>
          </w:p>
        </w:tc>
        <w:tc>
          <w:tcPr>
            <w:tcW w:w="1323" w:type="dxa"/>
            <w:gridSpan w:val="2"/>
            <w:shd w:val="clear" w:color="auto" w:fill="auto"/>
            <w:noWrap/>
          </w:tcPr>
          <w:p>
            <w:pPr>
              <w:pStyle w:val="99"/>
              <w:rPr>
                <w:lang w:eastAsia="ko-KR"/>
              </w:rPr>
            </w:pPr>
            <w:r>
              <w:rPr>
                <w:rFonts w:eastAsia="Malgun Gothic"/>
                <w:szCs w:val="18"/>
                <w:lang w:eastAsia="ko-KR"/>
              </w:rPr>
              <w:t>N/A</w:t>
            </w:r>
          </w:p>
        </w:tc>
        <w:tc>
          <w:tcPr>
            <w:tcW w:w="867" w:type="dxa"/>
            <w:gridSpan w:val="2"/>
            <w:shd w:val="clear" w:color="auto" w:fill="auto"/>
          </w:tcPr>
          <w:p>
            <w:pPr>
              <w:pStyle w:val="99"/>
              <w:rPr>
                <w:lang w:eastAsia="ko-KR"/>
              </w:rPr>
            </w:pPr>
            <w:r>
              <w:rPr>
                <w:rFonts w:eastAsia="Malgun Gothic"/>
                <w:szCs w:val="18"/>
                <w:lang w:eastAsia="ko-KR"/>
              </w:rPr>
              <w:t>N/A</w:t>
            </w:r>
          </w:p>
        </w:tc>
        <w:tc>
          <w:tcPr>
            <w:tcW w:w="1248" w:type="dxa"/>
            <w:gridSpan w:val="3"/>
            <w:shd w:val="clear" w:color="auto" w:fill="auto"/>
          </w:tcPr>
          <w:p>
            <w:pPr>
              <w:pStyle w:val="99"/>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lang w:eastAsia="ko-KR"/>
              </w:rPr>
            </w:pPr>
            <w:r>
              <w:rPr>
                <w:rFonts w:eastAsia="Malgun Gothic" w:cs="Arial"/>
                <w:lang w:eastAsia="ko-KR"/>
              </w:rPr>
              <w:t>12</w:t>
            </w:r>
          </w:p>
        </w:tc>
        <w:tc>
          <w:tcPr>
            <w:tcW w:w="1380" w:type="dxa"/>
            <w:gridSpan w:val="2"/>
            <w:shd w:val="clear" w:color="auto" w:fill="auto"/>
            <w:noWrap/>
          </w:tcPr>
          <w:p>
            <w:pPr>
              <w:pStyle w:val="99"/>
              <w:rPr>
                <w:lang w:eastAsia="ko-KR"/>
              </w:rPr>
            </w:pPr>
            <w:r>
              <w:rPr>
                <w:rFonts w:eastAsia="Malgun Gothic"/>
                <w:szCs w:val="18"/>
                <w:lang w:eastAsia="ko-KR"/>
              </w:rPr>
              <w:t>N/A</w:t>
            </w:r>
          </w:p>
        </w:tc>
        <w:tc>
          <w:tcPr>
            <w:tcW w:w="817" w:type="dxa"/>
            <w:gridSpan w:val="2"/>
            <w:shd w:val="clear" w:color="auto" w:fill="auto"/>
            <w:noWrap/>
          </w:tcPr>
          <w:p>
            <w:pPr>
              <w:pStyle w:val="99"/>
              <w:rPr>
                <w:lang w:eastAsia="ko-KR"/>
              </w:rPr>
            </w:pPr>
            <w:r>
              <w:rPr>
                <w:rFonts w:eastAsia="Malgun Gothic"/>
                <w:szCs w:val="18"/>
                <w:lang w:eastAsia="ko-KR"/>
              </w:rPr>
              <w:t>N/A</w:t>
            </w:r>
          </w:p>
        </w:tc>
        <w:tc>
          <w:tcPr>
            <w:tcW w:w="2554" w:type="dxa"/>
            <w:gridSpan w:val="2"/>
            <w:shd w:val="clear" w:color="auto" w:fill="auto"/>
            <w:noWrap/>
          </w:tcPr>
          <w:p>
            <w:pPr>
              <w:pStyle w:val="99"/>
              <w:rPr>
                <w:lang w:eastAsia="ko-KR"/>
              </w:rPr>
            </w:pPr>
            <w:r>
              <w:rPr>
                <w:rFonts w:eastAsia="Malgun Gothic"/>
                <w:szCs w:val="18"/>
                <w:lang w:eastAsia="ko-KR"/>
              </w:rPr>
              <w:t>N/A</w:t>
            </w:r>
          </w:p>
        </w:tc>
        <w:tc>
          <w:tcPr>
            <w:tcW w:w="1323" w:type="dxa"/>
            <w:gridSpan w:val="2"/>
            <w:shd w:val="clear" w:color="auto" w:fill="auto"/>
            <w:noWrap/>
          </w:tcPr>
          <w:p>
            <w:pPr>
              <w:pStyle w:val="99"/>
              <w:rPr>
                <w:lang w:eastAsia="ko-KR"/>
              </w:rPr>
            </w:pPr>
            <w:r>
              <w:rPr>
                <w:rFonts w:eastAsia="Malgun Gothic"/>
                <w:szCs w:val="18"/>
                <w:lang w:eastAsia="ko-KR"/>
              </w:rPr>
              <w:t>N/A</w:t>
            </w:r>
          </w:p>
        </w:tc>
        <w:tc>
          <w:tcPr>
            <w:tcW w:w="867" w:type="dxa"/>
            <w:gridSpan w:val="2"/>
            <w:shd w:val="clear" w:color="auto" w:fill="auto"/>
          </w:tcPr>
          <w:p>
            <w:pPr>
              <w:pStyle w:val="99"/>
              <w:rPr>
                <w:lang w:eastAsia="ko-KR"/>
              </w:rPr>
            </w:pPr>
            <w:r>
              <w:rPr>
                <w:rFonts w:eastAsia="Malgun Gothic"/>
                <w:szCs w:val="18"/>
                <w:lang w:eastAsia="ko-KR"/>
              </w:rPr>
              <w:t>N/A</w:t>
            </w:r>
          </w:p>
        </w:tc>
        <w:tc>
          <w:tcPr>
            <w:tcW w:w="1248" w:type="dxa"/>
            <w:gridSpan w:val="3"/>
            <w:shd w:val="clear" w:color="auto" w:fill="auto"/>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lang w:eastAsia="ko-KR"/>
              </w:rPr>
            </w:pPr>
            <w:r>
              <w:rPr>
                <w:rFonts w:eastAsia="Malgun Gothic" w:cs="Arial"/>
                <w:lang w:eastAsia="ko-KR"/>
              </w:rPr>
              <w:t>n66</w:t>
            </w:r>
          </w:p>
        </w:tc>
        <w:tc>
          <w:tcPr>
            <w:tcW w:w="1380" w:type="dxa"/>
            <w:gridSpan w:val="2"/>
            <w:shd w:val="clear" w:color="auto" w:fill="auto"/>
            <w:noWrap/>
          </w:tcPr>
          <w:p>
            <w:pPr>
              <w:pStyle w:val="99"/>
              <w:rPr>
                <w:lang w:eastAsia="ko-KR"/>
              </w:rPr>
            </w:pPr>
            <w:r>
              <w:rPr>
                <w:rFonts w:eastAsia="Malgun Gothic"/>
                <w:szCs w:val="18"/>
                <w:lang w:eastAsia="ko-KR"/>
              </w:rPr>
              <w:t>N/A</w:t>
            </w:r>
          </w:p>
        </w:tc>
        <w:tc>
          <w:tcPr>
            <w:tcW w:w="817" w:type="dxa"/>
            <w:gridSpan w:val="2"/>
            <w:shd w:val="clear" w:color="auto" w:fill="auto"/>
            <w:noWrap/>
          </w:tcPr>
          <w:p>
            <w:pPr>
              <w:pStyle w:val="99"/>
              <w:rPr>
                <w:lang w:eastAsia="ko-KR"/>
              </w:rPr>
            </w:pPr>
            <w:r>
              <w:rPr>
                <w:rFonts w:eastAsia="Malgun Gothic"/>
                <w:szCs w:val="18"/>
                <w:lang w:eastAsia="ko-KR"/>
              </w:rPr>
              <w:t>N/A</w:t>
            </w:r>
          </w:p>
        </w:tc>
        <w:tc>
          <w:tcPr>
            <w:tcW w:w="2554" w:type="dxa"/>
            <w:gridSpan w:val="2"/>
            <w:shd w:val="clear" w:color="auto" w:fill="auto"/>
            <w:noWrap/>
          </w:tcPr>
          <w:p>
            <w:pPr>
              <w:pStyle w:val="99"/>
              <w:rPr>
                <w:lang w:eastAsia="ko-KR"/>
              </w:rPr>
            </w:pPr>
            <w:r>
              <w:rPr>
                <w:rFonts w:eastAsia="Malgun Gothic"/>
                <w:szCs w:val="18"/>
                <w:lang w:eastAsia="ko-KR"/>
              </w:rPr>
              <w:t>N/A</w:t>
            </w:r>
          </w:p>
        </w:tc>
        <w:tc>
          <w:tcPr>
            <w:tcW w:w="1323" w:type="dxa"/>
            <w:gridSpan w:val="2"/>
            <w:shd w:val="clear" w:color="auto" w:fill="auto"/>
            <w:noWrap/>
          </w:tcPr>
          <w:p>
            <w:pPr>
              <w:pStyle w:val="99"/>
              <w:rPr>
                <w:lang w:eastAsia="ko-KR"/>
              </w:rPr>
            </w:pPr>
            <w:r>
              <w:rPr>
                <w:rFonts w:eastAsia="Malgun Gothic"/>
                <w:szCs w:val="18"/>
                <w:lang w:eastAsia="ko-KR"/>
              </w:rPr>
              <w:t>N/A</w:t>
            </w:r>
          </w:p>
        </w:tc>
        <w:tc>
          <w:tcPr>
            <w:tcW w:w="867" w:type="dxa"/>
            <w:gridSpan w:val="2"/>
            <w:shd w:val="clear" w:color="auto" w:fill="auto"/>
          </w:tcPr>
          <w:p>
            <w:pPr>
              <w:pStyle w:val="99"/>
              <w:rPr>
                <w:lang w:eastAsia="ko-KR"/>
              </w:rPr>
            </w:pPr>
            <w:r>
              <w:rPr>
                <w:rFonts w:eastAsia="Malgun Gothic"/>
                <w:szCs w:val="18"/>
                <w:lang w:eastAsia="ko-KR"/>
              </w:rPr>
              <w:t>N/A</w:t>
            </w:r>
          </w:p>
        </w:tc>
        <w:tc>
          <w:tcPr>
            <w:tcW w:w="1248" w:type="dxa"/>
            <w:gridSpan w:val="3"/>
            <w:shd w:val="clear" w:color="auto" w:fill="auto"/>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ko-KR"/>
              </w:rPr>
            </w:pPr>
            <w:r>
              <w:rPr>
                <w:lang w:eastAsia="ko-KR"/>
              </w:rPr>
              <w:t>DC_</w:t>
            </w:r>
            <w:r>
              <w:t>2</w:t>
            </w:r>
            <w:r>
              <w:rPr>
                <w:lang w:eastAsia="ko-KR"/>
              </w:rPr>
              <w:t>A-</w:t>
            </w:r>
            <w:r>
              <w:t>12</w:t>
            </w:r>
            <w:r>
              <w:rPr>
                <w:lang w:eastAsia="ko-KR"/>
              </w:rPr>
              <w:t>A_n</w:t>
            </w:r>
            <w:r>
              <w:t>77</w:t>
            </w:r>
            <w:r>
              <w:rPr>
                <w:lang w:eastAsia="ko-KR"/>
              </w:rPr>
              <w:t>A</w:t>
            </w:r>
          </w:p>
          <w:p>
            <w:pPr>
              <w:pStyle w:val="99"/>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kern w:val="2"/>
                <w:szCs w:val="24"/>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kern w:val="2"/>
                <w:szCs w:val="24"/>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t>IMD3</w:t>
            </w:r>
            <w:r>
              <w:rPr>
                <w:vertAlign w:val="superscript"/>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szCs w:val="18"/>
                <w:lang w:val="sv-SE" w:eastAsia="ja-JP"/>
              </w:rPr>
            </w:pPr>
            <w:r>
              <w:rPr>
                <w:lang w:val="fi-FI" w:eastAsia="fi-FI"/>
              </w:rPr>
              <w:t>DC_2A-2A-12A_n77A</w:t>
            </w:r>
            <w:r>
              <w:rPr>
                <w:rFonts w:cs="Arial"/>
                <w:szCs w:val="18"/>
                <w:lang w:val="sv-SE" w:eastAsia="ja-JP"/>
              </w:rPr>
              <w:t xml:space="preserve"> DC_2A-2A-12A_n77(2A)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kern w:val="2"/>
                <w:szCs w:val="24"/>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kern w:val="2"/>
                <w:szCs w:val="24"/>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cs="Arial"/>
                <w:szCs w:val="18"/>
                <w:lang w:val="sv-SE"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3375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kern w:val="2"/>
                <w:szCs w:val="24"/>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kern w:val="2"/>
                <w:szCs w:val="24"/>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3375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DC_2A_n12A-n77A</w:t>
            </w:r>
          </w:p>
          <w:p>
            <w:pPr>
              <w:keepNext/>
              <w:keepLines/>
              <w:spacing w:after="0"/>
              <w:jc w:val="center"/>
              <w:rPr>
                <w:rFonts w:ascii="Arial" w:hAnsi="Arial"/>
                <w:sz w:val="18"/>
              </w:rPr>
            </w:pPr>
            <w:r>
              <w:rPr>
                <w:rFonts w:ascii="Arial" w:hAnsi="Arial"/>
                <w:sz w:val="18"/>
              </w:rPr>
              <w:t>DC_2A-2A_n12A-n77A</w:t>
            </w:r>
          </w:p>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1980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n12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707.5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3315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16.0</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vAlign w:val="center"/>
          </w:tcPr>
          <w:p>
            <w:pPr>
              <w:pStyle w:val="99"/>
              <w:rPr>
                <w:rFonts w:cs="Arial"/>
                <w:szCs w:val="18"/>
                <w:lang w:val="sv-SE" w:eastAsia="ja-JP"/>
              </w:rPr>
            </w:pPr>
            <w:r>
              <w:rPr>
                <w:rFonts w:cs="Arial"/>
                <w:szCs w:val="18"/>
                <w:lang w:val="sv-SE" w:eastAsia="ja-JP"/>
              </w:rPr>
              <w:t>DC_2A-12A_n78A</w:t>
            </w:r>
          </w:p>
          <w:p>
            <w:pPr>
              <w:pStyle w:val="99"/>
              <w:rPr>
                <w:rFonts w:cs="Arial"/>
                <w:szCs w:val="18"/>
                <w:lang w:val="sv-SE" w:eastAsia="ja-JP"/>
              </w:rPr>
            </w:pPr>
            <w:r>
              <w:rPr>
                <w:rFonts w:cs="Arial"/>
                <w:szCs w:val="18"/>
                <w:lang w:val="sv-SE" w:eastAsia="ja-JP"/>
              </w:rPr>
              <w:t>DC_2A-2A-12A_n78A</w:t>
            </w:r>
          </w:p>
          <w:p>
            <w:pPr>
              <w:pStyle w:val="99"/>
              <w:rPr>
                <w:lang w:eastAsia="ko-KR"/>
              </w:rPr>
            </w:pPr>
            <w:r>
              <w:t>DC_2A-12A_n78(2A)</w:t>
            </w:r>
          </w:p>
        </w:tc>
        <w:tc>
          <w:tcPr>
            <w:tcW w:w="868" w:type="dxa"/>
            <w:shd w:val="clear" w:color="auto" w:fill="auto"/>
            <w:vAlign w:val="center"/>
          </w:tcPr>
          <w:p>
            <w:pPr>
              <w:pStyle w:val="99"/>
            </w:pPr>
            <w:r>
              <w:rPr>
                <w:rFonts w:eastAsia="Malgun Gothic"/>
                <w:lang w:eastAsia="ko-KR"/>
              </w:rPr>
              <w:t>2</w:t>
            </w:r>
          </w:p>
        </w:tc>
        <w:tc>
          <w:tcPr>
            <w:tcW w:w="1380" w:type="dxa"/>
            <w:gridSpan w:val="2"/>
            <w:shd w:val="clear" w:color="auto" w:fill="auto"/>
            <w:noWrap/>
            <w:vAlign w:val="center"/>
          </w:tcPr>
          <w:p>
            <w:pPr>
              <w:pStyle w:val="99"/>
            </w:pPr>
            <w:r>
              <w:rPr>
                <w:rFonts w:cs="Arial"/>
              </w:rPr>
              <w:t>N/A</w:t>
            </w:r>
          </w:p>
        </w:tc>
        <w:tc>
          <w:tcPr>
            <w:tcW w:w="817" w:type="dxa"/>
            <w:gridSpan w:val="2"/>
            <w:shd w:val="clear" w:color="auto" w:fill="auto"/>
            <w:noWrap/>
            <w:vAlign w:val="center"/>
          </w:tcPr>
          <w:p>
            <w:pPr>
              <w:pStyle w:val="99"/>
            </w:pPr>
            <w:r>
              <w:rPr>
                <w:rFonts w:eastAsia="Malgun Gothic"/>
                <w:kern w:val="2"/>
                <w:szCs w:val="24"/>
                <w:lang w:eastAsia="ko-KR"/>
              </w:rPr>
              <w:t>5</w:t>
            </w:r>
          </w:p>
        </w:tc>
        <w:tc>
          <w:tcPr>
            <w:tcW w:w="2554" w:type="dxa"/>
            <w:gridSpan w:val="2"/>
            <w:shd w:val="clear" w:color="auto" w:fill="auto"/>
            <w:noWrap/>
            <w:vAlign w:val="center"/>
          </w:tcPr>
          <w:p>
            <w:pPr>
              <w:pStyle w:val="99"/>
            </w:pPr>
            <w:r>
              <w:rPr>
                <w:rFonts w:cs="Arial"/>
              </w:rPr>
              <w:t>N/A</w:t>
            </w:r>
          </w:p>
        </w:tc>
        <w:tc>
          <w:tcPr>
            <w:tcW w:w="1323" w:type="dxa"/>
            <w:gridSpan w:val="2"/>
            <w:shd w:val="clear" w:color="auto" w:fill="auto"/>
            <w:noWrap/>
            <w:vAlign w:val="center"/>
          </w:tcPr>
          <w:p>
            <w:pPr>
              <w:pStyle w:val="99"/>
            </w:pPr>
            <w:r>
              <w:rPr>
                <w:rFonts w:cs="Arial"/>
              </w:rPr>
              <w:t>1954</w:t>
            </w:r>
          </w:p>
        </w:tc>
        <w:tc>
          <w:tcPr>
            <w:tcW w:w="867" w:type="dxa"/>
            <w:gridSpan w:val="2"/>
            <w:shd w:val="clear" w:color="auto" w:fill="auto"/>
            <w:vAlign w:val="center"/>
          </w:tcPr>
          <w:p>
            <w:pPr>
              <w:pStyle w:val="99"/>
            </w:pPr>
            <w:r>
              <w:rPr>
                <w:rFonts w:cs="Arial"/>
              </w:rPr>
              <w:t>16.5</w:t>
            </w:r>
          </w:p>
        </w:tc>
        <w:tc>
          <w:tcPr>
            <w:tcW w:w="1248" w:type="dxa"/>
            <w:gridSpan w:val="3"/>
            <w:shd w:val="clear" w:color="auto" w:fill="auto"/>
            <w:vAlign w:val="center"/>
          </w:tcPr>
          <w:p>
            <w:pPr>
              <w:pStyle w:val="99"/>
              <w:rPr>
                <w:lang w:eastAsia="ko-KR"/>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lang w:eastAsia="ko-KR"/>
              </w:rPr>
            </w:pPr>
          </w:p>
        </w:tc>
        <w:tc>
          <w:tcPr>
            <w:tcW w:w="868" w:type="dxa"/>
            <w:shd w:val="clear" w:color="auto" w:fill="auto"/>
            <w:vAlign w:val="center"/>
          </w:tcPr>
          <w:p>
            <w:pPr>
              <w:pStyle w:val="99"/>
            </w:pPr>
            <w:r>
              <w:rPr>
                <w:rFonts w:cs="Arial"/>
                <w:lang w:eastAsia="ko-KR"/>
              </w:rPr>
              <w:t>12</w:t>
            </w:r>
          </w:p>
        </w:tc>
        <w:tc>
          <w:tcPr>
            <w:tcW w:w="1380" w:type="dxa"/>
            <w:gridSpan w:val="2"/>
            <w:shd w:val="clear" w:color="auto" w:fill="auto"/>
            <w:noWrap/>
            <w:vAlign w:val="center"/>
          </w:tcPr>
          <w:p>
            <w:pPr>
              <w:pStyle w:val="99"/>
            </w:pPr>
            <w:r>
              <w:t>708</w:t>
            </w:r>
          </w:p>
        </w:tc>
        <w:tc>
          <w:tcPr>
            <w:tcW w:w="817" w:type="dxa"/>
            <w:gridSpan w:val="2"/>
            <w:shd w:val="clear" w:color="auto" w:fill="auto"/>
            <w:noWrap/>
            <w:vAlign w:val="center"/>
          </w:tcPr>
          <w:p>
            <w:pPr>
              <w:pStyle w:val="99"/>
            </w:pPr>
            <w:r>
              <w:rPr>
                <w:rFonts w:cs="Arial"/>
              </w:rPr>
              <w:t>5</w:t>
            </w:r>
          </w:p>
        </w:tc>
        <w:tc>
          <w:tcPr>
            <w:tcW w:w="2554" w:type="dxa"/>
            <w:gridSpan w:val="2"/>
            <w:shd w:val="clear" w:color="auto" w:fill="auto"/>
            <w:noWrap/>
            <w:vAlign w:val="center"/>
          </w:tcPr>
          <w:p>
            <w:pPr>
              <w:pStyle w:val="99"/>
            </w:pPr>
            <w:r>
              <w:rPr>
                <w:rFonts w:cs="Arial"/>
              </w:rPr>
              <w:t>25</w:t>
            </w:r>
          </w:p>
        </w:tc>
        <w:tc>
          <w:tcPr>
            <w:tcW w:w="1323" w:type="dxa"/>
            <w:gridSpan w:val="2"/>
            <w:shd w:val="clear" w:color="auto" w:fill="auto"/>
            <w:noWrap/>
            <w:vAlign w:val="center"/>
          </w:tcPr>
          <w:p>
            <w:pPr>
              <w:pStyle w:val="99"/>
            </w:pPr>
            <w:r>
              <w:t>738</w:t>
            </w:r>
          </w:p>
        </w:tc>
        <w:tc>
          <w:tcPr>
            <w:tcW w:w="867" w:type="dxa"/>
            <w:gridSpan w:val="2"/>
            <w:shd w:val="clear" w:color="auto" w:fill="auto"/>
            <w:vAlign w:val="center"/>
          </w:tcPr>
          <w:p>
            <w:pPr>
              <w:pStyle w:val="99"/>
            </w:pPr>
            <w:r>
              <w:rPr>
                <w:rFonts w:cs="Arial"/>
              </w:rPr>
              <w:t>N/A</w:t>
            </w:r>
          </w:p>
        </w:tc>
        <w:tc>
          <w:tcPr>
            <w:tcW w:w="1248" w:type="dxa"/>
            <w:gridSpan w:val="3"/>
            <w:shd w:val="clear" w:color="auto" w:fill="auto"/>
          </w:tcPr>
          <w:p>
            <w:pPr>
              <w:pStyle w:val="99"/>
              <w:rPr>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9"/>
              <w:rPr>
                <w:lang w:eastAsia="ko-KR"/>
              </w:rPr>
            </w:pPr>
          </w:p>
        </w:tc>
        <w:tc>
          <w:tcPr>
            <w:tcW w:w="868" w:type="dxa"/>
            <w:shd w:val="clear" w:color="auto" w:fill="auto"/>
            <w:vAlign w:val="center"/>
          </w:tcPr>
          <w:p>
            <w:pPr>
              <w:pStyle w:val="99"/>
            </w:pPr>
            <w:r>
              <w:rPr>
                <w:rFonts w:cs="Arial"/>
                <w:lang w:eastAsia="ko-KR"/>
              </w:rPr>
              <w:t>n78</w:t>
            </w:r>
          </w:p>
        </w:tc>
        <w:tc>
          <w:tcPr>
            <w:tcW w:w="1380" w:type="dxa"/>
            <w:gridSpan w:val="2"/>
            <w:shd w:val="clear" w:color="auto" w:fill="auto"/>
            <w:noWrap/>
            <w:vAlign w:val="center"/>
          </w:tcPr>
          <w:p>
            <w:pPr>
              <w:pStyle w:val="99"/>
            </w:pPr>
            <w:r>
              <w:rPr>
                <w:rFonts w:cs="Arial"/>
                <w:lang w:eastAsia="ko-KR"/>
              </w:rPr>
              <w:t>3370</w:t>
            </w:r>
          </w:p>
        </w:tc>
        <w:tc>
          <w:tcPr>
            <w:tcW w:w="817" w:type="dxa"/>
            <w:gridSpan w:val="2"/>
            <w:shd w:val="clear" w:color="auto" w:fill="auto"/>
            <w:noWrap/>
            <w:vAlign w:val="center"/>
          </w:tcPr>
          <w:p>
            <w:pPr>
              <w:pStyle w:val="99"/>
            </w:pPr>
            <w:r>
              <w:rPr>
                <w:rFonts w:cs="Arial"/>
                <w:lang w:eastAsia="ko-KR"/>
              </w:rPr>
              <w:t>10</w:t>
            </w:r>
          </w:p>
        </w:tc>
        <w:tc>
          <w:tcPr>
            <w:tcW w:w="2554" w:type="dxa"/>
            <w:gridSpan w:val="2"/>
            <w:shd w:val="clear" w:color="auto" w:fill="auto"/>
            <w:noWrap/>
            <w:vAlign w:val="center"/>
          </w:tcPr>
          <w:p>
            <w:pPr>
              <w:pStyle w:val="99"/>
            </w:pPr>
            <w:r>
              <w:rPr>
                <w:rFonts w:cs="Arial"/>
                <w:lang w:eastAsia="ko-KR"/>
              </w:rPr>
              <w:t>50</w:t>
            </w:r>
          </w:p>
        </w:tc>
        <w:tc>
          <w:tcPr>
            <w:tcW w:w="1323" w:type="dxa"/>
            <w:gridSpan w:val="2"/>
            <w:shd w:val="clear" w:color="auto" w:fill="auto"/>
            <w:noWrap/>
            <w:vAlign w:val="center"/>
          </w:tcPr>
          <w:p>
            <w:pPr>
              <w:pStyle w:val="99"/>
            </w:pPr>
            <w:r>
              <w:rPr>
                <w:rFonts w:cs="Arial"/>
                <w:lang w:eastAsia="ko-KR"/>
              </w:rPr>
              <w:t>3370</w:t>
            </w:r>
          </w:p>
        </w:tc>
        <w:tc>
          <w:tcPr>
            <w:tcW w:w="867" w:type="dxa"/>
            <w:gridSpan w:val="2"/>
            <w:shd w:val="clear" w:color="auto" w:fill="auto"/>
            <w:vAlign w:val="center"/>
          </w:tcPr>
          <w:p>
            <w:pPr>
              <w:pStyle w:val="99"/>
            </w:pPr>
            <w:r>
              <w:rPr>
                <w:rFonts w:cs="Arial"/>
              </w:rPr>
              <w:t>N/A</w:t>
            </w:r>
          </w:p>
        </w:tc>
        <w:tc>
          <w:tcPr>
            <w:tcW w:w="1248" w:type="dxa"/>
            <w:gridSpan w:val="3"/>
            <w:shd w:val="clear" w:color="auto" w:fill="auto"/>
          </w:tcPr>
          <w:p>
            <w:pPr>
              <w:pStyle w:val="99"/>
              <w:rPr>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cs="Arial"/>
                <w:szCs w:val="18"/>
                <w:lang w:val="sv-SE" w:eastAsia="ja-JP"/>
              </w:rPr>
            </w:pPr>
            <w:r>
              <w:rPr>
                <w:rFonts w:cs="Arial"/>
                <w:szCs w:val="18"/>
                <w:lang w:val="sv-SE" w:eastAsia="ja-JP"/>
              </w:rPr>
              <w:t xml:space="preserve">DC_2A_n12A-n78A </w:t>
            </w:r>
          </w:p>
        </w:tc>
        <w:tc>
          <w:tcPr>
            <w:tcW w:w="868" w:type="dxa"/>
            <w:tcBorders>
              <w:left w:val="single" w:color="auto" w:sz="4" w:space="0"/>
            </w:tcBorders>
            <w:shd w:val="clear" w:color="auto" w:fill="auto"/>
            <w:vAlign w:val="center"/>
          </w:tcPr>
          <w:p>
            <w:pPr>
              <w:pStyle w:val="99"/>
              <w:rPr>
                <w:rFonts w:cs="Arial"/>
                <w:szCs w:val="18"/>
                <w:lang w:val="sv-SE" w:eastAsia="ja-JP"/>
              </w:rPr>
            </w:pPr>
            <w:r>
              <w:rPr>
                <w:rFonts w:cs="Arial"/>
                <w:szCs w:val="18"/>
                <w:lang w:val="sv-SE" w:eastAsia="ja-JP"/>
              </w:rPr>
              <w:t>2</w:t>
            </w:r>
          </w:p>
        </w:tc>
        <w:tc>
          <w:tcPr>
            <w:tcW w:w="1380" w:type="dxa"/>
            <w:gridSpan w:val="2"/>
            <w:shd w:val="clear" w:color="auto" w:fill="auto"/>
            <w:noWrap/>
          </w:tcPr>
          <w:p>
            <w:pPr>
              <w:pStyle w:val="99"/>
              <w:rPr>
                <w:rFonts w:cs="Arial"/>
                <w:szCs w:val="18"/>
                <w:lang w:val="sv-SE" w:eastAsia="ja-JP"/>
              </w:rPr>
            </w:pPr>
            <w:r>
              <w:rPr>
                <w:rFonts w:cs="Arial"/>
                <w:szCs w:val="18"/>
                <w:lang w:val="sv-SE" w:eastAsia="ja-JP"/>
              </w:rPr>
              <w:t>1900</w:t>
            </w:r>
          </w:p>
        </w:tc>
        <w:tc>
          <w:tcPr>
            <w:tcW w:w="817" w:type="dxa"/>
            <w:gridSpan w:val="2"/>
            <w:shd w:val="clear" w:color="auto" w:fill="auto"/>
            <w:noWrap/>
          </w:tcPr>
          <w:p>
            <w:pPr>
              <w:pStyle w:val="99"/>
              <w:rPr>
                <w:rFonts w:cs="Arial"/>
                <w:szCs w:val="18"/>
                <w:lang w:val="sv-SE" w:eastAsia="ja-JP"/>
              </w:rPr>
            </w:pPr>
            <w:r>
              <w:rPr>
                <w:rFonts w:cs="Arial"/>
                <w:szCs w:val="18"/>
                <w:lang w:val="sv-SE" w:eastAsia="ja-JP"/>
              </w:rPr>
              <w:t>5</w:t>
            </w:r>
          </w:p>
        </w:tc>
        <w:tc>
          <w:tcPr>
            <w:tcW w:w="2554" w:type="dxa"/>
            <w:gridSpan w:val="2"/>
            <w:shd w:val="clear" w:color="auto" w:fill="auto"/>
            <w:noWrap/>
          </w:tcPr>
          <w:p>
            <w:pPr>
              <w:pStyle w:val="99"/>
              <w:rPr>
                <w:rFonts w:cs="Arial"/>
                <w:szCs w:val="18"/>
                <w:lang w:val="sv-SE" w:eastAsia="ja-JP"/>
              </w:rPr>
            </w:pPr>
            <w:r>
              <w:rPr>
                <w:rFonts w:cs="Arial"/>
                <w:szCs w:val="18"/>
                <w:lang w:val="sv-SE" w:eastAsia="ja-JP"/>
              </w:rPr>
              <w:t>25</w:t>
            </w:r>
          </w:p>
        </w:tc>
        <w:tc>
          <w:tcPr>
            <w:tcW w:w="1323" w:type="dxa"/>
            <w:gridSpan w:val="2"/>
            <w:shd w:val="clear" w:color="auto" w:fill="auto"/>
            <w:noWrap/>
          </w:tcPr>
          <w:p>
            <w:pPr>
              <w:pStyle w:val="99"/>
              <w:rPr>
                <w:rFonts w:cs="Arial"/>
                <w:szCs w:val="18"/>
                <w:lang w:val="sv-SE" w:eastAsia="ja-JP"/>
              </w:rPr>
            </w:pPr>
            <w:r>
              <w:rPr>
                <w:rFonts w:cs="Arial"/>
                <w:szCs w:val="18"/>
                <w:lang w:val="sv-SE" w:eastAsia="ja-JP"/>
              </w:rPr>
              <w:t>1980</w:t>
            </w:r>
          </w:p>
        </w:tc>
        <w:tc>
          <w:tcPr>
            <w:tcW w:w="867" w:type="dxa"/>
            <w:gridSpan w:val="2"/>
            <w:shd w:val="clear" w:color="auto" w:fill="auto"/>
          </w:tcPr>
          <w:p>
            <w:pPr>
              <w:pStyle w:val="99"/>
              <w:rPr>
                <w:rFonts w:cs="Arial"/>
                <w:szCs w:val="18"/>
                <w:lang w:val="sv-SE" w:eastAsia="ja-JP"/>
              </w:rPr>
            </w:pPr>
            <w:r>
              <w:rPr>
                <w:rFonts w:cs="Arial"/>
                <w:szCs w:val="18"/>
                <w:lang w:val="sv-SE" w:eastAsia="ja-JP"/>
              </w:rPr>
              <w:t>N/A</w:t>
            </w:r>
          </w:p>
        </w:tc>
        <w:tc>
          <w:tcPr>
            <w:tcW w:w="1248" w:type="dxa"/>
            <w:gridSpan w:val="3"/>
            <w:shd w:val="clear" w:color="auto" w:fill="auto"/>
            <w:vAlign w:val="center"/>
          </w:tcPr>
          <w:p>
            <w:pPr>
              <w:pStyle w:val="99"/>
              <w:rPr>
                <w:rFonts w:cs="Arial"/>
                <w:szCs w:val="18"/>
                <w:lang w:val="sv-SE" w:eastAsia="ja-JP"/>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cs="Arial"/>
                <w:szCs w:val="18"/>
                <w:lang w:val="sv-SE" w:eastAsia="ja-JP"/>
              </w:rPr>
            </w:pPr>
          </w:p>
        </w:tc>
        <w:tc>
          <w:tcPr>
            <w:tcW w:w="868" w:type="dxa"/>
            <w:tcBorders>
              <w:left w:val="single" w:color="auto" w:sz="4" w:space="0"/>
            </w:tcBorders>
            <w:shd w:val="clear" w:color="auto" w:fill="auto"/>
            <w:vAlign w:val="center"/>
          </w:tcPr>
          <w:p>
            <w:pPr>
              <w:pStyle w:val="99"/>
              <w:rPr>
                <w:rFonts w:cs="Arial"/>
                <w:szCs w:val="18"/>
                <w:lang w:val="sv-SE" w:eastAsia="ja-JP"/>
              </w:rPr>
            </w:pPr>
            <w:r>
              <w:rPr>
                <w:rFonts w:cs="Arial"/>
                <w:szCs w:val="18"/>
                <w:lang w:val="sv-SE" w:eastAsia="ja-JP"/>
              </w:rPr>
              <w:t>n12</w:t>
            </w:r>
          </w:p>
        </w:tc>
        <w:tc>
          <w:tcPr>
            <w:tcW w:w="1380" w:type="dxa"/>
            <w:gridSpan w:val="2"/>
            <w:shd w:val="clear" w:color="auto" w:fill="auto"/>
            <w:noWrap/>
          </w:tcPr>
          <w:p>
            <w:pPr>
              <w:pStyle w:val="99"/>
              <w:rPr>
                <w:rFonts w:cs="Arial"/>
                <w:szCs w:val="18"/>
                <w:lang w:val="sv-SE" w:eastAsia="ja-JP"/>
              </w:rPr>
            </w:pPr>
            <w:r>
              <w:rPr>
                <w:rFonts w:cs="Arial"/>
                <w:szCs w:val="18"/>
                <w:lang w:val="sv-SE" w:eastAsia="ja-JP"/>
              </w:rPr>
              <w:t>707.5</w:t>
            </w:r>
          </w:p>
        </w:tc>
        <w:tc>
          <w:tcPr>
            <w:tcW w:w="817" w:type="dxa"/>
            <w:gridSpan w:val="2"/>
            <w:shd w:val="clear" w:color="auto" w:fill="auto"/>
            <w:noWrap/>
          </w:tcPr>
          <w:p>
            <w:pPr>
              <w:pStyle w:val="99"/>
              <w:rPr>
                <w:rFonts w:cs="Arial"/>
                <w:szCs w:val="18"/>
                <w:lang w:val="sv-SE" w:eastAsia="ja-JP"/>
              </w:rPr>
            </w:pPr>
            <w:r>
              <w:rPr>
                <w:rFonts w:cs="Arial"/>
                <w:szCs w:val="18"/>
                <w:lang w:val="sv-SE" w:eastAsia="ja-JP"/>
              </w:rPr>
              <w:t>5</w:t>
            </w:r>
          </w:p>
        </w:tc>
        <w:tc>
          <w:tcPr>
            <w:tcW w:w="2554" w:type="dxa"/>
            <w:gridSpan w:val="2"/>
            <w:shd w:val="clear" w:color="auto" w:fill="auto"/>
            <w:noWrap/>
          </w:tcPr>
          <w:p>
            <w:pPr>
              <w:pStyle w:val="99"/>
              <w:rPr>
                <w:rFonts w:cs="Arial"/>
                <w:szCs w:val="18"/>
                <w:lang w:val="sv-SE" w:eastAsia="ja-JP"/>
              </w:rPr>
            </w:pPr>
            <w:r>
              <w:rPr>
                <w:rFonts w:cs="Arial"/>
                <w:szCs w:val="18"/>
                <w:lang w:val="sv-SE" w:eastAsia="ja-JP"/>
              </w:rPr>
              <w:t>25</w:t>
            </w:r>
          </w:p>
        </w:tc>
        <w:tc>
          <w:tcPr>
            <w:tcW w:w="1323" w:type="dxa"/>
            <w:gridSpan w:val="2"/>
            <w:shd w:val="clear" w:color="auto" w:fill="auto"/>
            <w:noWrap/>
          </w:tcPr>
          <w:p>
            <w:pPr>
              <w:pStyle w:val="99"/>
              <w:rPr>
                <w:rFonts w:cs="Arial"/>
                <w:szCs w:val="18"/>
                <w:lang w:val="sv-SE" w:eastAsia="ja-JP"/>
              </w:rPr>
            </w:pPr>
            <w:r>
              <w:rPr>
                <w:rFonts w:cs="Arial"/>
                <w:szCs w:val="18"/>
                <w:lang w:val="sv-SE" w:eastAsia="ja-JP"/>
              </w:rPr>
              <w:t>737.5</w:t>
            </w:r>
          </w:p>
        </w:tc>
        <w:tc>
          <w:tcPr>
            <w:tcW w:w="867" w:type="dxa"/>
            <w:gridSpan w:val="2"/>
            <w:shd w:val="clear" w:color="auto" w:fill="auto"/>
          </w:tcPr>
          <w:p>
            <w:pPr>
              <w:pStyle w:val="99"/>
              <w:rPr>
                <w:rFonts w:cs="Arial"/>
                <w:szCs w:val="18"/>
                <w:lang w:val="sv-SE" w:eastAsia="ja-JP"/>
              </w:rPr>
            </w:pPr>
            <w:r>
              <w:rPr>
                <w:rFonts w:cs="Arial"/>
                <w:szCs w:val="18"/>
                <w:lang w:val="sv-SE" w:eastAsia="ja-JP"/>
              </w:rPr>
              <w:t>N/A</w:t>
            </w:r>
          </w:p>
        </w:tc>
        <w:tc>
          <w:tcPr>
            <w:tcW w:w="1248" w:type="dxa"/>
            <w:gridSpan w:val="3"/>
            <w:shd w:val="clear" w:color="auto" w:fill="auto"/>
            <w:vAlign w:val="center"/>
          </w:tcPr>
          <w:p>
            <w:pPr>
              <w:pStyle w:val="99"/>
              <w:rPr>
                <w:rFonts w:cs="Arial"/>
                <w:szCs w:val="18"/>
                <w:lang w:val="sv-SE" w:eastAsia="ja-JP"/>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cs="Arial"/>
                <w:szCs w:val="18"/>
                <w:lang w:val="sv-SE" w:eastAsia="ja-JP"/>
              </w:rPr>
            </w:pPr>
          </w:p>
        </w:tc>
        <w:tc>
          <w:tcPr>
            <w:tcW w:w="868" w:type="dxa"/>
            <w:tcBorders>
              <w:left w:val="single" w:color="auto" w:sz="4" w:space="0"/>
            </w:tcBorders>
            <w:shd w:val="clear" w:color="auto" w:fill="auto"/>
            <w:vAlign w:val="center"/>
          </w:tcPr>
          <w:p>
            <w:pPr>
              <w:pStyle w:val="99"/>
              <w:rPr>
                <w:rFonts w:cs="Arial"/>
                <w:szCs w:val="18"/>
                <w:lang w:val="sv-SE" w:eastAsia="ja-JP"/>
              </w:rPr>
            </w:pPr>
            <w:r>
              <w:rPr>
                <w:rFonts w:cs="Arial"/>
                <w:szCs w:val="18"/>
                <w:lang w:val="sv-SE" w:eastAsia="ja-JP"/>
              </w:rPr>
              <w:t>n78</w:t>
            </w:r>
          </w:p>
        </w:tc>
        <w:tc>
          <w:tcPr>
            <w:tcW w:w="1380" w:type="dxa"/>
            <w:gridSpan w:val="2"/>
            <w:shd w:val="clear" w:color="auto" w:fill="auto"/>
            <w:noWrap/>
          </w:tcPr>
          <w:p>
            <w:pPr>
              <w:pStyle w:val="99"/>
              <w:rPr>
                <w:rFonts w:cs="Arial"/>
                <w:szCs w:val="18"/>
                <w:lang w:val="sv-SE" w:eastAsia="ja-JP"/>
              </w:rPr>
            </w:pPr>
            <w:r>
              <w:rPr>
                <w:rFonts w:cs="Arial"/>
                <w:szCs w:val="18"/>
                <w:lang w:val="sv-SE" w:eastAsia="ja-JP"/>
              </w:rPr>
              <w:t>3315</w:t>
            </w:r>
          </w:p>
        </w:tc>
        <w:tc>
          <w:tcPr>
            <w:tcW w:w="817" w:type="dxa"/>
            <w:gridSpan w:val="2"/>
            <w:shd w:val="clear" w:color="auto" w:fill="auto"/>
            <w:noWrap/>
          </w:tcPr>
          <w:p>
            <w:pPr>
              <w:pStyle w:val="99"/>
              <w:rPr>
                <w:rFonts w:cs="Arial"/>
                <w:szCs w:val="18"/>
                <w:lang w:val="sv-SE" w:eastAsia="ja-JP"/>
              </w:rPr>
            </w:pPr>
            <w:r>
              <w:rPr>
                <w:rFonts w:cs="Arial"/>
                <w:szCs w:val="18"/>
                <w:lang w:val="sv-SE" w:eastAsia="ja-JP"/>
              </w:rPr>
              <w:t>10</w:t>
            </w:r>
          </w:p>
        </w:tc>
        <w:tc>
          <w:tcPr>
            <w:tcW w:w="2554" w:type="dxa"/>
            <w:gridSpan w:val="2"/>
            <w:shd w:val="clear" w:color="auto" w:fill="auto"/>
            <w:noWrap/>
          </w:tcPr>
          <w:p>
            <w:pPr>
              <w:pStyle w:val="99"/>
              <w:rPr>
                <w:rFonts w:cs="Arial"/>
                <w:szCs w:val="18"/>
                <w:lang w:val="sv-SE" w:eastAsia="ja-JP"/>
              </w:rPr>
            </w:pPr>
            <w:r>
              <w:rPr>
                <w:rFonts w:cs="Arial"/>
                <w:szCs w:val="18"/>
                <w:lang w:val="sv-SE" w:eastAsia="ja-JP"/>
              </w:rPr>
              <w:t>50</w:t>
            </w:r>
          </w:p>
        </w:tc>
        <w:tc>
          <w:tcPr>
            <w:tcW w:w="1323" w:type="dxa"/>
            <w:gridSpan w:val="2"/>
            <w:shd w:val="clear" w:color="auto" w:fill="auto"/>
            <w:noWrap/>
          </w:tcPr>
          <w:p>
            <w:pPr>
              <w:pStyle w:val="99"/>
              <w:rPr>
                <w:rFonts w:cs="Arial"/>
                <w:szCs w:val="18"/>
                <w:lang w:val="sv-SE" w:eastAsia="ja-JP"/>
              </w:rPr>
            </w:pPr>
            <w:r>
              <w:rPr>
                <w:rFonts w:cs="Arial"/>
                <w:szCs w:val="18"/>
                <w:lang w:val="sv-SE" w:eastAsia="ja-JP"/>
              </w:rPr>
              <w:t>3315</w:t>
            </w:r>
          </w:p>
        </w:tc>
        <w:tc>
          <w:tcPr>
            <w:tcW w:w="867" w:type="dxa"/>
            <w:gridSpan w:val="2"/>
            <w:shd w:val="clear" w:color="auto" w:fill="auto"/>
          </w:tcPr>
          <w:p>
            <w:pPr>
              <w:pStyle w:val="99"/>
              <w:rPr>
                <w:rFonts w:cs="Arial"/>
                <w:szCs w:val="18"/>
                <w:lang w:val="sv-SE" w:eastAsia="ja-JP"/>
              </w:rPr>
            </w:pPr>
            <w:r>
              <w:rPr>
                <w:rFonts w:cs="Arial"/>
                <w:szCs w:val="18"/>
                <w:lang w:val="sv-SE" w:eastAsia="ja-JP"/>
              </w:rPr>
              <w:t>16.0</w:t>
            </w:r>
          </w:p>
        </w:tc>
        <w:tc>
          <w:tcPr>
            <w:tcW w:w="1248" w:type="dxa"/>
            <w:gridSpan w:val="3"/>
            <w:shd w:val="clear" w:color="auto" w:fill="auto"/>
            <w:vAlign w:val="center"/>
          </w:tcPr>
          <w:p>
            <w:pPr>
              <w:pStyle w:val="99"/>
              <w:rPr>
                <w:rFonts w:cs="Arial"/>
                <w:szCs w:val="18"/>
                <w:lang w:val="sv-SE" w:eastAsia="ja-JP"/>
              </w:rPr>
            </w:pPr>
            <w:r>
              <w:rPr>
                <w:rFonts w:cs="Arial"/>
                <w:szCs w:val="18"/>
                <w:lang w:val="sv-SE"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single" w:color="auto" w:sz="4" w:space="0"/>
            </w:tcBorders>
            <w:shd w:val="clear" w:color="auto" w:fill="auto"/>
          </w:tcPr>
          <w:p>
            <w:pPr>
              <w:pStyle w:val="99"/>
            </w:pPr>
            <w:r>
              <w:rPr>
                <w:lang w:eastAsia="ko-KR"/>
              </w:rPr>
              <w:t>DC_</w:t>
            </w:r>
            <w:r>
              <w:t>2</w:t>
            </w:r>
            <w:r>
              <w:rPr>
                <w:lang w:eastAsia="ko-KR"/>
              </w:rPr>
              <w:t>A-</w:t>
            </w:r>
            <w:r>
              <w:t>13</w:t>
            </w:r>
            <w:r>
              <w:rPr>
                <w:lang w:eastAsia="ko-KR"/>
              </w:rPr>
              <w:t>A_n</w:t>
            </w:r>
            <w:r>
              <w:t>48</w:t>
            </w:r>
            <w:r>
              <w:rPr>
                <w:lang w:eastAsia="ko-KR"/>
              </w:rPr>
              <w:t>A</w:t>
            </w:r>
          </w:p>
          <w:p>
            <w:pPr>
              <w:pStyle w:val="99"/>
            </w:pPr>
            <w:r>
              <w:rPr>
                <w:lang w:eastAsia="ko-KR"/>
              </w:rPr>
              <w:t>DC_2A-13A_n48B</w:t>
            </w:r>
          </w:p>
        </w:tc>
        <w:tc>
          <w:tcPr>
            <w:tcW w:w="868" w:type="dxa"/>
            <w:shd w:val="clear" w:color="auto" w:fill="auto"/>
          </w:tcPr>
          <w:p>
            <w:pPr>
              <w:pStyle w:val="99"/>
              <w:rPr>
                <w:lang w:eastAsia="ko-KR"/>
              </w:rPr>
            </w:pPr>
            <w:r>
              <w:t>2</w:t>
            </w:r>
          </w:p>
        </w:tc>
        <w:tc>
          <w:tcPr>
            <w:tcW w:w="1380" w:type="dxa"/>
            <w:gridSpan w:val="2"/>
            <w:shd w:val="clear" w:color="auto" w:fill="auto"/>
            <w:noWrap/>
          </w:tcPr>
          <w:p>
            <w:pPr>
              <w:pStyle w:val="99"/>
              <w:rPr>
                <w:szCs w:val="18"/>
                <w:lang w:eastAsia="ko-KR"/>
              </w:rPr>
            </w:pPr>
            <w:r>
              <w:t>N/A</w:t>
            </w:r>
          </w:p>
        </w:tc>
        <w:tc>
          <w:tcPr>
            <w:tcW w:w="817" w:type="dxa"/>
            <w:gridSpan w:val="2"/>
            <w:shd w:val="clear" w:color="auto" w:fill="auto"/>
            <w:noWrap/>
          </w:tcPr>
          <w:p>
            <w:pPr>
              <w:pStyle w:val="99"/>
              <w:rPr>
                <w:szCs w:val="18"/>
                <w:lang w:eastAsia="ko-KR"/>
              </w:rPr>
            </w:pPr>
            <w:r>
              <w:t>5</w:t>
            </w:r>
          </w:p>
        </w:tc>
        <w:tc>
          <w:tcPr>
            <w:tcW w:w="2554" w:type="dxa"/>
            <w:gridSpan w:val="2"/>
            <w:shd w:val="clear" w:color="auto" w:fill="auto"/>
            <w:noWrap/>
          </w:tcPr>
          <w:p>
            <w:pPr>
              <w:pStyle w:val="99"/>
              <w:rPr>
                <w:szCs w:val="18"/>
                <w:lang w:eastAsia="ko-KR"/>
              </w:rPr>
            </w:pPr>
            <w:r>
              <w:t>N/A</w:t>
            </w:r>
          </w:p>
        </w:tc>
        <w:tc>
          <w:tcPr>
            <w:tcW w:w="1323" w:type="dxa"/>
            <w:gridSpan w:val="2"/>
            <w:shd w:val="clear" w:color="auto" w:fill="auto"/>
            <w:noWrap/>
          </w:tcPr>
          <w:p>
            <w:pPr>
              <w:pStyle w:val="99"/>
              <w:rPr>
                <w:szCs w:val="18"/>
                <w:lang w:eastAsia="ko-KR"/>
              </w:rPr>
            </w:pPr>
            <w:r>
              <w:t>1983.5</w:t>
            </w:r>
          </w:p>
        </w:tc>
        <w:tc>
          <w:tcPr>
            <w:tcW w:w="867" w:type="dxa"/>
            <w:gridSpan w:val="2"/>
            <w:shd w:val="clear" w:color="auto" w:fill="auto"/>
          </w:tcPr>
          <w:p>
            <w:pPr>
              <w:pStyle w:val="99"/>
              <w:rPr>
                <w:szCs w:val="18"/>
                <w:lang w:eastAsia="ko-KR"/>
              </w:rPr>
            </w:pPr>
            <w:r>
              <w:t>15.6</w:t>
            </w:r>
          </w:p>
        </w:tc>
        <w:tc>
          <w:tcPr>
            <w:tcW w:w="1248" w:type="dxa"/>
            <w:gridSpan w:val="3"/>
            <w:shd w:val="clear" w:color="auto" w:fill="auto"/>
          </w:tcPr>
          <w:p>
            <w:pPr>
              <w:pStyle w:val="99"/>
              <w:rPr>
                <w:lang w:eastAsia="ko-KR"/>
              </w:rPr>
            </w:pPr>
            <w:r>
              <w:rPr>
                <w:lang w:eastAsia="ko-KR"/>
              </w:rPr>
              <w:t>IMD</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p>
        </w:tc>
        <w:tc>
          <w:tcPr>
            <w:tcW w:w="868" w:type="dxa"/>
            <w:shd w:val="clear" w:color="auto" w:fill="auto"/>
          </w:tcPr>
          <w:p>
            <w:pPr>
              <w:pStyle w:val="99"/>
              <w:rPr>
                <w:lang w:eastAsia="ko-KR"/>
              </w:rPr>
            </w:pPr>
            <w:r>
              <w:t>13</w:t>
            </w:r>
          </w:p>
        </w:tc>
        <w:tc>
          <w:tcPr>
            <w:tcW w:w="1380" w:type="dxa"/>
            <w:gridSpan w:val="2"/>
            <w:shd w:val="clear" w:color="auto" w:fill="auto"/>
            <w:noWrap/>
          </w:tcPr>
          <w:p>
            <w:pPr>
              <w:pStyle w:val="99"/>
              <w:rPr>
                <w:szCs w:val="18"/>
                <w:lang w:eastAsia="ko-KR"/>
              </w:rPr>
            </w:pPr>
            <w:r>
              <w:t>784.5</w:t>
            </w:r>
          </w:p>
        </w:tc>
        <w:tc>
          <w:tcPr>
            <w:tcW w:w="817" w:type="dxa"/>
            <w:gridSpan w:val="2"/>
            <w:shd w:val="clear" w:color="auto" w:fill="auto"/>
            <w:noWrap/>
          </w:tcPr>
          <w:p>
            <w:pPr>
              <w:pStyle w:val="99"/>
              <w:rPr>
                <w:szCs w:val="18"/>
                <w:lang w:eastAsia="ko-KR"/>
              </w:rPr>
            </w:pPr>
            <w:r>
              <w:t>5</w:t>
            </w:r>
          </w:p>
        </w:tc>
        <w:tc>
          <w:tcPr>
            <w:tcW w:w="2554" w:type="dxa"/>
            <w:gridSpan w:val="2"/>
            <w:shd w:val="clear" w:color="auto" w:fill="auto"/>
            <w:noWrap/>
          </w:tcPr>
          <w:p>
            <w:pPr>
              <w:pStyle w:val="99"/>
              <w:rPr>
                <w:szCs w:val="18"/>
                <w:lang w:eastAsia="ko-KR"/>
              </w:rPr>
            </w:pPr>
            <w:r>
              <w:t>25</w:t>
            </w:r>
          </w:p>
        </w:tc>
        <w:tc>
          <w:tcPr>
            <w:tcW w:w="1323" w:type="dxa"/>
            <w:gridSpan w:val="2"/>
            <w:shd w:val="clear" w:color="auto" w:fill="auto"/>
            <w:noWrap/>
          </w:tcPr>
          <w:p>
            <w:pPr>
              <w:pStyle w:val="99"/>
              <w:rPr>
                <w:szCs w:val="18"/>
                <w:lang w:eastAsia="ko-KR"/>
              </w:rPr>
            </w:pPr>
            <w:r>
              <w:t>753.5</w:t>
            </w:r>
          </w:p>
        </w:tc>
        <w:tc>
          <w:tcPr>
            <w:tcW w:w="867" w:type="dxa"/>
            <w:gridSpan w:val="2"/>
            <w:shd w:val="clear" w:color="auto" w:fill="auto"/>
          </w:tcPr>
          <w:p>
            <w:pPr>
              <w:pStyle w:val="99"/>
              <w:rPr>
                <w:szCs w:val="18"/>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ko-KR"/>
              </w:rPr>
            </w:pPr>
            <w:r>
              <w:t>n48</w:t>
            </w:r>
          </w:p>
        </w:tc>
        <w:tc>
          <w:tcPr>
            <w:tcW w:w="1380" w:type="dxa"/>
            <w:gridSpan w:val="2"/>
            <w:shd w:val="clear" w:color="auto" w:fill="auto"/>
            <w:noWrap/>
          </w:tcPr>
          <w:p>
            <w:pPr>
              <w:pStyle w:val="99"/>
              <w:rPr>
                <w:szCs w:val="18"/>
                <w:lang w:eastAsia="ko-KR"/>
              </w:rPr>
            </w:pPr>
            <w:r>
              <w:t>3552.5</w:t>
            </w:r>
          </w:p>
        </w:tc>
        <w:tc>
          <w:tcPr>
            <w:tcW w:w="817" w:type="dxa"/>
            <w:gridSpan w:val="2"/>
            <w:shd w:val="clear" w:color="auto" w:fill="auto"/>
            <w:noWrap/>
          </w:tcPr>
          <w:p>
            <w:pPr>
              <w:pStyle w:val="99"/>
              <w:rPr>
                <w:szCs w:val="18"/>
                <w:lang w:eastAsia="ko-KR"/>
              </w:rPr>
            </w:pPr>
            <w:r>
              <w:t>5</w:t>
            </w:r>
          </w:p>
        </w:tc>
        <w:tc>
          <w:tcPr>
            <w:tcW w:w="2554" w:type="dxa"/>
            <w:gridSpan w:val="2"/>
            <w:shd w:val="clear" w:color="auto" w:fill="auto"/>
            <w:noWrap/>
          </w:tcPr>
          <w:p>
            <w:pPr>
              <w:pStyle w:val="99"/>
              <w:rPr>
                <w:szCs w:val="18"/>
                <w:lang w:eastAsia="ko-KR"/>
              </w:rPr>
            </w:pPr>
            <w:r>
              <w:t>25</w:t>
            </w:r>
          </w:p>
        </w:tc>
        <w:tc>
          <w:tcPr>
            <w:tcW w:w="1323" w:type="dxa"/>
            <w:gridSpan w:val="2"/>
            <w:shd w:val="clear" w:color="auto" w:fill="auto"/>
            <w:noWrap/>
          </w:tcPr>
          <w:p>
            <w:pPr>
              <w:pStyle w:val="99"/>
              <w:rPr>
                <w:szCs w:val="18"/>
                <w:lang w:eastAsia="ko-KR"/>
              </w:rPr>
            </w:pPr>
            <w:r>
              <w:t>3552.5</w:t>
            </w:r>
          </w:p>
        </w:tc>
        <w:tc>
          <w:tcPr>
            <w:tcW w:w="867" w:type="dxa"/>
            <w:gridSpan w:val="2"/>
            <w:shd w:val="clear" w:color="auto" w:fill="auto"/>
          </w:tcPr>
          <w:p>
            <w:pPr>
              <w:pStyle w:val="99"/>
              <w:rPr>
                <w:szCs w:val="18"/>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cs="Arial"/>
                <w:lang w:eastAsia="ko-KR"/>
              </w:rPr>
            </w:pPr>
            <w:r>
              <w:rPr>
                <w:rFonts w:cs="Arial"/>
              </w:rPr>
              <w:t>DC_</w:t>
            </w:r>
            <w:r>
              <w:rPr>
                <w:rFonts w:eastAsia="Malgun Gothic" w:cs="Arial"/>
                <w:lang w:eastAsia="ko-KR"/>
              </w:rPr>
              <w:t>2A-13A_n66A</w:t>
            </w:r>
          </w:p>
          <w:p>
            <w:pPr>
              <w:pStyle w:val="99"/>
              <w:rPr>
                <w:rFonts w:eastAsia="MS Mincho"/>
              </w:rPr>
            </w:pPr>
            <w:r>
              <w:rPr>
                <w:rFonts w:eastAsia="MS Mincho"/>
              </w:rPr>
              <w:t>DC_2A-2A-13A_n66A</w:t>
            </w:r>
          </w:p>
        </w:tc>
        <w:tc>
          <w:tcPr>
            <w:tcW w:w="868" w:type="dxa"/>
            <w:shd w:val="clear" w:color="auto" w:fill="auto"/>
          </w:tcPr>
          <w:p>
            <w:pPr>
              <w:pStyle w:val="99"/>
            </w:pPr>
            <w:r>
              <w:rPr>
                <w:lang w:eastAsia="ko-KR"/>
              </w:rPr>
              <w:t>2</w:t>
            </w:r>
          </w:p>
        </w:tc>
        <w:tc>
          <w:tcPr>
            <w:tcW w:w="1380" w:type="dxa"/>
            <w:gridSpan w:val="2"/>
            <w:shd w:val="clear" w:color="auto" w:fill="auto"/>
            <w:noWrap/>
            <w:vAlign w:val="center"/>
          </w:tcPr>
          <w:p>
            <w:pPr>
              <w:pStyle w:val="99"/>
            </w:pPr>
            <w:r>
              <w:rPr>
                <w:lang w:eastAsia="ko-KR"/>
              </w:rPr>
              <w:t>N/A</w:t>
            </w:r>
          </w:p>
        </w:tc>
        <w:tc>
          <w:tcPr>
            <w:tcW w:w="817" w:type="dxa"/>
            <w:gridSpan w:val="2"/>
            <w:shd w:val="clear" w:color="auto" w:fill="auto"/>
            <w:noWrap/>
            <w:vAlign w:val="center"/>
          </w:tcPr>
          <w:p>
            <w:pPr>
              <w:pStyle w:val="99"/>
            </w:pPr>
            <w:r>
              <w:rPr>
                <w:lang w:eastAsia="ko-KR"/>
              </w:rPr>
              <w:t>5</w:t>
            </w:r>
          </w:p>
        </w:tc>
        <w:tc>
          <w:tcPr>
            <w:tcW w:w="2554" w:type="dxa"/>
            <w:gridSpan w:val="2"/>
            <w:shd w:val="clear" w:color="auto" w:fill="auto"/>
            <w:noWrap/>
            <w:vAlign w:val="center"/>
          </w:tcPr>
          <w:p>
            <w:pPr>
              <w:pStyle w:val="99"/>
            </w:pPr>
            <w:r>
              <w:rPr>
                <w:lang w:eastAsia="ko-KR"/>
              </w:rPr>
              <w:t>N/A</w:t>
            </w:r>
          </w:p>
        </w:tc>
        <w:tc>
          <w:tcPr>
            <w:tcW w:w="1323" w:type="dxa"/>
            <w:gridSpan w:val="2"/>
            <w:shd w:val="clear" w:color="auto" w:fill="auto"/>
            <w:noWrap/>
          </w:tcPr>
          <w:p>
            <w:pPr>
              <w:pStyle w:val="99"/>
            </w:pPr>
            <w:r>
              <w:rPr>
                <w:lang w:eastAsia="ko-KR"/>
              </w:rPr>
              <w:t>1940</w:t>
            </w:r>
          </w:p>
        </w:tc>
        <w:tc>
          <w:tcPr>
            <w:tcW w:w="867" w:type="dxa"/>
            <w:gridSpan w:val="2"/>
            <w:shd w:val="clear" w:color="auto" w:fill="auto"/>
          </w:tcPr>
          <w:p>
            <w:pPr>
              <w:pStyle w:val="99"/>
              <w:rPr>
                <w:lang w:eastAsia="ko-KR"/>
              </w:rPr>
            </w:pPr>
            <w:r>
              <w:rPr>
                <w:lang w:eastAsia="ko-KR"/>
              </w:rPr>
              <w:t>6.2</w:t>
            </w:r>
          </w:p>
        </w:tc>
        <w:tc>
          <w:tcPr>
            <w:tcW w:w="1248" w:type="dxa"/>
            <w:gridSpan w:val="3"/>
            <w:shd w:val="clear" w:color="auto" w:fill="auto"/>
          </w:tcPr>
          <w:p>
            <w:pPr>
              <w:pStyle w:val="99"/>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cs="Arial"/>
                <w:lang w:eastAsia="ko-KR"/>
              </w:rPr>
              <w:t>13</w:t>
            </w:r>
          </w:p>
        </w:tc>
        <w:tc>
          <w:tcPr>
            <w:tcW w:w="1380" w:type="dxa"/>
            <w:gridSpan w:val="2"/>
            <w:shd w:val="clear" w:color="auto" w:fill="auto"/>
            <w:noWrap/>
          </w:tcPr>
          <w:p>
            <w:pPr>
              <w:pStyle w:val="99"/>
            </w:pPr>
            <w:r>
              <w:rPr>
                <w:rFonts w:eastAsia="Malgun Gothic" w:cs="Arial"/>
                <w:lang w:eastAsia="ko-KR"/>
              </w:rPr>
              <w:t>780</w:t>
            </w:r>
          </w:p>
        </w:tc>
        <w:tc>
          <w:tcPr>
            <w:tcW w:w="817" w:type="dxa"/>
            <w:gridSpan w:val="2"/>
            <w:shd w:val="clear" w:color="auto" w:fill="auto"/>
            <w:noWrap/>
          </w:tcPr>
          <w:p>
            <w:pPr>
              <w:pStyle w:val="99"/>
            </w:pPr>
            <w:r>
              <w:rPr>
                <w:rFonts w:eastAsia="Malgun Gothic" w:cs="Arial"/>
                <w:lang w:eastAsia="ko-KR"/>
              </w:rPr>
              <w:t>10</w:t>
            </w:r>
          </w:p>
        </w:tc>
        <w:tc>
          <w:tcPr>
            <w:tcW w:w="2554" w:type="dxa"/>
            <w:gridSpan w:val="2"/>
            <w:shd w:val="clear" w:color="auto" w:fill="auto"/>
            <w:noWrap/>
          </w:tcPr>
          <w:p>
            <w:pPr>
              <w:pStyle w:val="99"/>
            </w:pPr>
            <w:r>
              <w:rPr>
                <w:rFonts w:eastAsia="Malgun Gothic" w:cs="Arial"/>
                <w:lang w:eastAsia="ko-KR"/>
              </w:rPr>
              <w:t>50</w:t>
            </w:r>
          </w:p>
        </w:tc>
        <w:tc>
          <w:tcPr>
            <w:tcW w:w="1323" w:type="dxa"/>
            <w:gridSpan w:val="2"/>
            <w:shd w:val="clear" w:color="auto" w:fill="auto"/>
            <w:noWrap/>
          </w:tcPr>
          <w:p>
            <w:pPr>
              <w:pStyle w:val="99"/>
            </w:pPr>
            <w:r>
              <w:rPr>
                <w:rFonts w:eastAsia="Malgun Gothic" w:cs="Arial"/>
                <w:lang w:eastAsia="ko-KR"/>
              </w:rPr>
              <w:t>749</w:t>
            </w:r>
          </w:p>
        </w:tc>
        <w:tc>
          <w:tcPr>
            <w:tcW w:w="867" w:type="dxa"/>
            <w:gridSpan w:val="2"/>
            <w:shd w:val="clear" w:color="auto" w:fill="auto"/>
          </w:tcPr>
          <w:p>
            <w:pPr>
              <w:pStyle w:val="99"/>
              <w:rPr>
                <w:rFonts w:eastAsia="Malgun Gothic"/>
                <w:lang w:eastAsia="ko-KR"/>
              </w:rPr>
            </w:pPr>
            <w:r>
              <w:rPr>
                <w:rFonts w:eastAsia="Malgun Gothic" w:cs="Arial"/>
                <w:lang w:eastAsia="ko-KR"/>
              </w:rPr>
              <w:t>N/A</w:t>
            </w:r>
          </w:p>
        </w:tc>
        <w:tc>
          <w:tcPr>
            <w:tcW w:w="1248" w:type="dxa"/>
            <w:gridSpan w:val="3"/>
            <w:shd w:val="clear" w:color="auto" w:fill="auto"/>
          </w:tcPr>
          <w:p>
            <w:pPr>
              <w:pStyle w:val="99"/>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eastAsia="Malgun Gothic" w:cs="Arial"/>
                <w:lang w:eastAsia="ko-KR"/>
              </w:rPr>
              <w:t>n66</w:t>
            </w:r>
          </w:p>
        </w:tc>
        <w:tc>
          <w:tcPr>
            <w:tcW w:w="1380" w:type="dxa"/>
            <w:gridSpan w:val="2"/>
            <w:shd w:val="clear" w:color="auto" w:fill="auto"/>
            <w:noWrap/>
          </w:tcPr>
          <w:p>
            <w:pPr>
              <w:pStyle w:val="99"/>
            </w:pPr>
            <w:r>
              <w:rPr>
                <w:rFonts w:eastAsia="Malgun Gothic" w:cs="Arial"/>
                <w:lang w:eastAsia="ko-KR"/>
              </w:rPr>
              <w:t>1750</w:t>
            </w:r>
          </w:p>
        </w:tc>
        <w:tc>
          <w:tcPr>
            <w:tcW w:w="817" w:type="dxa"/>
            <w:gridSpan w:val="2"/>
            <w:shd w:val="clear" w:color="auto" w:fill="auto"/>
            <w:noWrap/>
          </w:tcPr>
          <w:p>
            <w:pPr>
              <w:pStyle w:val="99"/>
            </w:pPr>
            <w:r>
              <w:rPr>
                <w:rFonts w:eastAsia="Malgun Gothic" w:cs="Arial"/>
                <w:lang w:eastAsia="ko-KR"/>
              </w:rPr>
              <w:t>5</w:t>
            </w:r>
          </w:p>
        </w:tc>
        <w:tc>
          <w:tcPr>
            <w:tcW w:w="2554" w:type="dxa"/>
            <w:gridSpan w:val="2"/>
            <w:shd w:val="clear" w:color="auto" w:fill="auto"/>
            <w:noWrap/>
          </w:tcPr>
          <w:p>
            <w:pPr>
              <w:pStyle w:val="99"/>
            </w:pPr>
            <w:r>
              <w:rPr>
                <w:rFonts w:eastAsia="Malgun Gothic" w:cs="Arial"/>
                <w:lang w:eastAsia="ko-KR"/>
              </w:rPr>
              <w:t>25</w:t>
            </w:r>
          </w:p>
        </w:tc>
        <w:tc>
          <w:tcPr>
            <w:tcW w:w="1323" w:type="dxa"/>
            <w:gridSpan w:val="2"/>
            <w:shd w:val="clear" w:color="auto" w:fill="auto"/>
            <w:noWrap/>
          </w:tcPr>
          <w:p>
            <w:pPr>
              <w:pStyle w:val="99"/>
            </w:pPr>
            <w:r>
              <w:rPr>
                <w:rFonts w:eastAsia="Malgun Gothic" w:cs="Arial"/>
                <w:lang w:eastAsia="ko-KR"/>
              </w:rPr>
              <w:t>2150</w:t>
            </w:r>
          </w:p>
        </w:tc>
        <w:tc>
          <w:tcPr>
            <w:tcW w:w="867" w:type="dxa"/>
            <w:gridSpan w:val="2"/>
            <w:shd w:val="clear" w:color="auto" w:fill="auto"/>
          </w:tcPr>
          <w:p>
            <w:pPr>
              <w:pStyle w:val="99"/>
              <w:rPr>
                <w:rFonts w:eastAsia="Malgun Gothic"/>
                <w:lang w:eastAsia="ko-KR"/>
              </w:rPr>
            </w:pPr>
            <w:r>
              <w:rPr>
                <w:rFonts w:eastAsia="Malgun Gothic" w:cs="Arial"/>
                <w:lang w:eastAsia="ko-KR"/>
              </w:rPr>
              <w:t>N/A</w:t>
            </w:r>
          </w:p>
        </w:tc>
        <w:tc>
          <w:tcPr>
            <w:tcW w:w="1248" w:type="dxa"/>
            <w:gridSpan w:val="3"/>
            <w:shd w:val="clear" w:color="auto" w:fill="auto"/>
          </w:tcPr>
          <w:p>
            <w:pPr>
              <w:pStyle w:val="99"/>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fi-FI"/>
              </w:rPr>
              <w:t>DC_2A-13A_n77A</w:t>
            </w:r>
          </w:p>
        </w:tc>
        <w:tc>
          <w:tcPr>
            <w:tcW w:w="868" w:type="dxa"/>
            <w:shd w:val="clear" w:color="auto" w:fill="auto"/>
          </w:tcPr>
          <w:p>
            <w:pPr>
              <w:pStyle w:val="99"/>
              <w:rPr>
                <w:rFonts w:eastAsia="Malgun Gothic"/>
                <w:lang w:eastAsia="ko-KR"/>
              </w:rPr>
            </w:pPr>
            <w:r>
              <w:rPr>
                <w:lang w:eastAsia="fi-FI"/>
              </w:rPr>
              <w:t>2</w:t>
            </w:r>
          </w:p>
        </w:tc>
        <w:tc>
          <w:tcPr>
            <w:tcW w:w="1380" w:type="dxa"/>
            <w:gridSpan w:val="2"/>
            <w:shd w:val="clear" w:color="auto" w:fill="auto"/>
            <w:noWrap/>
          </w:tcPr>
          <w:p>
            <w:pPr>
              <w:pStyle w:val="99"/>
              <w:rPr>
                <w:rFonts w:eastAsia="Malgun Gothic"/>
                <w:lang w:eastAsia="ko-KR"/>
              </w:rPr>
            </w:pPr>
            <w:r>
              <w:rPr>
                <w:lang w:eastAsia="fi-FI"/>
              </w:rPr>
              <w:t>N/A</w:t>
            </w:r>
          </w:p>
        </w:tc>
        <w:tc>
          <w:tcPr>
            <w:tcW w:w="817" w:type="dxa"/>
            <w:gridSpan w:val="2"/>
            <w:shd w:val="clear" w:color="auto" w:fill="auto"/>
            <w:noWrap/>
          </w:tcPr>
          <w:p>
            <w:pPr>
              <w:pStyle w:val="99"/>
              <w:rPr>
                <w:rFonts w:eastAsia="Malgun Gothic"/>
                <w:lang w:eastAsia="ko-KR"/>
              </w:rPr>
            </w:pPr>
            <w:r>
              <w:rPr>
                <w:rFonts w:eastAsia="Malgun Gothic"/>
                <w:kern w:val="2"/>
                <w:lang w:eastAsia="ko-KR"/>
              </w:rPr>
              <w:t>5</w:t>
            </w:r>
          </w:p>
        </w:tc>
        <w:tc>
          <w:tcPr>
            <w:tcW w:w="2554" w:type="dxa"/>
            <w:gridSpan w:val="2"/>
            <w:shd w:val="clear" w:color="auto" w:fill="auto"/>
            <w:noWrap/>
          </w:tcPr>
          <w:p>
            <w:pPr>
              <w:pStyle w:val="99"/>
              <w:rPr>
                <w:rFonts w:eastAsia="Malgun Gothic"/>
                <w:lang w:eastAsia="ko-KR"/>
              </w:rPr>
            </w:pPr>
            <w:r>
              <w:rPr>
                <w:rFonts w:eastAsia="Malgun Gothic"/>
                <w:kern w:val="2"/>
                <w:lang w:eastAsia="ko-KR"/>
              </w:rPr>
              <w:t>N/A</w:t>
            </w:r>
          </w:p>
        </w:tc>
        <w:tc>
          <w:tcPr>
            <w:tcW w:w="1323" w:type="dxa"/>
            <w:gridSpan w:val="2"/>
            <w:shd w:val="clear" w:color="auto" w:fill="auto"/>
            <w:noWrap/>
          </w:tcPr>
          <w:p>
            <w:pPr>
              <w:pStyle w:val="99"/>
              <w:rPr>
                <w:rFonts w:eastAsia="Malgun Gothic"/>
                <w:lang w:eastAsia="ko-KR"/>
              </w:rPr>
            </w:pPr>
            <w:r>
              <w:rPr>
                <w:lang w:eastAsia="fi-FI"/>
              </w:rPr>
              <w:t>1944</w:t>
            </w:r>
          </w:p>
        </w:tc>
        <w:tc>
          <w:tcPr>
            <w:tcW w:w="867" w:type="dxa"/>
            <w:gridSpan w:val="2"/>
            <w:shd w:val="clear" w:color="auto" w:fill="auto"/>
          </w:tcPr>
          <w:p>
            <w:pPr>
              <w:pStyle w:val="99"/>
              <w:rPr>
                <w:rFonts w:eastAsia="Malgun Gothic"/>
                <w:lang w:eastAsia="ko-KR"/>
              </w:rPr>
            </w:pPr>
            <w:r>
              <w:rPr>
                <w:lang w:eastAsia="fi-FI"/>
              </w:rPr>
              <w:t>16.0</w:t>
            </w:r>
          </w:p>
        </w:tc>
        <w:tc>
          <w:tcPr>
            <w:tcW w:w="1248" w:type="dxa"/>
            <w:gridSpan w:val="3"/>
            <w:shd w:val="clear" w:color="auto" w:fill="auto"/>
          </w:tcPr>
          <w:p>
            <w:pPr>
              <w:pStyle w:val="99"/>
              <w:rPr>
                <w:rFonts w:eastAsia="Malgun Gothic"/>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zh-CN"/>
              </w:rPr>
              <w:t>DC_2A-13A_n77C</w:t>
            </w:r>
          </w:p>
        </w:tc>
        <w:tc>
          <w:tcPr>
            <w:tcW w:w="868" w:type="dxa"/>
            <w:shd w:val="clear" w:color="auto" w:fill="auto"/>
          </w:tcPr>
          <w:p>
            <w:pPr>
              <w:pStyle w:val="99"/>
              <w:rPr>
                <w:rFonts w:eastAsia="Malgun Gothic"/>
                <w:lang w:eastAsia="ko-KR"/>
              </w:rPr>
            </w:pPr>
            <w:r>
              <w:rPr>
                <w:lang w:eastAsia="fi-FI"/>
              </w:rPr>
              <w:t>13</w:t>
            </w:r>
          </w:p>
        </w:tc>
        <w:tc>
          <w:tcPr>
            <w:tcW w:w="1380" w:type="dxa"/>
            <w:gridSpan w:val="2"/>
            <w:shd w:val="clear" w:color="auto" w:fill="auto"/>
            <w:noWrap/>
          </w:tcPr>
          <w:p>
            <w:pPr>
              <w:pStyle w:val="99"/>
              <w:rPr>
                <w:rFonts w:eastAsia="Malgun Gothic"/>
                <w:lang w:eastAsia="ko-KR"/>
              </w:rPr>
            </w:pPr>
            <w:r>
              <w:rPr>
                <w:lang w:eastAsia="fi-FI"/>
              </w:rPr>
              <w:t>783</w:t>
            </w:r>
          </w:p>
        </w:tc>
        <w:tc>
          <w:tcPr>
            <w:tcW w:w="817" w:type="dxa"/>
            <w:gridSpan w:val="2"/>
            <w:shd w:val="clear" w:color="auto" w:fill="auto"/>
            <w:noWrap/>
          </w:tcPr>
          <w:p>
            <w:pPr>
              <w:pStyle w:val="99"/>
              <w:rPr>
                <w:rFonts w:eastAsia="Malgun Gothic"/>
                <w:lang w:eastAsia="ko-KR"/>
              </w:rPr>
            </w:pPr>
            <w:r>
              <w:rPr>
                <w:lang w:eastAsia="fi-FI"/>
              </w:rPr>
              <w:t>10</w:t>
            </w:r>
          </w:p>
        </w:tc>
        <w:tc>
          <w:tcPr>
            <w:tcW w:w="2554" w:type="dxa"/>
            <w:gridSpan w:val="2"/>
            <w:shd w:val="clear" w:color="auto" w:fill="auto"/>
            <w:noWrap/>
          </w:tcPr>
          <w:p>
            <w:pPr>
              <w:pStyle w:val="99"/>
              <w:rPr>
                <w:rFonts w:eastAsia="Malgun Gothic"/>
                <w:lang w:eastAsia="ko-KR"/>
              </w:rPr>
            </w:pPr>
            <w:r>
              <w:rPr>
                <w:lang w:eastAsia="fi-FI"/>
              </w:rPr>
              <w:t>50</w:t>
            </w:r>
          </w:p>
        </w:tc>
        <w:tc>
          <w:tcPr>
            <w:tcW w:w="1323" w:type="dxa"/>
            <w:gridSpan w:val="2"/>
            <w:shd w:val="clear" w:color="auto" w:fill="auto"/>
            <w:noWrap/>
          </w:tcPr>
          <w:p>
            <w:pPr>
              <w:pStyle w:val="99"/>
              <w:rPr>
                <w:rFonts w:eastAsia="Malgun Gothic"/>
                <w:lang w:eastAsia="ko-KR"/>
              </w:rPr>
            </w:pPr>
            <w:r>
              <w:rPr>
                <w:lang w:eastAsia="fi-FI"/>
              </w:rPr>
              <w:t>752</w:t>
            </w:r>
          </w:p>
        </w:tc>
        <w:tc>
          <w:tcPr>
            <w:tcW w:w="867" w:type="dxa"/>
            <w:gridSpan w:val="2"/>
            <w:shd w:val="clear" w:color="auto" w:fill="auto"/>
          </w:tcPr>
          <w:p>
            <w:pPr>
              <w:pStyle w:val="99"/>
              <w:rPr>
                <w:rFonts w:eastAsia="Malgun Gothic"/>
                <w:lang w:eastAsia="ko-KR"/>
              </w:rPr>
            </w:pPr>
            <w:r>
              <w:rPr>
                <w:rFonts w:eastAsia="Malgun Gothic"/>
                <w:kern w:val="2"/>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lang w:eastAsia="zh-CN"/>
              </w:rPr>
              <w:t>DC_2A-2A-13A_n77A</w:t>
            </w:r>
          </w:p>
          <w:p>
            <w:pPr>
              <w:pStyle w:val="99"/>
              <w:rPr>
                <w:rFonts w:eastAsia="MS Mincho"/>
              </w:rPr>
            </w:pPr>
            <w:r>
              <w:rPr>
                <w:lang w:eastAsia="zh-CN"/>
              </w:rPr>
              <w:t>DC_2A-2A-13A_n77C</w:t>
            </w:r>
          </w:p>
        </w:tc>
        <w:tc>
          <w:tcPr>
            <w:tcW w:w="868" w:type="dxa"/>
            <w:shd w:val="clear" w:color="auto" w:fill="auto"/>
          </w:tcPr>
          <w:p>
            <w:pPr>
              <w:pStyle w:val="99"/>
              <w:rPr>
                <w:rFonts w:eastAsia="Malgun Gothic"/>
                <w:lang w:eastAsia="ko-KR"/>
              </w:rPr>
            </w:pPr>
            <w:r>
              <w:rPr>
                <w:lang w:eastAsia="fi-FI"/>
              </w:rPr>
              <w:t>n77</w:t>
            </w:r>
          </w:p>
        </w:tc>
        <w:tc>
          <w:tcPr>
            <w:tcW w:w="1380" w:type="dxa"/>
            <w:gridSpan w:val="2"/>
            <w:shd w:val="clear" w:color="auto" w:fill="auto"/>
            <w:noWrap/>
            <w:vAlign w:val="center"/>
          </w:tcPr>
          <w:p>
            <w:pPr>
              <w:pStyle w:val="99"/>
              <w:rPr>
                <w:rFonts w:eastAsia="Malgun Gothic"/>
                <w:lang w:eastAsia="ko-KR"/>
              </w:rPr>
            </w:pPr>
            <w:r>
              <w:rPr>
                <w:lang w:eastAsia="fi-FI"/>
              </w:rPr>
              <w:t>3510</w:t>
            </w:r>
          </w:p>
        </w:tc>
        <w:tc>
          <w:tcPr>
            <w:tcW w:w="817" w:type="dxa"/>
            <w:gridSpan w:val="2"/>
            <w:shd w:val="clear" w:color="auto" w:fill="auto"/>
            <w:noWrap/>
            <w:vAlign w:val="center"/>
          </w:tcPr>
          <w:p>
            <w:pPr>
              <w:pStyle w:val="99"/>
              <w:rPr>
                <w:rFonts w:eastAsia="Malgun Gothic"/>
                <w:lang w:eastAsia="ko-KR"/>
              </w:rPr>
            </w:pPr>
            <w:r>
              <w:rPr>
                <w:rFonts w:eastAsia="Malgun Gothic"/>
                <w:lang w:eastAsia="ko-KR"/>
              </w:rPr>
              <w:t>10</w:t>
            </w:r>
          </w:p>
        </w:tc>
        <w:tc>
          <w:tcPr>
            <w:tcW w:w="2554" w:type="dxa"/>
            <w:gridSpan w:val="2"/>
            <w:shd w:val="clear" w:color="auto" w:fill="auto"/>
            <w:noWrap/>
            <w:vAlign w:val="center"/>
          </w:tcPr>
          <w:p>
            <w:pPr>
              <w:pStyle w:val="99"/>
              <w:rPr>
                <w:rFonts w:eastAsia="Malgun Gothic"/>
                <w:lang w:eastAsia="ko-KR"/>
              </w:rPr>
            </w:pPr>
            <w:r>
              <w:rPr>
                <w:rFonts w:eastAsia="Malgun Gothic"/>
                <w:lang w:eastAsia="ko-KR"/>
              </w:rPr>
              <w:t>50</w:t>
            </w:r>
          </w:p>
        </w:tc>
        <w:tc>
          <w:tcPr>
            <w:tcW w:w="1323" w:type="dxa"/>
            <w:gridSpan w:val="2"/>
            <w:shd w:val="clear" w:color="auto" w:fill="auto"/>
            <w:noWrap/>
          </w:tcPr>
          <w:p>
            <w:pPr>
              <w:pStyle w:val="99"/>
              <w:rPr>
                <w:rFonts w:eastAsia="Malgun Gothic"/>
                <w:lang w:eastAsia="ko-KR"/>
              </w:rPr>
            </w:pPr>
            <w:r>
              <w:rPr>
                <w:lang w:eastAsia="fi-FI"/>
              </w:rPr>
              <w:t>3510</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ko-KR"/>
              </w:rPr>
            </w:pPr>
            <w:r>
              <w:rPr>
                <w:lang w:eastAsia="ko-KR"/>
              </w:rPr>
              <w:t>DC_</w:t>
            </w:r>
            <w:r>
              <w:t>2</w:t>
            </w:r>
            <w:r>
              <w:rPr>
                <w:lang w:eastAsia="ko-KR"/>
              </w:rPr>
              <w:t>A-</w:t>
            </w:r>
            <w:r>
              <w:t>14</w:t>
            </w:r>
            <w:r>
              <w:rPr>
                <w:lang w:eastAsia="ko-KR"/>
              </w:rPr>
              <w:t>A_n</w:t>
            </w:r>
            <w:r>
              <w:t>77</w:t>
            </w:r>
            <w:r>
              <w:rPr>
                <w:lang w:eastAsia="ko-KR"/>
              </w:rPr>
              <w:t>A</w:t>
            </w:r>
          </w:p>
          <w:p>
            <w:pPr>
              <w:pStyle w:val="99"/>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t>1954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fi-FI"/>
              </w:rPr>
            </w:pPr>
            <w: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r>
              <w:rPr>
                <w:lang w:val="fi-FI" w:eastAsia="fi-FI"/>
              </w:rPr>
              <w:t>DC_2A-2A-14A_n77A</w:t>
            </w:r>
            <w:r>
              <w:rPr>
                <w:rFonts w:eastAsia="MS Mincho"/>
              </w:rPr>
              <w:t xml:space="preserve"> DC_2A-2A-14A_n77(2A)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fi-FI"/>
              </w:rPr>
            </w:pPr>
            <w: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t>793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t>3540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t>3540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1855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1935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rPr>
                <w:lang w:val="sv-SE" w:eastAsia="zh-TW"/>
              </w:rPr>
              <w:t>n25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1935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val="zh-CN" w:eastAsia="ko-KR"/>
              </w:rPr>
              <w:t>20</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2175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1883.3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1963.3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lang w:val="sv-SE" w:eastAsia="zh-TW"/>
              </w:rPr>
              <w:t>n25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1963.3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val="zh-CN" w:eastAsia="ko-KR"/>
              </w:rPr>
              <w:t>4</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1750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zh-CN" w:eastAsia="ko-KR"/>
              </w:rPr>
              <w:t>2150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eastAsia="Malgun Gothic" w:cs="Arial"/>
                <w:color w:val="000000"/>
                <w:szCs w:val="18"/>
              </w:rPr>
              <w:t>DC_2A_n38A-n71A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szCs w:val="18"/>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szCs w:val="18"/>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ja-JP"/>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2586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szCs w:val="18"/>
              </w:rPr>
              <w:t>29.2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eastAsia="Times New Roman"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szCs w:val="18"/>
              </w:rPr>
              <w:t>n71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686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eastAsia="ko-KR"/>
              </w:rPr>
              <w:t>640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t>DC_2A_n38A-n78A</w:t>
            </w: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1870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1950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2610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2610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t>3350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14.8</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DC_2A-14A_n66A</w:t>
            </w:r>
          </w:p>
        </w:tc>
        <w:tc>
          <w:tcPr>
            <w:tcW w:w="868" w:type="dxa"/>
            <w:shd w:val="clear" w:color="auto" w:fill="auto"/>
          </w:tcPr>
          <w:p>
            <w:pPr>
              <w:pStyle w:val="99"/>
              <w:rPr>
                <w:rFonts w:eastAsia="Malgun Gothic" w:cs="Arial"/>
                <w:lang w:eastAsia="ko-KR"/>
              </w:rPr>
            </w:pPr>
            <w:r>
              <w:t>2</w:t>
            </w:r>
          </w:p>
        </w:tc>
        <w:tc>
          <w:tcPr>
            <w:tcW w:w="1380" w:type="dxa"/>
            <w:gridSpan w:val="2"/>
            <w:shd w:val="clear" w:color="auto" w:fill="auto"/>
            <w:noWrap/>
          </w:tcPr>
          <w:p>
            <w:pPr>
              <w:pStyle w:val="99"/>
              <w:rPr>
                <w:rFonts w:eastAsia="Malgun Gothic" w:cs="Arial"/>
                <w:lang w:eastAsia="ko-KR"/>
              </w:rPr>
            </w:pPr>
            <w:r>
              <w:t>N/A</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eastAsia="Malgun Gothic" w:cs="Arial"/>
                <w:lang w:eastAsia="ko-KR"/>
              </w:rPr>
            </w:pPr>
            <w:r>
              <w:rPr>
                <w:rFonts w:cs="Arial"/>
              </w:rPr>
              <w:t>N/A</w:t>
            </w:r>
          </w:p>
        </w:tc>
        <w:tc>
          <w:tcPr>
            <w:tcW w:w="1323" w:type="dxa"/>
            <w:gridSpan w:val="2"/>
            <w:shd w:val="clear" w:color="auto" w:fill="auto"/>
            <w:noWrap/>
          </w:tcPr>
          <w:p>
            <w:pPr>
              <w:pStyle w:val="99"/>
              <w:rPr>
                <w:rFonts w:eastAsia="Malgun Gothic" w:cs="Arial"/>
                <w:lang w:eastAsia="ko-KR"/>
              </w:rPr>
            </w:pPr>
            <w:r>
              <w:rPr>
                <w:rFonts w:cs="Arial"/>
              </w:rPr>
              <w:t>1954</w:t>
            </w:r>
          </w:p>
        </w:tc>
        <w:tc>
          <w:tcPr>
            <w:tcW w:w="867" w:type="dxa"/>
            <w:gridSpan w:val="2"/>
            <w:shd w:val="clear" w:color="auto" w:fill="auto"/>
          </w:tcPr>
          <w:p>
            <w:pPr>
              <w:pStyle w:val="99"/>
              <w:rPr>
                <w:rFonts w:eastAsia="Malgun Gothic" w:cs="Arial"/>
                <w:lang w:eastAsia="ko-KR"/>
              </w:rPr>
            </w:pPr>
            <w:r>
              <w:t>7.2</w:t>
            </w:r>
          </w:p>
        </w:tc>
        <w:tc>
          <w:tcPr>
            <w:tcW w:w="1248" w:type="dxa"/>
            <w:gridSpan w:val="3"/>
            <w:shd w:val="clear" w:color="auto" w:fill="auto"/>
          </w:tcPr>
          <w:p>
            <w:pPr>
              <w:pStyle w:val="99"/>
              <w:rPr>
                <w:rFonts w:eastAsia="Malgun Gothic"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cs="Arial"/>
                <w:lang w:eastAsia="ko-KR"/>
              </w:rPr>
            </w:pPr>
            <w:r>
              <w:t>14</w:t>
            </w:r>
          </w:p>
        </w:tc>
        <w:tc>
          <w:tcPr>
            <w:tcW w:w="1380" w:type="dxa"/>
            <w:gridSpan w:val="2"/>
            <w:shd w:val="clear" w:color="auto" w:fill="auto"/>
            <w:noWrap/>
          </w:tcPr>
          <w:p>
            <w:pPr>
              <w:pStyle w:val="99"/>
              <w:rPr>
                <w:rFonts w:eastAsia="Malgun Gothic" w:cs="Arial"/>
                <w:lang w:eastAsia="ko-KR"/>
              </w:rPr>
            </w:pPr>
            <w:r>
              <w:rPr>
                <w:rFonts w:cs="Arial"/>
              </w:rPr>
              <w:t>793</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eastAsia="Malgun Gothic" w:cs="Arial"/>
                <w:lang w:eastAsia="ko-KR"/>
              </w:rPr>
            </w:pPr>
            <w:r>
              <w:rPr>
                <w:rFonts w:cs="Arial"/>
              </w:rPr>
              <w:t>25</w:t>
            </w:r>
          </w:p>
        </w:tc>
        <w:tc>
          <w:tcPr>
            <w:tcW w:w="1323" w:type="dxa"/>
            <w:gridSpan w:val="2"/>
            <w:shd w:val="clear" w:color="auto" w:fill="auto"/>
            <w:noWrap/>
          </w:tcPr>
          <w:p>
            <w:pPr>
              <w:pStyle w:val="99"/>
              <w:rPr>
                <w:rFonts w:eastAsia="Malgun Gothic" w:cs="Arial"/>
                <w:lang w:eastAsia="ko-KR"/>
              </w:rPr>
            </w:pPr>
            <w:r>
              <w:t>763</w:t>
            </w:r>
          </w:p>
        </w:tc>
        <w:tc>
          <w:tcPr>
            <w:tcW w:w="867" w:type="dxa"/>
            <w:gridSpan w:val="2"/>
            <w:shd w:val="clear" w:color="auto" w:fill="auto"/>
          </w:tcPr>
          <w:p>
            <w:pPr>
              <w:pStyle w:val="99"/>
              <w:rPr>
                <w:rFonts w:eastAsia="Malgun Gothic" w:cs="Arial"/>
                <w:lang w:eastAsia="ko-KR"/>
              </w:rPr>
            </w:pPr>
            <w:r>
              <w:t>N/A</w:t>
            </w:r>
          </w:p>
        </w:tc>
        <w:tc>
          <w:tcPr>
            <w:tcW w:w="1248" w:type="dxa"/>
            <w:gridSpan w:val="3"/>
            <w:shd w:val="clear" w:color="auto" w:fill="auto"/>
          </w:tcPr>
          <w:p>
            <w:pPr>
              <w:pStyle w:val="99"/>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cs="Arial"/>
                <w:lang w:eastAsia="ko-KR"/>
              </w:rPr>
            </w:pPr>
            <w:r>
              <w:t>66</w:t>
            </w:r>
          </w:p>
        </w:tc>
        <w:tc>
          <w:tcPr>
            <w:tcW w:w="1380" w:type="dxa"/>
            <w:gridSpan w:val="2"/>
            <w:shd w:val="clear" w:color="auto" w:fill="auto"/>
            <w:noWrap/>
          </w:tcPr>
          <w:p>
            <w:pPr>
              <w:pStyle w:val="99"/>
              <w:rPr>
                <w:rFonts w:eastAsia="Malgun Gothic" w:cs="Arial"/>
                <w:lang w:eastAsia="ko-KR"/>
              </w:rPr>
            </w:pPr>
            <w:r>
              <w:rPr>
                <w:rFonts w:cs="Arial"/>
              </w:rPr>
              <w:t>1770</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eastAsia="Malgun Gothic" w:cs="Arial"/>
                <w:lang w:eastAsia="ko-KR"/>
              </w:rPr>
            </w:pPr>
            <w:r>
              <w:rPr>
                <w:rFonts w:cs="Arial"/>
              </w:rPr>
              <w:t>25</w:t>
            </w:r>
          </w:p>
        </w:tc>
        <w:tc>
          <w:tcPr>
            <w:tcW w:w="1323" w:type="dxa"/>
            <w:gridSpan w:val="2"/>
            <w:shd w:val="clear" w:color="auto" w:fill="auto"/>
            <w:noWrap/>
          </w:tcPr>
          <w:p>
            <w:pPr>
              <w:pStyle w:val="99"/>
              <w:rPr>
                <w:rFonts w:eastAsia="Malgun Gothic" w:cs="Arial"/>
                <w:lang w:eastAsia="ko-KR"/>
              </w:rPr>
            </w:pPr>
            <w:r>
              <w:t>2170</w:t>
            </w:r>
          </w:p>
        </w:tc>
        <w:tc>
          <w:tcPr>
            <w:tcW w:w="867" w:type="dxa"/>
            <w:gridSpan w:val="2"/>
            <w:shd w:val="clear" w:color="auto" w:fill="auto"/>
          </w:tcPr>
          <w:p>
            <w:pPr>
              <w:pStyle w:val="99"/>
              <w:rPr>
                <w:rFonts w:eastAsia="Malgun Gothic" w:cs="Arial"/>
                <w:lang w:eastAsia="ko-KR"/>
              </w:rPr>
            </w:pPr>
            <w:r>
              <w:t>N/A</w:t>
            </w:r>
          </w:p>
        </w:tc>
        <w:tc>
          <w:tcPr>
            <w:tcW w:w="1248" w:type="dxa"/>
            <w:gridSpan w:val="3"/>
            <w:shd w:val="clear" w:color="auto" w:fill="auto"/>
          </w:tcPr>
          <w:p>
            <w:pPr>
              <w:pStyle w:val="99"/>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t>DC_2A-28A_n66A</w:t>
            </w:r>
          </w:p>
        </w:tc>
        <w:tc>
          <w:tcPr>
            <w:tcW w:w="868" w:type="dxa"/>
            <w:shd w:val="clear" w:color="auto" w:fill="auto"/>
          </w:tcPr>
          <w:p>
            <w:pPr>
              <w:pStyle w:val="99"/>
            </w:pPr>
            <w:r>
              <w:rPr>
                <w:rFonts w:eastAsia="Malgun Gothic"/>
                <w:szCs w:val="18"/>
                <w:lang w:eastAsia="ko-KR"/>
              </w:rPr>
              <w:t>2</w:t>
            </w:r>
          </w:p>
        </w:tc>
        <w:tc>
          <w:tcPr>
            <w:tcW w:w="1380" w:type="dxa"/>
            <w:gridSpan w:val="2"/>
            <w:shd w:val="clear" w:color="auto" w:fill="auto"/>
            <w:noWrap/>
          </w:tcPr>
          <w:p>
            <w:pPr>
              <w:pStyle w:val="99"/>
              <w:rPr>
                <w:rFonts w:cs="Arial"/>
              </w:rPr>
            </w:pPr>
            <w:r>
              <w:rPr>
                <w:rFonts w:eastAsia="Malgun Gothic"/>
                <w:szCs w:val="18"/>
                <w:lang w:eastAsia="ko-KR"/>
              </w:rPr>
              <w:t>N/A</w:t>
            </w:r>
          </w:p>
        </w:tc>
        <w:tc>
          <w:tcPr>
            <w:tcW w:w="817" w:type="dxa"/>
            <w:gridSpan w:val="2"/>
            <w:shd w:val="clear" w:color="auto" w:fill="auto"/>
            <w:noWrap/>
          </w:tcPr>
          <w:p>
            <w:pPr>
              <w:pStyle w:val="99"/>
              <w:rPr>
                <w:rFonts w:cs="Arial"/>
              </w:rPr>
            </w:pPr>
            <w:r>
              <w:rPr>
                <w:rFonts w:eastAsia="Malgun Gothic"/>
                <w:szCs w:val="18"/>
                <w:lang w:eastAsia="ko-KR"/>
              </w:rPr>
              <w:t>5</w:t>
            </w:r>
          </w:p>
        </w:tc>
        <w:tc>
          <w:tcPr>
            <w:tcW w:w="2554" w:type="dxa"/>
            <w:gridSpan w:val="2"/>
            <w:shd w:val="clear" w:color="auto" w:fill="auto"/>
            <w:noWrap/>
          </w:tcPr>
          <w:p>
            <w:pPr>
              <w:pStyle w:val="99"/>
              <w:rPr>
                <w:rFonts w:cs="Arial"/>
              </w:rPr>
            </w:pPr>
            <w:r>
              <w:t>N/A</w:t>
            </w:r>
          </w:p>
        </w:tc>
        <w:tc>
          <w:tcPr>
            <w:tcW w:w="1323" w:type="dxa"/>
            <w:gridSpan w:val="2"/>
            <w:shd w:val="clear" w:color="auto" w:fill="auto"/>
            <w:noWrap/>
          </w:tcPr>
          <w:p>
            <w:pPr>
              <w:pStyle w:val="99"/>
            </w:pPr>
            <w:r>
              <w:rPr>
                <w:rFonts w:eastAsia="Malgun Gothic"/>
                <w:szCs w:val="18"/>
                <w:lang w:eastAsia="ko-KR"/>
              </w:rPr>
              <w:t>1980</w:t>
            </w:r>
          </w:p>
        </w:tc>
        <w:tc>
          <w:tcPr>
            <w:tcW w:w="867" w:type="dxa"/>
            <w:gridSpan w:val="2"/>
            <w:shd w:val="clear" w:color="auto" w:fill="auto"/>
          </w:tcPr>
          <w:p>
            <w:pPr>
              <w:pStyle w:val="99"/>
            </w:pPr>
            <w:r>
              <w:t>11</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szCs w:val="18"/>
                <w:lang w:eastAsia="ko-KR"/>
              </w:rPr>
              <w:t>28</w:t>
            </w:r>
          </w:p>
        </w:tc>
        <w:tc>
          <w:tcPr>
            <w:tcW w:w="1380" w:type="dxa"/>
            <w:gridSpan w:val="2"/>
            <w:shd w:val="clear" w:color="auto" w:fill="auto"/>
            <w:noWrap/>
          </w:tcPr>
          <w:p>
            <w:pPr>
              <w:pStyle w:val="99"/>
              <w:rPr>
                <w:rFonts w:cs="Arial"/>
              </w:rPr>
            </w:pPr>
            <w:r>
              <w:rPr>
                <w:rFonts w:eastAsia="Malgun Gothic"/>
                <w:szCs w:val="18"/>
                <w:lang w:eastAsia="ko-KR"/>
              </w:rPr>
              <w:t>730</w:t>
            </w:r>
          </w:p>
        </w:tc>
        <w:tc>
          <w:tcPr>
            <w:tcW w:w="817" w:type="dxa"/>
            <w:gridSpan w:val="2"/>
            <w:shd w:val="clear" w:color="auto" w:fill="auto"/>
            <w:noWrap/>
          </w:tcPr>
          <w:p>
            <w:pPr>
              <w:pStyle w:val="99"/>
              <w:rPr>
                <w:rFonts w:cs="Arial"/>
              </w:rPr>
            </w:pPr>
            <w:r>
              <w:rPr>
                <w:rFonts w:eastAsia="Malgun Gothic"/>
                <w:szCs w:val="18"/>
                <w:lang w:eastAsia="ko-KR"/>
              </w:rPr>
              <w:t>5</w:t>
            </w:r>
          </w:p>
        </w:tc>
        <w:tc>
          <w:tcPr>
            <w:tcW w:w="2554" w:type="dxa"/>
            <w:gridSpan w:val="2"/>
            <w:shd w:val="clear" w:color="auto" w:fill="auto"/>
            <w:noWrap/>
          </w:tcPr>
          <w:p>
            <w:pPr>
              <w:pStyle w:val="99"/>
              <w:rPr>
                <w:rFonts w:cs="Arial"/>
              </w:rPr>
            </w:pPr>
            <w:r>
              <w:rPr>
                <w:rFonts w:eastAsia="Malgun Gothic"/>
                <w:szCs w:val="18"/>
                <w:lang w:eastAsia="ko-KR"/>
              </w:rPr>
              <w:t>25</w:t>
            </w:r>
          </w:p>
        </w:tc>
        <w:tc>
          <w:tcPr>
            <w:tcW w:w="1323" w:type="dxa"/>
            <w:gridSpan w:val="2"/>
            <w:shd w:val="clear" w:color="auto" w:fill="auto"/>
            <w:noWrap/>
          </w:tcPr>
          <w:p>
            <w:pPr>
              <w:pStyle w:val="99"/>
            </w:pPr>
            <w:r>
              <w:rPr>
                <w:rFonts w:eastAsia="Malgun Gothic"/>
                <w:szCs w:val="18"/>
                <w:lang w:eastAsia="ko-KR"/>
              </w:rPr>
              <w:t>785</w:t>
            </w:r>
          </w:p>
        </w:tc>
        <w:tc>
          <w:tcPr>
            <w:tcW w:w="867" w:type="dxa"/>
            <w:gridSpan w:val="2"/>
            <w:shd w:val="clear" w:color="auto" w:fill="auto"/>
          </w:tcPr>
          <w:p>
            <w:pPr>
              <w:pStyle w:val="99"/>
            </w:pPr>
            <w: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eastAsia="MS Mincho"/>
              </w:rPr>
              <w:t>n66</w:t>
            </w:r>
          </w:p>
        </w:tc>
        <w:tc>
          <w:tcPr>
            <w:tcW w:w="1380" w:type="dxa"/>
            <w:gridSpan w:val="2"/>
            <w:shd w:val="clear" w:color="auto" w:fill="auto"/>
            <w:noWrap/>
          </w:tcPr>
          <w:p>
            <w:pPr>
              <w:pStyle w:val="99"/>
              <w:rPr>
                <w:rFonts w:cs="Arial"/>
              </w:rPr>
            </w:pPr>
            <w:r>
              <w:t>1720</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pPr>
            <w:r>
              <w:rPr>
                <w:rFonts w:cs="Arial"/>
              </w:rPr>
              <w:t>2120</w:t>
            </w:r>
          </w:p>
        </w:tc>
        <w:tc>
          <w:tcPr>
            <w:tcW w:w="867" w:type="dxa"/>
            <w:gridSpan w:val="2"/>
            <w:shd w:val="clear" w:color="auto" w:fill="auto"/>
          </w:tcPr>
          <w:p>
            <w:pPr>
              <w:pStyle w:val="99"/>
            </w:pPr>
            <w:r>
              <w:rPr>
                <w:rFonts w:eastAsia="MS Mincho"/>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lang w:eastAsia="ko-KR"/>
              </w:rPr>
            </w:pPr>
            <w:r>
              <w:rPr>
                <w:lang w:eastAsia="ko-KR"/>
              </w:rPr>
              <w:t>DC_</w:t>
            </w:r>
            <w:r>
              <w:t>2</w:t>
            </w:r>
            <w:r>
              <w:rPr>
                <w:lang w:eastAsia="ko-KR"/>
              </w:rPr>
              <w:t>A-</w:t>
            </w:r>
            <w:r>
              <w:t>30</w:t>
            </w:r>
            <w:r>
              <w:rPr>
                <w:lang w:eastAsia="ko-KR"/>
              </w:rPr>
              <w:t>A_n</w:t>
            </w:r>
            <w:r>
              <w:t>77</w:t>
            </w:r>
            <w:r>
              <w:rPr>
                <w:lang w:eastAsia="ko-KR"/>
              </w:rPr>
              <w:t>A</w:t>
            </w:r>
          </w:p>
          <w:p>
            <w:pPr>
              <w:pStyle w:val="99"/>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1986</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8.6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IMD4</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2312</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2357</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3305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1905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1985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2354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10.6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IMD4</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3361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3361</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1860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1940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2354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3.4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szCs w:val="18"/>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3967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t>3967</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algun Gothic" w:cs="Arial"/>
                <w:szCs w:val="18"/>
                <w:lang w:eastAsia="ko-KR"/>
              </w:rPr>
            </w:pPr>
            <w:r>
              <w:t>DC_2A-38A_n78A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eastAsia="Malgun Gothic"/>
                <w:szCs w:val="18"/>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1932.5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16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IMD3</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eastAsia="Malgun Gothic"/>
                <w:szCs w:val="18"/>
                <w:lang w:eastAsia="ko-KR"/>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2617.5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2617.5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eastAsia="Malgun Gothic"/>
                <w:szCs w:val="18"/>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3305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algun Gothic" w:cs="Arial"/>
                <w:szCs w:val="18"/>
                <w:lang w:eastAsia="ko-KR"/>
              </w:rPr>
            </w:pPr>
            <w:r>
              <w:rPr>
                <w:rFonts w:eastAsia="Malgun Gothic" w:cs="Arial"/>
                <w:szCs w:val="18"/>
                <w:lang w:eastAsia="ko-KR"/>
              </w:rPr>
              <w:t>DC_2A_n41A-n71A</w:t>
            </w:r>
          </w:p>
          <w:p>
            <w:pPr>
              <w:pStyle w:val="99"/>
              <w:rPr>
                <w:rFonts w:eastAsia="MS Mincho"/>
              </w:rPr>
            </w:pPr>
            <w:r>
              <w:rPr>
                <w:rFonts w:eastAsia="Malgun Gothic" w:cs="Arial"/>
                <w:szCs w:val="18"/>
                <w:lang w:eastAsia="ko-KR"/>
              </w:rPr>
              <w:t>DC_2A-2A_n41A-n71A</w:t>
            </w:r>
          </w:p>
        </w:tc>
        <w:tc>
          <w:tcPr>
            <w:tcW w:w="868" w:type="dxa"/>
            <w:shd w:val="clear" w:color="auto" w:fill="auto"/>
          </w:tcPr>
          <w:p>
            <w:pPr>
              <w:pStyle w:val="99"/>
              <w:rPr>
                <w:rFonts w:eastAsia="Malgun Gothic" w:cs="Arial"/>
                <w:lang w:eastAsia="ko-KR"/>
              </w:rPr>
            </w:pPr>
            <w:r>
              <w:rPr>
                <w:rFonts w:eastAsia="Malgun Gothic" w:cs="Arial"/>
                <w:szCs w:val="18"/>
                <w:lang w:eastAsia="ko-KR"/>
              </w:rPr>
              <w:t>2</w:t>
            </w:r>
          </w:p>
        </w:tc>
        <w:tc>
          <w:tcPr>
            <w:tcW w:w="1380" w:type="dxa"/>
            <w:gridSpan w:val="2"/>
            <w:shd w:val="clear" w:color="auto" w:fill="auto"/>
            <w:noWrap/>
          </w:tcPr>
          <w:p>
            <w:pPr>
              <w:pStyle w:val="99"/>
              <w:rPr>
                <w:rFonts w:eastAsia="Malgun Gothic" w:cs="Arial"/>
                <w:lang w:eastAsia="ko-KR"/>
              </w:rPr>
            </w:pPr>
            <w:r>
              <w:rPr>
                <w:rFonts w:cs="Arial"/>
                <w:szCs w:val="18"/>
                <w:lang w:eastAsia="ko-KR"/>
              </w:rPr>
              <w:t>1900</w:t>
            </w:r>
          </w:p>
        </w:tc>
        <w:tc>
          <w:tcPr>
            <w:tcW w:w="817" w:type="dxa"/>
            <w:gridSpan w:val="2"/>
            <w:shd w:val="clear" w:color="auto" w:fill="auto"/>
            <w:noWrap/>
          </w:tcPr>
          <w:p>
            <w:pPr>
              <w:pStyle w:val="99"/>
              <w:rPr>
                <w:rFonts w:eastAsia="Malgun Gothic" w:cs="Arial"/>
                <w:lang w:eastAsia="ko-KR"/>
              </w:rPr>
            </w:pPr>
            <w:r>
              <w:rPr>
                <w:rFonts w:cs="Arial"/>
                <w:szCs w:val="18"/>
                <w:lang w:eastAsia="ko-KR"/>
              </w:rPr>
              <w:t>5</w:t>
            </w:r>
          </w:p>
        </w:tc>
        <w:tc>
          <w:tcPr>
            <w:tcW w:w="2554" w:type="dxa"/>
            <w:gridSpan w:val="2"/>
            <w:shd w:val="clear" w:color="auto" w:fill="auto"/>
            <w:noWrap/>
          </w:tcPr>
          <w:p>
            <w:pPr>
              <w:pStyle w:val="99"/>
              <w:rPr>
                <w:rFonts w:eastAsia="Malgun Gothic" w:cs="Arial"/>
                <w:lang w:eastAsia="ko-KR"/>
              </w:rPr>
            </w:pPr>
            <w:r>
              <w:rPr>
                <w:rFonts w:cs="Arial"/>
                <w:szCs w:val="18"/>
                <w:lang w:eastAsia="ko-KR"/>
              </w:rPr>
              <w:t>25</w:t>
            </w:r>
          </w:p>
        </w:tc>
        <w:tc>
          <w:tcPr>
            <w:tcW w:w="1323" w:type="dxa"/>
            <w:gridSpan w:val="2"/>
            <w:shd w:val="clear" w:color="auto" w:fill="auto"/>
            <w:noWrap/>
          </w:tcPr>
          <w:p>
            <w:pPr>
              <w:pStyle w:val="99"/>
              <w:rPr>
                <w:rFonts w:eastAsia="Malgun Gothic" w:cs="Arial"/>
                <w:lang w:eastAsia="ko-KR"/>
              </w:rPr>
            </w:pPr>
            <w:r>
              <w:rPr>
                <w:rFonts w:cs="Arial"/>
                <w:szCs w:val="18"/>
                <w:lang w:eastAsia="ko-KR"/>
              </w:rPr>
              <w:t>1980</w:t>
            </w:r>
          </w:p>
        </w:tc>
        <w:tc>
          <w:tcPr>
            <w:tcW w:w="867" w:type="dxa"/>
            <w:gridSpan w:val="2"/>
            <w:shd w:val="clear" w:color="auto" w:fill="auto"/>
          </w:tcPr>
          <w:p>
            <w:pPr>
              <w:pStyle w:val="99"/>
              <w:rPr>
                <w:rFonts w:eastAsia="Malgun Gothic" w:cs="Arial"/>
                <w:lang w:eastAsia="ko-KR"/>
              </w:rPr>
            </w:pPr>
            <w:r>
              <w:rPr>
                <w:rFonts w:cs="Arial"/>
                <w:szCs w:val="18"/>
              </w:rPr>
              <w:t>N/A</w:t>
            </w:r>
          </w:p>
        </w:tc>
        <w:tc>
          <w:tcPr>
            <w:tcW w:w="1248" w:type="dxa"/>
            <w:gridSpan w:val="3"/>
            <w:shd w:val="clear" w:color="auto" w:fill="auto"/>
          </w:tcPr>
          <w:p>
            <w:pPr>
              <w:pStyle w:val="99"/>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cs="Arial"/>
                <w:lang w:eastAsia="ko-KR"/>
              </w:rPr>
            </w:pPr>
            <w:r>
              <w:rPr>
                <w:rFonts w:eastAsia="Malgun Gothic" w:cs="Arial"/>
                <w:szCs w:val="18"/>
                <w:lang w:eastAsia="ko-KR"/>
              </w:rPr>
              <w:t>n41</w:t>
            </w:r>
          </w:p>
        </w:tc>
        <w:tc>
          <w:tcPr>
            <w:tcW w:w="1380" w:type="dxa"/>
            <w:gridSpan w:val="2"/>
            <w:shd w:val="clear" w:color="auto" w:fill="auto"/>
            <w:noWrap/>
          </w:tcPr>
          <w:p>
            <w:pPr>
              <w:pStyle w:val="99"/>
              <w:rPr>
                <w:rFonts w:eastAsia="Malgun Gothic" w:cs="Arial"/>
                <w:lang w:eastAsia="ko-KR"/>
              </w:rPr>
            </w:pPr>
            <w:r>
              <w:rPr>
                <w:rFonts w:cs="Arial"/>
                <w:szCs w:val="18"/>
                <w:lang w:eastAsia="ko-KR"/>
              </w:rPr>
              <w:t>2530</w:t>
            </w:r>
          </w:p>
        </w:tc>
        <w:tc>
          <w:tcPr>
            <w:tcW w:w="817" w:type="dxa"/>
            <w:gridSpan w:val="2"/>
            <w:shd w:val="clear" w:color="auto" w:fill="auto"/>
            <w:noWrap/>
          </w:tcPr>
          <w:p>
            <w:pPr>
              <w:pStyle w:val="99"/>
              <w:rPr>
                <w:rFonts w:eastAsia="Malgun Gothic" w:cs="Arial"/>
                <w:lang w:eastAsia="ko-KR"/>
              </w:rPr>
            </w:pPr>
            <w:r>
              <w:rPr>
                <w:rFonts w:cs="Arial"/>
                <w:szCs w:val="18"/>
                <w:lang w:eastAsia="ko-KR"/>
              </w:rPr>
              <w:t>10</w:t>
            </w:r>
          </w:p>
        </w:tc>
        <w:tc>
          <w:tcPr>
            <w:tcW w:w="2554" w:type="dxa"/>
            <w:gridSpan w:val="2"/>
            <w:shd w:val="clear" w:color="auto" w:fill="auto"/>
            <w:noWrap/>
          </w:tcPr>
          <w:p>
            <w:pPr>
              <w:pStyle w:val="99"/>
              <w:rPr>
                <w:rFonts w:eastAsia="Malgun Gothic" w:cs="Arial"/>
                <w:lang w:eastAsia="ko-KR"/>
              </w:rPr>
            </w:pPr>
            <w:r>
              <w:rPr>
                <w:rFonts w:cs="Arial"/>
                <w:szCs w:val="18"/>
                <w:lang w:eastAsia="ko-KR"/>
              </w:rPr>
              <w:t>50</w:t>
            </w:r>
          </w:p>
        </w:tc>
        <w:tc>
          <w:tcPr>
            <w:tcW w:w="1323" w:type="dxa"/>
            <w:gridSpan w:val="2"/>
            <w:shd w:val="clear" w:color="auto" w:fill="auto"/>
            <w:noWrap/>
          </w:tcPr>
          <w:p>
            <w:pPr>
              <w:pStyle w:val="99"/>
              <w:rPr>
                <w:rFonts w:eastAsia="Malgun Gothic" w:cs="Arial"/>
                <w:lang w:eastAsia="ko-KR"/>
              </w:rPr>
            </w:pPr>
            <w:r>
              <w:rPr>
                <w:rFonts w:cs="Arial"/>
                <w:szCs w:val="18"/>
                <w:lang w:eastAsia="ko-KR"/>
              </w:rPr>
              <w:t>2530</w:t>
            </w:r>
          </w:p>
        </w:tc>
        <w:tc>
          <w:tcPr>
            <w:tcW w:w="867" w:type="dxa"/>
            <w:gridSpan w:val="2"/>
            <w:shd w:val="clear" w:color="auto" w:fill="auto"/>
          </w:tcPr>
          <w:p>
            <w:pPr>
              <w:pStyle w:val="99"/>
              <w:rPr>
                <w:rFonts w:eastAsia="Malgun Gothic" w:cs="Arial"/>
                <w:lang w:eastAsia="ko-KR"/>
              </w:rPr>
            </w:pPr>
            <w:r>
              <w:rPr>
                <w:rFonts w:cs="Arial"/>
                <w:szCs w:val="18"/>
              </w:rPr>
              <w:t>N/A</w:t>
            </w:r>
          </w:p>
        </w:tc>
        <w:tc>
          <w:tcPr>
            <w:tcW w:w="1248" w:type="dxa"/>
            <w:gridSpan w:val="3"/>
            <w:shd w:val="clear" w:color="auto" w:fill="auto"/>
          </w:tcPr>
          <w:p>
            <w:pPr>
              <w:pStyle w:val="99"/>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cs="Arial"/>
                <w:lang w:eastAsia="ko-KR"/>
              </w:rPr>
            </w:pPr>
            <w:r>
              <w:rPr>
                <w:rFonts w:eastAsia="Malgun Gothic" w:cs="Arial"/>
                <w:szCs w:val="18"/>
                <w:lang w:eastAsia="ko-KR"/>
              </w:rPr>
              <w:t>n71</w:t>
            </w:r>
          </w:p>
        </w:tc>
        <w:tc>
          <w:tcPr>
            <w:tcW w:w="1380" w:type="dxa"/>
            <w:gridSpan w:val="2"/>
            <w:shd w:val="clear" w:color="auto" w:fill="auto"/>
            <w:noWrap/>
          </w:tcPr>
          <w:p>
            <w:pPr>
              <w:pStyle w:val="99"/>
              <w:rPr>
                <w:rFonts w:eastAsia="Malgun Gothic" w:cs="Arial"/>
                <w:lang w:eastAsia="ko-KR"/>
              </w:rPr>
            </w:pPr>
            <w:r>
              <w:rPr>
                <w:rFonts w:cs="Arial"/>
                <w:szCs w:val="18"/>
                <w:lang w:eastAsia="ko-KR"/>
              </w:rPr>
              <w:t>N/A</w:t>
            </w:r>
          </w:p>
        </w:tc>
        <w:tc>
          <w:tcPr>
            <w:tcW w:w="817" w:type="dxa"/>
            <w:gridSpan w:val="2"/>
            <w:shd w:val="clear" w:color="auto" w:fill="auto"/>
            <w:noWrap/>
          </w:tcPr>
          <w:p>
            <w:pPr>
              <w:pStyle w:val="99"/>
              <w:rPr>
                <w:rFonts w:eastAsia="Malgun Gothic" w:cs="Arial"/>
                <w:lang w:eastAsia="ko-KR"/>
              </w:rPr>
            </w:pPr>
            <w:r>
              <w:rPr>
                <w:rFonts w:cs="Arial"/>
                <w:szCs w:val="18"/>
                <w:lang w:eastAsia="ko-KR"/>
              </w:rPr>
              <w:t>5</w:t>
            </w:r>
          </w:p>
        </w:tc>
        <w:tc>
          <w:tcPr>
            <w:tcW w:w="2554" w:type="dxa"/>
            <w:gridSpan w:val="2"/>
            <w:shd w:val="clear" w:color="auto" w:fill="auto"/>
            <w:noWrap/>
          </w:tcPr>
          <w:p>
            <w:pPr>
              <w:pStyle w:val="99"/>
              <w:rPr>
                <w:rFonts w:eastAsia="Malgun Gothic" w:cs="Arial"/>
                <w:lang w:eastAsia="ko-KR"/>
              </w:rPr>
            </w:pPr>
            <w:r>
              <w:rPr>
                <w:rFonts w:cs="Arial"/>
                <w:szCs w:val="18"/>
                <w:lang w:eastAsia="ko-KR"/>
              </w:rPr>
              <w:t>N/A</w:t>
            </w:r>
          </w:p>
        </w:tc>
        <w:tc>
          <w:tcPr>
            <w:tcW w:w="1323" w:type="dxa"/>
            <w:gridSpan w:val="2"/>
            <w:shd w:val="clear" w:color="auto" w:fill="auto"/>
            <w:noWrap/>
          </w:tcPr>
          <w:p>
            <w:pPr>
              <w:pStyle w:val="99"/>
              <w:rPr>
                <w:rFonts w:eastAsia="Malgun Gothic" w:cs="Arial"/>
                <w:lang w:eastAsia="ko-KR"/>
              </w:rPr>
            </w:pPr>
            <w:r>
              <w:rPr>
                <w:rFonts w:cs="Arial"/>
                <w:szCs w:val="18"/>
                <w:lang w:eastAsia="ko-KR"/>
              </w:rPr>
              <w:t>630</w:t>
            </w:r>
          </w:p>
        </w:tc>
        <w:tc>
          <w:tcPr>
            <w:tcW w:w="867" w:type="dxa"/>
            <w:gridSpan w:val="2"/>
            <w:shd w:val="clear" w:color="auto" w:fill="auto"/>
          </w:tcPr>
          <w:p>
            <w:pPr>
              <w:pStyle w:val="99"/>
              <w:rPr>
                <w:rFonts w:eastAsia="Malgun Gothic" w:cs="Arial"/>
                <w:lang w:eastAsia="ko-KR"/>
              </w:rPr>
            </w:pPr>
            <w:r>
              <w:rPr>
                <w:rFonts w:cs="Arial"/>
                <w:szCs w:val="18"/>
                <w:lang w:eastAsia="ko-KR"/>
              </w:rPr>
              <w:t>28.7</w:t>
            </w:r>
          </w:p>
        </w:tc>
        <w:tc>
          <w:tcPr>
            <w:tcW w:w="1248" w:type="dxa"/>
            <w:gridSpan w:val="3"/>
            <w:shd w:val="clear" w:color="auto" w:fill="auto"/>
          </w:tcPr>
          <w:p>
            <w:pPr>
              <w:pStyle w:val="99"/>
              <w:rPr>
                <w:rFonts w:eastAsia="Malgun Gothic" w:cs="Arial"/>
                <w:lang w:eastAsia="ko-KR"/>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cs="Arial"/>
                <w:lang w:eastAsia="ko-KR"/>
              </w:rPr>
            </w:pPr>
            <w:r>
              <w:rPr>
                <w:rFonts w:eastAsia="Malgun Gothic" w:cs="Arial"/>
                <w:szCs w:val="18"/>
                <w:lang w:eastAsia="ko-KR"/>
              </w:rPr>
              <w:t>2</w:t>
            </w:r>
          </w:p>
        </w:tc>
        <w:tc>
          <w:tcPr>
            <w:tcW w:w="1380" w:type="dxa"/>
            <w:gridSpan w:val="2"/>
            <w:shd w:val="clear" w:color="auto" w:fill="auto"/>
            <w:noWrap/>
          </w:tcPr>
          <w:p>
            <w:pPr>
              <w:pStyle w:val="99"/>
              <w:rPr>
                <w:rFonts w:eastAsia="Malgun Gothic" w:cs="Arial"/>
                <w:lang w:eastAsia="ko-KR"/>
              </w:rPr>
            </w:pPr>
            <w:r>
              <w:rPr>
                <w:rFonts w:cs="Arial"/>
                <w:szCs w:val="18"/>
                <w:lang w:eastAsia="ko-KR"/>
              </w:rPr>
              <w:t>1900</w:t>
            </w:r>
          </w:p>
        </w:tc>
        <w:tc>
          <w:tcPr>
            <w:tcW w:w="817" w:type="dxa"/>
            <w:gridSpan w:val="2"/>
            <w:shd w:val="clear" w:color="auto" w:fill="auto"/>
            <w:noWrap/>
          </w:tcPr>
          <w:p>
            <w:pPr>
              <w:pStyle w:val="99"/>
              <w:rPr>
                <w:rFonts w:eastAsia="Malgun Gothic" w:cs="Arial"/>
                <w:lang w:eastAsia="ko-KR"/>
              </w:rPr>
            </w:pPr>
            <w:r>
              <w:rPr>
                <w:rFonts w:cs="Arial"/>
                <w:szCs w:val="18"/>
                <w:lang w:eastAsia="ko-KR"/>
              </w:rPr>
              <w:t>5</w:t>
            </w:r>
          </w:p>
        </w:tc>
        <w:tc>
          <w:tcPr>
            <w:tcW w:w="2554" w:type="dxa"/>
            <w:gridSpan w:val="2"/>
            <w:shd w:val="clear" w:color="auto" w:fill="auto"/>
            <w:noWrap/>
          </w:tcPr>
          <w:p>
            <w:pPr>
              <w:pStyle w:val="99"/>
              <w:rPr>
                <w:rFonts w:eastAsia="Malgun Gothic" w:cs="Arial"/>
                <w:lang w:eastAsia="ko-KR"/>
              </w:rPr>
            </w:pPr>
            <w:r>
              <w:rPr>
                <w:rFonts w:cs="Arial"/>
                <w:szCs w:val="18"/>
                <w:lang w:eastAsia="ko-KR"/>
              </w:rPr>
              <w:t>25</w:t>
            </w:r>
          </w:p>
        </w:tc>
        <w:tc>
          <w:tcPr>
            <w:tcW w:w="1323" w:type="dxa"/>
            <w:gridSpan w:val="2"/>
            <w:shd w:val="clear" w:color="auto" w:fill="auto"/>
            <w:noWrap/>
          </w:tcPr>
          <w:p>
            <w:pPr>
              <w:pStyle w:val="99"/>
              <w:rPr>
                <w:rFonts w:eastAsia="Malgun Gothic" w:cs="Arial"/>
                <w:lang w:eastAsia="ko-KR"/>
              </w:rPr>
            </w:pPr>
            <w:r>
              <w:rPr>
                <w:rFonts w:cs="Arial"/>
                <w:szCs w:val="18"/>
                <w:lang w:eastAsia="ko-KR"/>
              </w:rPr>
              <w:t>1980</w:t>
            </w:r>
          </w:p>
        </w:tc>
        <w:tc>
          <w:tcPr>
            <w:tcW w:w="867" w:type="dxa"/>
            <w:gridSpan w:val="2"/>
            <w:shd w:val="clear" w:color="auto" w:fill="auto"/>
          </w:tcPr>
          <w:p>
            <w:pPr>
              <w:pStyle w:val="99"/>
              <w:rPr>
                <w:rFonts w:eastAsia="Malgun Gothic" w:cs="Arial"/>
                <w:lang w:eastAsia="ko-KR"/>
              </w:rPr>
            </w:pPr>
            <w:r>
              <w:rPr>
                <w:rFonts w:cs="Arial"/>
                <w:szCs w:val="18"/>
              </w:rPr>
              <w:t>N/A</w:t>
            </w:r>
          </w:p>
        </w:tc>
        <w:tc>
          <w:tcPr>
            <w:tcW w:w="1248" w:type="dxa"/>
            <w:gridSpan w:val="3"/>
            <w:shd w:val="clear" w:color="auto" w:fill="auto"/>
          </w:tcPr>
          <w:p>
            <w:pPr>
              <w:pStyle w:val="99"/>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cs="Arial"/>
                <w:lang w:eastAsia="ko-KR"/>
              </w:rPr>
            </w:pPr>
            <w:r>
              <w:rPr>
                <w:rFonts w:eastAsia="Malgun Gothic" w:cs="Arial"/>
                <w:szCs w:val="18"/>
                <w:lang w:eastAsia="ko-KR"/>
              </w:rPr>
              <w:t>n41</w:t>
            </w:r>
          </w:p>
        </w:tc>
        <w:tc>
          <w:tcPr>
            <w:tcW w:w="1380" w:type="dxa"/>
            <w:gridSpan w:val="2"/>
            <w:shd w:val="clear" w:color="auto" w:fill="auto"/>
            <w:noWrap/>
          </w:tcPr>
          <w:p>
            <w:pPr>
              <w:pStyle w:val="99"/>
              <w:rPr>
                <w:rFonts w:eastAsia="Malgun Gothic" w:cs="Arial"/>
                <w:lang w:eastAsia="ko-KR"/>
              </w:rPr>
            </w:pPr>
            <w:r>
              <w:rPr>
                <w:rFonts w:cs="Arial"/>
                <w:szCs w:val="18"/>
                <w:lang w:eastAsia="ko-KR"/>
              </w:rPr>
              <w:t>N/A</w:t>
            </w:r>
          </w:p>
        </w:tc>
        <w:tc>
          <w:tcPr>
            <w:tcW w:w="817" w:type="dxa"/>
            <w:gridSpan w:val="2"/>
            <w:shd w:val="clear" w:color="auto" w:fill="auto"/>
            <w:noWrap/>
          </w:tcPr>
          <w:p>
            <w:pPr>
              <w:pStyle w:val="99"/>
              <w:rPr>
                <w:rFonts w:eastAsia="Malgun Gothic" w:cs="Arial"/>
                <w:lang w:eastAsia="ko-KR"/>
              </w:rPr>
            </w:pPr>
            <w:r>
              <w:rPr>
                <w:rFonts w:cs="Arial"/>
                <w:szCs w:val="18"/>
                <w:lang w:eastAsia="ko-KR"/>
              </w:rPr>
              <w:t>10</w:t>
            </w:r>
          </w:p>
        </w:tc>
        <w:tc>
          <w:tcPr>
            <w:tcW w:w="2554" w:type="dxa"/>
            <w:gridSpan w:val="2"/>
            <w:shd w:val="clear" w:color="auto" w:fill="auto"/>
            <w:noWrap/>
          </w:tcPr>
          <w:p>
            <w:pPr>
              <w:pStyle w:val="99"/>
              <w:rPr>
                <w:rFonts w:eastAsia="Malgun Gothic" w:cs="Arial"/>
                <w:lang w:eastAsia="ko-KR"/>
              </w:rPr>
            </w:pPr>
            <w:r>
              <w:rPr>
                <w:rFonts w:cs="Arial"/>
                <w:szCs w:val="18"/>
                <w:lang w:eastAsia="ko-KR"/>
              </w:rPr>
              <w:t>N/A</w:t>
            </w:r>
          </w:p>
        </w:tc>
        <w:tc>
          <w:tcPr>
            <w:tcW w:w="1323" w:type="dxa"/>
            <w:gridSpan w:val="2"/>
            <w:shd w:val="clear" w:color="auto" w:fill="auto"/>
            <w:noWrap/>
          </w:tcPr>
          <w:p>
            <w:pPr>
              <w:pStyle w:val="99"/>
              <w:rPr>
                <w:rFonts w:eastAsia="Malgun Gothic" w:cs="Arial"/>
                <w:lang w:eastAsia="ko-KR"/>
              </w:rPr>
            </w:pPr>
            <w:r>
              <w:rPr>
                <w:rFonts w:cs="Arial"/>
                <w:szCs w:val="18"/>
                <w:lang w:eastAsia="ko-KR"/>
              </w:rPr>
              <w:t>2586</w:t>
            </w:r>
          </w:p>
        </w:tc>
        <w:tc>
          <w:tcPr>
            <w:tcW w:w="867" w:type="dxa"/>
            <w:gridSpan w:val="2"/>
            <w:shd w:val="clear" w:color="auto" w:fill="auto"/>
          </w:tcPr>
          <w:p>
            <w:pPr>
              <w:pStyle w:val="99"/>
              <w:rPr>
                <w:rFonts w:eastAsia="Malgun Gothic" w:cs="Arial"/>
                <w:lang w:eastAsia="ko-KR"/>
              </w:rPr>
            </w:pPr>
            <w:r>
              <w:rPr>
                <w:rFonts w:cs="Arial"/>
                <w:szCs w:val="18"/>
                <w:lang w:eastAsia="ko-KR"/>
              </w:rPr>
              <w:t>29.2</w:t>
            </w:r>
          </w:p>
        </w:tc>
        <w:tc>
          <w:tcPr>
            <w:tcW w:w="1248" w:type="dxa"/>
            <w:gridSpan w:val="3"/>
            <w:shd w:val="clear" w:color="auto" w:fill="auto"/>
          </w:tcPr>
          <w:p>
            <w:pPr>
              <w:pStyle w:val="99"/>
              <w:rPr>
                <w:rFonts w:eastAsia="Malgun Gothic" w:cs="Arial"/>
                <w:lang w:eastAsia="ko-KR"/>
              </w:rPr>
            </w:pPr>
            <w:r>
              <w:rPr>
                <w:rFonts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cs="Arial"/>
                <w:lang w:eastAsia="ko-KR"/>
              </w:rPr>
            </w:pPr>
            <w:r>
              <w:rPr>
                <w:rFonts w:eastAsia="Malgun Gothic" w:cs="Arial"/>
                <w:szCs w:val="18"/>
                <w:lang w:eastAsia="ko-KR"/>
              </w:rPr>
              <w:t>n71</w:t>
            </w:r>
          </w:p>
        </w:tc>
        <w:tc>
          <w:tcPr>
            <w:tcW w:w="1380" w:type="dxa"/>
            <w:gridSpan w:val="2"/>
            <w:shd w:val="clear" w:color="auto" w:fill="auto"/>
            <w:noWrap/>
          </w:tcPr>
          <w:p>
            <w:pPr>
              <w:pStyle w:val="99"/>
              <w:rPr>
                <w:rFonts w:eastAsia="Malgun Gothic" w:cs="Arial"/>
                <w:lang w:eastAsia="ko-KR"/>
              </w:rPr>
            </w:pPr>
            <w:r>
              <w:rPr>
                <w:rFonts w:cs="Arial"/>
                <w:szCs w:val="18"/>
                <w:lang w:eastAsia="ko-KR"/>
              </w:rPr>
              <w:t>686</w:t>
            </w:r>
          </w:p>
        </w:tc>
        <w:tc>
          <w:tcPr>
            <w:tcW w:w="817" w:type="dxa"/>
            <w:gridSpan w:val="2"/>
            <w:shd w:val="clear" w:color="auto" w:fill="auto"/>
            <w:noWrap/>
          </w:tcPr>
          <w:p>
            <w:pPr>
              <w:pStyle w:val="99"/>
              <w:rPr>
                <w:rFonts w:eastAsia="Malgun Gothic" w:cs="Arial"/>
                <w:lang w:eastAsia="ko-KR"/>
              </w:rPr>
            </w:pPr>
            <w:r>
              <w:rPr>
                <w:rFonts w:cs="Arial"/>
                <w:szCs w:val="18"/>
                <w:lang w:eastAsia="ko-KR"/>
              </w:rPr>
              <w:t>5</w:t>
            </w:r>
          </w:p>
        </w:tc>
        <w:tc>
          <w:tcPr>
            <w:tcW w:w="2554" w:type="dxa"/>
            <w:gridSpan w:val="2"/>
            <w:shd w:val="clear" w:color="auto" w:fill="auto"/>
            <w:noWrap/>
          </w:tcPr>
          <w:p>
            <w:pPr>
              <w:pStyle w:val="99"/>
              <w:rPr>
                <w:rFonts w:eastAsia="Malgun Gothic" w:cs="Arial"/>
                <w:lang w:eastAsia="ko-KR"/>
              </w:rPr>
            </w:pPr>
            <w:r>
              <w:rPr>
                <w:rFonts w:cs="Arial"/>
                <w:szCs w:val="18"/>
                <w:lang w:eastAsia="ko-KR"/>
              </w:rPr>
              <w:t>50</w:t>
            </w:r>
          </w:p>
        </w:tc>
        <w:tc>
          <w:tcPr>
            <w:tcW w:w="1323" w:type="dxa"/>
            <w:gridSpan w:val="2"/>
            <w:shd w:val="clear" w:color="auto" w:fill="auto"/>
            <w:noWrap/>
          </w:tcPr>
          <w:p>
            <w:pPr>
              <w:pStyle w:val="99"/>
              <w:rPr>
                <w:rFonts w:eastAsia="Malgun Gothic" w:cs="Arial"/>
                <w:lang w:eastAsia="ko-KR"/>
              </w:rPr>
            </w:pPr>
            <w:r>
              <w:rPr>
                <w:rFonts w:cs="Arial"/>
                <w:szCs w:val="18"/>
                <w:lang w:eastAsia="ko-KR"/>
              </w:rPr>
              <w:t>640</w:t>
            </w:r>
          </w:p>
        </w:tc>
        <w:tc>
          <w:tcPr>
            <w:tcW w:w="867" w:type="dxa"/>
            <w:gridSpan w:val="2"/>
            <w:shd w:val="clear" w:color="auto" w:fill="auto"/>
          </w:tcPr>
          <w:p>
            <w:pPr>
              <w:pStyle w:val="99"/>
              <w:rPr>
                <w:rFonts w:eastAsia="Malgun Gothic" w:cs="Arial"/>
                <w:lang w:eastAsia="ko-KR"/>
              </w:rPr>
            </w:pPr>
            <w:r>
              <w:rPr>
                <w:rFonts w:cs="Arial"/>
                <w:szCs w:val="18"/>
              </w:rPr>
              <w:t>N/A</w:t>
            </w:r>
          </w:p>
        </w:tc>
        <w:tc>
          <w:tcPr>
            <w:tcW w:w="1248" w:type="dxa"/>
            <w:gridSpan w:val="3"/>
            <w:shd w:val="clear" w:color="auto" w:fill="auto"/>
          </w:tcPr>
          <w:p>
            <w:pPr>
              <w:pStyle w:val="99"/>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vertAlign w:val="superscript"/>
              </w:rPr>
            </w:pPr>
            <w:r>
              <w:t>DC_2A-46A_n5A</w:t>
            </w:r>
            <w:r>
              <w:rPr>
                <w:vertAlign w:val="superscript"/>
              </w:rPr>
              <w:t>5</w:t>
            </w:r>
          </w:p>
          <w:p>
            <w:pPr>
              <w:pStyle w:val="99"/>
              <w:rPr>
                <w:vertAlign w:val="superscript"/>
              </w:rPr>
            </w:pPr>
            <w:r>
              <w:t>DC_2A-46C_n5A</w:t>
            </w:r>
            <w:r>
              <w:rPr>
                <w:vertAlign w:val="superscript"/>
              </w:rPr>
              <w:t>5</w:t>
            </w:r>
          </w:p>
          <w:p>
            <w:pPr>
              <w:pStyle w:val="99"/>
              <w:rPr>
                <w:vertAlign w:val="superscript"/>
              </w:rPr>
            </w:pPr>
            <w:r>
              <w:t>DC_2A-46D_n5A</w:t>
            </w:r>
            <w:r>
              <w:rPr>
                <w:vertAlign w:val="superscript"/>
              </w:rPr>
              <w:t>5</w:t>
            </w:r>
          </w:p>
          <w:p>
            <w:pPr>
              <w:pStyle w:val="99"/>
              <w:rPr>
                <w:rFonts w:eastAsia="MS Mincho"/>
              </w:rPr>
            </w:pPr>
            <w:r>
              <w:t>DC_2A-46E_n5A</w:t>
            </w:r>
            <w:r>
              <w:rPr>
                <w:vertAlign w:val="superscript"/>
              </w:rPr>
              <w:t>5</w:t>
            </w:r>
          </w:p>
        </w:tc>
        <w:tc>
          <w:tcPr>
            <w:tcW w:w="868" w:type="dxa"/>
            <w:shd w:val="clear" w:color="auto" w:fill="auto"/>
            <w:vAlign w:val="center"/>
          </w:tcPr>
          <w:p>
            <w:pPr>
              <w:pStyle w:val="99"/>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pPr>
              <w:pStyle w:val="99"/>
              <w:rPr>
                <w:rFonts w:cs="Arial"/>
                <w:szCs w:val="18"/>
                <w:lang w:eastAsia="ko-KR"/>
              </w:rPr>
            </w:pPr>
            <w:r>
              <w:t>N/A</w:t>
            </w:r>
          </w:p>
        </w:tc>
        <w:tc>
          <w:tcPr>
            <w:tcW w:w="817" w:type="dxa"/>
            <w:gridSpan w:val="2"/>
            <w:shd w:val="clear" w:color="auto" w:fill="auto"/>
            <w:noWrap/>
            <w:vAlign w:val="center"/>
          </w:tcPr>
          <w:p>
            <w:pPr>
              <w:pStyle w:val="99"/>
              <w:rPr>
                <w:rFonts w:cs="Arial"/>
                <w:szCs w:val="18"/>
                <w:lang w:eastAsia="ko-KR"/>
              </w:rPr>
            </w:pPr>
            <w:r>
              <w:t>N/A</w:t>
            </w:r>
          </w:p>
        </w:tc>
        <w:tc>
          <w:tcPr>
            <w:tcW w:w="2554" w:type="dxa"/>
            <w:gridSpan w:val="2"/>
            <w:shd w:val="clear" w:color="auto" w:fill="auto"/>
            <w:noWrap/>
            <w:vAlign w:val="center"/>
          </w:tcPr>
          <w:p>
            <w:pPr>
              <w:pStyle w:val="99"/>
              <w:rPr>
                <w:rFonts w:cs="Arial"/>
                <w:szCs w:val="18"/>
                <w:lang w:eastAsia="ko-KR"/>
              </w:rPr>
            </w:pPr>
            <w:r>
              <w:t>N/A</w:t>
            </w:r>
          </w:p>
        </w:tc>
        <w:tc>
          <w:tcPr>
            <w:tcW w:w="1323" w:type="dxa"/>
            <w:gridSpan w:val="2"/>
            <w:shd w:val="clear" w:color="auto" w:fill="auto"/>
            <w:noWrap/>
            <w:vAlign w:val="center"/>
          </w:tcPr>
          <w:p>
            <w:pPr>
              <w:pStyle w:val="99"/>
              <w:rPr>
                <w:rFonts w:cs="Arial"/>
                <w:szCs w:val="18"/>
                <w:lang w:eastAsia="ko-KR"/>
              </w:rPr>
            </w:pPr>
            <w:r>
              <w:t>N/A</w:t>
            </w:r>
          </w:p>
        </w:tc>
        <w:tc>
          <w:tcPr>
            <w:tcW w:w="867" w:type="dxa"/>
            <w:gridSpan w:val="2"/>
            <w:shd w:val="clear" w:color="auto" w:fill="auto"/>
            <w:vAlign w:val="center"/>
          </w:tcPr>
          <w:p>
            <w:pPr>
              <w:pStyle w:val="99"/>
              <w:rPr>
                <w:rFonts w:cs="Arial"/>
                <w:szCs w:val="18"/>
              </w:rPr>
            </w:pPr>
            <w:r>
              <w:rPr>
                <w:rFonts w:eastAsia="Malgun Gothic" w:cs="Arial"/>
                <w:kern w:val="2"/>
                <w:szCs w:val="24"/>
                <w:lang w:eastAsia="ko-KR"/>
              </w:rPr>
              <w:t>N/A</w:t>
            </w:r>
          </w:p>
        </w:tc>
        <w:tc>
          <w:tcPr>
            <w:tcW w:w="1248" w:type="dxa"/>
            <w:gridSpan w:val="3"/>
            <w:shd w:val="clear" w:color="auto" w:fill="auto"/>
            <w:vAlign w:val="center"/>
          </w:tcPr>
          <w:p>
            <w:pPr>
              <w:pStyle w:val="99"/>
              <w:rPr>
                <w:rFonts w:cs="Arial"/>
                <w:szCs w:val="18"/>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keepNext/>
              <w:keepLines/>
              <w:spacing w:after="0"/>
              <w:jc w:val="center"/>
              <w:rPr>
                <w:rFonts w:ascii="Arial" w:hAnsi="Arial"/>
                <w:sz w:val="18"/>
                <w:vertAlign w:val="superscript"/>
              </w:rPr>
            </w:pPr>
            <w:r>
              <w:rPr>
                <w:rFonts w:ascii="Arial" w:hAnsi="Arial" w:eastAsia="MS Mincho"/>
                <w:sz w:val="18"/>
              </w:rPr>
              <w:t>DC_2A-2A-46A_n5A</w:t>
            </w:r>
            <w:r>
              <w:rPr>
                <w:rFonts w:ascii="Arial" w:hAnsi="Arial" w:eastAsia="MS Mincho"/>
                <w:sz w:val="18"/>
                <w:vertAlign w:val="superscript"/>
              </w:rPr>
              <w:t>5</w:t>
            </w:r>
          </w:p>
          <w:p>
            <w:pPr>
              <w:keepNext/>
              <w:keepLines/>
              <w:spacing w:after="0"/>
              <w:jc w:val="center"/>
              <w:rPr>
                <w:rFonts w:ascii="Arial" w:hAnsi="Arial"/>
                <w:sz w:val="18"/>
                <w:vertAlign w:val="superscript"/>
              </w:rPr>
            </w:pPr>
            <w:r>
              <w:rPr>
                <w:rFonts w:ascii="Arial" w:hAnsi="Arial" w:eastAsia="MS Mincho"/>
                <w:sz w:val="18"/>
              </w:rPr>
              <w:t>DC_2A-2A-46C_n5A</w:t>
            </w:r>
            <w:r>
              <w:rPr>
                <w:rFonts w:ascii="Arial" w:hAnsi="Arial" w:eastAsia="MS Mincho"/>
                <w:sz w:val="18"/>
                <w:vertAlign w:val="superscript"/>
              </w:rPr>
              <w:t>5</w:t>
            </w:r>
          </w:p>
          <w:p>
            <w:pPr>
              <w:pStyle w:val="99"/>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pPr>
              <w:pStyle w:val="99"/>
              <w:rPr>
                <w:rFonts w:eastAsia="Malgun Gothic" w:cs="Arial"/>
                <w:szCs w:val="18"/>
                <w:lang w:eastAsia="ko-KR"/>
              </w:rPr>
            </w:pPr>
            <w:r>
              <w:rPr>
                <w:rFonts w:cs="Arial"/>
                <w:szCs w:val="18"/>
              </w:rPr>
              <w:t>46</w:t>
            </w:r>
          </w:p>
        </w:tc>
        <w:tc>
          <w:tcPr>
            <w:tcW w:w="1380" w:type="dxa"/>
            <w:gridSpan w:val="2"/>
            <w:shd w:val="clear" w:color="auto" w:fill="auto"/>
            <w:noWrap/>
            <w:vAlign w:val="center"/>
          </w:tcPr>
          <w:p>
            <w:pPr>
              <w:pStyle w:val="99"/>
              <w:rPr>
                <w:rFonts w:cs="Arial"/>
                <w:szCs w:val="18"/>
                <w:lang w:eastAsia="ko-KR"/>
              </w:rPr>
            </w:pPr>
            <w:r>
              <w:t>N/A</w:t>
            </w:r>
          </w:p>
        </w:tc>
        <w:tc>
          <w:tcPr>
            <w:tcW w:w="817" w:type="dxa"/>
            <w:gridSpan w:val="2"/>
            <w:shd w:val="clear" w:color="auto" w:fill="auto"/>
            <w:noWrap/>
            <w:vAlign w:val="center"/>
          </w:tcPr>
          <w:p>
            <w:pPr>
              <w:pStyle w:val="99"/>
              <w:rPr>
                <w:rFonts w:cs="Arial"/>
                <w:szCs w:val="18"/>
                <w:lang w:eastAsia="ko-KR"/>
              </w:rPr>
            </w:pPr>
            <w:r>
              <w:t>N/A</w:t>
            </w:r>
          </w:p>
        </w:tc>
        <w:tc>
          <w:tcPr>
            <w:tcW w:w="2554" w:type="dxa"/>
            <w:gridSpan w:val="2"/>
            <w:shd w:val="clear" w:color="auto" w:fill="auto"/>
            <w:noWrap/>
            <w:vAlign w:val="center"/>
          </w:tcPr>
          <w:p>
            <w:pPr>
              <w:pStyle w:val="99"/>
              <w:rPr>
                <w:rFonts w:cs="Arial"/>
                <w:szCs w:val="18"/>
                <w:lang w:eastAsia="ko-KR"/>
              </w:rPr>
            </w:pPr>
            <w:r>
              <w:t>N/A</w:t>
            </w:r>
          </w:p>
        </w:tc>
        <w:tc>
          <w:tcPr>
            <w:tcW w:w="1323" w:type="dxa"/>
            <w:gridSpan w:val="2"/>
            <w:shd w:val="clear" w:color="auto" w:fill="auto"/>
            <w:noWrap/>
            <w:vAlign w:val="center"/>
          </w:tcPr>
          <w:p>
            <w:pPr>
              <w:pStyle w:val="99"/>
              <w:rPr>
                <w:rFonts w:cs="Arial"/>
                <w:szCs w:val="18"/>
                <w:lang w:eastAsia="ko-KR"/>
              </w:rPr>
            </w:pPr>
            <w:r>
              <w:t>N/A</w:t>
            </w:r>
          </w:p>
        </w:tc>
        <w:tc>
          <w:tcPr>
            <w:tcW w:w="867" w:type="dxa"/>
            <w:gridSpan w:val="2"/>
            <w:shd w:val="clear" w:color="auto" w:fill="auto"/>
            <w:vAlign w:val="center"/>
          </w:tcPr>
          <w:p>
            <w:pPr>
              <w:pStyle w:val="99"/>
              <w:rPr>
                <w:rFonts w:cs="Arial"/>
                <w:szCs w:val="18"/>
              </w:rPr>
            </w:pPr>
            <w:r>
              <w:t>N/A</w:t>
            </w:r>
          </w:p>
        </w:tc>
        <w:tc>
          <w:tcPr>
            <w:tcW w:w="1248" w:type="dxa"/>
            <w:gridSpan w:val="3"/>
            <w:shd w:val="clear" w:color="auto" w:fill="auto"/>
            <w:vAlign w:val="center"/>
          </w:tcPr>
          <w:p>
            <w:pPr>
              <w:pStyle w:val="99"/>
            </w:pPr>
            <w:r>
              <w:t>IMD4,</w:t>
            </w:r>
          </w:p>
          <w:p>
            <w:pPr>
              <w:pStyle w:val="99"/>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eastAsia="Malgun Gothic" w:cs="Arial"/>
                <w:szCs w:val="18"/>
                <w:lang w:eastAsia="ko-KR"/>
              </w:rPr>
            </w:pPr>
            <w:r>
              <w:rPr>
                <w:rFonts w:cs="Arial"/>
              </w:rPr>
              <w:t>n5</w:t>
            </w:r>
          </w:p>
        </w:tc>
        <w:tc>
          <w:tcPr>
            <w:tcW w:w="1380" w:type="dxa"/>
            <w:gridSpan w:val="2"/>
            <w:shd w:val="clear" w:color="auto" w:fill="auto"/>
            <w:noWrap/>
            <w:vAlign w:val="center"/>
          </w:tcPr>
          <w:p>
            <w:pPr>
              <w:pStyle w:val="99"/>
              <w:rPr>
                <w:rFonts w:cs="Arial"/>
                <w:szCs w:val="18"/>
                <w:lang w:eastAsia="ko-KR"/>
              </w:rPr>
            </w:pPr>
            <w:r>
              <w:t>N/A</w:t>
            </w:r>
          </w:p>
        </w:tc>
        <w:tc>
          <w:tcPr>
            <w:tcW w:w="817" w:type="dxa"/>
            <w:gridSpan w:val="2"/>
            <w:shd w:val="clear" w:color="auto" w:fill="auto"/>
            <w:noWrap/>
            <w:vAlign w:val="center"/>
          </w:tcPr>
          <w:p>
            <w:pPr>
              <w:pStyle w:val="99"/>
              <w:rPr>
                <w:rFonts w:cs="Arial"/>
                <w:szCs w:val="18"/>
                <w:lang w:eastAsia="ko-KR"/>
              </w:rPr>
            </w:pPr>
            <w:r>
              <w:t>N/A</w:t>
            </w:r>
          </w:p>
        </w:tc>
        <w:tc>
          <w:tcPr>
            <w:tcW w:w="2554" w:type="dxa"/>
            <w:gridSpan w:val="2"/>
            <w:shd w:val="clear" w:color="auto" w:fill="auto"/>
            <w:noWrap/>
            <w:vAlign w:val="center"/>
          </w:tcPr>
          <w:p>
            <w:pPr>
              <w:pStyle w:val="99"/>
              <w:rPr>
                <w:rFonts w:cs="Arial"/>
                <w:szCs w:val="18"/>
                <w:lang w:eastAsia="ko-KR"/>
              </w:rPr>
            </w:pPr>
            <w:r>
              <w:t>N/A</w:t>
            </w:r>
          </w:p>
        </w:tc>
        <w:tc>
          <w:tcPr>
            <w:tcW w:w="1323" w:type="dxa"/>
            <w:gridSpan w:val="2"/>
            <w:shd w:val="clear" w:color="auto" w:fill="auto"/>
            <w:noWrap/>
            <w:vAlign w:val="center"/>
          </w:tcPr>
          <w:p>
            <w:pPr>
              <w:pStyle w:val="99"/>
              <w:rPr>
                <w:rFonts w:cs="Arial"/>
                <w:szCs w:val="18"/>
                <w:lang w:eastAsia="ko-KR"/>
              </w:rPr>
            </w:pPr>
            <w:r>
              <w:t>N/A</w:t>
            </w:r>
          </w:p>
        </w:tc>
        <w:tc>
          <w:tcPr>
            <w:tcW w:w="867" w:type="dxa"/>
            <w:gridSpan w:val="2"/>
            <w:shd w:val="clear" w:color="auto" w:fill="auto"/>
            <w:vAlign w:val="center"/>
          </w:tcPr>
          <w:p>
            <w:pPr>
              <w:pStyle w:val="99"/>
              <w:rPr>
                <w:rFonts w:cs="Arial"/>
                <w:szCs w:val="18"/>
              </w:rPr>
            </w:pPr>
            <w:r>
              <w:rPr>
                <w:lang w:eastAsia="zh-TW"/>
              </w:rPr>
              <w:t>N/A</w:t>
            </w:r>
          </w:p>
        </w:tc>
        <w:tc>
          <w:tcPr>
            <w:tcW w:w="1248" w:type="dxa"/>
            <w:gridSpan w:val="3"/>
            <w:shd w:val="clear" w:color="auto" w:fill="auto"/>
            <w:vAlign w:val="center"/>
          </w:tcPr>
          <w:p>
            <w:pPr>
              <w:pStyle w:val="99"/>
              <w:rPr>
                <w:rFonts w:cs="Arial"/>
                <w:szCs w:val="18"/>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lang w:eastAsia="ja-JP"/>
              </w:rPr>
            </w:pPr>
            <w:r>
              <w:rPr>
                <w:rFonts w:cs="Arial"/>
                <w:lang w:eastAsia="ja-JP"/>
              </w:rPr>
              <w:t>DC_2A-46A_n66A</w:t>
            </w:r>
            <w:r>
              <w:rPr>
                <w:rFonts w:cs="Arial"/>
                <w:vertAlign w:val="superscript"/>
                <w:lang w:eastAsia="ja-JP"/>
              </w:rPr>
              <w:t>5</w:t>
            </w:r>
          </w:p>
          <w:p>
            <w:pPr>
              <w:pStyle w:val="99"/>
              <w:rPr>
                <w:rFonts w:cs="Arial"/>
                <w:lang w:eastAsia="ja-JP"/>
              </w:rPr>
            </w:pPr>
            <w:r>
              <w:rPr>
                <w:rFonts w:cs="Arial"/>
                <w:lang w:eastAsia="ja-JP"/>
              </w:rPr>
              <w:t>DC_2A-46C_n66A</w:t>
            </w:r>
            <w:r>
              <w:rPr>
                <w:rFonts w:cs="Arial"/>
                <w:vertAlign w:val="superscript"/>
                <w:lang w:eastAsia="ja-JP"/>
              </w:rPr>
              <w:t>5</w:t>
            </w:r>
          </w:p>
          <w:p>
            <w:pPr>
              <w:pStyle w:val="99"/>
              <w:rPr>
                <w:rFonts w:cs="Arial"/>
                <w:vertAlign w:val="superscript"/>
                <w:lang w:eastAsia="ja-JP"/>
              </w:rPr>
            </w:pPr>
            <w:r>
              <w:rPr>
                <w:rFonts w:cs="Arial"/>
                <w:lang w:eastAsia="ja-JP"/>
              </w:rPr>
              <w:t>DC_2A-46D_n66A</w:t>
            </w:r>
            <w:r>
              <w:rPr>
                <w:rFonts w:cs="Arial"/>
                <w:vertAlign w:val="superscript"/>
                <w:lang w:eastAsia="ja-JP"/>
              </w:rPr>
              <w:t>5</w:t>
            </w:r>
          </w:p>
          <w:p>
            <w:pPr>
              <w:pStyle w:val="99"/>
            </w:pPr>
            <w:r>
              <w:rPr>
                <w:rFonts w:cs="Arial"/>
                <w:lang w:eastAsia="ja-JP"/>
              </w:rPr>
              <w:t>DC_2A-46E_n66A</w:t>
            </w:r>
            <w:r>
              <w:rPr>
                <w:rFonts w:cs="Arial"/>
                <w:vertAlign w:val="superscript"/>
                <w:lang w:eastAsia="ja-JP"/>
              </w:rPr>
              <w:t>5</w:t>
            </w:r>
          </w:p>
        </w:tc>
        <w:tc>
          <w:tcPr>
            <w:tcW w:w="868" w:type="dxa"/>
            <w:shd w:val="clear" w:color="auto" w:fill="auto"/>
          </w:tcPr>
          <w:p>
            <w:pPr>
              <w:pStyle w:val="99"/>
              <w:rPr>
                <w:szCs w:val="18"/>
              </w:rPr>
            </w:pPr>
            <w:r>
              <w:rPr>
                <w:rFonts w:cs="Arial"/>
                <w:szCs w:val="18"/>
                <w:lang w:eastAsia="zh-CN"/>
              </w:rPr>
              <w:t>2</w:t>
            </w:r>
          </w:p>
        </w:tc>
        <w:tc>
          <w:tcPr>
            <w:tcW w:w="1380" w:type="dxa"/>
            <w:gridSpan w:val="2"/>
            <w:shd w:val="clear" w:color="auto" w:fill="auto"/>
            <w:noWrap/>
          </w:tcPr>
          <w:p>
            <w:pPr>
              <w:pStyle w:val="99"/>
              <w:rPr>
                <w:szCs w:val="18"/>
              </w:rPr>
            </w:pPr>
            <w:r>
              <w:t>N/A</w:t>
            </w:r>
          </w:p>
        </w:tc>
        <w:tc>
          <w:tcPr>
            <w:tcW w:w="817" w:type="dxa"/>
            <w:gridSpan w:val="2"/>
            <w:shd w:val="clear" w:color="auto" w:fill="auto"/>
            <w:noWrap/>
          </w:tcPr>
          <w:p>
            <w:pPr>
              <w:pStyle w:val="99"/>
              <w:rPr>
                <w:szCs w:val="18"/>
              </w:rPr>
            </w:pPr>
            <w:r>
              <w:t>N/A</w:t>
            </w:r>
          </w:p>
        </w:tc>
        <w:tc>
          <w:tcPr>
            <w:tcW w:w="2554" w:type="dxa"/>
            <w:gridSpan w:val="2"/>
            <w:shd w:val="clear" w:color="auto" w:fill="auto"/>
            <w:noWrap/>
          </w:tcPr>
          <w:p>
            <w:pPr>
              <w:pStyle w:val="99"/>
              <w:rPr>
                <w:szCs w:val="18"/>
              </w:rPr>
            </w:pPr>
            <w:r>
              <w:t>N/A</w:t>
            </w:r>
          </w:p>
        </w:tc>
        <w:tc>
          <w:tcPr>
            <w:tcW w:w="1323" w:type="dxa"/>
            <w:gridSpan w:val="2"/>
            <w:shd w:val="clear" w:color="auto" w:fill="auto"/>
            <w:noWrap/>
          </w:tcPr>
          <w:p>
            <w:pPr>
              <w:pStyle w:val="99"/>
              <w:rPr>
                <w:szCs w:val="18"/>
              </w:rPr>
            </w:pPr>
            <w:r>
              <w:t>N/A</w:t>
            </w:r>
          </w:p>
        </w:tc>
        <w:tc>
          <w:tcPr>
            <w:tcW w:w="867" w:type="dxa"/>
            <w:gridSpan w:val="2"/>
            <w:shd w:val="clear" w:color="auto" w:fill="auto"/>
          </w:tcPr>
          <w:p>
            <w:pPr>
              <w:pStyle w:val="99"/>
              <w:rPr>
                <w:szCs w:val="18"/>
              </w:rPr>
            </w:pPr>
            <w: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rFonts w:cs="Arial"/>
                <w:szCs w:val="18"/>
                <w:lang w:eastAsia="zh-CN"/>
              </w:rPr>
              <w:t>46</w:t>
            </w:r>
          </w:p>
        </w:tc>
        <w:tc>
          <w:tcPr>
            <w:tcW w:w="1380" w:type="dxa"/>
            <w:gridSpan w:val="2"/>
            <w:shd w:val="clear" w:color="auto" w:fill="auto"/>
            <w:noWrap/>
          </w:tcPr>
          <w:p>
            <w:pPr>
              <w:pStyle w:val="99"/>
              <w:rPr>
                <w:szCs w:val="18"/>
              </w:rPr>
            </w:pPr>
            <w:r>
              <w:t>N/A</w:t>
            </w:r>
          </w:p>
        </w:tc>
        <w:tc>
          <w:tcPr>
            <w:tcW w:w="817" w:type="dxa"/>
            <w:gridSpan w:val="2"/>
            <w:shd w:val="clear" w:color="auto" w:fill="auto"/>
            <w:noWrap/>
          </w:tcPr>
          <w:p>
            <w:pPr>
              <w:pStyle w:val="99"/>
              <w:rPr>
                <w:szCs w:val="18"/>
              </w:rPr>
            </w:pPr>
            <w:r>
              <w:t>N/A</w:t>
            </w:r>
          </w:p>
        </w:tc>
        <w:tc>
          <w:tcPr>
            <w:tcW w:w="2554" w:type="dxa"/>
            <w:gridSpan w:val="2"/>
            <w:shd w:val="clear" w:color="auto" w:fill="auto"/>
            <w:noWrap/>
          </w:tcPr>
          <w:p>
            <w:pPr>
              <w:pStyle w:val="99"/>
              <w:rPr>
                <w:szCs w:val="18"/>
              </w:rPr>
            </w:pPr>
            <w:r>
              <w:t>N/A</w:t>
            </w:r>
          </w:p>
        </w:tc>
        <w:tc>
          <w:tcPr>
            <w:tcW w:w="1323" w:type="dxa"/>
            <w:gridSpan w:val="2"/>
            <w:shd w:val="clear" w:color="auto" w:fill="auto"/>
            <w:noWrap/>
          </w:tcPr>
          <w:p>
            <w:pPr>
              <w:pStyle w:val="99"/>
              <w:rPr>
                <w:szCs w:val="18"/>
              </w:rPr>
            </w:pPr>
            <w:r>
              <w:t>N/A</w:t>
            </w:r>
          </w:p>
        </w:tc>
        <w:tc>
          <w:tcPr>
            <w:tcW w:w="867" w:type="dxa"/>
            <w:gridSpan w:val="2"/>
            <w:shd w:val="clear" w:color="auto" w:fill="auto"/>
          </w:tcPr>
          <w:p>
            <w:pPr>
              <w:pStyle w:val="99"/>
              <w:rPr>
                <w:szCs w:val="18"/>
              </w:rPr>
            </w:pPr>
            <w:r>
              <w:t>N/A</w:t>
            </w:r>
          </w:p>
        </w:tc>
        <w:tc>
          <w:tcPr>
            <w:tcW w:w="1248" w:type="dxa"/>
            <w:gridSpan w:val="3"/>
            <w:shd w:val="clear" w:color="auto" w:fill="auto"/>
          </w:tcPr>
          <w:p>
            <w:pPr>
              <w:pStyle w:val="99"/>
            </w:pPr>
            <w:r>
              <w:t>IMD3,</w:t>
            </w:r>
          </w:p>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rPr>
                <w:rFonts w:cs="Arial"/>
                <w:szCs w:val="18"/>
                <w:lang w:eastAsia="zh-CN"/>
              </w:rPr>
              <w:t>n66</w:t>
            </w:r>
          </w:p>
        </w:tc>
        <w:tc>
          <w:tcPr>
            <w:tcW w:w="1380" w:type="dxa"/>
            <w:gridSpan w:val="2"/>
            <w:shd w:val="clear" w:color="auto" w:fill="auto"/>
            <w:noWrap/>
          </w:tcPr>
          <w:p>
            <w:pPr>
              <w:pStyle w:val="99"/>
              <w:rPr>
                <w:szCs w:val="18"/>
              </w:rPr>
            </w:pPr>
            <w:r>
              <w:t>N/A</w:t>
            </w:r>
          </w:p>
        </w:tc>
        <w:tc>
          <w:tcPr>
            <w:tcW w:w="817" w:type="dxa"/>
            <w:gridSpan w:val="2"/>
            <w:shd w:val="clear" w:color="auto" w:fill="auto"/>
            <w:noWrap/>
          </w:tcPr>
          <w:p>
            <w:pPr>
              <w:pStyle w:val="99"/>
              <w:rPr>
                <w:szCs w:val="18"/>
              </w:rPr>
            </w:pPr>
            <w:r>
              <w:t>N/A</w:t>
            </w:r>
          </w:p>
        </w:tc>
        <w:tc>
          <w:tcPr>
            <w:tcW w:w="2554" w:type="dxa"/>
            <w:gridSpan w:val="2"/>
            <w:shd w:val="clear" w:color="auto" w:fill="auto"/>
            <w:noWrap/>
          </w:tcPr>
          <w:p>
            <w:pPr>
              <w:pStyle w:val="99"/>
              <w:rPr>
                <w:szCs w:val="18"/>
              </w:rPr>
            </w:pPr>
            <w:r>
              <w:t>N/A</w:t>
            </w:r>
          </w:p>
        </w:tc>
        <w:tc>
          <w:tcPr>
            <w:tcW w:w="1323" w:type="dxa"/>
            <w:gridSpan w:val="2"/>
            <w:shd w:val="clear" w:color="auto" w:fill="auto"/>
            <w:noWrap/>
          </w:tcPr>
          <w:p>
            <w:pPr>
              <w:pStyle w:val="99"/>
              <w:rPr>
                <w:szCs w:val="18"/>
              </w:rPr>
            </w:pPr>
            <w:r>
              <w:t>N/A</w:t>
            </w:r>
          </w:p>
        </w:tc>
        <w:tc>
          <w:tcPr>
            <w:tcW w:w="867" w:type="dxa"/>
            <w:gridSpan w:val="2"/>
            <w:shd w:val="clear" w:color="auto" w:fill="auto"/>
          </w:tcPr>
          <w:p>
            <w:pPr>
              <w:pStyle w:val="99"/>
              <w:rPr>
                <w:szCs w:val="18"/>
              </w:rPr>
            </w:pPr>
            <w: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rFonts w:cs="Arial"/>
              </w:rPr>
              <w:t>DC_2A-46A_n77A</w:t>
            </w:r>
            <w:r>
              <w:rPr>
                <w:rFonts w:cs="Arial"/>
                <w:vertAlign w:val="superscript"/>
              </w:rPr>
              <w:t>5</w:t>
            </w:r>
          </w:p>
          <w:p>
            <w:pPr>
              <w:pStyle w:val="99"/>
            </w:pPr>
            <w:r>
              <w:t>DC_2A-46A-46A_n77A</w:t>
            </w:r>
            <w:r>
              <w:rPr>
                <w:vertAlign w:val="superscript"/>
              </w:rPr>
              <w:t>5</w:t>
            </w:r>
          </w:p>
        </w:tc>
        <w:tc>
          <w:tcPr>
            <w:tcW w:w="868" w:type="dxa"/>
            <w:shd w:val="clear" w:color="auto" w:fill="auto"/>
          </w:tcPr>
          <w:p>
            <w:pPr>
              <w:pStyle w:val="99"/>
              <w:rPr>
                <w:rFonts w:cs="Arial"/>
                <w:szCs w:val="18"/>
                <w:lang w:eastAsia="zh-CN"/>
              </w:rPr>
            </w:pPr>
            <w:r>
              <w:rPr>
                <w:rFonts w:cs="Arial"/>
                <w:szCs w:val="18"/>
              </w:rPr>
              <w:t>2</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cs="Arial"/>
                <w:szCs w:val="18"/>
                <w:lang w:eastAsia="zh-CN"/>
              </w:rPr>
            </w:pPr>
            <w:r>
              <w:rPr>
                <w:rFonts w:cs="Arial"/>
                <w:szCs w:val="18"/>
              </w:rPr>
              <w:t>46</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IMD2,</w:t>
            </w:r>
          </w:p>
          <w:p>
            <w:pPr>
              <w:pStyle w:val="99"/>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cs="Arial"/>
                <w:szCs w:val="18"/>
                <w:lang w:eastAsia="zh-CN"/>
              </w:rPr>
            </w:pPr>
            <w:r>
              <w:rPr>
                <w:rFonts w:cs="Arial"/>
                <w:szCs w:val="18"/>
              </w:rPr>
              <w:t>n77</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lang w:eastAsia="fr-FR"/>
              </w:rPr>
            </w:pPr>
            <w:r>
              <w:rPr>
                <w:lang w:eastAsia="fr-FR"/>
              </w:rPr>
              <w:t>DC_2A-48A_n2A</w:t>
            </w:r>
          </w:p>
          <w:p>
            <w:pPr>
              <w:pStyle w:val="99"/>
              <w:rPr>
                <w:lang w:eastAsia="fr-FR"/>
              </w:rPr>
            </w:pPr>
            <w:r>
              <w:rPr>
                <w:lang w:eastAsia="fr-FR"/>
              </w:rPr>
              <w:t>DC_2A-48C_n2A</w:t>
            </w:r>
          </w:p>
          <w:p>
            <w:pPr>
              <w:pStyle w:val="99"/>
              <w:rPr>
                <w:lang w:eastAsia="fr-FR"/>
              </w:rPr>
            </w:pPr>
            <w:r>
              <w:rPr>
                <w:lang w:eastAsia="fr-FR"/>
              </w:rPr>
              <w:t>DC_2A-48D_n2A</w:t>
            </w:r>
          </w:p>
          <w:p>
            <w:pPr>
              <w:pStyle w:val="99"/>
            </w:pPr>
            <w:r>
              <w:rPr>
                <w:lang w:eastAsia="fr-FR"/>
              </w:rPr>
              <w:t>DC_2A-48E_n2A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fi-FI"/>
              </w:rPr>
              <w:t>n2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1853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1933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fi-FI"/>
              </w:rPr>
              <w:t>48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3590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20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100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3590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fi-FI"/>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1969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lang w:eastAsia="fi-FI"/>
              </w:rPr>
              <w:t>12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fi-FI"/>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DC_2A-48A_n5A</w:t>
            </w:r>
          </w:p>
        </w:tc>
        <w:tc>
          <w:tcPr>
            <w:tcW w:w="868" w:type="dxa"/>
            <w:shd w:val="clear" w:color="auto" w:fill="auto"/>
          </w:tcPr>
          <w:p>
            <w:pPr>
              <w:pStyle w:val="99"/>
              <w:rPr>
                <w:rFonts w:cs="Arial"/>
                <w:szCs w:val="18"/>
                <w:lang w:eastAsia="zh-CN"/>
              </w:rPr>
            </w:pPr>
            <w:r>
              <w:t>2</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1950</w:t>
            </w:r>
          </w:p>
        </w:tc>
        <w:tc>
          <w:tcPr>
            <w:tcW w:w="867" w:type="dxa"/>
            <w:gridSpan w:val="2"/>
            <w:shd w:val="clear" w:color="auto" w:fill="auto"/>
          </w:tcPr>
          <w:p>
            <w:pPr>
              <w:pStyle w:val="99"/>
            </w:pPr>
            <w:r>
              <w:rPr>
                <w:rFonts w:eastAsia="Malgun Gothic"/>
                <w:szCs w:val="18"/>
                <w:lang w:eastAsia="ko-KR"/>
              </w:rPr>
              <w:t>16.9</w:t>
            </w:r>
          </w:p>
        </w:tc>
        <w:tc>
          <w:tcPr>
            <w:tcW w:w="1248" w:type="dxa"/>
            <w:gridSpan w:val="3"/>
            <w:shd w:val="clear" w:color="auto" w:fill="auto"/>
          </w:tcPr>
          <w:p>
            <w:pPr>
              <w:pStyle w:val="99"/>
              <w:rPr>
                <w:rFonts w:cs="Arial"/>
                <w:szCs w:val="18"/>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pPr>
            <w:r>
              <w:t>DC_2A-48C_n5A</w:t>
            </w:r>
          </w:p>
        </w:tc>
        <w:tc>
          <w:tcPr>
            <w:tcW w:w="868" w:type="dxa"/>
            <w:shd w:val="clear" w:color="auto" w:fill="auto"/>
          </w:tcPr>
          <w:p>
            <w:pPr>
              <w:pStyle w:val="99"/>
              <w:rPr>
                <w:rFonts w:cs="Arial"/>
                <w:szCs w:val="18"/>
                <w:lang w:eastAsia="zh-CN"/>
              </w:rPr>
            </w:pPr>
            <w:r>
              <w:t>48</w:t>
            </w:r>
          </w:p>
        </w:tc>
        <w:tc>
          <w:tcPr>
            <w:tcW w:w="1380" w:type="dxa"/>
            <w:gridSpan w:val="2"/>
            <w:shd w:val="clear" w:color="auto" w:fill="auto"/>
            <w:noWrap/>
          </w:tcPr>
          <w:p>
            <w:pPr>
              <w:pStyle w:val="99"/>
            </w:pPr>
            <w:r>
              <w:t>3610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3610</w:t>
            </w:r>
          </w:p>
        </w:tc>
        <w:tc>
          <w:tcPr>
            <w:tcW w:w="867" w:type="dxa"/>
            <w:gridSpan w:val="2"/>
            <w:shd w:val="clear" w:color="auto" w:fill="auto"/>
          </w:tcPr>
          <w:p>
            <w:pPr>
              <w:pStyle w:val="99"/>
            </w:pPr>
            <w:r>
              <w:rPr>
                <w:rFonts w:eastAsia="Malgun Gothic"/>
                <w:szCs w:val="18"/>
                <w:lang w:eastAsia="ko-KR"/>
              </w:rPr>
              <w:t>N/A</w:t>
            </w:r>
          </w:p>
        </w:tc>
        <w:tc>
          <w:tcPr>
            <w:tcW w:w="1248" w:type="dxa"/>
            <w:gridSpan w:val="3"/>
            <w:shd w:val="clear" w:color="auto" w:fill="auto"/>
          </w:tcPr>
          <w:p>
            <w:pPr>
              <w:pStyle w:val="99"/>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pPr>
            <w:r>
              <w:t>DC_2A-48D_n5A</w:t>
            </w:r>
          </w:p>
        </w:tc>
        <w:tc>
          <w:tcPr>
            <w:tcW w:w="868" w:type="dxa"/>
            <w:shd w:val="clear" w:color="auto" w:fill="auto"/>
          </w:tcPr>
          <w:p>
            <w:pPr>
              <w:pStyle w:val="99"/>
              <w:rPr>
                <w:rFonts w:cs="Arial"/>
                <w:szCs w:val="18"/>
                <w:lang w:eastAsia="zh-CN"/>
              </w:rPr>
            </w:pPr>
            <w:r>
              <w:t>n5</w:t>
            </w:r>
          </w:p>
        </w:tc>
        <w:tc>
          <w:tcPr>
            <w:tcW w:w="1380" w:type="dxa"/>
            <w:gridSpan w:val="2"/>
            <w:shd w:val="clear" w:color="auto" w:fill="auto"/>
            <w:noWrap/>
          </w:tcPr>
          <w:p>
            <w:pPr>
              <w:pStyle w:val="99"/>
            </w:pPr>
            <w:r>
              <w:t>830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875</w:t>
            </w:r>
          </w:p>
        </w:tc>
        <w:tc>
          <w:tcPr>
            <w:tcW w:w="867" w:type="dxa"/>
            <w:gridSpan w:val="2"/>
            <w:shd w:val="clear" w:color="auto" w:fill="auto"/>
          </w:tcPr>
          <w:p>
            <w:pPr>
              <w:pStyle w:val="99"/>
            </w:pPr>
            <w:r>
              <w:rPr>
                <w:rFonts w:eastAsia="Malgun Gothic"/>
                <w:szCs w:val="18"/>
                <w:lang w:eastAsia="ko-KR"/>
              </w:rPr>
              <w:t>N/A</w:t>
            </w:r>
          </w:p>
        </w:tc>
        <w:tc>
          <w:tcPr>
            <w:tcW w:w="1248" w:type="dxa"/>
            <w:gridSpan w:val="3"/>
            <w:shd w:val="clear" w:color="auto" w:fill="auto"/>
          </w:tcPr>
          <w:p>
            <w:pPr>
              <w:pStyle w:val="99"/>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pPr>
            <w:r>
              <w:t>DC_2A-48E_n5A</w:t>
            </w:r>
          </w:p>
        </w:tc>
        <w:tc>
          <w:tcPr>
            <w:tcW w:w="868" w:type="dxa"/>
            <w:shd w:val="clear" w:color="auto" w:fill="auto"/>
          </w:tcPr>
          <w:p>
            <w:pPr>
              <w:pStyle w:val="99"/>
              <w:rPr>
                <w:rFonts w:cs="Arial"/>
                <w:szCs w:val="18"/>
                <w:lang w:eastAsia="zh-CN"/>
              </w:rPr>
            </w:pPr>
            <w:r>
              <w:t>2</w:t>
            </w:r>
          </w:p>
        </w:tc>
        <w:tc>
          <w:tcPr>
            <w:tcW w:w="1380" w:type="dxa"/>
            <w:gridSpan w:val="2"/>
            <w:shd w:val="clear" w:color="auto" w:fill="auto"/>
            <w:noWrap/>
          </w:tcPr>
          <w:p>
            <w:pPr>
              <w:pStyle w:val="99"/>
            </w:pPr>
            <w:r>
              <w:t>1890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1970</w:t>
            </w:r>
          </w:p>
        </w:tc>
        <w:tc>
          <w:tcPr>
            <w:tcW w:w="867" w:type="dxa"/>
            <w:gridSpan w:val="2"/>
            <w:shd w:val="clear" w:color="auto" w:fill="auto"/>
          </w:tcPr>
          <w:p>
            <w:pPr>
              <w:pStyle w:val="99"/>
            </w:pPr>
            <w:r>
              <w:rPr>
                <w:rFonts w:eastAsia="Malgun Gothic"/>
                <w:szCs w:val="18"/>
                <w:lang w:eastAsia="ko-KR"/>
              </w:rPr>
              <w:t>N/A</w:t>
            </w:r>
          </w:p>
        </w:tc>
        <w:tc>
          <w:tcPr>
            <w:tcW w:w="1248" w:type="dxa"/>
            <w:gridSpan w:val="3"/>
            <w:shd w:val="clear" w:color="auto" w:fill="auto"/>
          </w:tcPr>
          <w:p>
            <w:pPr>
              <w:pStyle w:val="99"/>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cs="Arial"/>
                <w:szCs w:val="18"/>
                <w:lang w:eastAsia="zh-CN"/>
              </w:rPr>
            </w:pPr>
            <w:r>
              <w:t>48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3570</w:t>
            </w:r>
          </w:p>
        </w:tc>
        <w:tc>
          <w:tcPr>
            <w:tcW w:w="867" w:type="dxa"/>
            <w:gridSpan w:val="2"/>
            <w:shd w:val="clear" w:color="auto" w:fill="auto"/>
          </w:tcPr>
          <w:p>
            <w:pPr>
              <w:pStyle w:val="99"/>
            </w:pPr>
            <w:r>
              <w:t>16.2</w:t>
            </w:r>
          </w:p>
        </w:tc>
        <w:tc>
          <w:tcPr>
            <w:tcW w:w="1248" w:type="dxa"/>
            <w:gridSpan w:val="3"/>
            <w:shd w:val="clear" w:color="auto" w:fill="auto"/>
          </w:tcPr>
          <w:p>
            <w:pPr>
              <w:pStyle w:val="99"/>
              <w:rPr>
                <w:rFonts w:cs="Arial"/>
                <w:szCs w:val="18"/>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cs="Arial"/>
                <w:szCs w:val="18"/>
                <w:lang w:eastAsia="zh-CN"/>
              </w:rPr>
            </w:pPr>
            <w:r>
              <w:t>n5</w:t>
            </w:r>
          </w:p>
        </w:tc>
        <w:tc>
          <w:tcPr>
            <w:tcW w:w="1380" w:type="dxa"/>
            <w:gridSpan w:val="2"/>
            <w:shd w:val="clear" w:color="auto" w:fill="auto"/>
            <w:noWrap/>
          </w:tcPr>
          <w:p>
            <w:pPr>
              <w:pStyle w:val="99"/>
            </w:pPr>
            <w:r>
              <w:t>840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885</w:t>
            </w:r>
          </w:p>
        </w:tc>
        <w:tc>
          <w:tcPr>
            <w:tcW w:w="867" w:type="dxa"/>
            <w:gridSpan w:val="2"/>
            <w:shd w:val="clear" w:color="auto" w:fill="auto"/>
          </w:tcPr>
          <w:p>
            <w:pPr>
              <w:pStyle w:val="99"/>
            </w:pPr>
            <w:r>
              <w:rPr>
                <w:rFonts w:eastAsia="Malgun Gothic"/>
                <w:szCs w:val="18"/>
                <w:lang w:eastAsia="ko-KR"/>
              </w:rPr>
              <w:t>N/A</w:t>
            </w:r>
          </w:p>
        </w:tc>
        <w:tc>
          <w:tcPr>
            <w:tcW w:w="1248" w:type="dxa"/>
            <w:gridSpan w:val="3"/>
            <w:shd w:val="clear" w:color="auto" w:fill="auto"/>
          </w:tcPr>
          <w:p>
            <w:pPr>
              <w:pStyle w:val="99"/>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DC_2A-48A_n66A</w:t>
            </w:r>
          </w:p>
          <w:p>
            <w:pPr>
              <w:pStyle w:val="99"/>
            </w:pPr>
            <w:r>
              <w:t>DC_2A-48C_n66A</w:t>
            </w:r>
          </w:p>
          <w:p>
            <w:pPr>
              <w:pStyle w:val="99"/>
            </w:pPr>
            <w:r>
              <w:t>DC_2A-48D_n66A</w:t>
            </w:r>
          </w:p>
        </w:tc>
        <w:tc>
          <w:tcPr>
            <w:tcW w:w="868" w:type="dxa"/>
            <w:shd w:val="clear" w:color="auto" w:fill="auto"/>
          </w:tcPr>
          <w:p>
            <w:pPr>
              <w:pStyle w:val="99"/>
              <w:rPr>
                <w:rFonts w:cs="Arial"/>
                <w:szCs w:val="18"/>
                <w:lang w:eastAsia="zh-CN"/>
              </w:rPr>
            </w:pPr>
            <w:r>
              <w:rPr>
                <w:rFonts w:cs="Arial"/>
                <w:kern w:val="2"/>
                <w:szCs w:val="24"/>
                <w:lang w:eastAsia="zh-CN"/>
              </w:rPr>
              <w:t>2</w:t>
            </w:r>
          </w:p>
        </w:tc>
        <w:tc>
          <w:tcPr>
            <w:tcW w:w="1380" w:type="dxa"/>
            <w:gridSpan w:val="2"/>
            <w:shd w:val="clear" w:color="auto" w:fill="auto"/>
            <w:noWrap/>
          </w:tcPr>
          <w:p>
            <w:pPr>
              <w:pStyle w:val="99"/>
            </w:pPr>
            <w:r>
              <w:rPr>
                <w:rFonts w:cs="Arial"/>
                <w:kern w:val="2"/>
                <w:szCs w:val="24"/>
                <w:lang w:eastAsia="zh-CN"/>
              </w:rPr>
              <w:t>1880</w:t>
            </w:r>
          </w:p>
        </w:tc>
        <w:tc>
          <w:tcPr>
            <w:tcW w:w="817" w:type="dxa"/>
            <w:gridSpan w:val="2"/>
            <w:shd w:val="clear" w:color="auto" w:fill="auto"/>
            <w:noWrap/>
          </w:tcPr>
          <w:p>
            <w:pPr>
              <w:pStyle w:val="99"/>
            </w:pPr>
            <w:r>
              <w:rPr>
                <w:rFonts w:eastAsia="Malgun Gothic" w:cs="Arial"/>
                <w:kern w:val="2"/>
                <w:szCs w:val="24"/>
                <w:lang w:eastAsia="ko-KR"/>
              </w:rPr>
              <w:t>5</w:t>
            </w:r>
          </w:p>
        </w:tc>
        <w:tc>
          <w:tcPr>
            <w:tcW w:w="2554" w:type="dxa"/>
            <w:gridSpan w:val="2"/>
            <w:shd w:val="clear" w:color="auto" w:fill="auto"/>
            <w:noWrap/>
          </w:tcPr>
          <w:p>
            <w:pPr>
              <w:pStyle w:val="99"/>
            </w:pPr>
            <w:r>
              <w:rPr>
                <w:rFonts w:eastAsia="Malgun Gothic" w:cs="Arial"/>
                <w:kern w:val="2"/>
                <w:szCs w:val="24"/>
                <w:lang w:eastAsia="ko-KR"/>
              </w:rPr>
              <w:t>25</w:t>
            </w:r>
          </w:p>
        </w:tc>
        <w:tc>
          <w:tcPr>
            <w:tcW w:w="1323" w:type="dxa"/>
            <w:gridSpan w:val="2"/>
            <w:shd w:val="clear" w:color="auto" w:fill="auto"/>
            <w:noWrap/>
          </w:tcPr>
          <w:p>
            <w:pPr>
              <w:pStyle w:val="99"/>
            </w:pPr>
            <w:r>
              <w:rPr>
                <w:rFonts w:cs="Arial"/>
                <w:kern w:val="2"/>
                <w:szCs w:val="24"/>
                <w:lang w:eastAsia="zh-CN"/>
              </w:rPr>
              <w:t>1960</w:t>
            </w:r>
          </w:p>
        </w:tc>
        <w:tc>
          <w:tcPr>
            <w:tcW w:w="867" w:type="dxa"/>
            <w:gridSpan w:val="2"/>
            <w:shd w:val="clear" w:color="auto" w:fill="auto"/>
          </w:tcPr>
          <w:p>
            <w:pPr>
              <w:pStyle w:val="99"/>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cs="Arial"/>
                <w:szCs w:val="18"/>
                <w:lang w:eastAsia="zh-CN"/>
              </w:rPr>
            </w:pPr>
            <w:r>
              <w:rPr>
                <w:rFonts w:cs="Arial"/>
                <w:kern w:val="2"/>
                <w:szCs w:val="24"/>
                <w:lang w:eastAsia="zh-CN"/>
              </w:rPr>
              <w:t>48</w:t>
            </w:r>
          </w:p>
        </w:tc>
        <w:tc>
          <w:tcPr>
            <w:tcW w:w="1380" w:type="dxa"/>
            <w:gridSpan w:val="2"/>
            <w:shd w:val="clear" w:color="auto" w:fill="auto"/>
            <w:noWrap/>
          </w:tcPr>
          <w:p>
            <w:pPr>
              <w:pStyle w:val="99"/>
            </w:pPr>
            <w:r>
              <w:rPr>
                <w:rFonts w:cs="Arial"/>
                <w:kern w:val="2"/>
                <w:szCs w:val="24"/>
                <w:lang w:eastAsia="zh-CN"/>
              </w:rPr>
              <w:t>N/A</w:t>
            </w:r>
          </w:p>
        </w:tc>
        <w:tc>
          <w:tcPr>
            <w:tcW w:w="817" w:type="dxa"/>
            <w:gridSpan w:val="2"/>
            <w:shd w:val="clear" w:color="auto" w:fill="auto"/>
            <w:noWrap/>
          </w:tcPr>
          <w:p>
            <w:pPr>
              <w:pStyle w:val="99"/>
            </w:pPr>
            <w:r>
              <w:rPr>
                <w:rFonts w:cs="Arial"/>
                <w:kern w:val="2"/>
                <w:szCs w:val="24"/>
                <w:lang w:eastAsia="zh-CN"/>
              </w:rPr>
              <w:t>10</w:t>
            </w:r>
          </w:p>
        </w:tc>
        <w:tc>
          <w:tcPr>
            <w:tcW w:w="2554" w:type="dxa"/>
            <w:gridSpan w:val="2"/>
            <w:shd w:val="clear" w:color="auto" w:fill="auto"/>
            <w:noWrap/>
          </w:tcPr>
          <w:p>
            <w:pPr>
              <w:pStyle w:val="99"/>
            </w:pPr>
            <w:r>
              <w:rPr>
                <w:rFonts w:cs="Arial"/>
                <w:kern w:val="2"/>
                <w:szCs w:val="24"/>
                <w:lang w:eastAsia="zh-CN"/>
              </w:rPr>
              <w:t>N/A</w:t>
            </w:r>
          </w:p>
        </w:tc>
        <w:tc>
          <w:tcPr>
            <w:tcW w:w="1323" w:type="dxa"/>
            <w:gridSpan w:val="2"/>
            <w:shd w:val="clear" w:color="auto" w:fill="auto"/>
            <w:noWrap/>
          </w:tcPr>
          <w:p>
            <w:pPr>
              <w:pStyle w:val="99"/>
            </w:pPr>
            <w:r>
              <w:rPr>
                <w:rFonts w:cs="Arial"/>
                <w:kern w:val="2"/>
                <w:szCs w:val="24"/>
                <w:lang w:eastAsia="zh-CN"/>
              </w:rPr>
              <w:t>3620</w:t>
            </w:r>
          </w:p>
        </w:tc>
        <w:tc>
          <w:tcPr>
            <w:tcW w:w="867" w:type="dxa"/>
            <w:gridSpan w:val="2"/>
            <w:shd w:val="clear" w:color="auto" w:fill="auto"/>
          </w:tcPr>
          <w:p>
            <w:pPr>
              <w:pStyle w:val="99"/>
            </w:pPr>
            <w:r>
              <w:rPr>
                <w:rFonts w:cs="Arial"/>
                <w:kern w:val="2"/>
                <w:szCs w:val="24"/>
                <w:lang w:eastAsia="zh-CN"/>
              </w:rPr>
              <w:t>29.4</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cs="Arial"/>
                <w:szCs w:val="18"/>
                <w:lang w:eastAsia="zh-CN"/>
              </w:rPr>
            </w:pPr>
            <w:r>
              <w:rPr>
                <w:rFonts w:cs="Arial"/>
                <w:kern w:val="2"/>
                <w:szCs w:val="24"/>
                <w:lang w:eastAsia="zh-CN"/>
              </w:rPr>
              <w:t>n66</w:t>
            </w:r>
          </w:p>
        </w:tc>
        <w:tc>
          <w:tcPr>
            <w:tcW w:w="1380" w:type="dxa"/>
            <w:gridSpan w:val="2"/>
            <w:shd w:val="clear" w:color="auto" w:fill="auto"/>
            <w:noWrap/>
          </w:tcPr>
          <w:p>
            <w:pPr>
              <w:pStyle w:val="99"/>
            </w:pPr>
            <w:r>
              <w:rPr>
                <w:rFonts w:eastAsia="Malgun Gothic" w:cs="Arial"/>
                <w:kern w:val="2"/>
                <w:szCs w:val="24"/>
                <w:lang w:eastAsia="ko-KR"/>
              </w:rPr>
              <w:t>17</w:t>
            </w:r>
            <w:r>
              <w:rPr>
                <w:rFonts w:cs="Arial"/>
                <w:kern w:val="2"/>
                <w:szCs w:val="24"/>
                <w:lang w:eastAsia="zh-CN"/>
              </w:rPr>
              <w:t>40</w:t>
            </w:r>
          </w:p>
        </w:tc>
        <w:tc>
          <w:tcPr>
            <w:tcW w:w="817" w:type="dxa"/>
            <w:gridSpan w:val="2"/>
            <w:shd w:val="clear" w:color="auto" w:fill="auto"/>
            <w:noWrap/>
          </w:tcPr>
          <w:p>
            <w:pPr>
              <w:pStyle w:val="99"/>
            </w:pPr>
            <w:r>
              <w:rPr>
                <w:rFonts w:eastAsia="Malgun Gothic" w:cs="Arial"/>
                <w:kern w:val="2"/>
                <w:szCs w:val="24"/>
                <w:lang w:eastAsia="ko-KR"/>
              </w:rPr>
              <w:t>5</w:t>
            </w:r>
          </w:p>
        </w:tc>
        <w:tc>
          <w:tcPr>
            <w:tcW w:w="2554" w:type="dxa"/>
            <w:gridSpan w:val="2"/>
            <w:shd w:val="clear" w:color="auto" w:fill="auto"/>
            <w:noWrap/>
          </w:tcPr>
          <w:p>
            <w:pPr>
              <w:pStyle w:val="99"/>
            </w:pPr>
            <w:r>
              <w:rPr>
                <w:rFonts w:eastAsia="Malgun Gothic" w:cs="Arial"/>
                <w:kern w:val="2"/>
                <w:szCs w:val="24"/>
                <w:lang w:eastAsia="ko-KR"/>
              </w:rPr>
              <w:t>25</w:t>
            </w:r>
          </w:p>
        </w:tc>
        <w:tc>
          <w:tcPr>
            <w:tcW w:w="1323" w:type="dxa"/>
            <w:gridSpan w:val="2"/>
            <w:shd w:val="clear" w:color="auto" w:fill="auto"/>
            <w:noWrap/>
          </w:tcPr>
          <w:p>
            <w:pPr>
              <w:pStyle w:val="99"/>
            </w:pPr>
            <w:r>
              <w:rPr>
                <w:rFonts w:cs="Arial"/>
                <w:kern w:val="2"/>
                <w:szCs w:val="24"/>
                <w:lang w:eastAsia="zh-CN"/>
              </w:rPr>
              <w:t>2140</w:t>
            </w:r>
          </w:p>
        </w:tc>
        <w:tc>
          <w:tcPr>
            <w:tcW w:w="867" w:type="dxa"/>
            <w:gridSpan w:val="2"/>
            <w:shd w:val="clear" w:color="auto" w:fill="auto"/>
          </w:tcPr>
          <w:p>
            <w:pPr>
              <w:pStyle w:val="99"/>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cs="Arial"/>
                <w:szCs w:val="18"/>
                <w:lang w:eastAsia="zh-CN"/>
              </w:rPr>
            </w:pPr>
            <w:r>
              <w:rPr>
                <w:rFonts w:cs="Arial"/>
                <w:kern w:val="2"/>
                <w:szCs w:val="24"/>
                <w:lang w:eastAsia="zh-CN"/>
              </w:rPr>
              <w:t>2</w:t>
            </w:r>
          </w:p>
        </w:tc>
        <w:tc>
          <w:tcPr>
            <w:tcW w:w="1380" w:type="dxa"/>
            <w:gridSpan w:val="2"/>
            <w:shd w:val="clear" w:color="auto" w:fill="auto"/>
            <w:noWrap/>
          </w:tcPr>
          <w:p>
            <w:pPr>
              <w:pStyle w:val="99"/>
            </w:pPr>
            <w:r>
              <w:rPr>
                <w:rFonts w:eastAsia="Malgun Gothic" w:cs="Arial"/>
                <w:kern w:val="2"/>
                <w:szCs w:val="24"/>
                <w:lang w:eastAsia="ko-KR"/>
              </w:rPr>
              <w:t>N/A</w:t>
            </w:r>
          </w:p>
        </w:tc>
        <w:tc>
          <w:tcPr>
            <w:tcW w:w="817" w:type="dxa"/>
            <w:gridSpan w:val="2"/>
            <w:shd w:val="clear" w:color="auto" w:fill="auto"/>
            <w:noWrap/>
          </w:tcPr>
          <w:p>
            <w:pPr>
              <w:pStyle w:val="99"/>
            </w:pPr>
            <w:r>
              <w:rPr>
                <w:rFonts w:eastAsia="Malgun Gothic" w:cs="Arial"/>
                <w:kern w:val="2"/>
                <w:szCs w:val="24"/>
                <w:lang w:eastAsia="ko-KR"/>
              </w:rPr>
              <w:t>5</w:t>
            </w:r>
          </w:p>
        </w:tc>
        <w:tc>
          <w:tcPr>
            <w:tcW w:w="2554" w:type="dxa"/>
            <w:gridSpan w:val="2"/>
            <w:shd w:val="clear" w:color="auto" w:fill="auto"/>
            <w:noWrap/>
          </w:tcPr>
          <w:p>
            <w:pPr>
              <w:pStyle w:val="99"/>
            </w:pPr>
            <w:r>
              <w:rPr>
                <w:rFonts w:eastAsia="Malgun Gothic" w:cs="Arial"/>
                <w:kern w:val="2"/>
                <w:szCs w:val="24"/>
                <w:lang w:eastAsia="ko-KR"/>
              </w:rPr>
              <w:t>N/A</w:t>
            </w:r>
          </w:p>
        </w:tc>
        <w:tc>
          <w:tcPr>
            <w:tcW w:w="1323" w:type="dxa"/>
            <w:gridSpan w:val="2"/>
            <w:shd w:val="clear" w:color="auto" w:fill="auto"/>
            <w:noWrap/>
          </w:tcPr>
          <w:p>
            <w:pPr>
              <w:pStyle w:val="99"/>
            </w:pPr>
            <w:r>
              <w:rPr>
                <w:rFonts w:cs="Arial"/>
                <w:kern w:val="2"/>
                <w:szCs w:val="24"/>
                <w:lang w:eastAsia="zh-CN"/>
              </w:rPr>
              <w:t>1960</w:t>
            </w:r>
          </w:p>
        </w:tc>
        <w:tc>
          <w:tcPr>
            <w:tcW w:w="867" w:type="dxa"/>
            <w:gridSpan w:val="2"/>
            <w:shd w:val="clear" w:color="auto" w:fill="auto"/>
          </w:tcPr>
          <w:p>
            <w:pPr>
              <w:pStyle w:val="99"/>
            </w:pPr>
            <w:r>
              <w:rPr>
                <w:rFonts w:cs="Arial"/>
                <w:kern w:val="2"/>
                <w:szCs w:val="24"/>
                <w:lang w:eastAsia="zh-CN"/>
              </w:rPr>
              <w:t>28.3</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cs="Arial"/>
                <w:szCs w:val="18"/>
                <w:lang w:eastAsia="zh-CN"/>
              </w:rPr>
            </w:pPr>
            <w:r>
              <w:rPr>
                <w:rFonts w:cs="Arial"/>
                <w:kern w:val="2"/>
                <w:szCs w:val="24"/>
                <w:lang w:eastAsia="zh-CN"/>
              </w:rPr>
              <w:t>48</w:t>
            </w:r>
          </w:p>
        </w:tc>
        <w:tc>
          <w:tcPr>
            <w:tcW w:w="1380" w:type="dxa"/>
            <w:gridSpan w:val="2"/>
            <w:shd w:val="clear" w:color="auto" w:fill="auto"/>
            <w:noWrap/>
          </w:tcPr>
          <w:p>
            <w:pPr>
              <w:pStyle w:val="99"/>
            </w:pPr>
            <w:r>
              <w:rPr>
                <w:rFonts w:cs="Arial"/>
                <w:kern w:val="2"/>
                <w:szCs w:val="24"/>
                <w:lang w:eastAsia="zh-CN"/>
              </w:rPr>
              <w:t>3695</w:t>
            </w:r>
          </w:p>
        </w:tc>
        <w:tc>
          <w:tcPr>
            <w:tcW w:w="817" w:type="dxa"/>
            <w:gridSpan w:val="2"/>
            <w:shd w:val="clear" w:color="auto" w:fill="auto"/>
            <w:noWrap/>
          </w:tcPr>
          <w:p>
            <w:pPr>
              <w:pStyle w:val="99"/>
            </w:pPr>
            <w:r>
              <w:rPr>
                <w:rFonts w:eastAsia="Malgun Gothic" w:cs="Arial"/>
                <w:kern w:val="2"/>
                <w:szCs w:val="24"/>
                <w:lang w:eastAsia="ko-KR"/>
              </w:rPr>
              <w:t>5</w:t>
            </w:r>
          </w:p>
        </w:tc>
        <w:tc>
          <w:tcPr>
            <w:tcW w:w="2554" w:type="dxa"/>
            <w:gridSpan w:val="2"/>
            <w:shd w:val="clear" w:color="auto" w:fill="auto"/>
            <w:noWrap/>
          </w:tcPr>
          <w:p>
            <w:pPr>
              <w:pStyle w:val="99"/>
            </w:pPr>
            <w:r>
              <w:rPr>
                <w:rFonts w:eastAsia="Malgun Gothic" w:cs="Arial"/>
                <w:kern w:val="2"/>
                <w:szCs w:val="24"/>
                <w:lang w:eastAsia="ko-KR"/>
              </w:rPr>
              <w:t>25</w:t>
            </w:r>
          </w:p>
        </w:tc>
        <w:tc>
          <w:tcPr>
            <w:tcW w:w="1323" w:type="dxa"/>
            <w:gridSpan w:val="2"/>
            <w:shd w:val="clear" w:color="auto" w:fill="auto"/>
            <w:noWrap/>
          </w:tcPr>
          <w:p>
            <w:pPr>
              <w:pStyle w:val="99"/>
            </w:pPr>
            <w:r>
              <w:rPr>
                <w:rFonts w:cs="Arial"/>
                <w:kern w:val="2"/>
                <w:szCs w:val="24"/>
                <w:lang w:eastAsia="zh-CN"/>
              </w:rPr>
              <w:t>3695</w:t>
            </w:r>
          </w:p>
        </w:tc>
        <w:tc>
          <w:tcPr>
            <w:tcW w:w="867" w:type="dxa"/>
            <w:gridSpan w:val="2"/>
            <w:shd w:val="clear" w:color="auto" w:fill="auto"/>
          </w:tcPr>
          <w:p>
            <w:pPr>
              <w:pStyle w:val="99"/>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cs="Arial"/>
                <w:szCs w:val="18"/>
                <w:lang w:eastAsia="zh-CN"/>
              </w:rPr>
            </w:pPr>
            <w:r>
              <w:rPr>
                <w:rFonts w:cs="Arial"/>
                <w:kern w:val="2"/>
                <w:szCs w:val="24"/>
                <w:lang w:eastAsia="zh-CN"/>
              </w:rPr>
              <w:t>n66</w:t>
            </w:r>
          </w:p>
        </w:tc>
        <w:tc>
          <w:tcPr>
            <w:tcW w:w="1380" w:type="dxa"/>
            <w:gridSpan w:val="2"/>
            <w:shd w:val="clear" w:color="auto" w:fill="auto"/>
            <w:noWrap/>
          </w:tcPr>
          <w:p>
            <w:pPr>
              <w:pStyle w:val="99"/>
            </w:pPr>
            <w:r>
              <w:rPr>
                <w:rFonts w:eastAsia="Malgun Gothic" w:cs="Arial"/>
                <w:kern w:val="2"/>
                <w:szCs w:val="24"/>
                <w:lang w:eastAsia="ko-KR"/>
              </w:rPr>
              <w:t>17</w:t>
            </w:r>
            <w:r>
              <w:rPr>
                <w:rFonts w:cs="Arial"/>
                <w:kern w:val="2"/>
                <w:szCs w:val="24"/>
                <w:lang w:eastAsia="zh-CN"/>
              </w:rPr>
              <w:t>35</w:t>
            </w:r>
          </w:p>
        </w:tc>
        <w:tc>
          <w:tcPr>
            <w:tcW w:w="817" w:type="dxa"/>
            <w:gridSpan w:val="2"/>
            <w:shd w:val="clear" w:color="auto" w:fill="auto"/>
            <w:noWrap/>
          </w:tcPr>
          <w:p>
            <w:pPr>
              <w:pStyle w:val="99"/>
            </w:pPr>
            <w:r>
              <w:rPr>
                <w:rFonts w:eastAsia="Malgun Gothic" w:cs="Arial"/>
                <w:kern w:val="2"/>
                <w:szCs w:val="24"/>
                <w:lang w:eastAsia="ko-KR"/>
              </w:rPr>
              <w:t>5</w:t>
            </w:r>
          </w:p>
        </w:tc>
        <w:tc>
          <w:tcPr>
            <w:tcW w:w="2554" w:type="dxa"/>
            <w:gridSpan w:val="2"/>
            <w:shd w:val="clear" w:color="auto" w:fill="auto"/>
            <w:noWrap/>
          </w:tcPr>
          <w:p>
            <w:pPr>
              <w:pStyle w:val="99"/>
            </w:pPr>
            <w:r>
              <w:rPr>
                <w:rFonts w:eastAsia="Malgun Gothic" w:cs="Arial"/>
                <w:kern w:val="2"/>
                <w:szCs w:val="24"/>
                <w:lang w:eastAsia="ko-KR"/>
              </w:rPr>
              <w:t>25</w:t>
            </w:r>
          </w:p>
        </w:tc>
        <w:tc>
          <w:tcPr>
            <w:tcW w:w="1323" w:type="dxa"/>
            <w:gridSpan w:val="2"/>
            <w:shd w:val="clear" w:color="auto" w:fill="auto"/>
            <w:noWrap/>
          </w:tcPr>
          <w:p>
            <w:pPr>
              <w:pStyle w:val="99"/>
            </w:pPr>
            <w:r>
              <w:rPr>
                <w:rFonts w:eastAsia="Malgun Gothic" w:cs="Arial"/>
                <w:kern w:val="2"/>
                <w:szCs w:val="24"/>
                <w:lang w:eastAsia="ko-KR"/>
              </w:rPr>
              <w:t>21</w:t>
            </w:r>
            <w:r>
              <w:rPr>
                <w:rFonts w:cs="Arial"/>
                <w:kern w:val="2"/>
                <w:szCs w:val="24"/>
                <w:lang w:eastAsia="zh-CN"/>
              </w:rPr>
              <w:t>35</w:t>
            </w:r>
          </w:p>
        </w:tc>
        <w:tc>
          <w:tcPr>
            <w:tcW w:w="867" w:type="dxa"/>
            <w:gridSpan w:val="2"/>
            <w:shd w:val="clear" w:color="auto" w:fill="auto"/>
          </w:tcPr>
          <w:p>
            <w:pPr>
              <w:pStyle w:val="99"/>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DC_2A_n48A-n66A</w:t>
            </w:r>
          </w:p>
        </w:tc>
        <w:tc>
          <w:tcPr>
            <w:tcW w:w="868" w:type="dxa"/>
            <w:shd w:val="clear" w:color="auto" w:fill="auto"/>
          </w:tcPr>
          <w:p>
            <w:pPr>
              <w:pStyle w:val="99"/>
              <w:rPr>
                <w:szCs w:val="18"/>
              </w:rPr>
            </w:pPr>
            <w:r>
              <w:rPr>
                <w:rFonts w:cs="Arial"/>
                <w:kern w:val="2"/>
                <w:szCs w:val="24"/>
                <w:lang w:eastAsia="zh-CN"/>
              </w:rPr>
              <w:t>2</w:t>
            </w:r>
          </w:p>
        </w:tc>
        <w:tc>
          <w:tcPr>
            <w:tcW w:w="1380" w:type="dxa"/>
            <w:gridSpan w:val="2"/>
            <w:shd w:val="clear" w:color="auto" w:fill="auto"/>
            <w:noWrap/>
          </w:tcPr>
          <w:p>
            <w:pPr>
              <w:pStyle w:val="99"/>
              <w:rPr>
                <w:szCs w:val="18"/>
              </w:rPr>
            </w:pPr>
            <w:r>
              <w:rPr>
                <w:rFonts w:cs="Arial"/>
                <w:kern w:val="2"/>
                <w:szCs w:val="24"/>
                <w:lang w:eastAsia="zh-CN"/>
              </w:rPr>
              <w:t>1880</w:t>
            </w:r>
          </w:p>
        </w:tc>
        <w:tc>
          <w:tcPr>
            <w:tcW w:w="817" w:type="dxa"/>
            <w:gridSpan w:val="2"/>
            <w:shd w:val="clear" w:color="auto" w:fill="auto"/>
            <w:noWrap/>
          </w:tcPr>
          <w:p>
            <w:pPr>
              <w:pStyle w:val="99"/>
              <w:rPr>
                <w:szCs w:val="18"/>
              </w:rPr>
            </w:pPr>
            <w:r>
              <w:rPr>
                <w:rFonts w:eastAsia="Malgun Gothic" w:cs="Arial"/>
                <w:kern w:val="2"/>
                <w:szCs w:val="24"/>
                <w:lang w:eastAsia="ko-KR"/>
              </w:rPr>
              <w:t>5</w:t>
            </w:r>
          </w:p>
        </w:tc>
        <w:tc>
          <w:tcPr>
            <w:tcW w:w="2554" w:type="dxa"/>
            <w:gridSpan w:val="2"/>
            <w:shd w:val="clear" w:color="auto" w:fill="auto"/>
            <w:noWrap/>
          </w:tcPr>
          <w:p>
            <w:pPr>
              <w:pStyle w:val="99"/>
              <w:rPr>
                <w:szCs w:val="18"/>
              </w:rPr>
            </w:pPr>
            <w:r>
              <w:rPr>
                <w:rFonts w:eastAsia="Malgun Gothic" w:cs="Arial"/>
                <w:kern w:val="2"/>
                <w:szCs w:val="24"/>
                <w:lang w:eastAsia="ko-KR"/>
              </w:rPr>
              <w:t>25</w:t>
            </w:r>
          </w:p>
        </w:tc>
        <w:tc>
          <w:tcPr>
            <w:tcW w:w="1323" w:type="dxa"/>
            <w:gridSpan w:val="2"/>
            <w:shd w:val="clear" w:color="auto" w:fill="auto"/>
            <w:noWrap/>
          </w:tcPr>
          <w:p>
            <w:pPr>
              <w:pStyle w:val="99"/>
              <w:rPr>
                <w:szCs w:val="18"/>
              </w:rPr>
            </w:pPr>
            <w:r>
              <w:rPr>
                <w:rFonts w:cs="Arial"/>
                <w:kern w:val="2"/>
                <w:szCs w:val="24"/>
                <w:lang w:eastAsia="zh-CN"/>
              </w:rPr>
              <w:t>1960</w:t>
            </w:r>
          </w:p>
        </w:tc>
        <w:tc>
          <w:tcPr>
            <w:tcW w:w="867" w:type="dxa"/>
            <w:gridSpan w:val="2"/>
            <w:shd w:val="clear" w:color="auto" w:fill="auto"/>
          </w:tcPr>
          <w:p>
            <w:pPr>
              <w:pStyle w:val="99"/>
              <w:rPr>
                <w:szCs w:val="18"/>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DC_2A-48E_n66A</w:t>
            </w:r>
          </w:p>
        </w:tc>
        <w:tc>
          <w:tcPr>
            <w:tcW w:w="868" w:type="dxa"/>
            <w:shd w:val="clear" w:color="auto" w:fill="auto"/>
          </w:tcPr>
          <w:p>
            <w:pPr>
              <w:pStyle w:val="99"/>
              <w:rPr>
                <w:szCs w:val="18"/>
              </w:rPr>
            </w:pPr>
            <w:r>
              <w:rPr>
                <w:rFonts w:cs="Arial"/>
                <w:kern w:val="2"/>
                <w:szCs w:val="24"/>
                <w:lang w:eastAsia="zh-CN"/>
              </w:rPr>
              <w:t>n48</w:t>
            </w:r>
          </w:p>
        </w:tc>
        <w:tc>
          <w:tcPr>
            <w:tcW w:w="1380" w:type="dxa"/>
            <w:gridSpan w:val="2"/>
            <w:shd w:val="clear" w:color="auto" w:fill="auto"/>
            <w:noWrap/>
          </w:tcPr>
          <w:p>
            <w:pPr>
              <w:pStyle w:val="99"/>
              <w:rPr>
                <w:szCs w:val="18"/>
              </w:rPr>
            </w:pPr>
            <w:r>
              <w:rPr>
                <w:rFonts w:cs="Arial"/>
                <w:kern w:val="2"/>
                <w:szCs w:val="24"/>
                <w:lang w:eastAsia="zh-CN"/>
              </w:rPr>
              <w:t>N/A</w:t>
            </w:r>
          </w:p>
        </w:tc>
        <w:tc>
          <w:tcPr>
            <w:tcW w:w="817" w:type="dxa"/>
            <w:gridSpan w:val="2"/>
            <w:shd w:val="clear" w:color="auto" w:fill="auto"/>
            <w:noWrap/>
          </w:tcPr>
          <w:p>
            <w:pPr>
              <w:pStyle w:val="99"/>
              <w:rPr>
                <w:szCs w:val="18"/>
              </w:rPr>
            </w:pPr>
            <w:r>
              <w:rPr>
                <w:rFonts w:cs="Arial"/>
                <w:kern w:val="2"/>
                <w:szCs w:val="24"/>
                <w:lang w:eastAsia="zh-CN"/>
              </w:rPr>
              <w:t>10</w:t>
            </w:r>
          </w:p>
        </w:tc>
        <w:tc>
          <w:tcPr>
            <w:tcW w:w="2554" w:type="dxa"/>
            <w:gridSpan w:val="2"/>
            <w:shd w:val="clear" w:color="auto" w:fill="auto"/>
            <w:noWrap/>
          </w:tcPr>
          <w:p>
            <w:pPr>
              <w:pStyle w:val="99"/>
              <w:rPr>
                <w:szCs w:val="18"/>
              </w:rPr>
            </w:pPr>
            <w:r>
              <w:rPr>
                <w:rFonts w:cs="Arial"/>
                <w:kern w:val="2"/>
                <w:szCs w:val="24"/>
                <w:lang w:eastAsia="zh-CN"/>
              </w:rPr>
              <w:t>N/A</w:t>
            </w:r>
          </w:p>
        </w:tc>
        <w:tc>
          <w:tcPr>
            <w:tcW w:w="1323" w:type="dxa"/>
            <w:gridSpan w:val="2"/>
            <w:shd w:val="clear" w:color="auto" w:fill="auto"/>
            <w:noWrap/>
          </w:tcPr>
          <w:p>
            <w:pPr>
              <w:pStyle w:val="99"/>
              <w:rPr>
                <w:szCs w:val="18"/>
              </w:rPr>
            </w:pPr>
            <w:r>
              <w:rPr>
                <w:rFonts w:cs="Arial"/>
                <w:kern w:val="2"/>
                <w:szCs w:val="24"/>
                <w:lang w:eastAsia="zh-CN"/>
              </w:rPr>
              <w:t>3620</w:t>
            </w:r>
          </w:p>
        </w:tc>
        <w:tc>
          <w:tcPr>
            <w:tcW w:w="867" w:type="dxa"/>
            <w:gridSpan w:val="2"/>
            <w:shd w:val="clear" w:color="auto" w:fill="auto"/>
          </w:tcPr>
          <w:p>
            <w:pPr>
              <w:pStyle w:val="99"/>
              <w:rPr>
                <w:szCs w:val="18"/>
              </w:rPr>
            </w:pPr>
            <w:r>
              <w:rPr>
                <w:rFonts w:cs="Arial"/>
                <w:kern w:val="2"/>
                <w:szCs w:val="24"/>
                <w:lang w:eastAsia="zh-CN"/>
              </w:rPr>
              <w:t>29.4</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rPr>
                <w:rFonts w:cs="Arial"/>
                <w:kern w:val="2"/>
                <w:szCs w:val="24"/>
                <w:lang w:eastAsia="zh-CN"/>
              </w:rPr>
              <w:t>n66</w:t>
            </w:r>
          </w:p>
        </w:tc>
        <w:tc>
          <w:tcPr>
            <w:tcW w:w="1380" w:type="dxa"/>
            <w:gridSpan w:val="2"/>
            <w:shd w:val="clear" w:color="auto" w:fill="auto"/>
            <w:noWrap/>
          </w:tcPr>
          <w:p>
            <w:pPr>
              <w:pStyle w:val="99"/>
              <w:rPr>
                <w:szCs w:val="18"/>
              </w:rPr>
            </w:pPr>
            <w:r>
              <w:rPr>
                <w:rFonts w:eastAsia="Malgun Gothic" w:cs="Arial"/>
                <w:kern w:val="2"/>
                <w:szCs w:val="24"/>
                <w:lang w:eastAsia="ko-KR"/>
              </w:rPr>
              <w:t>17</w:t>
            </w:r>
            <w:r>
              <w:rPr>
                <w:rFonts w:cs="Arial"/>
                <w:kern w:val="2"/>
                <w:szCs w:val="24"/>
                <w:lang w:eastAsia="zh-CN"/>
              </w:rPr>
              <w:t>40</w:t>
            </w:r>
          </w:p>
        </w:tc>
        <w:tc>
          <w:tcPr>
            <w:tcW w:w="817" w:type="dxa"/>
            <w:gridSpan w:val="2"/>
            <w:shd w:val="clear" w:color="auto" w:fill="auto"/>
            <w:noWrap/>
          </w:tcPr>
          <w:p>
            <w:pPr>
              <w:pStyle w:val="99"/>
              <w:rPr>
                <w:szCs w:val="18"/>
              </w:rPr>
            </w:pPr>
            <w:r>
              <w:rPr>
                <w:rFonts w:eastAsia="Malgun Gothic" w:cs="Arial"/>
                <w:kern w:val="2"/>
                <w:szCs w:val="24"/>
                <w:lang w:eastAsia="ko-KR"/>
              </w:rPr>
              <w:t>5</w:t>
            </w:r>
          </w:p>
        </w:tc>
        <w:tc>
          <w:tcPr>
            <w:tcW w:w="2554" w:type="dxa"/>
            <w:gridSpan w:val="2"/>
            <w:shd w:val="clear" w:color="auto" w:fill="auto"/>
            <w:noWrap/>
          </w:tcPr>
          <w:p>
            <w:pPr>
              <w:pStyle w:val="99"/>
              <w:rPr>
                <w:szCs w:val="18"/>
              </w:rPr>
            </w:pPr>
            <w:r>
              <w:rPr>
                <w:rFonts w:eastAsia="Malgun Gothic" w:cs="Arial"/>
                <w:kern w:val="2"/>
                <w:szCs w:val="24"/>
                <w:lang w:eastAsia="ko-KR"/>
              </w:rPr>
              <w:t>25</w:t>
            </w:r>
          </w:p>
        </w:tc>
        <w:tc>
          <w:tcPr>
            <w:tcW w:w="1323" w:type="dxa"/>
            <w:gridSpan w:val="2"/>
            <w:shd w:val="clear" w:color="auto" w:fill="auto"/>
            <w:noWrap/>
          </w:tcPr>
          <w:p>
            <w:pPr>
              <w:pStyle w:val="99"/>
              <w:rPr>
                <w:szCs w:val="18"/>
              </w:rPr>
            </w:pPr>
            <w:r>
              <w:rPr>
                <w:rFonts w:cs="Arial"/>
                <w:kern w:val="2"/>
                <w:szCs w:val="24"/>
                <w:lang w:eastAsia="zh-CN"/>
              </w:rPr>
              <w:t>2140</w:t>
            </w:r>
          </w:p>
        </w:tc>
        <w:tc>
          <w:tcPr>
            <w:tcW w:w="867" w:type="dxa"/>
            <w:gridSpan w:val="2"/>
            <w:shd w:val="clear" w:color="auto" w:fill="auto"/>
          </w:tcPr>
          <w:p>
            <w:pPr>
              <w:pStyle w:val="99"/>
              <w:rPr>
                <w:szCs w:val="18"/>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p>
        </w:tc>
        <w:tc>
          <w:tcPr>
            <w:tcW w:w="868" w:type="dxa"/>
            <w:shd w:val="clear" w:color="auto" w:fill="auto"/>
            <w:vAlign w:val="center"/>
          </w:tcPr>
          <w:p>
            <w:pPr>
              <w:pStyle w:val="99"/>
              <w:rPr>
                <w:rFonts w:cs="Arial"/>
                <w:kern w:val="2"/>
                <w:szCs w:val="24"/>
                <w:lang w:eastAsia="zh-CN"/>
              </w:rPr>
            </w:pPr>
            <w:r>
              <w:rPr>
                <w:lang w:val="fr-FR"/>
              </w:rPr>
              <w:t>2</w:t>
            </w:r>
          </w:p>
        </w:tc>
        <w:tc>
          <w:tcPr>
            <w:tcW w:w="1380" w:type="dxa"/>
            <w:gridSpan w:val="2"/>
            <w:shd w:val="clear" w:color="auto" w:fill="auto"/>
            <w:noWrap/>
            <w:vAlign w:val="center"/>
          </w:tcPr>
          <w:p>
            <w:pPr>
              <w:pStyle w:val="99"/>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pPr>
              <w:pStyle w:val="99"/>
              <w:rPr>
                <w:rFonts w:eastAsia="Malgun Gothic" w:cs="Arial"/>
                <w:kern w:val="2"/>
                <w:szCs w:val="24"/>
                <w:lang w:eastAsia="ko-KR"/>
              </w:rPr>
            </w:pPr>
            <w:r>
              <w:rPr>
                <w:lang w:val="fr-FR"/>
              </w:rPr>
              <w:t>5</w:t>
            </w:r>
          </w:p>
        </w:tc>
        <w:tc>
          <w:tcPr>
            <w:tcW w:w="2554" w:type="dxa"/>
            <w:gridSpan w:val="2"/>
            <w:shd w:val="clear" w:color="auto" w:fill="auto"/>
            <w:noWrap/>
            <w:vAlign w:val="center"/>
          </w:tcPr>
          <w:p>
            <w:pPr>
              <w:pStyle w:val="99"/>
              <w:rPr>
                <w:rFonts w:eastAsia="Malgun Gothic" w:cs="Arial"/>
                <w:kern w:val="2"/>
                <w:szCs w:val="24"/>
                <w:lang w:eastAsia="ko-KR"/>
              </w:rPr>
            </w:pPr>
            <w:r>
              <w:rPr>
                <w:lang w:val="fr-FR"/>
              </w:rPr>
              <w:t>N/A</w:t>
            </w:r>
          </w:p>
        </w:tc>
        <w:tc>
          <w:tcPr>
            <w:tcW w:w="1323" w:type="dxa"/>
            <w:gridSpan w:val="2"/>
            <w:shd w:val="clear" w:color="auto" w:fill="auto"/>
            <w:noWrap/>
            <w:vAlign w:val="center"/>
          </w:tcPr>
          <w:p>
            <w:pPr>
              <w:pStyle w:val="99"/>
              <w:rPr>
                <w:rFonts w:cs="Arial"/>
                <w:kern w:val="2"/>
                <w:szCs w:val="24"/>
                <w:lang w:eastAsia="zh-CN"/>
              </w:rPr>
            </w:pPr>
            <w:r>
              <w:rPr>
                <w:szCs w:val="18"/>
                <w:lang w:val="fr-FR" w:eastAsia="ko-KR"/>
              </w:rPr>
              <w:t>1980</w:t>
            </w:r>
          </w:p>
        </w:tc>
        <w:tc>
          <w:tcPr>
            <w:tcW w:w="867" w:type="dxa"/>
            <w:gridSpan w:val="2"/>
            <w:shd w:val="clear" w:color="auto" w:fill="auto"/>
            <w:vAlign w:val="center"/>
          </w:tcPr>
          <w:p>
            <w:pPr>
              <w:pStyle w:val="99"/>
              <w:rPr>
                <w:rFonts w:eastAsia="Malgun Gothic" w:cs="Arial"/>
                <w:kern w:val="2"/>
                <w:szCs w:val="24"/>
                <w:lang w:eastAsia="ko-KR"/>
              </w:rPr>
            </w:pPr>
            <w:r>
              <w:rPr>
                <w:lang w:val="fr-FR"/>
              </w:rPr>
              <w:t>20</w:t>
            </w:r>
          </w:p>
        </w:tc>
        <w:tc>
          <w:tcPr>
            <w:tcW w:w="1248" w:type="dxa"/>
            <w:gridSpan w:val="3"/>
            <w:shd w:val="clear" w:color="auto" w:fill="auto"/>
            <w:vAlign w:val="center"/>
          </w:tcPr>
          <w:p>
            <w:pPr>
              <w:pStyle w:val="99"/>
              <w:rPr>
                <w:rFonts w:eastAsia="Malgun Gothic" w:cs="Arial"/>
                <w:kern w:val="2"/>
                <w:szCs w:val="24"/>
                <w:lang w:eastAsia="ko-KR"/>
              </w:rPr>
            </w:pPr>
            <w:r>
              <w:rPr>
                <w:rFonts w:eastAsia="Malgun Gothic"/>
                <w:szCs w:val="18"/>
                <w:lang w:val="fr-FR"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lang w:eastAsia="fr-FR"/>
              </w:rPr>
              <w:t>DC_2A-66A_n2A</w:t>
            </w:r>
          </w:p>
        </w:tc>
        <w:tc>
          <w:tcPr>
            <w:tcW w:w="868" w:type="dxa"/>
            <w:shd w:val="clear" w:color="auto" w:fill="auto"/>
            <w:vAlign w:val="center"/>
          </w:tcPr>
          <w:p>
            <w:pPr>
              <w:pStyle w:val="99"/>
              <w:rPr>
                <w:rFonts w:cs="Arial"/>
                <w:kern w:val="2"/>
                <w:szCs w:val="24"/>
                <w:lang w:eastAsia="zh-CN"/>
              </w:rPr>
            </w:pPr>
            <w:r>
              <w:rPr>
                <w:lang w:val="fr-FR"/>
              </w:rPr>
              <w:t>66</w:t>
            </w:r>
          </w:p>
        </w:tc>
        <w:tc>
          <w:tcPr>
            <w:tcW w:w="1380" w:type="dxa"/>
            <w:gridSpan w:val="2"/>
            <w:shd w:val="clear" w:color="auto" w:fill="auto"/>
            <w:noWrap/>
            <w:vAlign w:val="center"/>
          </w:tcPr>
          <w:p>
            <w:pPr>
              <w:pStyle w:val="99"/>
              <w:rPr>
                <w:rFonts w:eastAsia="Malgun Gothic" w:cs="Arial"/>
                <w:kern w:val="2"/>
                <w:szCs w:val="24"/>
                <w:lang w:eastAsia="ko-KR"/>
              </w:rPr>
            </w:pPr>
            <w:r>
              <w:rPr>
                <w:szCs w:val="18"/>
                <w:lang w:val="fr-FR" w:eastAsia="ko-KR"/>
              </w:rPr>
              <w:t>1730</w:t>
            </w:r>
          </w:p>
        </w:tc>
        <w:tc>
          <w:tcPr>
            <w:tcW w:w="817" w:type="dxa"/>
            <w:gridSpan w:val="2"/>
            <w:shd w:val="clear" w:color="auto" w:fill="auto"/>
            <w:noWrap/>
            <w:vAlign w:val="center"/>
          </w:tcPr>
          <w:p>
            <w:pPr>
              <w:pStyle w:val="99"/>
              <w:rPr>
                <w:rFonts w:eastAsia="Malgun Gothic" w:cs="Arial"/>
                <w:kern w:val="2"/>
                <w:szCs w:val="24"/>
                <w:lang w:eastAsia="ko-KR"/>
              </w:rPr>
            </w:pPr>
            <w:r>
              <w:rPr>
                <w:lang w:val="fr-FR"/>
              </w:rPr>
              <w:t>5</w:t>
            </w:r>
          </w:p>
        </w:tc>
        <w:tc>
          <w:tcPr>
            <w:tcW w:w="2554" w:type="dxa"/>
            <w:gridSpan w:val="2"/>
            <w:shd w:val="clear" w:color="auto" w:fill="auto"/>
            <w:noWrap/>
            <w:vAlign w:val="center"/>
          </w:tcPr>
          <w:p>
            <w:pPr>
              <w:pStyle w:val="99"/>
              <w:rPr>
                <w:rFonts w:eastAsia="Malgun Gothic" w:cs="Arial"/>
                <w:kern w:val="2"/>
                <w:szCs w:val="24"/>
                <w:lang w:eastAsia="ko-KR"/>
              </w:rPr>
            </w:pPr>
            <w:r>
              <w:rPr>
                <w:lang w:val="fr-FR"/>
              </w:rPr>
              <w:t>25</w:t>
            </w:r>
          </w:p>
        </w:tc>
        <w:tc>
          <w:tcPr>
            <w:tcW w:w="1323" w:type="dxa"/>
            <w:gridSpan w:val="2"/>
            <w:shd w:val="clear" w:color="auto" w:fill="auto"/>
            <w:noWrap/>
            <w:vAlign w:val="center"/>
          </w:tcPr>
          <w:p>
            <w:pPr>
              <w:pStyle w:val="99"/>
              <w:rPr>
                <w:rFonts w:cs="Arial"/>
                <w:kern w:val="2"/>
                <w:szCs w:val="24"/>
                <w:lang w:eastAsia="zh-CN"/>
              </w:rPr>
            </w:pPr>
            <w:r>
              <w:rPr>
                <w:szCs w:val="18"/>
                <w:lang w:val="fr-FR" w:eastAsia="ko-KR"/>
              </w:rPr>
              <w:t>2130</w:t>
            </w:r>
          </w:p>
        </w:tc>
        <w:tc>
          <w:tcPr>
            <w:tcW w:w="867" w:type="dxa"/>
            <w:gridSpan w:val="2"/>
            <w:shd w:val="clear" w:color="auto" w:fill="auto"/>
            <w:vAlign w:val="center"/>
          </w:tcPr>
          <w:p>
            <w:pPr>
              <w:pStyle w:val="99"/>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pPr>
              <w:pStyle w:val="99"/>
              <w:rPr>
                <w:rFonts w:eastAsia="Malgun Gothic" w:cs="Arial"/>
                <w:kern w:val="2"/>
                <w:szCs w:val="24"/>
                <w:lang w:eastAsia="ko-KR"/>
              </w:rPr>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r>
              <w:t>DC_2A-66A-66A_n2A</w:t>
            </w:r>
          </w:p>
        </w:tc>
        <w:tc>
          <w:tcPr>
            <w:tcW w:w="868" w:type="dxa"/>
            <w:shd w:val="clear" w:color="auto" w:fill="auto"/>
            <w:vAlign w:val="center"/>
          </w:tcPr>
          <w:p>
            <w:pPr>
              <w:pStyle w:val="99"/>
              <w:rPr>
                <w:rFonts w:cs="Arial"/>
                <w:kern w:val="2"/>
                <w:szCs w:val="24"/>
                <w:lang w:eastAsia="zh-CN"/>
              </w:rPr>
            </w:pPr>
            <w:r>
              <w:rPr>
                <w:lang w:val="fr-FR"/>
              </w:rPr>
              <w:t>n2</w:t>
            </w:r>
          </w:p>
        </w:tc>
        <w:tc>
          <w:tcPr>
            <w:tcW w:w="1380" w:type="dxa"/>
            <w:gridSpan w:val="2"/>
            <w:shd w:val="clear" w:color="auto" w:fill="auto"/>
            <w:noWrap/>
            <w:vAlign w:val="center"/>
          </w:tcPr>
          <w:p>
            <w:pPr>
              <w:pStyle w:val="99"/>
              <w:rPr>
                <w:rFonts w:eastAsia="Malgun Gothic" w:cs="Arial"/>
                <w:kern w:val="2"/>
                <w:szCs w:val="24"/>
                <w:lang w:eastAsia="ko-KR"/>
              </w:rPr>
            </w:pPr>
            <w:r>
              <w:rPr>
                <w:szCs w:val="18"/>
                <w:lang w:val="fr-FR" w:eastAsia="ko-KR"/>
              </w:rPr>
              <w:t>1855</w:t>
            </w:r>
          </w:p>
        </w:tc>
        <w:tc>
          <w:tcPr>
            <w:tcW w:w="817" w:type="dxa"/>
            <w:gridSpan w:val="2"/>
            <w:shd w:val="clear" w:color="auto" w:fill="auto"/>
            <w:noWrap/>
            <w:vAlign w:val="center"/>
          </w:tcPr>
          <w:p>
            <w:pPr>
              <w:pStyle w:val="99"/>
              <w:rPr>
                <w:rFonts w:eastAsia="Malgun Gothic" w:cs="Arial"/>
                <w:kern w:val="2"/>
                <w:szCs w:val="24"/>
                <w:lang w:eastAsia="ko-KR"/>
              </w:rPr>
            </w:pPr>
            <w:r>
              <w:rPr>
                <w:lang w:val="fr-FR"/>
              </w:rPr>
              <w:t>5</w:t>
            </w:r>
          </w:p>
        </w:tc>
        <w:tc>
          <w:tcPr>
            <w:tcW w:w="2554" w:type="dxa"/>
            <w:gridSpan w:val="2"/>
            <w:shd w:val="clear" w:color="auto" w:fill="auto"/>
            <w:noWrap/>
            <w:vAlign w:val="center"/>
          </w:tcPr>
          <w:p>
            <w:pPr>
              <w:pStyle w:val="99"/>
              <w:rPr>
                <w:rFonts w:eastAsia="Malgun Gothic" w:cs="Arial"/>
                <w:kern w:val="2"/>
                <w:szCs w:val="24"/>
                <w:lang w:eastAsia="ko-KR"/>
              </w:rPr>
            </w:pPr>
            <w:r>
              <w:rPr>
                <w:lang w:val="fr-FR"/>
              </w:rPr>
              <w:t>25</w:t>
            </w:r>
          </w:p>
        </w:tc>
        <w:tc>
          <w:tcPr>
            <w:tcW w:w="1323" w:type="dxa"/>
            <w:gridSpan w:val="2"/>
            <w:shd w:val="clear" w:color="auto" w:fill="auto"/>
            <w:noWrap/>
            <w:vAlign w:val="center"/>
          </w:tcPr>
          <w:p>
            <w:pPr>
              <w:pStyle w:val="99"/>
              <w:rPr>
                <w:rFonts w:cs="Arial"/>
                <w:kern w:val="2"/>
                <w:szCs w:val="24"/>
                <w:lang w:eastAsia="zh-CN"/>
              </w:rPr>
            </w:pPr>
            <w:r>
              <w:rPr>
                <w:szCs w:val="18"/>
                <w:lang w:val="fr-FR" w:eastAsia="ko-KR"/>
              </w:rPr>
              <w:t>1935</w:t>
            </w:r>
          </w:p>
        </w:tc>
        <w:tc>
          <w:tcPr>
            <w:tcW w:w="867" w:type="dxa"/>
            <w:gridSpan w:val="2"/>
            <w:shd w:val="clear" w:color="auto" w:fill="auto"/>
            <w:vAlign w:val="center"/>
          </w:tcPr>
          <w:p>
            <w:pPr>
              <w:pStyle w:val="99"/>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pPr>
              <w:pStyle w:val="99"/>
              <w:rPr>
                <w:rFonts w:eastAsia="Malgun Gothic" w:cs="Arial"/>
                <w:kern w:val="2"/>
                <w:szCs w:val="24"/>
                <w:lang w:eastAsia="ko-KR"/>
              </w:rPr>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t>DC_2A-66A_n5A</w:t>
            </w:r>
          </w:p>
        </w:tc>
        <w:tc>
          <w:tcPr>
            <w:tcW w:w="868" w:type="dxa"/>
            <w:shd w:val="clear" w:color="auto" w:fill="auto"/>
          </w:tcPr>
          <w:p>
            <w:pPr>
              <w:pStyle w:val="99"/>
              <w:rPr>
                <w:rFonts w:eastAsia="MS Mincho"/>
              </w:rPr>
            </w:pPr>
            <w:r>
              <w:rPr>
                <w:szCs w:val="18"/>
              </w:rPr>
              <w:t>2</w:t>
            </w:r>
          </w:p>
        </w:tc>
        <w:tc>
          <w:tcPr>
            <w:tcW w:w="1380" w:type="dxa"/>
            <w:gridSpan w:val="2"/>
            <w:shd w:val="clear" w:color="auto" w:fill="auto"/>
            <w:noWrap/>
          </w:tcPr>
          <w:p>
            <w:pPr>
              <w:pStyle w:val="99"/>
              <w:rPr>
                <w:rFonts w:eastAsia="MS Mincho"/>
              </w:rPr>
            </w:pPr>
            <w:r>
              <w:rPr>
                <w:szCs w:val="18"/>
              </w:rPr>
              <w:t>1900</w:t>
            </w:r>
          </w:p>
        </w:tc>
        <w:tc>
          <w:tcPr>
            <w:tcW w:w="817" w:type="dxa"/>
            <w:gridSpan w:val="2"/>
            <w:shd w:val="clear" w:color="auto" w:fill="auto"/>
            <w:noWrap/>
          </w:tcPr>
          <w:p>
            <w:pPr>
              <w:pStyle w:val="99"/>
              <w:rPr>
                <w:rFonts w:eastAsia="MS Mincho"/>
              </w:rPr>
            </w:pPr>
            <w:r>
              <w:rPr>
                <w:szCs w:val="18"/>
              </w:rPr>
              <w:t>5</w:t>
            </w:r>
          </w:p>
        </w:tc>
        <w:tc>
          <w:tcPr>
            <w:tcW w:w="2554" w:type="dxa"/>
            <w:gridSpan w:val="2"/>
            <w:shd w:val="clear" w:color="auto" w:fill="auto"/>
            <w:noWrap/>
          </w:tcPr>
          <w:p>
            <w:pPr>
              <w:pStyle w:val="99"/>
              <w:rPr>
                <w:rFonts w:eastAsia="MS Mincho"/>
              </w:rPr>
            </w:pPr>
            <w:r>
              <w:rPr>
                <w:szCs w:val="18"/>
              </w:rPr>
              <w:t>25</w:t>
            </w:r>
          </w:p>
        </w:tc>
        <w:tc>
          <w:tcPr>
            <w:tcW w:w="1323" w:type="dxa"/>
            <w:gridSpan w:val="2"/>
            <w:shd w:val="clear" w:color="auto" w:fill="auto"/>
            <w:noWrap/>
          </w:tcPr>
          <w:p>
            <w:pPr>
              <w:pStyle w:val="99"/>
              <w:rPr>
                <w:rFonts w:eastAsia="MS Mincho"/>
              </w:rPr>
            </w:pPr>
            <w:r>
              <w:rPr>
                <w:szCs w:val="18"/>
              </w:rPr>
              <w:t>1980</w:t>
            </w:r>
          </w:p>
        </w:tc>
        <w:tc>
          <w:tcPr>
            <w:tcW w:w="867" w:type="dxa"/>
            <w:gridSpan w:val="2"/>
            <w:shd w:val="clear" w:color="auto" w:fill="auto"/>
          </w:tcPr>
          <w:p>
            <w:pPr>
              <w:pStyle w:val="99"/>
              <w:rPr>
                <w:rFonts w:eastAsia="Malgun Gothic"/>
                <w:lang w:eastAsia="ko-KR"/>
              </w:rPr>
            </w:pPr>
            <w:r>
              <w:rPr>
                <w:szCs w:val="18"/>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szCs w:val="18"/>
              </w:rPr>
              <w:t>66</w:t>
            </w:r>
          </w:p>
        </w:tc>
        <w:tc>
          <w:tcPr>
            <w:tcW w:w="1380" w:type="dxa"/>
            <w:gridSpan w:val="2"/>
            <w:shd w:val="clear" w:color="auto" w:fill="auto"/>
            <w:noWrap/>
          </w:tcPr>
          <w:p>
            <w:pPr>
              <w:pStyle w:val="99"/>
              <w:rPr>
                <w:rFonts w:eastAsia="MS Mincho"/>
              </w:rPr>
            </w:pPr>
            <w:r>
              <w:rPr>
                <w:szCs w:val="18"/>
              </w:rPr>
              <w:t>N/A</w:t>
            </w:r>
          </w:p>
        </w:tc>
        <w:tc>
          <w:tcPr>
            <w:tcW w:w="817" w:type="dxa"/>
            <w:gridSpan w:val="2"/>
            <w:shd w:val="clear" w:color="auto" w:fill="auto"/>
            <w:noWrap/>
          </w:tcPr>
          <w:p>
            <w:pPr>
              <w:pStyle w:val="99"/>
              <w:rPr>
                <w:rFonts w:eastAsia="MS Mincho"/>
              </w:rPr>
            </w:pPr>
            <w:r>
              <w:rPr>
                <w:szCs w:val="18"/>
              </w:rPr>
              <w:t>5</w:t>
            </w:r>
          </w:p>
        </w:tc>
        <w:tc>
          <w:tcPr>
            <w:tcW w:w="2554" w:type="dxa"/>
            <w:gridSpan w:val="2"/>
            <w:shd w:val="clear" w:color="auto" w:fill="auto"/>
            <w:noWrap/>
          </w:tcPr>
          <w:p>
            <w:pPr>
              <w:pStyle w:val="99"/>
              <w:rPr>
                <w:rFonts w:eastAsia="MS Mincho"/>
              </w:rPr>
            </w:pPr>
            <w:r>
              <w:rPr>
                <w:szCs w:val="18"/>
              </w:rPr>
              <w:t>N/A</w:t>
            </w:r>
          </w:p>
        </w:tc>
        <w:tc>
          <w:tcPr>
            <w:tcW w:w="1323" w:type="dxa"/>
            <w:gridSpan w:val="2"/>
            <w:shd w:val="clear" w:color="auto" w:fill="auto"/>
            <w:noWrap/>
          </w:tcPr>
          <w:p>
            <w:pPr>
              <w:pStyle w:val="99"/>
              <w:rPr>
                <w:rFonts w:eastAsia="MS Mincho"/>
              </w:rPr>
            </w:pPr>
            <w:r>
              <w:rPr>
                <w:szCs w:val="18"/>
              </w:rPr>
              <w:t>2140</w:t>
            </w:r>
          </w:p>
        </w:tc>
        <w:tc>
          <w:tcPr>
            <w:tcW w:w="867" w:type="dxa"/>
            <w:gridSpan w:val="2"/>
            <w:shd w:val="clear" w:color="auto" w:fill="auto"/>
          </w:tcPr>
          <w:p>
            <w:pPr>
              <w:pStyle w:val="99"/>
              <w:rPr>
                <w:rFonts w:eastAsia="Malgun Gothic"/>
                <w:lang w:eastAsia="ko-KR"/>
              </w:rPr>
            </w:pPr>
            <w:r>
              <w:t>7.2</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szCs w:val="18"/>
              </w:rPr>
              <w:t>n5</w:t>
            </w:r>
          </w:p>
        </w:tc>
        <w:tc>
          <w:tcPr>
            <w:tcW w:w="1380" w:type="dxa"/>
            <w:gridSpan w:val="2"/>
            <w:shd w:val="clear" w:color="auto" w:fill="auto"/>
            <w:noWrap/>
          </w:tcPr>
          <w:p>
            <w:pPr>
              <w:pStyle w:val="99"/>
              <w:rPr>
                <w:rFonts w:eastAsia="MS Mincho"/>
              </w:rPr>
            </w:pPr>
            <w:r>
              <w:rPr>
                <w:szCs w:val="18"/>
              </w:rPr>
              <w:t>830</w:t>
            </w:r>
          </w:p>
        </w:tc>
        <w:tc>
          <w:tcPr>
            <w:tcW w:w="817" w:type="dxa"/>
            <w:gridSpan w:val="2"/>
            <w:shd w:val="clear" w:color="auto" w:fill="auto"/>
            <w:noWrap/>
          </w:tcPr>
          <w:p>
            <w:pPr>
              <w:pStyle w:val="99"/>
              <w:rPr>
                <w:rFonts w:eastAsia="MS Mincho"/>
              </w:rPr>
            </w:pPr>
            <w:r>
              <w:rPr>
                <w:szCs w:val="18"/>
              </w:rPr>
              <w:t>5</w:t>
            </w:r>
          </w:p>
        </w:tc>
        <w:tc>
          <w:tcPr>
            <w:tcW w:w="2554" w:type="dxa"/>
            <w:gridSpan w:val="2"/>
            <w:shd w:val="clear" w:color="auto" w:fill="auto"/>
            <w:noWrap/>
          </w:tcPr>
          <w:p>
            <w:pPr>
              <w:pStyle w:val="99"/>
              <w:rPr>
                <w:rFonts w:eastAsia="MS Mincho"/>
              </w:rPr>
            </w:pPr>
            <w:r>
              <w:rPr>
                <w:szCs w:val="18"/>
              </w:rPr>
              <w:t>25</w:t>
            </w:r>
          </w:p>
        </w:tc>
        <w:tc>
          <w:tcPr>
            <w:tcW w:w="1323" w:type="dxa"/>
            <w:gridSpan w:val="2"/>
            <w:shd w:val="clear" w:color="auto" w:fill="auto"/>
            <w:noWrap/>
          </w:tcPr>
          <w:p>
            <w:pPr>
              <w:pStyle w:val="99"/>
              <w:rPr>
                <w:rFonts w:eastAsia="MS Mincho"/>
              </w:rPr>
            </w:pPr>
            <w:r>
              <w:rPr>
                <w:szCs w:val="18"/>
              </w:rPr>
              <w:t>875</w:t>
            </w:r>
          </w:p>
        </w:tc>
        <w:tc>
          <w:tcPr>
            <w:tcW w:w="867" w:type="dxa"/>
            <w:gridSpan w:val="2"/>
            <w:shd w:val="clear" w:color="auto" w:fill="auto"/>
          </w:tcPr>
          <w:p>
            <w:pPr>
              <w:pStyle w:val="99"/>
              <w:rPr>
                <w:rFonts w:eastAsia="Malgun Gothic"/>
                <w:lang w:eastAsia="ko-KR"/>
              </w:rPr>
            </w:pPr>
            <w:r>
              <w:rPr>
                <w:szCs w:val="18"/>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szCs w:val="18"/>
              </w:rPr>
            </w:pPr>
            <w:r>
              <w:rPr>
                <w:szCs w:val="18"/>
              </w:rPr>
              <w:t>DC_2A-66A_n25A</w:t>
            </w:r>
          </w:p>
        </w:tc>
        <w:tc>
          <w:tcPr>
            <w:tcW w:w="868" w:type="dxa"/>
            <w:shd w:val="clear" w:color="auto" w:fill="auto"/>
          </w:tcPr>
          <w:p>
            <w:pPr>
              <w:pStyle w:val="99"/>
              <w:rPr>
                <w:lang w:eastAsia="ja-JP"/>
              </w:rPr>
            </w:pPr>
            <w:r>
              <w:rPr>
                <w:szCs w:val="18"/>
              </w:rPr>
              <w:t>2</w:t>
            </w:r>
          </w:p>
        </w:tc>
        <w:tc>
          <w:tcPr>
            <w:tcW w:w="1380" w:type="dxa"/>
            <w:gridSpan w:val="2"/>
            <w:shd w:val="clear" w:color="auto" w:fill="auto"/>
            <w:noWrap/>
          </w:tcPr>
          <w:p>
            <w:pPr>
              <w:pStyle w:val="99"/>
            </w:pPr>
            <w:r>
              <w:rPr>
                <w:szCs w:val="18"/>
                <w:lang w:eastAsia="ko-KR"/>
              </w:rPr>
              <w:t>N/A</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N/A</w:t>
            </w:r>
          </w:p>
        </w:tc>
        <w:tc>
          <w:tcPr>
            <w:tcW w:w="1323" w:type="dxa"/>
            <w:gridSpan w:val="2"/>
            <w:shd w:val="clear" w:color="auto" w:fill="auto"/>
            <w:noWrap/>
          </w:tcPr>
          <w:p>
            <w:pPr>
              <w:pStyle w:val="99"/>
              <w:rPr>
                <w:rFonts w:cs="Arial"/>
              </w:rPr>
            </w:pPr>
            <w:r>
              <w:rPr>
                <w:szCs w:val="18"/>
                <w:lang w:eastAsia="ko-KR"/>
              </w:rPr>
              <w:t>1935</w:t>
            </w:r>
          </w:p>
        </w:tc>
        <w:tc>
          <w:tcPr>
            <w:tcW w:w="867" w:type="dxa"/>
            <w:gridSpan w:val="2"/>
            <w:shd w:val="clear" w:color="auto" w:fill="auto"/>
          </w:tcPr>
          <w:p>
            <w:pPr>
              <w:pStyle w:val="99"/>
            </w:pPr>
            <w:r>
              <w:rPr>
                <w:szCs w:val="18"/>
                <w:lang w:eastAsia="ko-KR"/>
              </w:rPr>
              <w:t>20</w:t>
            </w:r>
          </w:p>
        </w:tc>
        <w:tc>
          <w:tcPr>
            <w:tcW w:w="1248" w:type="dxa"/>
            <w:gridSpan w:val="3"/>
            <w:shd w:val="clear" w:color="auto" w:fill="auto"/>
          </w:tcPr>
          <w:p>
            <w:pPr>
              <w:pStyle w:val="99"/>
              <w:rPr>
                <w:lang w:eastAsia="ja-JP"/>
              </w:rPr>
            </w:pPr>
            <w:r>
              <w:rPr>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66</w:t>
            </w:r>
          </w:p>
        </w:tc>
        <w:tc>
          <w:tcPr>
            <w:tcW w:w="1380" w:type="dxa"/>
            <w:gridSpan w:val="2"/>
            <w:shd w:val="clear" w:color="auto" w:fill="auto"/>
            <w:noWrap/>
          </w:tcPr>
          <w:p>
            <w:pPr>
              <w:pStyle w:val="99"/>
            </w:pPr>
            <w:r>
              <w:rPr>
                <w:szCs w:val="18"/>
                <w:lang w:eastAsia="ko-KR"/>
              </w:rPr>
              <w:t>1775</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25</w:t>
            </w:r>
          </w:p>
        </w:tc>
        <w:tc>
          <w:tcPr>
            <w:tcW w:w="1323" w:type="dxa"/>
            <w:gridSpan w:val="2"/>
            <w:shd w:val="clear" w:color="auto" w:fill="auto"/>
            <w:noWrap/>
          </w:tcPr>
          <w:p>
            <w:pPr>
              <w:pStyle w:val="99"/>
              <w:rPr>
                <w:rFonts w:cs="Arial"/>
              </w:rPr>
            </w:pPr>
            <w:r>
              <w:rPr>
                <w:szCs w:val="18"/>
                <w:lang w:eastAsia="ko-KR"/>
              </w:rPr>
              <w:t>2175</w:t>
            </w:r>
          </w:p>
        </w:tc>
        <w:tc>
          <w:tcPr>
            <w:tcW w:w="867" w:type="dxa"/>
            <w:gridSpan w:val="2"/>
            <w:shd w:val="clear" w:color="auto" w:fill="auto"/>
          </w:tcPr>
          <w:p>
            <w:pPr>
              <w:pStyle w:val="99"/>
            </w:pPr>
            <w:r>
              <w:rPr>
                <w:szCs w:val="18"/>
                <w:lang w:eastAsia="ko-KR"/>
              </w:rPr>
              <w:t>N/A</w:t>
            </w:r>
          </w:p>
        </w:tc>
        <w:tc>
          <w:tcPr>
            <w:tcW w:w="1248" w:type="dxa"/>
            <w:gridSpan w:val="3"/>
            <w:shd w:val="clear" w:color="auto" w:fill="auto"/>
          </w:tcPr>
          <w:p>
            <w:pPr>
              <w:pStyle w:val="99"/>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n25</w:t>
            </w:r>
          </w:p>
        </w:tc>
        <w:tc>
          <w:tcPr>
            <w:tcW w:w="1380" w:type="dxa"/>
            <w:gridSpan w:val="2"/>
            <w:shd w:val="clear" w:color="auto" w:fill="auto"/>
            <w:noWrap/>
          </w:tcPr>
          <w:p>
            <w:pPr>
              <w:pStyle w:val="99"/>
            </w:pPr>
            <w:r>
              <w:rPr>
                <w:szCs w:val="18"/>
                <w:lang w:eastAsia="ko-KR"/>
              </w:rPr>
              <w:t>N/A</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N/A</w:t>
            </w:r>
          </w:p>
        </w:tc>
        <w:tc>
          <w:tcPr>
            <w:tcW w:w="1323" w:type="dxa"/>
            <w:gridSpan w:val="2"/>
            <w:shd w:val="clear" w:color="auto" w:fill="auto"/>
            <w:noWrap/>
          </w:tcPr>
          <w:p>
            <w:pPr>
              <w:pStyle w:val="99"/>
              <w:rPr>
                <w:rFonts w:cs="Arial"/>
              </w:rPr>
            </w:pPr>
            <w:r>
              <w:rPr>
                <w:szCs w:val="18"/>
                <w:lang w:eastAsia="ko-KR"/>
              </w:rPr>
              <w:t>1935</w:t>
            </w:r>
          </w:p>
        </w:tc>
        <w:tc>
          <w:tcPr>
            <w:tcW w:w="867" w:type="dxa"/>
            <w:gridSpan w:val="2"/>
            <w:shd w:val="clear" w:color="auto" w:fill="auto"/>
          </w:tcPr>
          <w:p>
            <w:pPr>
              <w:pStyle w:val="99"/>
            </w:pPr>
            <w:r>
              <w:rPr>
                <w:szCs w:val="18"/>
                <w:lang w:eastAsia="ko-KR"/>
              </w:rPr>
              <w:t>20</w:t>
            </w:r>
          </w:p>
        </w:tc>
        <w:tc>
          <w:tcPr>
            <w:tcW w:w="1248" w:type="dxa"/>
            <w:gridSpan w:val="3"/>
            <w:shd w:val="clear" w:color="auto" w:fill="auto"/>
          </w:tcPr>
          <w:p>
            <w:pPr>
              <w:pStyle w:val="99"/>
              <w:rPr>
                <w:lang w:eastAsia="ja-JP"/>
              </w:rPr>
            </w:pPr>
            <w:r>
              <w:rPr>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2</w:t>
            </w:r>
          </w:p>
        </w:tc>
        <w:tc>
          <w:tcPr>
            <w:tcW w:w="1380" w:type="dxa"/>
            <w:gridSpan w:val="2"/>
            <w:shd w:val="clear" w:color="auto" w:fill="auto"/>
            <w:noWrap/>
          </w:tcPr>
          <w:p>
            <w:pPr>
              <w:pStyle w:val="99"/>
            </w:pPr>
            <w:r>
              <w:rPr>
                <w:szCs w:val="18"/>
                <w:lang w:eastAsia="ko-KR"/>
              </w:rPr>
              <w:t>1883.3</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25</w:t>
            </w:r>
          </w:p>
        </w:tc>
        <w:tc>
          <w:tcPr>
            <w:tcW w:w="1323" w:type="dxa"/>
            <w:gridSpan w:val="2"/>
            <w:shd w:val="clear" w:color="auto" w:fill="auto"/>
            <w:noWrap/>
          </w:tcPr>
          <w:p>
            <w:pPr>
              <w:pStyle w:val="99"/>
              <w:rPr>
                <w:rFonts w:cs="Arial"/>
              </w:rPr>
            </w:pPr>
            <w:r>
              <w:rPr>
                <w:szCs w:val="18"/>
                <w:lang w:eastAsia="ko-KR"/>
              </w:rPr>
              <w:t>1963.3</w:t>
            </w:r>
          </w:p>
        </w:tc>
        <w:tc>
          <w:tcPr>
            <w:tcW w:w="867" w:type="dxa"/>
            <w:gridSpan w:val="2"/>
            <w:shd w:val="clear" w:color="auto" w:fill="auto"/>
          </w:tcPr>
          <w:p>
            <w:pPr>
              <w:pStyle w:val="99"/>
            </w:pPr>
            <w:r>
              <w:rPr>
                <w:szCs w:val="18"/>
                <w:lang w:eastAsia="ko-KR"/>
              </w:rPr>
              <w:t>N/A</w:t>
            </w:r>
          </w:p>
        </w:tc>
        <w:tc>
          <w:tcPr>
            <w:tcW w:w="1248" w:type="dxa"/>
            <w:gridSpan w:val="3"/>
            <w:shd w:val="clear" w:color="auto" w:fill="auto"/>
          </w:tcPr>
          <w:p>
            <w:pPr>
              <w:pStyle w:val="99"/>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66</w:t>
            </w:r>
          </w:p>
        </w:tc>
        <w:tc>
          <w:tcPr>
            <w:tcW w:w="1380" w:type="dxa"/>
            <w:gridSpan w:val="2"/>
            <w:shd w:val="clear" w:color="auto" w:fill="auto"/>
            <w:noWrap/>
          </w:tcPr>
          <w:p>
            <w:pPr>
              <w:pStyle w:val="99"/>
            </w:pPr>
            <w:r>
              <w:rPr>
                <w:szCs w:val="18"/>
                <w:lang w:eastAsia="ko-KR"/>
              </w:rPr>
              <w:t>N/A</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N/A</w:t>
            </w:r>
          </w:p>
        </w:tc>
        <w:tc>
          <w:tcPr>
            <w:tcW w:w="1323" w:type="dxa"/>
            <w:gridSpan w:val="2"/>
            <w:shd w:val="clear" w:color="auto" w:fill="auto"/>
            <w:noWrap/>
          </w:tcPr>
          <w:p>
            <w:pPr>
              <w:pStyle w:val="99"/>
              <w:rPr>
                <w:rFonts w:cs="Arial"/>
              </w:rPr>
            </w:pPr>
            <w:r>
              <w:rPr>
                <w:szCs w:val="18"/>
                <w:lang w:eastAsia="ko-KR"/>
              </w:rPr>
              <w:t>2150</w:t>
            </w:r>
          </w:p>
        </w:tc>
        <w:tc>
          <w:tcPr>
            <w:tcW w:w="867" w:type="dxa"/>
            <w:gridSpan w:val="2"/>
            <w:shd w:val="clear" w:color="auto" w:fill="auto"/>
          </w:tcPr>
          <w:p>
            <w:pPr>
              <w:pStyle w:val="99"/>
            </w:pPr>
            <w:r>
              <w:rPr>
                <w:szCs w:val="18"/>
                <w:lang w:eastAsia="ko-KR"/>
              </w:rPr>
              <w:t>4</w:t>
            </w:r>
          </w:p>
        </w:tc>
        <w:tc>
          <w:tcPr>
            <w:tcW w:w="1248" w:type="dxa"/>
            <w:gridSpan w:val="3"/>
            <w:shd w:val="clear" w:color="auto" w:fill="auto"/>
          </w:tcPr>
          <w:p>
            <w:pPr>
              <w:pStyle w:val="99"/>
              <w:rPr>
                <w:lang w:eastAsia="ja-JP"/>
              </w:rPr>
            </w:pPr>
            <w:r>
              <w:rPr>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n25</w:t>
            </w:r>
          </w:p>
        </w:tc>
        <w:tc>
          <w:tcPr>
            <w:tcW w:w="1380" w:type="dxa"/>
            <w:gridSpan w:val="2"/>
            <w:shd w:val="clear" w:color="auto" w:fill="auto"/>
            <w:noWrap/>
          </w:tcPr>
          <w:p>
            <w:pPr>
              <w:pStyle w:val="99"/>
            </w:pPr>
            <w:r>
              <w:rPr>
                <w:szCs w:val="18"/>
                <w:lang w:eastAsia="ko-KR"/>
              </w:rPr>
              <w:t>1883.3</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25</w:t>
            </w:r>
          </w:p>
        </w:tc>
        <w:tc>
          <w:tcPr>
            <w:tcW w:w="1323" w:type="dxa"/>
            <w:gridSpan w:val="2"/>
            <w:shd w:val="clear" w:color="auto" w:fill="auto"/>
            <w:noWrap/>
          </w:tcPr>
          <w:p>
            <w:pPr>
              <w:pStyle w:val="99"/>
              <w:rPr>
                <w:rFonts w:cs="Arial"/>
              </w:rPr>
            </w:pPr>
            <w:r>
              <w:rPr>
                <w:szCs w:val="18"/>
                <w:lang w:eastAsia="ko-KR"/>
              </w:rPr>
              <w:t>1963.3</w:t>
            </w:r>
          </w:p>
        </w:tc>
        <w:tc>
          <w:tcPr>
            <w:tcW w:w="867" w:type="dxa"/>
            <w:gridSpan w:val="2"/>
            <w:shd w:val="clear" w:color="auto" w:fill="auto"/>
          </w:tcPr>
          <w:p>
            <w:pPr>
              <w:pStyle w:val="99"/>
            </w:pPr>
            <w:r>
              <w:rPr>
                <w:szCs w:val="18"/>
                <w:lang w:eastAsia="ko-KR"/>
              </w:rPr>
              <w:t>N/A</w:t>
            </w:r>
          </w:p>
        </w:tc>
        <w:tc>
          <w:tcPr>
            <w:tcW w:w="1248" w:type="dxa"/>
            <w:gridSpan w:val="3"/>
            <w:shd w:val="clear" w:color="auto" w:fill="auto"/>
          </w:tcPr>
          <w:p>
            <w:pPr>
              <w:pStyle w:val="99"/>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2</w:t>
            </w:r>
          </w:p>
        </w:tc>
        <w:tc>
          <w:tcPr>
            <w:tcW w:w="1380" w:type="dxa"/>
            <w:gridSpan w:val="2"/>
            <w:shd w:val="clear" w:color="auto" w:fill="auto"/>
            <w:noWrap/>
          </w:tcPr>
          <w:p>
            <w:pPr>
              <w:pStyle w:val="99"/>
            </w:pPr>
            <w:r>
              <w:rPr>
                <w:szCs w:val="18"/>
                <w:lang w:eastAsia="ko-KR"/>
              </w:rPr>
              <w:t>1883.3</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25</w:t>
            </w:r>
          </w:p>
        </w:tc>
        <w:tc>
          <w:tcPr>
            <w:tcW w:w="1323" w:type="dxa"/>
            <w:gridSpan w:val="2"/>
            <w:shd w:val="clear" w:color="auto" w:fill="auto"/>
            <w:noWrap/>
          </w:tcPr>
          <w:p>
            <w:pPr>
              <w:pStyle w:val="99"/>
              <w:rPr>
                <w:rFonts w:cs="Arial"/>
              </w:rPr>
            </w:pPr>
            <w:r>
              <w:rPr>
                <w:szCs w:val="18"/>
                <w:lang w:eastAsia="ko-KR"/>
              </w:rPr>
              <w:t>1963.3</w:t>
            </w:r>
          </w:p>
        </w:tc>
        <w:tc>
          <w:tcPr>
            <w:tcW w:w="867" w:type="dxa"/>
            <w:gridSpan w:val="2"/>
            <w:shd w:val="clear" w:color="auto" w:fill="auto"/>
          </w:tcPr>
          <w:p>
            <w:pPr>
              <w:pStyle w:val="99"/>
            </w:pPr>
            <w:r>
              <w:rPr>
                <w:szCs w:val="18"/>
                <w:lang w:eastAsia="ko-KR"/>
              </w:rPr>
              <w:t>N/A</w:t>
            </w:r>
          </w:p>
        </w:tc>
        <w:tc>
          <w:tcPr>
            <w:tcW w:w="1248" w:type="dxa"/>
            <w:gridSpan w:val="3"/>
            <w:shd w:val="clear" w:color="auto" w:fill="auto"/>
          </w:tcPr>
          <w:p>
            <w:pPr>
              <w:pStyle w:val="99"/>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66</w:t>
            </w:r>
          </w:p>
        </w:tc>
        <w:tc>
          <w:tcPr>
            <w:tcW w:w="1380" w:type="dxa"/>
            <w:gridSpan w:val="2"/>
            <w:shd w:val="clear" w:color="auto" w:fill="auto"/>
            <w:noWrap/>
          </w:tcPr>
          <w:p>
            <w:pPr>
              <w:pStyle w:val="99"/>
            </w:pPr>
            <w:r>
              <w:rPr>
                <w:szCs w:val="18"/>
                <w:lang w:eastAsia="ko-KR"/>
              </w:rPr>
              <w:t>N/A</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N/A</w:t>
            </w:r>
          </w:p>
        </w:tc>
        <w:tc>
          <w:tcPr>
            <w:tcW w:w="1323" w:type="dxa"/>
            <w:gridSpan w:val="2"/>
            <w:shd w:val="clear" w:color="auto" w:fill="auto"/>
            <w:noWrap/>
          </w:tcPr>
          <w:p>
            <w:pPr>
              <w:pStyle w:val="99"/>
              <w:rPr>
                <w:rFonts w:cs="Arial"/>
              </w:rPr>
            </w:pPr>
            <w:r>
              <w:rPr>
                <w:szCs w:val="18"/>
                <w:lang w:eastAsia="ko-KR"/>
              </w:rPr>
              <w:t>2112.5</w:t>
            </w:r>
          </w:p>
        </w:tc>
        <w:tc>
          <w:tcPr>
            <w:tcW w:w="867" w:type="dxa"/>
            <w:gridSpan w:val="2"/>
            <w:shd w:val="clear" w:color="auto" w:fill="auto"/>
          </w:tcPr>
          <w:p>
            <w:pPr>
              <w:pStyle w:val="99"/>
            </w:pPr>
            <w:r>
              <w:rPr>
                <w:szCs w:val="18"/>
              </w:rPr>
              <w:t>23</w:t>
            </w:r>
          </w:p>
        </w:tc>
        <w:tc>
          <w:tcPr>
            <w:tcW w:w="1248" w:type="dxa"/>
            <w:gridSpan w:val="3"/>
            <w:shd w:val="clear" w:color="auto" w:fill="auto"/>
          </w:tcPr>
          <w:p>
            <w:pPr>
              <w:pStyle w:val="99"/>
              <w:rPr>
                <w:lang w:eastAsia="ja-JP"/>
              </w:rPr>
            </w:pPr>
            <w:r>
              <w:rPr>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lang w:eastAsia="ja-JP"/>
              </w:rPr>
            </w:pPr>
          </w:p>
        </w:tc>
        <w:tc>
          <w:tcPr>
            <w:tcW w:w="868" w:type="dxa"/>
            <w:shd w:val="clear" w:color="auto" w:fill="auto"/>
          </w:tcPr>
          <w:p>
            <w:pPr>
              <w:pStyle w:val="99"/>
              <w:rPr>
                <w:lang w:eastAsia="ja-JP"/>
              </w:rPr>
            </w:pPr>
            <w:r>
              <w:rPr>
                <w:szCs w:val="18"/>
              </w:rPr>
              <w:t>n25</w:t>
            </w:r>
          </w:p>
        </w:tc>
        <w:tc>
          <w:tcPr>
            <w:tcW w:w="1380" w:type="dxa"/>
            <w:gridSpan w:val="2"/>
            <w:shd w:val="clear" w:color="auto" w:fill="auto"/>
            <w:noWrap/>
          </w:tcPr>
          <w:p>
            <w:pPr>
              <w:pStyle w:val="99"/>
            </w:pPr>
            <w:r>
              <w:rPr>
                <w:szCs w:val="18"/>
                <w:lang w:eastAsia="ko-KR"/>
              </w:rPr>
              <w:t>1912.5</w:t>
            </w:r>
          </w:p>
        </w:tc>
        <w:tc>
          <w:tcPr>
            <w:tcW w:w="817" w:type="dxa"/>
            <w:gridSpan w:val="2"/>
            <w:shd w:val="clear" w:color="auto" w:fill="auto"/>
            <w:noWrap/>
          </w:tcPr>
          <w:p>
            <w:pPr>
              <w:pStyle w:val="99"/>
            </w:pPr>
            <w:r>
              <w:rPr>
                <w:szCs w:val="18"/>
                <w:lang w:eastAsia="ko-KR"/>
              </w:rPr>
              <w:t>5</w:t>
            </w:r>
          </w:p>
        </w:tc>
        <w:tc>
          <w:tcPr>
            <w:tcW w:w="2554" w:type="dxa"/>
            <w:gridSpan w:val="2"/>
            <w:shd w:val="clear" w:color="auto" w:fill="auto"/>
            <w:noWrap/>
          </w:tcPr>
          <w:p>
            <w:pPr>
              <w:pStyle w:val="99"/>
            </w:pPr>
            <w:r>
              <w:rPr>
                <w:szCs w:val="18"/>
                <w:lang w:eastAsia="ko-KR"/>
              </w:rPr>
              <w:t>25</w:t>
            </w:r>
          </w:p>
        </w:tc>
        <w:tc>
          <w:tcPr>
            <w:tcW w:w="1323" w:type="dxa"/>
            <w:gridSpan w:val="2"/>
            <w:shd w:val="clear" w:color="auto" w:fill="auto"/>
            <w:noWrap/>
          </w:tcPr>
          <w:p>
            <w:pPr>
              <w:pStyle w:val="99"/>
              <w:rPr>
                <w:rFonts w:cs="Arial"/>
              </w:rPr>
            </w:pPr>
            <w:r>
              <w:rPr>
                <w:szCs w:val="18"/>
                <w:lang w:eastAsia="ko-KR"/>
              </w:rPr>
              <w:t>1992.5</w:t>
            </w:r>
          </w:p>
        </w:tc>
        <w:tc>
          <w:tcPr>
            <w:tcW w:w="867" w:type="dxa"/>
            <w:gridSpan w:val="2"/>
            <w:shd w:val="clear" w:color="auto" w:fill="auto"/>
          </w:tcPr>
          <w:p>
            <w:pPr>
              <w:pStyle w:val="99"/>
            </w:pPr>
            <w:r>
              <w:rPr>
                <w:szCs w:val="18"/>
                <w:lang w:eastAsia="ko-KR"/>
              </w:rPr>
              <w:t>N/A</w:t>
            </w:r>
          </w:p>
        </w:tc>
        <w:tc>
          <w:tcPr>
            <w:tcW w:w="1248" w:type="dxa"/>
            <w:gridSpan w:val="3"/>
            <w:shd w:val="clear" w:color="auto" w:fill="auto"/>
          </w:tcPr>
          <w:p>
            <w:pPr>
              <w:pStyle w:val="99"/>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r>
              <w:rPr>
                <w:lang w:eastAsia="ja-JP"/>
              </w:rPr>
              <w:t>DC_2A-66A_n28A</w:t>
            </w:r>
          </w:p>
        </w:tc>
        <w:tc>
          <w:tcPr>
            <w:tcW w:w="868" w:type="dxa"/>
            <w:shd w:val="clear" w:color="auto" w:fill="auto"/>
          </w:tcPr>
          <w:p>
            <w:pPr>
              <w:pStyle w:val="99"/>
              <w:rPr>
                <w:szCs w:val="18"/>
              </w:rPr>
            </w:pPr>
            <w:r>
              <w:rPr>
                <w:lang w:eastAsia="ja-JP"/>
              </w:rPr>
              <w:t>2</w:t>
            </w:r>
          </w:p>
        </w:tc>
        <w:tc>
          <w:tcPr>
            <w:tcW w:w="1380" w:type="dxa"/>
            <w:gridSpan w:val="2"/>
            <w:shd w:val="clear" w:color="auto" w:fill="auto"/>
            <w:noWrap/>
          </w:tcPr>
          <w:p>
            <w:pPr>
              <w:pStyle w:val="99"/>
              <w:rPr>
                <w:szCs w:val="18"/>
                <w:lang w:eastAsia="ko-KR"/>
              </w:rPr>
            </w:pPr>
            <w:r>
              <w:t>N/A</w:t>
            </w:r>
          </w:p>
        </w:tc>
        <w:tc>
          <w:tcPr>
            <w:tcW w:w="817" w:type="dxa"/>
            <w:gridSpan w:val="2"/>
            <w:shd w:val="clear" w:color="auto" w:fill="auto"/>
            <w:noWrap/>
          </w:tcPr>
          <w:p>
            <w:pPr>
              <w:pStyle w:val="99"/>
              <w:rPr>
                <w:szCs w:val="18"/>
                <w:lang w:eastAsia="ko-KR"/>
              </w:rPr>
            </w:pPr>
            <w:r>
              <w:t>5</w:t>
            </w:r>
          </w:p>
        </w:tc>
        <w:tc>
          <w:tcPr>
            <w:tcW w:w="2554" w:type="dxa"/>
            <w:gridSpan w:val="2"/>
            <w:shd w:val="clear" w:color="auto" w:fill="auto"/>
            <w:noWrap/>
          </w:tcPr>
          <w:p>
            <w:pPr>
              <w:pStyle w:val="99"/>
              <w:rPr>
                <w:szCs w:val="18"/>
                <w:lang w:eastAsia="ko-KR"/>
              </w:rPr>
            </w:pPr>
            <w:r>
              <w:t>N/A</w:t>
            </w:r>
          </w:p>
        </w:tc>
        <w:tc>
          <w:tcPr>
            <w:tcW w:w="1323" w:type="dxa"/>
            <w:gridSpan w:val="2"/>
            <w:shd w:val="clear" w:color="auto" w:fill="auto"/>
            <w:noWrap/>
          </w:tcPr>
          <w:p>
            <w:pPr>
              <w:pStyle w:val="99"/>
              <w:rPr>
                <w:szCs w:val="18"/>
                <w:lang w:eastAsia="ko-KR"/>
              </w:rPr>
            </w:pPr>
            <w:r>
              <w:t>1960</w:t>
            </w:r>
          </w:p>
        </w:tc>
        <w:tc>
          <w:tcPr>
            <w:tcW w:w="867" w:type="dxa"/>
            <w:gridSpan w:val="2"/>
            <w:shd w:val="clear" w:color="auto" w:fill="auto"/>
          </w:tcPr>
          <w:p>
            <w:pPr>
              <w:pStyle w:val="99"/>
              <w:rPr>
                <w:szCs w:val="18"/>
                <w:lang w:eastAsia="ko-KR"/>
              </w:rPr>
            </w:pPr>
            <w:r>
              <w:rPr>
                <w:lang w:eastAsia="ja-JP"/>
              </w:rPr>
              <w:t>11.0</w:t>
            </w:r>
          </w:p>
        </w:tc>
        <w:tc>
          <w:tcPr>
            <w:tcW w:w="1248" w:type="dxa"/>
            <w:gridSpan w:val="3"/>
            <w:shd w:val="clear" w:color="auto" w:fill="auto"/>
          </w:tcPr>
          <w:p>
            <w:pPr>
              <w:pStyle w:val="99"/>
              <w:rPr>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szCs w:val="18"/>
              </w:rPr>
            </w:pPr>
            <w:r>
              <w:rPr>
                <w:lang w:eastAsia="ja-JP"/>
              </w:rPr>
              <w:t>66</w:t>
            </w:r>
          </w:p>
        </w:tc>
        <w:tc>
          <w:tcPr>
            <w:tcW w:w="1380" w:type="dxa"/>
            <w:gridSpan w:val="2"/>
            <w:shd w:val="clear" w:color="auto" w:fill="auto"/>
            <w:noWrap/>
          </w:tcPr>
          <w:p>
            <w:pPr>
              <w:pStyle w:val="99"/>
              <w:rPr>
                <w:szCs w:val="18"/>
                <w:lang w:eastAsia="ko-KR"/>
              </w:rPr>
            </w:pPr>
            <w:r>
              <w:t>1720</w:t>
            </w:r>
          </w:p>
        </w:tc>
        <w:tc>
          <w:tcPr>
            <w:tcW w:w="817" w:type="dxa"/>
            <w:gridSpan w:val="2"/>
            <w:shd w:val="clear" w:color="auto" w:fill="auto"/>
            <w:noWrap/>
          </w:tcPr>
          <w:p>
            <w:pPr>
              <w:pStyle w:val="99"/>
              <w:rPr>
                <w:szCs w:val="18"/>
                <w:lang w:eastAsia="ko-KR"/>
              </w:rPr>
            </w:pPr>
            <w:r>
              <w:t>5</w:t>
            </w:r>
          </w:p>
        </w:tc>
        <w:tc>
          <w:tcPr>
            <w:tcW w:w="2554" w:type="dxa"/>
            <w:gridSpan w:val="2"/>
            <w:shd w:val="clear" w:color="auto" w:fill="auto"/>
            <w:noWrap/>
          </w:tcPr>
          <w:p>
            <w:pPr>
              <w:pStyle w:val="99"/>
              <w:rPr>
                <w:szCs w:val="18"/>
                <w:lang w:eastAsia="ko-KR"/>
              </w:rPr>
            </w:pPr>
            <w:r>
              <w:t>25</w:t>
            </w:r>
          </w:p>
        </w:tc>
        <w:tc>
          <w:tcPr>
            <w:tcW w:w="1323" w:type="dxa"/>
            <w:gridSpan w:val="2"/>
            <w:shd w:val="clear" w:color="auto" w:fill="auto"/>
            <w:noWrap/>
          </w:tcPr>
          <w:p>
            <w:pPr>
              <w:pStyle w:val="99"/>
              <w:rPr>
                <w:szCs w:val="18"/>
                <w:lang w:eastAsia="ko-KR"/>
              </w:rPr>
            </w:pPr>
            <w:r>
              <w:t>2120</w:t>
            </w:r>
          </w:p>
        </w:tc>
        <w:tc>
          <w:tcPr>
            <w:tcW w:w="867" w:type="dxa"/>
            <w:gridSpan w:val="2"/>
            <w:shd w:val="clear" w:color="auto" w:fill="auto"/>
          </w:tcPr>
          <w:p>
            <w:pPr>
              <w:pStyle w:val="99"/>
              <w:rPr>
                <w:szCs w:val="18"/>
                <w:lang w:eastAsia="ko-KR"/>
              </w:rPr>
            </w:pPr>
            <w:r>
              <w:rPr>
                <w:lang w:eastAsia="ja-JP"/>
              </w:rPr>
              <w:t>N/A</w:t>
            </w:r>
          </w:p>
        </w:tc>
        <w:tc>
          <w:tcPr>
            <w:tcW w:w="1248" w:type="dxa"/>
            <w:gridSpan w:val="3"/>
            <w:shd w:val="clear" w:color="auto" w:fill="auto"/>
          </w:tcPr>
          <w:p>
            <w:pPr>
              <w:pStyle w:val="99"/>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szCs w:val="18"/>
              </w:rPr>
            </w:pPr>
            <w:r>
              <w:rPr>
                <w:lang w:eastAsia="ja-JP"/>
              </w:rPr>
              <w:t>n28</w:t>
            </w:r>
          </w:p>
        </w:tc>
        <w:tc>
          <w:tcPr>
            <w:tcW w:w="1380" w:type="dxa"/>
            <w:gridSpan w:val="2"/>
            <w:shd w:val="clear" w:color="auto" w:fill="auto"/>
            <w:noWrap/>
          </w:tcPr>
          <w:p>
            <w:pPr>
              <w:pStyle w:val="99"/>
              <w:rPr>
                <w:szCs w:val="18"/>
                <w:lang w:eastAsia="ko-KR"/>
              </w:rPr>
            </w:pPr>
            <w:r>
              <w:t>740</w:t>
            </w:r>
          </w:p>
        </w:tc>
        <w:tc>
          <w:tcPr>
            <w:tcW w:w="817" w:type="dxa"/>
            <w:gridSpan w:val="2"/>
            <w:shd w:val="clear" w:color="auto" w:fill="auto"/>
            <w:noWrap/>
          </w:tcPr>
          <w:p>
            <w:pPr>
              <w:pStyle w:val="99"/>
              <w:rPr>
                <w:szCs w:val="18"/>
                <w:lang w:eastAsia="ko-KR"/>
              </w:rPr>
            </w:pPr>
            <w:r>
              <w:t>5</w:t>
            </w:r>
          </w:p>
        </w:tc>
        <w:tc>
          <w:tcPr>
            <w:tcW w:w="2554" w:type="dxa"/>
            <w:gridSpan w:val="2"/>
            <w:shd w:val="clear" w:color="auto" w:fill="auto"/>
            <w:noWrap/>
          </w:tcPr>
          <w:p>
            <w:pPr>
              <w:pStyle w:val="99"/>
              <w:rPr>
                <w:szCs w:val="18"/>
                <w:lang w:eastAsia="ko-KR"/>
              </w:rPr>
            </w:pPr>
            <w:r>
              <w:t>25</w:t>
            </w:r>
          </w:p>
        </w:tc>
        <w:tc>
          <w:tcPr>
            <w:tcW w:w="1323" w:type="dxa"/>
            <w:gridSpan w:val="2"/>
            <w:shd w:val="clear" w:color="auto" w:fill="auto"/>
            <w:noWrap/>
          </w:tcPr>
          <w:p>
            <w:pPr>
              <w:pStyle w:val="99"/>
              <w:rPr>
                <w:szCs w:val="18"/>
                <w:lang w:eastAsia="ko-KR"/>
              </w:rPr>
            </w:pPr>
            <w:r>
              <w:t>795</w:t>
            </w:r>
          </w:p>
        </w:tc>
        <w:tc>
          <w:tcPr>
            <w:tcW w:w="867" w:type="dxa"/>
            <w:gridSpan w:val="2"/>
            <w:shd w:val="clear" w:color="auto" w:fill="auto"/>
          </w:tcPr>
          <w:p>
            <w:pPr>
              <w:pStyle w:val="99"/>
              <w:rPr>
                <w:szCs w:val="18"/>
                <w:lang w:eastAsia="ko-KR"/>
              </w:rPr>
            </w:pPr>
            <w:r>
              <w:rPr>
                <w:lang w:eastAsia="ja-JP"/>
              </w:rPr>
              <w:t>N/A</w:t>
            </w:r>
          </w:p>
        </w:tc>
        <w:tc>
          <w:tcPr>
            <w:tcW w:w="1248" w:type="dxa"/>
            <w:gridSpan w:val="3"/>
            <w:shd w:val="clear" w:color="auto" w:fill="auto"/>
          </w:tcPr>
          <w:p>
            <w:pPr>
              <w:pStyle w:val="99"/>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lang w:eastAsia="ja-JP"/>
              </w:rPr>
            </w:pPr>
            <w:r>
              <w:rPr>
                <w:rFonts w:cs="Arial"/>
                <w:lang w:eastAsia="ja-JP"/>
              </w:rPr>
              <w:t>DC_2A-66A_n41A</w:t>
            </w:r>
          </w:p>
          <w:p>
            <w:pPr>
              <w:pStyle w:val="99"/>
              <w:rPr>
                <w:lang w:eastAsia="ja-JP"/>
              </w:rPr>
            </w:pPr>
            <w:r>
              <w:rPr>
                <w:lang w:eastAsia="ja-JP"/>
              </w:rPr>
              <w:t>DC_2A-66A_n41C</w:t>
            </w:r>
          </w:p>
          <w:p>
            <w:pPr>
              <w:pStyle w:val="99"/>
              <w:rPr>
                <w:rFonts w:eastAsia="MS Mincho"/>
              </w:rPr>
            </w:pPr>
            <w:r>
              <w:rPr>
                <w:lang w:eastAsia="ja-JP"/>
              </w:rPr>
              <w:t>DC_2A-66A_n41(2A)</w:t>
            </w:r>
          </w:p>
        </w:tc>
        <w:tc>
          <w:tcPr>
            <w:tcW w:w="868" w:type="dxa"/>
            <w:shd w:val="clear" w:color="auto" w:fill="auto"/>
          </w:tcPr>
          <w:p>
            <w:pPr>
              <w:pStyle w:val="99"/>
              <w:rPr>
                <w:rFonts w:eastAsia="MS Mincho"/>
              </w:rPr>
            </w:pPr>
            <w:r>
              <w:rPr>
                <w:lang w:eastAsia="ja-JP"/>
              </w:rPr>
              <w:t>2</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rPr>
                <w:rFonts w:cs="Arial"/>
              </w:rPr>
              <w:t>1940</w:t>
            </w:r>
          </w:p>
        </w:tc>
        <w:tc>
          <w:tcPr>
            <w:tcW w:w="867" w:type="dxa"/>
            <w:gridSpan w:val="2"/>
            <w:shd w:val="clear" w:color="auto" w:fill="auto"/>
          </w:tcPr>
          <w:p>
            <w:pPr>
              <w:pStyle w:val="99"/>
              <w:rPr>
                <w:rFonts w:eastAsia="Malgun Gothic"/>
                <w:lang w:eastAsia="ko-KR"/>
              </w:rPr>
            </w:pPr>
            <w:r>
              <w:t>11.0</w:t>
            </w:r>
          </w:p>
        </w:tc>
        <w:tc>
          <w:tcPr>
            <w:tcW w:w="1248" w:type="dxa"/>
            <w:gridSpan w:val="3"/>
            <w:shd w:val="clear" w:color="auto" w:fill="auto"/>
          </w:tcPr>
          <w:p>
            <w:pPr>
              <w:pStyle w:val="99"/>
              <w:rPr>
                <w:lang w:eastAsia="ja-JP"/>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ja-JP"/>
              </w:rPr>
              <w:t>66</w:t>
            </w:r>
          </w:p>
        </w:tc>
        <w:tc>
          <w:tcPr>
            <w:tcW w:w="1380" w:type="dxa"/>
            <w:gridSpan w:val="2"/>
            <w:shd w:val="clear" w:color="auto" w:fill="auto"/>
            <w:noWrap/>
          </w:tcPr>
          <w:p>
            <w:pPr>
              <w:pStyle w:val="99"/>
              <w:rPr>
                <w:rFonts w:eastAsia="MS Mincho"/>
              </w:rPr>
            </w:pPr>
            <w:r>
              <w:rPr>
                <w:rFonts w:cs="Arial"/>
              </w:rPr>
              <w:t>1715</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25</w:t>
            </w:r>
          </w:p>
        </w:tc>
        <w:tc>
          <w:tcPr>
            <w:tcW w:w="1323" w:type="dxa"/>
            <w:gridSpan w:val="2"/>
            <w:shd w:val="clear" w:color="auto" w:fill="auto"/>
            <w:noWrap/>
          </w:tcPr>
          <w:p>
            <w:pPr>
              <w:pStyle w:val="99"/>
              <w:rPr>
                <w:rFonts w:eastAsia="MS Mincho"/>
              </w:rPr>
            </w:pPr>
            <w:r>
              <w:t>2115</w:t>
            </w:r>
          </w:p>
        </w:tc>
        <w:tc>
          <w:tcPr>
            <w:tcW w:w="867" w:type="dxa"/>
            <w:gridSpan w:val="2"/>
            <w:shd w:val="clear" w:color="auto" w:fill="auto"/>
          </w:tcPr>
          <w:p>
            <w:pPr>
              <w:pStyle w:val="99"/>
              <w:rPr>
                <w:rFonts w:eastAsia="Malgun Gothic"/>
                <w:lang w:eastAsia="ko-KR"/>
              </w:rPr>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ja-JP"/>
              </w:rPr>
              <w:t>n41</w:t>
            </w:r>
          </w:p>
        </w:tc>
        <w:tc>
          <w:tcPr>
            <w:tcW w:w="1380" w:type="dxa"/>
            <w:gridSpan w:val="2"/>
            <w:shd w:val="clear" w:color="auto" w:fill="auto"/>
            <w:noWrap/>
          </w:tcPr>
          <w:p>
            <w:pPr>
              <w:pStyle w:val="99"/>
              <w:rPr>
                <w:rFonts w:eastAsia="MS Mincho"/>
              </w:rPr>
            </w:pPr>
            <w:r>
              <w:rPr>
                <w:rFonts w:cs="Arial"/>
              </w:rPr>
              <w:t>2685</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25</w:t>
            </w:r>
          </w:p>
        </w:tc>
        <w:tc>
          <w:tcPr>
            <w:tcW w:w="1323" w:type="dxa"/>
            <w:gridSpan w:val="2"/>
            <w:shd w:val="clear" w:color="auto" w:fill="auto"/>
            <w:noWrap/>
          </w:tcPr>
          <w:p>
            <w:pPr>
              <w:pStyle w:val="99"/>
              <w:rPr>
                <w:rFonts w:eastAsia="MS Mincho"/>
              </w:rPr>
            </w:pPr>
            <w:r>
              <w:t>2685</w:t>
            </w:r>
          </w:p>
        </w:tc>
        <w:tc>
          <w:tcPr>
            <w:tcW w:w="867" w:type="dxa"/>
            <w:gridSpan w:val="2"/>
            <w:shd w:val="clear" w:color="auto" w:fill="auto"/>
          </w:tcPr>
          <w:p>
            <w:pPr>
              <w:pStyle w:val="99"/>
              <w:rPr>
                <w:rFonts w:eastAsia="Malgun Gothic"/>
                <w:lang w:eastAsia="ko-KR"/>
              </w:rPr>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zh-CN"/>
              </w:rPr>
            </w:pPr>
            <w:r>
              <w:rPr>
                <w:lang w:eastAsia="ko-KR"/>
              </w:rPr>
              <w:t>DC_2A-66A_n</w:t>
            </w:r>
            <w:r>
              <w:rPr>
                <w:lang w:eastAsia="zh-CN"/>
              </w:rPr>
              <w:t>4</w:t>
            </w:r>
            <w:r>
              <w:rPr>
                <w:lang w:eastAsia="ko-KR"/>
              </w:rPr>
              <w:t>8A</w:t>
            </w:r>
          </w:p>
          <w:p>
            <w:pPr>
              <w:pStyle w:val="99"/>
              <w:rPr>
                <w:lang w:eastAsia="zh-CN"/>
              </w:rPr>
            </w:pPr>
            <w:r>
              <w:rPr>
                <w:lang w:eastAsia="ko-KR"/>
              </w:rPr>
              <w:t>DC_2A-66A_n</w:t>
            </w:r>
            <w:r>
              <w:rPr>
                <w:lang w:eastAsia="zh-CN"/>
              </w:rPr>
              <w:t>4</w:t>
            </w:r>
            <w:r>
              <w:rPr>
                <w:lang w:eastAsia="ko-KR"/>
              </w:rPr>
              <w:t>8</w:t>
            </w:r>
            <w:r>
              <w:rPr>
                <w:lang w:eastAsia="zh-CN"/>
              </w:rPr>
              <w:t>B</w:t>
            </w:r>
          </w:p>
          <w:p>
            <w:pPr>
              <w:pStyle w:val="99"/>
              <w:rPr>
                <w:lang w:eastAsia="zh-CN"/>
              </w:rPr>
            </w:pPr>
            <w:r>
              <w:rPr>
                <w:lang w:eastAsia="ko-KR"/>
              </w:rPr>
              <w:t>DC_2A-66A-66A_n</w:t>
            </w:r>
            <w:r>
              <w:rPr>
                <w:lang w:eastAsia="zh-CN"/>
              </w:rPr>
              <w:t>4</w:t>
            </w:r>
            <w:r>
              <w:rPr>
                <w:lang w:eastAsia="ko-KR"/>
              </w:rPr>
              <w:t>8A</w:t>
            </w:r>
          </w:p>
          <w:p>
            <w:pPr>
              <w:pStyle w:val="99"/>
              <w:rPr>
                <w:lang w:eastAsia="ko-KR"/>
              </w:rPr>
            </w:pPr>
            <w:r>
              <w:rPr>
                <w:lang w:eastAsia="ko-KR"/>
              </w:rPr>
              <w:t>DC_2A-66A-66A_n</w:t>
            </w:r>
            <w:r>
              <w:rPr>
                <w:lang w:eastAsia="zh-CN"/>
              </w:rPr>
              <w:t>4</w:t>
            </w:r>
            <w:r>
              <w:rPr>
                <w:lang w:eastAsia="ko-KR"/>
              </w:rPr>
              <w:t>8</w:t>
            </w:r>
            <w:r>
              <w:rPr>
                <w:lang w:eastAsia="zh-CN"/>
              </w:rPr>
              <w:t>B</w:t>
            </w:r>
          </w:p>
        </w:tc>
        <w:tc>
          <w:tcPr>
            <w:tcW w:w="868" w:type="dxa"/>
            <w:shd w:val="clear" w:color="auto" w:fill="auto"/>
          </w:tcPr>
          <w:p>
            <w:pPr>
              <w:pStyle w:val="99"/>
              <w:rPr>
                <w:lang w:eastAsia="zh-CN"/>
              </w:rPr>
            </w:pPr>
            <w:r>
              <w:rPr>
                <w:lang w:eastAsia="zh-CN"/>
              </w:rPr>
              <w:t>2</w:t>
            </w:r>
          </w:p>
        </w:tc>
        <w:tc>
          <w:tcPr>
            <w:tcW w:w="1380" w:type="dxa"/>
            <w:gridSpan w:val="2"/>
            <w:shd w:val="clear" w:color="auto" w:fill="auto"/>
            <w:noWrap/>
          </w:tcPr>
          <w:p>
            <w:pPr>
              <w:pStyle w:val="99"/>
              <w:rPr>
                <w:rFonts w:eastAsia="Malgun Gothic"/>
                <w:lang w:eastAsia="ko-KR"/>
              </w:rPr>
            </w:pPr>
            <w:r>
              <w:rPr>
                <w:rFonts w:eastAsia="Malgun Gothic"/>
                <w:lang w:eastAsia="ko-KR"/>
              </w:rPr>
              <w:t>1</w:t>
            </w:r>
            <w:r>
              <w:rPr>
                <w:lang w:eastAsia="zh-CN"/>
              </w:rPr>
              <w:t>905</w:t>
            </w:r>
          </w:p>
        </w:tc>
        <w:tc>
          <w:tcPr>
            <w:tcW w:w="817" w:type="dxa"/>
            <w:gridSpan w:val="2"/>
            <w:shd w:val="clear" w:color="auto" w:fill="auto"/>
            <w:noWrap/>
          </w:tcPr>
          <w:p>
            <w:pPr>
              <w:pStyle w:val="99"/>
              <w:rPr>
                <w:rFonts w:eastAsia="Malgun Gothic"/>
                <w:lang w:eastAsia="ko-KR"/>
              </w:rPr>
            </w:pPr>
            <w:r>
              <w:rPr>
                <w:rFonts w:eastAsia="Malgun Gothic"/>
                <w:lang w:eastAsia="ko-KR"/>
              </w:rPr>
              <w:t>5</w:t>
            </w:r>
          </w:p>
        </w:tc>
        <w:tc>
          <w:tcPr>
            <w:tcW w:w="2554" w:type="dxa"/>
            <w:gridSpan w:val="2"/>
            <w:shd w:val="clear" w:color="auto" w:fill="auto"/>
            <w:noWrap/>
          </w:tcPr>
          <w:p>
            <w:pPr>
              <w:pStyle w:val="99"/>
              <w:rPr>
                <w:rFonts w:eastAsia="Malgun Gothic"/>
                <w:lang w:eastAsia="ko-KR"/>
              </w:rPr>
            </w:pPr>
            <w:r>
              <w:rPr>
                <w:rFonts w:eastAsia="Malgun Gothic"/>
                <w:lang w:eastAsia="ko-KR"/>
              </w:rPr>
              <w:t>25</w:t>
            </w:r>
          </w:p>
        </w:tc>
        <w:tc>
          <w:tcPr>
            <w:tcW w:w="1323" w:type="dxa"/>
            <w:gridSpan w:val="2"/>
            <w:shd w:val="clear" w:color="auto" w:fill="auto"/>
            <w:noWrap/>
          </w:tcPr>
          <w:p>
            <w:pPr>
              <w:pStyle w:val="99"/>
              <w:rPr>
                <w:lang w:eastAsia="zh-CN"/>
              </w:rPr>
            </w:pPr>
            <w:r>
              <w:rPr>
                <w:lang w:eastAsia="zh-CN"/>
              </w:rPr>
              <w:t>1985</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zh-CN"/>
              </w:rPr>
            </w:pPr>
            <w:r>
              <w:rPr>
                <w:rFonts w:eastAsia="Malgun Gothic"/>
                <w:lang w:eastAsia="ko-KR"/>
              </w:rPr>
              <w:t>66</w:t>
            </w:r>
          </w:p>
        </w:tc>
        <w:tc>
          <w:tcPr>
            <w:tcW w:w="1380" w:type="dxa"/>
            <w:gridSpan w:val="2"/>
            <w:shd w:val="clear" w:color="auto" w:fill="auto"/>
            <w:noWrap/>
          </w:tcPr>
          <w:p>
            <w:pPr>
              <w:pStyle w:val="99"/>
              <w:rPr>
                <w:rFonts w:eastAsia="Malgun Gothic"/>
                <w:lang w:eastAsia="ko-KR"/>
              </w:rPr>
            </w:pPr>
            <w:r>
              <w:rPr>
                <w:rFonts w:eastAsia="Malgun Gothic"/>
                <w:lang w:eastAsia="ko-KR"/>
              </w:rPr>
              <w:t>N/A</w:t>
            </w:r>
          </w:p>
        </w:tc>
        <w:tc>
          <w:tcPr>
            <w:tcW w:w="817" w:type="dxa"/>
            <w:gridSpan w:val="2"/>
            <w:shd w:val="clear" w:color="auto" w:fill="auto"/>
            <w:noWrap/>
          </w:tcPr>
          <w:p>
            <w:pPr>
              <w:pStyle w:val="99"/>
              <w:rPr>
                <w:rFonts w:eastAsia="Malgun Gothic"/>
                <w:lang w:eastAsia="ko-KR"/>
              </w:rPr>
            </w:pPr>
            <w:r>
              <w:rPr>
                <w:rFonts w:eastAsia="Malgun Gothic"/>
                <w:lang w:eastAsia="ko-KR"/>
              </w:rPr>
              <w:t>5</w:t>
            </w:r>
          </w:p>
        </w:tc>
        <w:tc>
          <w:tcPr>
            <w:tcW w:w="2554" w:type="dxa"/>
            <w:gridSpan w:val="2"/>
            <w:shd w:val="clear" w:color="auto" w:fill="auto"/>
            <w:noWrap/>
          </w:tcPr>
          <w:p>
            <w:pPr>
              <w:pStyle w:val="99"/>
              <w:rPr>
                <w:rFonts w:eastAsia="Malgun Gothic"/>
                <w:lang w:eastAsia="ko-KR"/>
              </w:rPr>
            </w:pPr>
            <w:r>
              <w:rPr>
                <w:rFonts w:eastAsia="Malgun Gothic"/>
                <w:lang w:eastAsia="ko-KR"/>
              </w:rPr>
              <w:t>N/A</w:t>
            </w:r>
          </w:p>
        </w:tc>
        <w:tc>
          <w:tcPr>
            <w:tcW w:w="1323" w:type="dxa"/>
            <w:gridSpan w:val="2"/>
            <w:shd w:val="clear" w:color="auto" w:fill="auto"/>
            <w:noWrap/>
          </w:tcPr>
          <w:p>
            <w:pPr>
              <w:pStyle w:val="99"/>
              <w:rPr>
                <w:lang w:eastAsia="zh-CN"/>
              </w:rPr>
            </w:pPr>
            <w:r>
              <w:rPr>
                <w:rFonts w:eastAsia="Malgun Gothic"/>
                <w:lang w:eastAsia="ko-KR"/>
              </w:rPr>
              <w:t>21</w:t>
            </w:r>
            <w:r>
              <w:rPr>
                <w:lang w:eastAsia="zh-CN"/>
              </w:rPr>
              <w:t>55</w:t>
            </w:r>
          </w:p>
        </w:tc>
        <w:tc>
          <w:tcPr>
            <w:tcW w:w="867" w:type="dxa"/>
            <w:gridSpan w:val="2"/>
            <w:shd w:val="clear" w:color="auto" w:fill="auto"/>
          </w:tcPr>
          <w:p>
            <w:pPr>
              <w:pStyle w:val="99"/>
              <w:rPr>
                <w:rFonts w:eastAsia="Malgun Gothic"/>
                <w:lang w:eastAsia="ko-KR"/>
              </w:rPr>
            </w:pPr>
            <w:r>
              <w:rPr>
                <w:lang w:eastAsia="zh-CN"/>
              </w:rPr>
              <w:t>12.1</w:t>
            </w:r>
          </w:p>
        </w:tc>
        <w:tc>
          <w:tcPr>
            <w:tcW w:w="1248" w:type="dxa"/>
            <w:gridSpan w:val="3"/>
            <w:shd w:val="clear" w:color="auto" w:fill="auto"/>
          </w:tcPr>
          <w:p>
            <w:pPr>
              <w:pStyle w:val="99"/>
              <w:rPr>
                <w:lang w:eastAsia="zh-CN"/>
              </w:rPr>
            </w:pPr>
            <w:r>
              <w:rPr>
                <w:lang w:eastAsia="ja-JP"/>
              </w:rP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ko-KR"/>
              </w:rPr>
            </w:pPr>
          </w:p>
        </w:tc>
        <w:tc>
          <w:tcPr>
            <w:tcW w:w="868" w:type="dxa"/>
            <w:shd w:val="clear" w:color="auto" w:fill="auto"/>
          </w:tcPr>
          <w:p>
            <w:pPr>
              <w:pStyle w:val="99"/>
              <w:rPr>
                <w:lang w:eastAsia="zh-CN"/>
              </w:rPr>
            </w:pPr>
            <w:r>
              <w:rPr>
                <w:rFonts w:eastAsia="Malgun Gothic"/>
                <w:lang w:eastAsia="ko-KR"/>
              </w:rPr>
              <w:t>n</w:t>
            </w:r>
            <w:r>
              <w:rPr>
                <w:lang w:eastAsia="zh-CN"/>
              </w:rPr>
              <w:t>4</w:t>
            </w:r>
            <w:r>
              <w:rPr>
                <w:rFonts w:eastAsia="Malgun Gothic"/>
                <w:lang w:eastAsia="ko-KR"/>
              </w:rPr>
              <w:t>8</w:t>
            </w:r>
          </w:p>
        </w:tc>
        <w:tc>
          <w:tcPr>
            <w:tcW w:w="1380" w:type="dxa"/>
            <w:gridSpan w:val="2"/>
            <w:shd w:val="clear" w:color="auto" w:fill="auto"/>
            <w:noWrap/>
          </w:tcPr>
          <w:p>
            <w:pPr>
              <w:pStyle w:val="99"/>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817" w:type="dxa"/>
            <w:gridSpan w:val="2"/>
            <w:shd w:val="clear" w:color="auto" w:fill="auto"/>
            <w:noWrap/>
          </w:tcPr>
          <w:p>
            <w:pPr>
              <w:pStyle w:val="99"/>
              <w:rPr>
                <w:rFonts w:eastAsia="Malgun Gothic"/>
                <w:lang w:eastAsia="ko-KR"/>
              </w:rPr>
            </w:pPr>
            <w:r>
              <w:rPr>
                <w:lang w:eastAsia="zh-CN"/>
              </w:rPr>
              <w:t>5</w:t>
            </w:r>
          </w:p>
        </w:tc>
        <w:tc>
          <w:tcPr>
            <w:tcW w:w="2554" w:type="dxa"/>
            <w:gridSpan w:val="2"/>
            <w:shd w:val="clear" w:color="auto" w:fill="auto"/>
            <w:noWrap/>
          </w:tcPr>
          <w:p>
            <w:pPr>
              <w:pStyle w:val="99"/>
              <w:rPr>
                <w:rFonts w:eastAsia="Malgun Gothic"/>
                <w:lang w:eastAsia="ko-KR"/>
              </w:rPr>
            </w:pPr>
            <w:r>
              <w:rPr>
                <w:lang w:eastAsia="zh-CN"/>
              </w:rPr>
              <w:t>25</w:t>
            </w:r>
          </w:p>
        </w:tc>
        <w:tc>
          <w:tcPr>
            <w:tcW w:w="1323" w:type="dxa"/>
            <w:gridSpan w:val="2"/>
            <w:shd w:val="clear" w:color="auto" w:fill="auto"/>
            <w:noWrap/>
          </w:tcPr>
          <w:p>
            <w:pPr>
              <w:pStyle w:val="99"/>
              <w:rPr>
                <w:lang w:eastAsia="zh-CN"/>
              </w:rPr>
            </w:pPr>
            <w:r>
              <w:rPr>
                <w:lang w:eastAsia="zh-CN"/>
              </w:rPr>
              <w:t>3560</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zh-CN"/>
              </w:rPr>
            </w:pPr>
            <w:r>
              <w:rPr>
                <w:lang w:eastAsia="ko-KR"/>
              </w:rPr>
              <w:t>DC_2A-66A_n</w:t>
            </w:r>
            <w:r>
              <w:rPr>
                <w:lang w:eastAsia="zh-CN"/>
              </w:rPr>
              <w:t>4</w:t>
            </w:r>
            <w:r>
              <w:rPr>
                <w:lang w:eastAsia="ko-KR"/>
              </w:rPr>
              <w:t>8A</w:t>
            </w:r>
          </w:p>
          <w:p>
            <w:pPr>
              <w:pStyle w:val="99"/>
              <w:rPr>
                <w:lang w:eastAsia="zh-CN"/>
              </w:rPr>
            </w:pPr>
            <w:r>
              <w:rPr>
                <w:lang w:eastAsia="ko-KR"/>
              </w:rPr>
              <w:t>DC_2A-66A_n</w:t>
            </w:r>
            <w:r>
              <w:rPr>
                <w:lang w:eastAsia="zh-CN"/>
              </w:rPr>
              <w:t>4</w:t>
            </w:r>
            <w:r>
              <w:rPr>
                <w:lang w:eastAsia="ko-KR"/>
              </w:rPr>
              <w:t>8</w:t>
            </w:r>
            <w:r>
              <w:rPr>
                <w:lang w:eastAsia="zh-CN"/>
              </w:rPr>
              <w:t>B</w:t>
            </w:r>
          </w:p>
          <w:p>
            <w:pPr>
              <w:pStyle w:val="99"/>
              <w:rPr>
                <w:lang w:eastAsia="zh-CN"/>
              </w:rPr>
            </w:pPr>
            <w:r>
              <w:rPr>
                <w:lang w:eastAsia="ko-KR"/>
              </w:rPr>
              <w:t>DC_2A-66A-66A_n</w:t>
            </w:r>
            <w:r>
              <w:rPr>
                <w:lang w:eastAsia="zh-CN"/>
              </w:rPr>
              <w:t>4</w:t>
            </w:r>
            <w:r>
              <w:rPr>
                <w:lang w:eastAsia="ko-KR"/>
              </w:rPr>
              <w:t>8A</w:t>
            </w:r>
          </w:p>
          <w:p>
            <w:pPr>
              <w:pStyle w:val="99"/>
              <w:rPr>
                <w:lang w:eastAsia="ko-KR"/>
              </w:rPr>
            </w:pPr>
            <w:r>
              <w:rPr>
                <w:lang w:eastAsia="ko-KR"/>
              </w:rPr>
              <w:t>DC_2A-66A-66A_n</w:t>
            </w:r>
            <w:r>
              <w:rPr>
                <w:lang w:eastAsia="zh-CN"/>
              </w:rPr>
              <w:t>4</w:t>
            </w:r>
            <w:r>
              <w:rPr>
                <w:lang w:eastAsia="ko-KR"/>
              </w:rPr>
              <w:t>8</w:t>
            </w:r>
            <w:r>
              <w:rPr>
                <w:lang w:eastAsia="zh-CN"/>
              </w:rPr>
              <w:t>B</w:t>
            </w:r>
          </w:p>
        </w:tc>
        <w:tc>
          <w:tcPr>
            <w:tcW w:w="868" w:type="dxa"/>
            <w:shd w:val="clear" w:color="auto" w:fill="auto"/>
          </w:tcPr>
          <w:p>
            <w:pPr>
              <w:pStyle w:val="99"/>
              <w:rPr>
                <w:lang w:eastAsia="zh-CN"/>
              </w:rPr>
            </w:pPr>
            <w:r>
              <w:rPr>
                <w:lang w:eastAsia="zh-CN"/>
              </w:rPr>
              <w:t>2</w:t>
            </w:r>
          </w:p>
        </w:tc>
        <w:tc>
          <w:tcPr>
            <w:tcW w:w="1380" w:type="dxa"/>
            <w:gridSpan w:val="2"/>
            <w:shd w:val="clear" w:color="auto" w:fill="auto"/>
            <w:noWrap/>
          </w:tcPr>
          <w:p>
            <w:pPr>
              <w:pStyle w:val="99"/>
              <w:rPr>
                <w:rFonts w:eastAsia="Malgun Gothic"/>
                <w:lang w:eastAsia="ko-KR"/>
              </w:rPr>
            </w:pPr>
            <w:r>
              <w:rPr>
                <w:rFonts w:eastAsia="Malgun Gothic"/>
                <w:lang w:eastAsia="ko-KR"/>
              </w:rPr>
              <w:t>N/A</w:t>
            </w:r>
          </w:p>
        </w:tc>
        <w:tc>
          <w:tcPr>
            <w:tcW w:w="817" w:type="dxa"/>
            <w:gridSpan w:val="2"/>
            <w:shd w:val="clear" w:color="auto" w:fill="auto"/>
            <w:noWrap/>
          </w:tcPr>
          <w:p>
            <w:pPr>
              <w:pStyle w:val="99"/>
              <w:rPr>
                <w:rFonts w:eastAsia="Malgun Gothic"/>
                <w:lang w:eastAsia="ko-KR"/>
              </w:rPr>
            </w:pPr>
            <w:r>
              <w:rPr>
                <w:rFonts w:eastAsia="Malgun Gothic"/>
                <w:lang w:eastAsia="ko-KR"/>
              </w:rPr>
              <w:t>5</w:t>
            </w:r>
          </w:p>
        </w:tc>
        <w:tc>
          <w:tcPr>
            <w:tcW w:w="2554" w:type="dxa"/>
            <w:gridSpan w:val="2"/>
            <w:shd w:val="clear" w:color="auto" w:fill="auto"/>
            <w:noWrap/>
          </w:tcPr>
          <w:p>
            <w:pPr>
              <w:pStyle w:val="99"/>
              <w:rPr>
                <w:rFonts w:eastAsia="Malgun Gothic"/>
                <w:lang w:eastAsia="ko-KR"/>
              </w:rPr>
            </w:pPr>
            <w:r>
              <w:rPr>
                <w:rFonts w:eastAsia="Malgun Gothic"/>
                <w:lang w:eastAsia="ko-KR"/>
              </w:rPr>
              <w:t>N/A</w:t>
            </w:r>
          </w:p>
        </w:tc>
        <w:tc>
          <w:tcPr>
            <w:tcW w:w="1323" w:type="dxa"/>
            <w:gridSpan w:val="2"/>
            <w:shd w:val="clear" w:color="auto" w:fill="auto"/>
            <w:noWrap/>
          </w:tcPr>
          <w:p>
            <w:pPr>
              <w:pStyle w:val="99"/>
              <w:rPr>
                <w:lang w:eastAsia="zh-CN"/>
              </w:rPr>
            </w:pPr>
            <w:r>
              <w:rPr>
                <w:lang w:eastAsia="zh-CN"/>
              </w:rPr>
              <w:t>1960</w:t>
            </w:r>
          </w:p>
        </w:tc>
        <w:tc>
          <w:tcPr>
            <w:tcW w:w="867" w:type="dxa"/>
            <w:gridSpan w:val="2"/>
            <w:shd w:val="clear" w:color="auto" w:fill="auto"/>
          </w:tcPr>
          <w:p>
            <w:pPr>
              <w:pStyle w:val="99"/>
              <w:rPr>
                <w:rFonts w:eastAsia="Malgun Gothic"/>
                <w:lang w:eastAsia="ko-KR"/>
              </w:rPr>
            </w:pPr>
            <w:r>
              <w:rPr>
                <w:lang w:eastAsia="zh-CN"/>
              </w:rPr>
              <w:t>28.3</w:t>
            </w:r>
          </w:p>
        </w:tc>
        <w:tc>
          <w:tcPr>
            <w:tcW w:w="1248" w:type="dxa"/>
            <w:gridSpan w:val="3"/>
            <w:shd w:val="clear" w:color="auto" w:fill="auto"/>
          </w:tcPr>
          <w:p>
            <w:pPr>
              <w:pStyle w:val="99"/>
              <w:rPr>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kern w:val="2"/>
                <w:szCs w:val="24"/>
                <w:lang w:eastAsia="ko-KR"/>
              </w:rPr>
            </w:pPr>
          </w:p>
        </w:tc>
        <w:tc>
          <w:tcPr>
            <w:tcW w:w="868" w:type="dxa"/>
            <w:shd w:val="clear" w:color="auto" w:fill="auto"/>
          </w:tcPr>
          <w:p>
            <w:pPr>
              <w:pStyle w:val="99"/>
              <w:rPr>
                <w:lang w:eastAsia="zh-CN"/>
              </w:rPr>
            </w:pPr>
            <w:r>
              <w:rPr>
                <w:rFonts w:eastAsia="Malgun Gothic"/>
                <w:lang w:eastAsia="ko-KR"/>
              </w:rPr>
              <w:t>66</w:t>
            </w:r>
          </w:p>
        </w:tc>
        <w:tc>
          <w:tcPr>
            <w:tcW w:w="1380" w:type="dxa"/>
            <w:gridSpan w:val="2"/>
            <w:shd w:val="clear" w:color="auto" w:fill="auto"/>
            <w:noWrap/>
          </w:tcPr>
          <w:p>
            <w:pPr>
              <w:pStyle w:val="99"/>
              <w:rPr>
                <w:rFonts w:eastAsia="Malgun Gothic"/>
                <w:lang w:eastAsia="ko-KR"/>
              </w:rPr>
            </w:pPr>
            <w:r>
              <w:rPr>
                <w:rFonts w:eastAsia="Malgun Gothic"/>
                <w:lang w:eastAsia="ko-KR"/>
              </w:rPr>
              <w:t>17</w:t>
            </w:r>
            <w:r>
              <w:rPr>
                <w:lang w:eastAsia="zh-CN"/>
              </w:rPr>
              <w:t>35</w:t>
            </w:r>
          </w:p>
        </w:tc>
        <w:tc>
          <w:tcPr>
            <w:tcW w:w="817" w:type="dxa"/>
            <w:gridSpan w:val="2"/>
            <w:shd w:val="clear" w:color="auto" w:fill="auto"/>
            <w:noWrap/>
          </w:tcPr>
          <w:p>
            <w:pPr>
              <w:pStyle w:val="99"/>
              <w:rPr>
                <w:rFonts w:eastAsia="Malgun Gothic"/>
                <w:lang w:eastAsia="ko-KR"/>
              </w:rPr>
            </w:pPr>
            <w:r>
              <w:rPr>
                <w:rFonts w:eastAsia="Malgun Gothic"/>
                <w:lang w:eastAsia="ko-KR"/>
              </w:rPr>
              <w:t>5</w:t>
            </w:r>
          </w:p>
        </w:tc>
        <w:tc>
          <w:tcPr>
            <w:tcW w:w="2554" w:type="dxa"/>
            <w:gridSpan w:val="2"/>
            <w:shd w:val="clear" w:color="auto" w:fill="auto"/>
            <w:noWrap/>
          </w:tcPr>
          <w:p>
            <w:pPr>
              <w:pStyle w:val="99"/>
              <w:rPr>
                <w:rFonts w:eastAsia="Malgun Gothic"/>
                <w:lang w:eastAsia="ko-KR"/>
              </w:rPr>
            </w:pPr>
            <w:r>
              <w:rPr>
                <w:rFonts w:eastAsia="Malgun Gothic"/>
                <w:lang w:eastAsia="ko-KR"/>
              </w:rPr>
              <w:t>25</w:t>
            </w:r>
          </w:p>
        </w:tc>
        <w:tc>
          <w:tcPr>
            <w:tcW w:w="1323" w:type="dxa"/>
            <w:gridSpan w:val="2"/>
            <w:shd w:val="clear" w:color="auto" w:fill="auto"/>
            <w:noWrap/>
          </w:tcPr>
          <w:p>
            <w:pPr>
              <w:pStyle w:val="99"/>
              <w:rPr>
                <w:lang w:eastAsia="zh-CN"/>
              </w:rPr>
            </w:pPr>
            <w:r>
              <w:rPr>
                <w:rFonts w:eastAsia="Malgun Gothic"/>
                <w:lang w:eastAsia="ko-KR"/>
              </w:rPr>
              <w:t>21</w:t>
            </w:r>
            <w:r>
              <w:rPr>
                <w:lang w:eastAsia="zh-CN"/>
              </w:rPr>
              <w:t>35</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cs="Arial"/>
                <w:kern w:val="2"/>
                <w:szCs w:val="24"/>
                <w:lang w:eastAsia="ko-KR"/>
              </w:rPr>
            </w:pPr>
          </w:p>
        </w:tc>
        <w:tc>
          <w:tcPr>
            <w:tcW w:w="868" w:type="dxa"/>
            <w:shd w:val="clear" w:color="auto" w:fill="auto"/>
          </w:tcPr>
          <w:p>
            <w:pPr>
              <w:pStyle w:val="99"/>
              <w:rPr>
                <w:lang w:eastAsia="zh-CN"/>
              </w:rPr>
            </w:pPr>
            <w:r>
              <w:rPr>
                <w:rFonts w:eastAsia="Malgun Gothic"/>
                <w:lang w:eastAsia="ko-KR"/>
              </w:rPr>
              <w:t>n</w:t>
            </w:r>
            <w:r>
              <w:rPr>
                <w:lang w:eastAsia="zh-CN"/>
              </w:rPr>
              <w:t>4</w:t>
            </w:r>
            <w:r>
              <w:rPr>
                <w:rFonts w:eastAsia="Malgun Gothic"/>
                <w:lang w:eastAsia="ko-KR"/>
              </w:rPr>
              <w:t>8</w:t>
            </w:r>
          </w:p>
        </w:tc>
        <w:tc>
          <w:tcPr>
            <w:tcW w:w="1380" w:type="dxa"/>
            <w:gridSpan w:val="2"/>
            <w:shd w:val="clear" w:color="auto" w:fill="auto"/>
            <w:noWrap/>
          </w:tcPr>
          <w:p>
            <w:pPr>
              <w:pStyle w:val="99"/>
              <w:rPr>
                <w:rFonts w:eastAsia="Malgun Gothic"/>
                <w:lang w:eastAsia="ko-KR"/>
              </w:rPr>
            </w:pPr>
            <w:r>
              <w:rPr>
                <w:rFonts w:eastAsia="Malgun Gothic"/>
                <w:lang w:eastAsia="ko-KR"/>
              </w:rPr>
              <w:t>36</w:t>
            </w:r>
            <w:r>
              <w:rPr>
                <w:lang w:eastAsia="zh-CN"/>
              </w:rPr>
              <w:t>95</w:t>
            </w:r>
          </w:p>
        </w:tc>
        <w:tc>
          <w:tcPr>
            <w:tcW w:w="817" w:type="dxa"/>
            <w:gridSpan w:val="2"/>
            <w:shd w:val="clear" w:color="auto" w:fill="auto"/>
            <w:noWrap/>
          </w:tcPr>
          <w:p>
            <w:pPr>
              <w:pStyle w:val="99"/>
              <w:rPr>
                <w:rFonts w:eastAsia="Malgun Gothic"/>
                <w:lang w:eastAsia="ko-KR"/>
              </w:rPr>
            </w:pPr>
            <w:r>
              <w:rPr>
                <w:lang w:eastAsia="zh-CN"/>
              </w:rPr>
              <w:t>5</w:t>
            </w:r>
          </w:p>
        </w:tc>
        <w:tc>
          <w:tcPr>
            <w:tcW w:w="2554" w:type="dxa"/>
            <w:gridSpan w:val="2"/>
            <w:shd w:val="clear" w:color="auto" w:fill="auto"/>
            <w:noWrap/>
          </w:tcPr>
          <w:p>
            <w:pPr>
              <w:pStyle w:val="99"/>
              <w:rPr>
                <w:rFonts w:eastAsia="Malgun Gothic"/>
                <w:lang w:eastAsia="ko-KR"/>
              </w:rPr>
            </w:pPr>
            <w:r>
              <w:rPr>
                <w:lang w:eastAsia="zh-CN"/>
              </w:rPr>
              <w:t>25</w:t>
            </w:r>
          </w:p>
        </w:tc>
        <w:tc>
          <w:tcPr>
            <w:tcW w:w="1323" w:type="dxa"/>
            <w:gridSpan w:val="2"/>
            <w:shd w:val="clear" w:color="auto" w:fill="auto"/>
            <w:noWrap/>
          </w:tcPr>
          <w:p>
            <w:pPr>
              <w:pStyle w:val="99"/>
              <w:rPr>
                <w:lang w:eastAsia="zh-CN"/>
              </w:rPr>
            </w:pPr>
            <w:r>
              <w:rPr>
                <w:lang w:eastAsia="zh-CN"/>
              </w:rPr>
              <w:t>3695</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algun Gothic"/>
                <w:kern w:val="2"/>
                <w:lang w:eastAsia="ko-KR"/>
              </w:rPr>
            </w:pPr>
            <w:r>
              <w:rPr>
                <w:lang w:eastAsia="fi-FI"/>
              </w:rPr>
              <w:t>DC_2A-66A_n77A</w:t>
            </w:r>
          </w:p>
        </w:tc>
        <w:tc>
          <w:tcPr>
            <w:tcW w:w="868" w:type="dxa"/>
            <w:shd w:val="clear" w:color="auto" w:fill="auto"/>
          </w:tcPr>
          <w:p>
            <w:pPr>
              <w:pStyle w:val="99"/>
              <w:rPr>
                <w:rFonts w:eastAsia="Malgun Gothic"/>
                <w:lang w:eastAsia="ko-KR"/>
              </w:rPr>
            </w:pPr>
            <w:r>
              <w:rPr>
                <w:lang w:eastAsia="fi-FI"/>
              </w:rPr>
              <w:t>2</w:t>
            </w:r>
          </w:p>
        </w:tc>
        <w:tc>
          <w:tcPr>
            <w:tcW w:w="1380" w:type="dxa"/>
            <w:gridSpan w:val="2"/>
            <w:shd w:val="clear" w:color="auto" w:fill="auto"/>
            <w:noWrap/>
          </w:tcPr>
          <w:p>
            <w:pPr>
              <w:pStyle w:val="99"/>
              <w:rPr>
                <w:rFonts w:eastAsia="Malgun Gothic"/>
                <w:lang w:eastAsia="ko-KR"/>
              </w:rPr>
            </w:pPr>
            <w:r>
              <w:rPr>
                <w:lang w:eastAsia="fi-FI"/>
              </w:rPr>
              <w:t>1855</w:t>
            </w:r>
          </w:p>
        </w:tc>
        <w:tc>
          <w:tcPr>
            <w:tcW w:w="817" w:type="dxa"/>
            <w:gridSpan w:val="2"/>
            <w:shd w:val="clear" w:color="auto" w:fill="auto"/>
            <w:noWrap/>
          </w:tcPr>
          <w:p>
            <w:pPr>
              <w:pStyle w:val="99"/>
              <w:rPr>
                <w:lang w:eastAsia="zh-CN"/>
              </w:rPr>
            </w:pPr>
            <w:r>
              <w:rPr>
                <w:rFonts w:eastAsia="Malgun Gothic"/>
                <w:kern w:val="2"/>
                <w:lang w:eastAsia="ko-KR"/>
              </w:rPr>
              <w:t>5</w:t>
            </w:r>
          </w:p>
        </w:tc>
        <w:tc>
          <w:tcPr>
            <w:tcW w:w="2554" w:type="dxa"/>
            <w:gridSpan w:val="2"/>
            <w:shd w:val="clear" w:color="auto" w:fill="auto"/>
            <w:noWrap/>
          </w:tcPr>
          <w:p>
            <w:pPr>
              <w:pStyle w:val="99"/>
              <w:rPr>
                <w:lang w:eastAsia="zh-CN"/>
              </w:rPr>
            </w:pPr>
            <w:r>
              <w:rPr>
                <w:rFonts w:eastAsia="Malgun Gothic"/>
                <w:kern w:val="2"/>
                <w:lang w:eastAsia="ko-KR"/>
              </w:rPr>
              <w:t>25</w:t>
            </w:r>
          </w:p>
        </w:tc>
        <w:tc>
          <w:tcPr>
            <w:tcW w:w="1323" w:type="dxa"/>
            <w:gridSpan w:val="2"/>
            <w:shd w:val="clear" w:color="auto" w:fill="auto"/>
            <w:noWrap/>
          </w:tcPr>
          <w:p>
            <w:pPr>
              <w:pStyle w:val="99"/>
              <w:rPr>
                <w:lang w:eastAsia="zh-CN"/>
              </w:rPr>
            </w:pPr>
            <w:r>
              <w:rPr>
                <w:lang w:eastAsia="fi-FI"/>
              </w:rPr>
              <w:t>1935</w:t>
            </w:r>
          </w:p>
        </w:tc>
        <w:tc>
          <w:tcPr>
            <w:tcW w:w="867" w:type="dxa"/>
            <w:gridSpan w:val="2"/>
            <w:shd w:val="clear" w:color="auto" w:fill="auto"/>
          </w:tcPr>
          <w:p>
            <w:pPr>
              <w:pStyle w:val="99"/>
              <w:rPr>
                <w:rFonts w:eastAsia="Malgun Gothic"/>
                <w:lang w:eastAsia="ko-KR"/>
              </w:rPr>
            </w:pPr>
            <w:r>
              <w:rPr>
                <w:rFonts w:eastAsia="Malgun Gothic"/>
                <w:kern w:val="2"/>
                <w:lang w:eastAsia="ko-KR"/>
              </w:rPr>
              <w:t>N/A</w:t>
            </w:r>
          </w:p>
        </w:tc>
        <w:tc>
          <w:tcPr>
            <w:tcW w:w="1248" w:type="dxa"/>
            <w:gridSpan w:val="3"/>
            <w:shd w:val="clear" w:color="auto" w:fill="auto"/>
          </w:tcPr>
          <w:p>
            <w:pPr>
              <w:pStyle w:val="99"/>
              <w:rPr>
                <w:rFonts w:eastAsia="Malgun Gothic"/>
                <w:lang w:eastAsia="ko-KR"/>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left w:val="single" w:color="auto" w:sz="4" w:space="0"/>
              <w:bottom w:val="single" w:color="auto" w:sz="4" w:space="0"/>
              <w:right w:val="single" w:color="auto" w:sz="4" w:space="0"/>
            </w:tcBorders>
          </w:tcPr>
          <w:p>
            <w:pPr>
              <w:pStyle w:val="99"/>
              <w:rPr>
                <w:rFonts w:eastAsia="MS Mincho"/>
                <w:lang w:eastAsia="ja-JP"/>
              </w:rPr>
            </w:pPr>
            <w:r>
              <w:rPr>
                <w:lang w:eastAsia="ja-JP"/>
              </w:rPr>
              <w:t>DC_2A-66A_n77C</w:t>
            </w:r>
          </w:p>
          <w:p>
            <w:pPr>
              <w:pStyle w:val="99"/>
              <w:rPr>
                <w:lang w:eastAsia="ja-JP"/>
              </w:rPr>
            </w:pPr>
            <w:r>
              <w:rPr>
                <w:lang w:eastAsia="fi-FI"/>
              </w:rPr>
              <w:t>DC_2A-66A_n77(2A)</w:t>
            </w:r>
          </w:p>
          <w:p>
            <w:pPr>
              <w:pStyle w:val="99"/>
              <w:rPr>
                <w:vertAlign w:val="superscript"/>
                <w:lang w:eastAsia="ja-JP"/>
              </w:rPr>
            </w:pPr>
            <w:r>
              <w:rPr>
                <w:lang w:eastAsia="ja-JP"/>
              </w:rPr>
              <w:t>DC_2A-2A-66A_n77A</w:t>
            </w:r>
          </w:p>
          <w:p>
            <w:pPr>
              <w:keepNext/>
              <w:keepLines/>
              <w:spacing w:after="0"/>
              <w:jc w:val="center"/>
              <w:rPr>
                <w:rFonts w:ascii="Arial" w:hAnsi="Arial"/>
                <w:sz w:val="18"/>
                <w:lang w:eastAsia="ja-JP"/>
              </w:rPr>
            </w:pPr>
            <w:r>
              <w:rPr>
                <w:lang w:eastAsia="ja-JP"/>
              </w:rPr>
              <w:t>DC_2A-2A-66A_n77C</w:t>
            </w:r>
          </w:p>
          <w:p>
            <w:pPr>
              <w:pStyle w:val="99"/>
              <w:rPr>
                <w:rFonts w:eastAsia="MS Mincho"/>
                <w:lang w:eastAsia="ja-JP"/>
              </w:rPr>
            </w:pPr>
            <w:r>
              <w:rPr>
                <w:rFonts w:eastAsia="MS Mincho"/>
                <w:lang w:eastAsia="ja-JP"/>
              </w:rPr>
              <w:t>DC_2A-2A-66A_n77(2A)</w:t>
            </w:r>
          </w:p>
          <w:p>
            <w:pPr>
              <w:pStyle w:val="99"/>
              <w:rPr>
                <w:vertAlign w:val="superscript"/>
                <w:lang w:eastAsia="ja-JP"/>
              </w:rPr>
            </w:pPr>
            <w:r>
              <w:rPr>
                <w:lang w:eastAsia="ja-JP"/>
              </w:rPr>
              <w:t>DC_2A-66A-66A_n77A</w:t>
            </w:r>
          </w:p>
          <w:p>
            <w:pPr>
              <w:keepNext/>
              <w:keepLines/>
              <w:spacing w:after="0"/>
              <w:jc w:val="center"/>
              <w:rPr>
                <w:rFonts w:ascii="Arial" w:hAnsi="Arial"/>
                <w:sz w:val="18"/>
                <w:lang w:eastAsia="ja-JP"/>
              </w:rPr>
            </w:pPr>
            <w:r>
              <w:rPr>
                <w:lang w:eastAsia="ja-JP"/>
              </w:rPr>
              <w:t>DC_2A-66A-66A_n77C</w:t>
            </w:r>
          </w:p>
          <w:p>
            <w:pPr>
              <w:pStyle w:val="99"/>
              <w:rPr>
                <w:rFonts w:eastAsia="MS Mincho"/>
                <w:lang w:eastAsia="ja-JP"/>
              </w:rPr>
            </w:pPr>
            <w:r>
              <w:rPr>
                <w:rFonts w:eastAsia="MS Mincho"/>
                <w:lang w:eastAsia="ja-JP"/>
              </w:rPr>
              <w:t>DC_2A-66A-66A_n77(2A)</w:t>
            </w:r>
          </w:p>
          <w:p>
            <w:pPr>
              <w:pStyle w:val="99"/>
              <w:rPr>
                <w:vertAlign w:val="superscript"/>
                <w:lang w:eastAsia="ja-JP"/>
              </w:rPr>
            </w:pPr>
            <w:r>
              <w:rPr>
                <w:lang w:eastAsia="ja-JP"/>
              </w:rPr>
              <w:t>DC_2A-2A-66A-66A_n77A</w:t>
            </w:r>
          </w:p>
          <w:p>
            <w:pPr>
              <w:pStyle w:val="99"/>
              <w:rPr>
                <w:rFonts w:eastAsia="Malgun Gothic"/>
                <w:kern w:val="2"/>
                <w:lang w:eastAsia="ko-KR"/>
              </w:rPr>
            </w:pPr>
            <w:r>
              <w:rPr>
                <w:lang w:eastAsia="ja-JP"/>
              </w:rPr>
              <w:t>DC_2A-2A-66A-66A_n77C</w:t>
            </w:r>
          </w:p>
        </w:tc>
        <w:tc>
          <w:tcPr>
            <w:tcW w:w="868" w:type="dxa"/>
            <w:shd w:val="clear" w:color="auto" w:fill="auto"/>
          </w:tcPr>
          <w:p>
            <w:pPr>
              <w:pStyle w:val="99"/>
              <w:rPr>
                <w:rFonts w:eastAsia="Malgun Gothic"/>
                <w:lang w:eastAsia="ko-KR"/>
              </w:rPr>
            </w:pPr>
            <w:r>
              <w:rPr>
                <w:lang w:eastAsia="fi-FI"/>
              </w:rPr>
              <w:t>66</w:t>
            </w:r>
          </w:p>
        </w:tc>
        <w:tc>
          <w:tcPr>
            <w:tcW w:w="1380" w:type="dxa"/>
            <w:gridSpan w:val="2"/>
            <w:shd w:val="clear" w:color="auto" w:fill="auto"/>
            <w:noWrap/>
          </w:tcPr>
          <w:p>
            <w:pPr>
              <w:pStyle w:val="99"/>
              <w:rPr>
                <w:rFonts w:eastAsia="Malgun Gothic"/>
                <w:lang w:eastAsia="ko-KR"/>
              </w:rPr>
            </w:pPr>
            <w:r>
              <w:rPr>
                <w:lang w:eastAsia="fi-FI"/>
              </w:rPr>
              <w:t>N/A</w:t>
            </w:r>
          </w:p>
        </w:tc>
        <w:tc>
          <w:tcPr>
            <w:tcW w:w="817" w:type="dxa"/>
            <w:gridSpan w:val="2"/>
            <w:shd w:val="clear" w:color="auto" w:fill="auto"/>
            <w:noWrap/>
          </w:tcPr>
          <w:p>
            <w:pPr>
              <w:pStyle w:val="99"/>
              <w:rPr>
                <w:lang w:eastAsia="zh-CN"/>
              </w:rPr>
            </w:pPr>
            <w:r>
              <w:rPr>
                <w:lang w:eastAsia="fi-FI"/>
              </w:rPr>
              <w:t>5</w:t>
            </w:r>
          </w:p>
        </w:tc>
        <w:tc>
          <w:tcPr>
            <w:tcW w:w="2554" w:type="dxa"/>
            <w:gridSpan w:val="2"/>
            <w:shd w:val="clear" w:color="auto" w:fill="auto"/>
            <w:noWrap/>
          </w:tcPr>
          <w:p>
            <w:pPr>
              <w:pStyle w:val="99"/>
              <w:rPr>
                <w:lang w:eastAsia="zh-CN"/>
              </w:rPr>
            </w:pPr>
            <w:r>
              <w:rPr>
                <w:lang w:eastAsia="fi-FI"/>
              </w:rPr>
              <w:t>N/A</w:t>
            </w:r>
          </w:p>
        </w:tc>
        <w:tc>
          <w:tcPr>
            <w:tcW w:w="1323" w:type="dxa"/>
            <w:gridSpan w:val="2"/>
            <w:shd w:val="clear" w:color="auto" w:fill="auto"/>
            <w:noWrap/>
          </w:tcPr>
          <w:p>
            <w:pPr>
              <w:pStyle w:val="99"/>
              <w:rPr>
                <w:lang w:eastAsia="zh-CN"/>
              </w:rPr>
            </w:pPr>
            <w:r>
              <w:rPr>
                <w:lang w:eastAsia="fi-FI"/>
              </w:rPr>
              <w:t>2115</w:t>
            </w:r>
          </w:p>
        </w:tc>
        <w:tc>
          <w:tcPr>
            <w:tcW w:w="867" w:type="dxa"/>
            <w:gridSpan w:val="2"/>
            <w:shd w:val="clear" w:color="auto" w:fill="auto"/>
          </w:tcPr>
          <w:p>
            <w:pPr>
              <w:pStyle w:val="99"/>
              <w:rPr>
                <w:rFonts w:eastAsia="Malgun Gothic"/>
                <w:lang w:eastAsia="ko-KR"/>
              </w:rPr>
            </w:pPr>
            <w:r>
              <w:rPr>
                <w:lang w:eastAsia="fi-FI"/>
              </w:rPr>
              <w:t>29.2</w:t>
            </w:r>
          </w:p>
        </w:tc>
        <w:tc>
          <w:tcPr>
            <w:tcW w:w="1248" w:type="dxa"/>
            <w:gridSpan w:val="3"/>
            <w:shd w:val="clear" w:color="auto" w:fill="auto"/>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n77</w:t>
            </w:r>
          </w:p>
        </w:tc>
        <w:tc>
          <w:tcPr>
            <w:tcW w:w="1380" w:type="dxa"/>
            <w:gridSpan w:val="2"/>
            <w:shd w:val="clear" w:color="auto" w:fill="auto"/>
            <w:noWrap/>
          </w:tcPr>
          <w:p>
            <w:pPr>
              <w:pStyle w:val="99"/>
              <w:rPr>
                <w:rFonts w:eastAsia="Malgun Gothic"/>
                <w:lang w:eastAsia="ko-KR"/>
              </w:rPr>
            </w:pPr>
            <w:r>
              <w:rPr>
                <w:lang w:eastAsia="fi-FI"/>
              </w:rPr>
              <w:t>3970</w:t>
            </w:r>
          </w:p>
        </w:tc>
        <w:tc>
          <w:tcPr>
            <w:tcW w:w="817" w:type="dxa"/>
            <w:gridSpan w:val="2"/>
            <w:shd w:val="clear" w:color="auto" w:fill="auto"/>
            <w:noWrap/>
          </w:tcPr>
          <w:p>
            <w:pPr>
              <w:pStyle w:val="99"/>
              <w:rPr>
                <w:lang w:eastAsia="zh-CN"/>
              </w:rPr>
            </w:pPr>
            <w:r>
              <w:rPr>
                <w:rFonts w:eastAsia="Malgun Gothic"/>
                <w:lang w:eastAsia="ko-KR"/>
              </w:rPr>
              <w:t>10</w:t>
            </w:r>
          </w:p>
        </w:tc>
        <w:tc>
          <w:tcPr>
            <w:tcW w:w="2554" w:type="dxa"/>
            <w:gridSpan w:val="2"/>
            <w:shd w:val="clear" w:color="auto" w:fill="auto"/>
            <w:noWrap/>
          </w:tcPr>
          <w:p>
            <w:pPr>
              <w:pStyle w:val="99"/>
              <w:rPr>
                <w:lang w:eastAsia="zh-CN"/>
              </w:rPr>
            </w:pPr>
            <w:r>
              <w:rPr>
                <w:rFonts w:eastAsia="Malgun Gothic"/>
                <w:lang w:eastAsia="ko-KR"/>
              </w:rPr>
              <w:t>50</w:t>
            </w:r>
          </w:p>
        </w:tc>
        <w:tc>
          <w:tcPr>
            <w:tcW w:w="1323" w:type="dxa"/>
            <w:gridSpan w:val="2"/>
            <w:shd w:val="clear" w:color="auto" w:fill="auto"/>
            <w:noWrap/>
          </w:tcPr>
          <w:p>
            <w:pPr>
              <w:pStyle w:val="99"/>
              <w:rPr>
                <w:lang w:eastAsia="zh-CN"/>
              </w:rPr>
            </w:pPr>
            <w:r>
              <w:rPr>
                <w:lang w:eastAsia="fi-FI"/>
              </w:rPr>
              <w:t>3970</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2</w:t>
            </w:r>
          </w:p>
        </w:tc>
        <w:tc>
          <w:tcPr>
            <w:tcW w:w="1380" w:type="dxa"/>
            <w:gridSpan w:val="2"/>
            <w:shd w:val="clear" w:color="auto" w:fill="auto"/>
            <w:noWrap/>
          </w:tcPr>
          <w:p>
            <w:pPr>
              <w:pStyle w:val="99"/>
              <w:rPr>
                <w:rFonts w:eastAsia="Malgun Gothic"/>
                <w:lang w:eastAsia="ko-KR"/>
              </w:rPr>
            </w:pPr>
            <w:r>
              <w:rPr>
                <w:lang w:eastAsia="fi-FI"/>
              </w:rPr>
              <w:t>1880</w:t>
            </w:r>
          </w:p>
        </w:tc>
        <w:tc>
          <w:tcPr>
            <w:tcW w:w="817" w:type="dxa"/>
            <w:gridSpan w:val="2"/>
            <w:shd w:val="clear" w:color="auto" w:fill="auto"/>
            <w:noWrap/>
          </w:tcPr>
          <w:p>
            <w:pPr>
              <w:pStyle w:val="99"/>
              <w:rPr>
                <w:lang w:eastAsia="zh-CN"/>
              </w:rPr>
            </w:pPr>
            <w:r>
              <w:rPr>
                <w:rFonts w:eastAsia="Malgun Gothic"/>
                <w:kern w:val="2"/>
                <w:lang w:eastAsia="ko-KR"/>
              </w:rPr>
              <w:t>5</w:t>
            </w:r>
          </w:p>
        </w:tc>
        <w:tc>
          <w:tcPr>
            <w:tcW w:w="2554" w:type="dxa"/>
            <w:gridSpan w:val="2"/>
            <w:shd w:val="clear" w:color="auto" w:fill="auto"/>
            <w:noWrap/>
          </w:tcPr>
          <w:p>
            <w:pPr>
              <w:pStyle w:val="99"/>
              <w:rPr>
                <w:lang w:eastAsia="zh-CN"/>
              </w:rPr>
            </w:pPr>
            <w:r>
              <w:rPr>
                <w:rFonts w:eastAsia="Malgun Gothic"/>
                <w:kern w:val="2"/>
                <w:lang w:eastAsia="ko-KR"/>
              </w:rPr>
              <w:t>25</w:t>
            </w:r>
          </w:p>
        </w:tc>
        <w:tc>
          <w:tcPr>
            <w:tcW w:w="1323" w:type="dxa"/>
            <w:gridSpan w:val="2"/>
            <w:shd w:val="clear" w:color="auto" w:fill="auto"/>
            <w:noWrap/>
          </w:tcPr>
          <w:p>
            <w:pPr>
              <w:pStyle w:val="99"/>
              <w:rPr>
                <w:lang w:eastAsia="zh-CN"/>
              </w:rPr>
            </w:pPr>
            <w:r>
              <w:rPr>
                <w:lang w:eastAsia="fi-FI"/>
              </w:rPr>
              <w:t>1960</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66</w:t>
            </w:r>
          </w:p>
        </w:tc>
        <w:tc>
          <w:tcPr>
            <w:tcW w:w="1380" w:type="dxa"/>
            <w:gridSpan w:val="2"/>
            <w:shd w:val="clear" w:color="auto" w:fill="auto"/>
            <w:noWrap/>
          </w:tcPr>
          <w:p>
            <w:pPr>
              <w:pStyle w:val="99"/>
              <w:rPr>
                <w:rFonts w:eastAsia="Malgun Gothic"/>
                <w:lang w:eastAsia="ko-KR"/>
              </w:rPr>
            </w:pPr>
            <w:r>
              <w:rPr>
                <w:lang w:eastAsia="fi-FI"/>
              </w:rPr>
              <w:t>N/A</w:t>
            </w:r>
          </w:p>
        </w:tc>
        <w:tc>
          <w:tcPr>
            <w:tcW w:w="817" w:type="dxa"/>
            <w:gridSpan w:val="2"/>
            <w:shd w:val="clear" w:color="auto" w:fill="auto"/>
            <w:noWrap/>
          </w:tcPr>
          <w:p>
            <w:pPr>
              <w:pStyle w:val="99"/>
              <w:rPr>
                <w:lang w:eastAsia="zh-CN"/>
              </w:rPr>
            </w:pPr>
            <w:r>
              <w:rPr>
                <w:lang w:eastAsia="fi-FI"/>
              </w:rPr>
              <w:t>5</w:t>
            </w:r>
          </w:p>
        </w:tc>
        <w:tc>
          <w:tcPr>
            <w:tcW w:w="2554" w:type="dxa"/>
            <w:gridSpan w:val="2"/>
            <w:shd w:val="clear" w:color="auto" w:fill="auto"/>
            <w:noWrap/>
          </w:tcPr>
          <w:p>
            <w:pPr>
              <w:pStyle w:val="99"/>
              <w:rPr>
                <w:lang w:eastAsia="zh-CN"/>
              </w:rPr>
            </w:pPr>
            <w:r>
              <w:rPr>
                <w:lang w:eastAsia="fi-FI"/>
              </w:rPr>
              <w:t>N/A</w:t>
            </w:r>
          </w:p>
        </w:tc>
        <w:tc>
          <w:tcPr>
            <w:tcW w:w="1323" w:type="dxa"/>
            <w:gridSpan w:val="2"/>
            <w:shd w:val="clear" w:color="auto" w:fill="auto"/>
            <w:noWrap/>
          </w:tcPr>
          <w:p>
            <w:pPr>
              <w:pStyle w:val="99"/>
              <w:rPr>
                <w:lang w:eastAsia="zh-CN"/>
              </w:rPr>
            </w:pPr>
            <w:r>
              <w:rPr>
                <w:lang w:eastAsia="fi-FI"/>
              </w:rPr>
              <w:t>2140</w:t>
            </w:r>
          </w:p>
        </w:tc>
        <w:tc>
          <w:tcPr>
            <w:tcW w:w="867" w:type="dxa"/>
            <w:gridSpan w:val="2"/>
            <w:shd w:val="clear" w:color="auto" w:fill="auto"/>
          </w:tcPr>
          <w:p>
            <w:pPr>
              <w:pStyle w:val="99"/>
              <w:rPr>
                <w:rFonts w:eastAsia="Malgun Gothic"/>
                <w:lang w:eastAsia="ko-KR"/>
              </w:rPr>
            </w:pPr>
            <w:r>
              <w:rPr>
                <w:lang w:eastAsia="fi-FI"/>
              </w:rPr>
              <w:t>10.4</w:t>
            </w:r>
          </w:p>
        </w:tc>
        <w:tc>
          <w:tcPr>
            <w:tcW w:w="1248" w:type="dxa"/>
            <w:gridSpan w:val="3"/>
            <w:shd w:val="clear" w:color="auto" w:fill="auto"/>
          </w:tcPr>
          <w:p>
            <w:pPr>
              <w:pStyle w:val="99"/>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n77</w:t>
            </w:r>
          </w:p>
        </w:tc>
        <w:tc>
          <w:tcPr>
            <w:tcW w:w="1380" w:type="dxa"/>
            <w:gridSpan w:val="2"/>
            <w:shd w:val="clear" w:color="auto" w:fill="auto"/>
            <w:noWrap/>
          </w:tcPr>
          <w:p>
            <w:pPr>
              <w:pStyle w:val="99"/>
              <w:rPr>
                <w:rFonts w:eastAsia="Malgun Gothic"/>
                <w:lang w:eastAsia="ko-KR"/>
              </w:rPr>
            </w:pPr>
            <w:r>
              <w:rPr>
                <w:lang w:eastAsia="fi-FI"/>
              </w:rPr>
              <w:t>3500</w:t>
            </w:r>
          </w:p>
        </w:tc>
        <w:tc>
          <w:tcPr>
            <w:tcW w:w="817" w:type="dxa"/>
            <w:gridSpan w:val="2"/>
            <w:shd w:val="clear" w:color="auto" w:fill="auto"/>
            <w:noWrap/>
          </w:tcPr>
          <w:p>
            <w:pPr>
              <w:pStyle w:val="99"/>
              <w:rPr>
                <w:lang w:eastAsia="zh-CN"/>
              </w:rPr>
            </w:pPr>
            <w:r>
              <w:rPr>
                <w:rFonts w:eastAsia="Malgun Gothic"/>
                <w:lang w:eastAsia="ko-KR"/>
              </w:rPr>
              <w:t>10</w:t>
            </w:r>
          </w:p>
        </w:tc>
        <w:tc>
          <w:tcPr>
            <w:tcW w:w="2554" w:type="dxa"/>
            <w:gridSpan w:val="2"/>
            <w:shd w:val="clear" w:color="auto" w:fill="auto"/>
            <w:noWrap/>
          </w:tcPr>
          <w:p>
            <w:pPr>
              <w:pStyle w:val="99"/>
              <w:rPr>
                <w:lang w:eastAsia="zh-CN"/>
              </w:rPr>
            </w:pPr>
            <w:r>
              <w:rPr>
                <w:rFonts w:eastAsia="Malgun Gothic"/>
                <w:lang w:eastAsia="ko-KR"/>
              </w:rPr>
              <w:t>50</w:t>
            </w:r>
          </w:p>
        </w:tc>
        <w:tc>
          <w:tcPr>
            <w:tcW w:w="1323" w:type="dxa"/>
            <w:gridSpan w:val="2"/>
            <w:shd w:val="clear" w:color="auto" w:fill="auto"/>
            <w:noWrap/>
          </w:tcPr>
          <w:p>
            <w:pPr>
              <w:pStyle w:val="99"/>
              <w:rPr>
                <w:lang w:eastAsia="zh-CN"/>
              </w:rPr>
            </w:pPr>
            <w:r>
              <w:rPr>
                <w:lang w:eastAsia="fi-FI"/>
              </w:rPr>
              <w:t>3500</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2</w:t>
            </w:r>
          </w:p>
        </w:tc>
        <w:tc>
          <w:tcPr>
            <w:tcW w:w="1380" w:type="dxa"/>
            <w:gridSpan w:val="2"/>
            <w:shd w:val="clear" w:color="auto" w:fill="auto"/>
            <w:noWrap/>
          </w:tcPr>
          <w:p>
            <w:pPr>
              <w:pStyle w:val="99"/>
              <w:rPr>
                <w:rFonts w:eastAsia="Malgun Gothic"/>
                <w:lang w:eastAsia="ko-KR"/>
              </w:rPr>
            </w:pPr>
            <w:r>
              <w:rPr>
                <w:lang w:eastAsia="fi-FI"/>
              </w:rPr>
              <w:t>1885</w:t>
            </w:r>
          </w:p>
        </w:tc>
        <w:tc>
          <w:tcPr>
            <w:tcW w:w="817" w:type="dxa"/>
            <w:gridSpan w:val="2"/>
            <w:shd w:val="clear" w:color="auto" w:fill="auto"/>
            <w:noWrap/>
          </w:tcPr>
          <w:p>
            <w:pPr>
              <w:pStyle w:val="99"/>
              <w:rPr>
                <w:lang w:eastAsia="zh-CN"/>
              </w:rPr>
            </w:pPr>
            <w:r>
              <w:rPr>
                <w:rFonts w:eastAsia="Malgun Gothic"/>
                <w:kern w:val="2"/>
                <w:lang w:eastAsia="ko-KR"/>
              </w:rPr>
              <w:t>5</w:t>
            </w:r>
          </w:p>
        </w:tc>
        <w:tc>
          <w:tcPr>
            <w:tcW w:w="2554" w:type="dxa"/>
            <w:gridSpan w:val="2"/>
            <w:shd w:val="clear" w:color="auto" w:fill="auto"/>
            <w:noWrap/>
          </w:tcPr>
          <w:p>
            <w:pPr>
              <w:pStyle w:val="99"/>
              <w:rPr>
                <w:lang w:eastAsia="zh-CN"/>
              </w:rPr>
            </w:pPr>
            <w:r>
              <w:rPr>
                <w:rFonts w:eastAsia="Malgun Gothic"/>
                <w:kern w:val="2"/>
                <w:lang w:eastAsia="ko-KR"/>
              </w:rPr>
              <w:t>25</w:t>
            </w:r>
          </w:p>
        </w:tc>
        <w:tc>
          <w:tcPr>
            <w:tcW w:w="1323" w:type="dxa"/>
            <w:gridSpan w:val="2"/>
            <w:shd w:val="clear" w:color="auto" w:fill="auto"/>
            <w:noWrap/>
          </w:tcPr>
          <w:p>
            <w:pPr>
              <w:pStyle w:val="99"/>
              <w:rPr>
                <w:lang w:eastAsia="zh-CN"/>
              </w:rPr>
            </w:pPr>
            <w:r>
              <w:rPr>
                <w:lang w:eastAsia="fi-FI"/>
              </w:rPr>
              <w:t>1965</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66</w:t>
            </w:r>
          </w:p>
        </w:tc>
        <w:tc>
          <w:tcPr>
            <w:tcW w:w="1380" w:type="dxa"/>
            <w:gridSpan w:val="2"/>
            <w:shd w:val="clear" w:color="auto" w:fill="auto"/>
            <w:noWrap/>
          </w:tcPr>
          <w:p>
            <w:pPr>
              <w:pStyle w:val="99"/>
              <w:rPr>
                <w:rFonts w:eastAsia="Malgun Gothic"/>
                <w:lang w:eastAsia="ko-KR"/>
              </w:rPr>
            </w:pPr>
            <w:r>
              <w:rPr>
                <w:lang w:eastAsia="fi-FI"/>
              </w:rPr>
              <w:t>N/A</w:t>
            </w:r>
          </w:p>
        </w:tc>
        <w:tc>
          <w:tcPr>
            <w:tcW w:w="817" w:type="dxa"/>
            <w:gridSpan w:val="2"/>
            <w:shd w:val="clear" w:color="auto" w:fill="auto"/>
            <w:noWrap/>
          </w:tcPr>
          <w:p>
            <w:pPr>
              <w:pStyle w:val="99"/>
              <w:rPr>
                <w:lang w:eastAsia="zh-CN"/>
              </w:rPr>
            </w:pPr>
            <w:r>
              <w:rPr>
                <w:lang w:eastAsia="fi-FI"/>
              </w:rPr>
              <w:t>5</w:t>
            </w:r>
          </w:p>
        </w:tc>
        <w:tc>
          <w:tcPr>
            <w:tcW w:w="2554" w:type="dxa"/>
            <w:gridSpan w:val="2"/>
            <w:shd w:val="clear" w:color="auto" w:fill="auto"/>
            <w:noWrap/>
          </w:tcPr>
          <w:p>
            <w:pPr>
              <w:pStyle w:val="99"/>
              <w:rPr>
                <w:lang w:eastAsia="zh-CN"/>
              </w:rPr>
            </w:pPr>
            <w:r>
              <w:rPr>
                <w:lang w:eastAsia="fi-FI"/>
              </w:rPr>
              <w:t>N/A</w:t>
            </w:r>
          </w:p>
        </w:tc>
        <w:tc>
          <w:tcPr>
            <w:tcW w:w="1323" w:type="dxa"/>
            <w:gridSpan w:val="2"/>
            <w:shd w:val="clear" w:color="auto" w:fill="auto"/>
            <w:noWrap/>
          </w:tcPr>
          <w:p>
            <w:pPr>
              <w:pStyle w:val="99"/>
              <w:rPr>
                <w:lang w:eastAsia="zh-CN"/>
              </w:rPr>
            </w:pPr>
            <w:r>
              <w:rPr>
                <w:lang w:eastAsia="fi-FI"/>
              </w:rPr>
              <w:t>2175</w:t>
            </w:r>
          </w:p>
        </w:tc>
        <w:tc>
          <w:tcPr>
            <w:tcW w:w="867" w:type="dxa"/>
            <w:gridSpan w:val="2"/>
            <w:shd w:val="clear" w:color="auto" w:fill="auto"/>
          </w:tcPr>
          <w:p>
            <w:pPr>
              <w:pStyle w:val="99"/>
              <w:rPr>
                <w:rFonts w:eastAsia="Malgun Gothic"/>
                <w:lang w:eastAsia="ko-KR"/>
              </w:rPr>
            </w:pPr>
            <w:r>
              <w:rPr>
                <w:lang w:eastAsia="fi-FI"/>
              </w:rPr>
              <w:t>4.0</w:t>
            </w:r>
          </w:p>
        </w:tc>
        <w:tc>
          <w:tcPr>
            <w:tcW w:w="1248" w:type="dxa"/>
            <w:gridSpan w:val="3"/>
            <w:shd w:val="clear" w:color="auto" w:fill="auto"/>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n77</w:t>
            </w:r>
          </w:p>
        </w:tc>
        <w:tc>
          <w:tcPr>
            <w:tcW w:w="1380" w:type="dxa"/>
            <w:gridSpan w:val="2"/>
            <w:shd w:val="clear" w:color="auto" w:fill="auto"/>
            <w:noWrap/>
          </w:tcPr>
          <w:p>
            <w:pPr>
              <w:pStyle w:val="99"/>
              <w:rPr>
                <w:rFonts w:eastAsia="Malgun Gothic"/>
                <w:lang w:eastAsia="ko-KR"/>
              </w:rPr>
            </w:pPr>
            <w:r>
              <w:rPr>
                <w:lang w:eastAsia="fi-FI"/>
              </w:rPr>
              <w:t>3915</w:t>
            </w:r>
          </w:p>
        </w:tc>
        <w:tc>
          <w:tcPr>
            <w:tcW w:w="817" w:type="dxa"/>
            <w:gridSpan w:val="2"/>
            <w:shd w:val="clear" w:color="auto" w:fill="auto"/>
            <w:noWrap/>
          </w:tcPr>
          <w:p>
            <w:pPr>
              <w:pStyle w:val="99"/>
              <w:rPr>
                <w:lang w:eastAsia="zh-CN"/>
              </w:rPr>
            </w:pPr>
            <w:r>
              <w:rPr>
                <w:rFonts w:eastAsia="Malgun Gothic"/>
                <w:lang w:eastAsia="ko-KR"/>
              </w:rPr>
              <w:t>10</w:t>
            </w:r>
          </w:p>
        </w:tc>
        <w:tc>
          <w:tcPr>
            <w:tcW w:w="2554" w:type="dxa"/>
            <w:gridSpan w:val="2"/>
            <w:shd w:val="clear" w:color="auto" w:fill="auto"/>
            <w:noWrap/>
          </w:tcPr>
          <w:p>
            <w:pPr>
              <w:pStyle w:val="99"/>
              <w:rPr>
                <w:lang w:eastAsia="zh-CN"/>
              </w:rPr>
            </w:pPr>
            <w:r>
              <w:rPr>
                <w:rFonts w:eastAsia="Malgun Gothic"/>
                <w:lang w:eastAsia="ko-KR"/>
              </w:rPr>
              <w:t>50</w:t>
            </w:r>
          </w:p>
        </w:tc>
        <w:tc>
          <w:tcPr>
            <w:tcW w:w="1323" w:type="dxa"/>
            <w:gridSpan w:val="2"/>
            <w:shd w:val="clear" w:color="auto" w:fill="auto"/>
            <w:noWrap/>
          </w:tcPr>
          <w:p>
            <w:pPr>
              <w:pStyle w:val="99"/>
              <w:rPr>
                <w:lang w:eastAsia="zh-CN"/>
              </w:rPr>
            </w:pPr>
            <w:r>
              <w:rPr>
                <w:lang w:eastAsia="fi-FI"/>
              </w:rPr>
              <w:t>3915</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2</w:t>
            </w:r>
          </w:p>
        </w:tc>
        <w:tc>
          <w:tcPr>
            <w:tcW w:w="1380" w:type="dxa"/>
            <w:gridSpan w:val="2"/>
            <w:shd w:val="clear" w:color="auto" w:fill="auto"/>
            <w:noWrap/>
          </w:tcPr>
          <w:p>
            <w:pPr>
              <w:pStyle w:val="99"/>
              <w:rPr>
                <w:rFonts w:eastAsia="Malgun Gothic"/>
                <w:lang w:eastAsia="ko-KR"/>
              </w:rPr>
            </w:pPr>
            <w:r>
              <w:rPr>
                <w:lang w:eastAsia="fi-FI"/>
              </w:rPr>
              <w:t>N/A</w:t>
            </w:r>
          </w:p>
        </w:tc>
        <w:tc>
          <w:tcPr>
            <w:tcW w:w="817" w:type="dxa"/>
            <w:gridSpan w:val="2"/>
            <w:shd w:val="clear" w:color="auto" w:fill="auto"/>
            <w:noWrap/>
          </w:tcPr>
          <w:p>
            <w:pPr>
              <w:pStyle w:val="99"/>
              <w:rPr>
                <w:lang w:eastAsia="zh-CN"/>
              </w:rPr>
            </w:pPr>
            <w:r>
              <w:rPr>
                <w:lang w:eastAsia="fi-FI"/>
              </w:rPr>
              <w:t>5</w:t>
            </w:r>
          </w:p>
        </w:tc>
        <w:tc>
          <w:tcPr>
            <w:tcW w:w="2554" w:type="dxa"/>
            <w:gridSpan w:val="2"/>
            <w:shd w:val="clear" w:color="auto" w:fill="auto"/>
            <w:noWrap/>
          </w:tcPr>
          <w:p>
            <w:pPr>
              <w:pStyle w:val="99"/>
              <w:rPr>
                <w:lang w:eastAsia="zh-CN"/>
              </w:rPr>
            </w:pPr>
            <w:r>
              <w:rPr>
                <w:rFonts w:eastAsia="Malgun Gothic"/>
                <w:kern w:val="2"/>
                <w:lang w:eastAsia="ko-KR"/>
              </w:rPr>
              <w:t>N/A</w:t>
            </w:r>
          </w:p>
        </w:tc>
        <w:tc>
          <w:tcPr>
            <w:tcW w:w="1323" w:type="dxa"/>
            <w:gridSpan w:val="2"/>
            <w:shd w:val="clear" w:color="auto" w:fill="auto"/>
            <w:noWrap/>
          </w:tcPr>
          <w:p>
            <w:pPr>
              <w:pStyle w:val="99"/>
              <w:rPr>
                <w:lang w:eastAsia="zh-CN"/>
              </w:rPr>
            </w:pPr>
            <w:r>
              <w:rPr>
                <w:rFonts w:eastAsia="Malgun Gothic"/>
                <w:kern w:val="2"/>
                <w:lang w:eastAsia="ko-KR"/>
              </w:rPr>
              <w:t>1960</w:t>
            </w:r>
          </w:p>
        </w:tc>
        <w:tc>
          <w:tcPr>
            <w:tcW w:w="867" w:type="dxa"/>
            <w:gridSpan w:val="2"/>
            <w:shd w:val="clear" w:color="auto" w:fill="auto"/>
          </w:tcPr>
          <w:p>
            <w:pPr>
              <w:pStyle w:val="99"/>
              <w:rPr>
                <w:rFonts w:eastAsia="Malgun Gothic"/>
                <w:lang w:eastAsia="ko-KR"/>
              </w:rPr>
            </w:pPr>
            <w:r>
              <w:rPr>
                <w:lang w:eastAsia="fi-FI"/>
              </w:rPr>
              <w:t>32.1</w:t>
            </w:r>
          </w:p>
        </w:tc>
        <w:tc>
          <w:tcPr>
            <w:tcW w:w="1248" w:type="dxa"/>
            <w:gridSpan w:val="3"/>
            <w:shd w:val="clear" w:color="auto" w:fill="auto"/>
          </w:tcPr>
          <w:p>
            <w:pPr>
              <w:pStyle w:val="99"/>
              <w:rPr>
                <w:rFonts w:eastAsia="Malgun Gothic"/>
                <w:lang w:eastAsia="ko-KR"/>
              </w:rPr>
            </w:pPr>
            <w:r>
              <w:rPr>
                <w:rFonts w:eastAsia="Malgun Gothic"/>
                <w:kern w:val="2"/>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66</w:t>
            </w:r>
          </w:p>
        </w:tc>
        <w:tc>
          <w:tcPr>
            <w:tcW w:w="1380" w:type="dxa"/>
            <w:gridSpan w:val="2"/>
            <w:shd w:val="clear" w:color="auto" w:fill="auto"/>
            <w:noWrap/>
          </w:tcPr>
          <w:p>
            <w:pPr>
              <w:pStyle w:val="99"/>
              <w:rPr>
                <w:rFonts w:eastAsia="Malgun Gothic"/>
                <w:lang w:eastAsia="ko-KR"/>
              </w:rPr>
            </w:pPr>
            <w:r>
              <w:rPr>
                <w:lang w:eastAsia="fi-FI"/>
              </w:rPr>
              <w:t>1760</w:t>
            </w:r>
          </w:p>
        </w:tc>
        <w:tc>
          <w:tcPr>
            <w:tcW w:w="817" w:type="dxa"/>
            <w:gridSpan w:val="2"/>
            <w:shd w:val="clear" w:color="auto" w:fill="auto"/>
            <w:noWrap/>
          </w:tcPr>
          <w:p>
            <w:pPr>
              <w:pStyle w:val="99"/>
              <w:rPr>
                <w:lang w:eastAsia="zh-CN"/>
              </w:rPr>
            </w:pPr>
            <w:r>
              <w:rPr>
                <w:lang w:eastAsia="fi-FI"/>
              </w:rPr>
              <w:t>5</w:t>
            </w:r>
          </w:p>
        </w:tc>
        <w:tc>
          <w:tcPr>
            <w:tcW w:w="2554" w:type="dxa"/>
            <w:gridSpan w:val="2"/>
            <w:shd w:val="clear" w:color="auto" w:fill="auto"/>
            <w:noWrap/>
          </w:tcPr>
          <w:p>
            <w:pPr>
              <w:pStyle w:val="99"/>
              <w:rPr>
                <w:lang w:eastAsia="zh-CN"/>
              </w:rPr>
            </w:pPr>
            <w:r>
              <w:rPr>
                <w:rFonts w:eastAsia="Malgun Gothic"/>
                <w:kern w:val="2"/>
                <w:lang w:eastAsia="ko-KR"/>
              </w:rPr>
              <w:t>25</w:t>
            </w:r>
          </w:p>
        </w:tc>
        <w:tc>
          <w:tcPr>
            <w:tcW w:w="1323" w:type="dxa"/>
            <w:gridSpan w:val="2"/>
            <w:shd w:val="clear" w:color="auto" w:fill="auto"/>
            <w:noWrap/>
          </w:tcPr>
          <w:p>
            <w:pPr>
              <w:pStyle w:val="99"/>
              <w:rPr>
                <w:lang w:eastAsia="zh-CN"/>
              </w:rPr>
            </w:pPr>
            <w:r>
              <w:rPr>
                <w:rFonts w:eastAsia="Malgun Gothic"/>
                <w:kern w:val="2"/>
                <w:lang w:eastAsia="ko-KR"/>
              </w:rPr>
              <w:t>2160</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n77</w:t>
            </w:r>
          </w:p>
        </w:tc>
        <w:tc>
          <w:tcPr>
            <w:tcW w:w="1380" w:type="dxa"/>
            <w:gridSpan w:val="2"/>
            <w:shd w:val="clear" w:color="auto" w:fill="auto"/>
            <w:noWrap/>
          </w:tcPr>
          <w:p>
            <w:pPr>
              <w:pStyle w:val="99"/>
              <w:rPr>
                <w:rFonts w:eastAsia="Malgun Gothic"/>
                <w:lang w:eastAsia="ko-KR"/>
              </w:rPr>
            </w:pPr>
            <w:r>
              <w:rPr>
                <w:lang w:eastAsia="fi-FI"/>
              </w:rPr>
              <w:t>3720</w:t>
            </w:r>
          </w:p>
        </w:tc>
        <w:tc>
          <w:tcPr>
            <w:tcW w:w="817" w:type="dxa"/>
            <w:gridSpan w:val="2"/>
            <w:shd w:val="clear" w:color="auto" w:fill="auto"/>
            <w:noWrap/>
          </w:tcPr>
          <w:p>
            <w:pPr>
              <w:pStyle w:val="99"/>
              <w:rPr>
                <w:lang w:eastAsia="zh-CN"/>
              </w:rPr>
            </w:pPr>
            <w:r>
              <w:rPr>
                <w:lang w:eastAsia="fi-FI"/>
              </w:rPr>
              <w:t>10</w:t>
            </w:r>
          </w:p>
        </w:tc>
        <w:tc>
          <w:tcPr>
            <w:tcW w:w="2554" w:type="dxa"/>
            <w:gridSpan w:val="2"/>
            <w:shd w:val="clear" w:color="auto" w:fill="auto"/>
            <w:noWrap/>
          </w:tcPr>
          <w:p>
            <w:pPr>
              <w:pStyle w:val="99"/>
              <w:rPr>
                <w:lang w:eastAsia="zh-CN"/>
              </w:rPr>
            </w:pPr>
            <w:r>
              <w:rPr>
                <w:rFonts w:eastAsia="Malgun Gothic"/>
                <w:kern w:val="2"/>
                <w:lang w:eastAsia="ko-KR"/>
              </w:rPr>
              <w:t>50</w:t>
            </w:r>
          </w:p>
        </w:tc>
        <w:tc>
          <w:tcPr>
            <w:tcW w:w="1323" w:type="dxa"/>
            <w:gridSpan w:val="2"/>
            <w:shd w:val="clear" w:color="auto" w:fill="auto"/>
            <w:noWrap/>
          </w:tcPr>
          <w:p>
            <w:pPr>
              <w:pStyle w:val="99"/>
              <w:rPr>
                <w:lang w:eastAsia="zh-CN"/>
              </w:rPr>
            </w:pPr>
            <w:r>
              <w:rPr>
                <w:lang w:eastAsia="fi-FI"/>
              </w:rPr>
              <w:t>3720</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tcBorders>
            <w:shd w:val="clear" w:color="auto" w:fill="auto"/>
          </w:tcPr>
          <w:p>
            <w:pPr>
              <w:pStyle w:val="99"/>
              <w:rPr>
                <w:rFonts w:eastAsia="Malgun Gothic"/>
                <w:kern w:val="2"/>
                <w:lang w:eastAsia="ko-KR"/>
              </w:rPr>
            </w:pPr>
            <w:r>
              <w:rPr>
                <w:lang w:eastAsia="fi-FI"/>
              </w:rPr>
              <w:t>DC_2A-66A_n77A</w:t>
            </w:r>
            <w:r>
              <w:rPr>
                <w:vertAlign w:val="superscript"/>
                <w:lang w:eastAsia="fi-FI"/>
              </w:rPr>
              <w:t>11</w:t>
            </w:r>
          </w:p>
          <w:p>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pPr>
              <w:keepNext/>
              <w:keepLines/>
              <w:spacing w:after="0"/>
              <w:jc w:val="center"/>
              <w:rPr>
                <w:rFonts w:ascii="Arial" w:hAnsi="Arial" w:eastAsia="MS Mincho"/>
                <w:sz w:val="18"/>
                <w:vertAlign w:val="superscript"/>
                <w:lang w:eastAsia="ja-JP"/>
              </w:rPr>
            </w:pPr>
            <w:r>
              <w:rPr>
                <w:rFonts w:ascii="Arial" w:hAnsi="Arial" w:eastAsia="MS Mincho"/>
                <w:sz w:val="18"/>
                <w:lang w:eastAsia="ja-JP"/>
              </w:rPr>
              <w:t>DC_2A-66A_n77(2A)</w:t>
            </w:r>
            <w:r>
              <w:rPr>
                <w:rFonts w:ascii="Arial" w:hAnsi="Arial" w:eastAsia="MS Mincho"/>
                <w:sz w:val="18"/>
                <w:vertAlign w:val="superscript"/>
                <w:lang w:eastAsia="ja-JP"/>
              </w:rPr>
              <w:t>11</w:t>
            </w:r>
          </w:p>
          <w:p>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pPr>
              <w:keepNext/>
              <w:keepLines/>
              <w:spacing w:after="0"/>
              <w:jc w:val="center"/>
              <w:rPr>
                <w:rFonts w:ascii="Arial" w:hAnsi="Arial" w:eastAsia="MS Mincho"/>
                <w:sz w:val="18"/>
                <w:lang w:eastAsia="ja-JP"/>
              </w:rPr>
            </w:pPr>
            <w:r>
              <w:rPr>
                <w:rFonts w:ascii="Arial" w:hAnsi="Arial"/>
                <w:sz w:val="18"/>
                <w:lang w:eastAsia="ja-JP"/>
              </w:rPr>
              <w:t>DC_2A-2A-66A_n77C</w:t>
            </w:r>
            <w:r>
              <w:rPr>
                <w:rFonts w:ascii="Arial" w:hAnsi="Arial"/>
                <w:sz w:val="18"/>
                <w:vertAlign w:val="superscript"/>
                <w:lang w:eastAsia="ja-JP"/>
              </w:rPr>
              <w:t>11</w:t>
            </w:r>
          </w:p>
          <w:p>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pPr>
              <w:keepNext/>
              <w:keepLines/>
              <w:spacing w:after="0"/>
              <w:jc w:val="center"/>
              <w:rPr>
                <w:rFonts w:ascii="Arial" w:hAnsi="Arial" w:eastAsia="MS Mincho"/>
                <w:sz w:val="18"/>
                <w:lang w:eastAsia="ja-JP"/>
              </w:rPr>
            </w:pPr>
            <w:r>
              <w:rPr>
                <w:rFonts w:ascii="Arial" w:hAnsi="Arial"/>
                <w:sz w:val="18"/>
                <w:lang w:eastAsia="ja-JP"/>
              </w:rPr>
              <w:t>DC_2A-66A-66A_n77C</w:t>
            </w:r>
            <w:r>
              <w:rPr>
                <w:rFonts w:ascii="Arial" w:hAnsi="Arial"/>
                <w:sz w:val="18"/>
                <w:vertAlign w:val="superscript"/>
                <w:lang w:eastAsia="ja-JP"/>
              </w:rPr>
              <w:t>11</w:t>
            </w:r>
          </w:p>
          <w:p>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pPr>
              <w:pStyle w:val="99"/>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pPr>
              <w:pStyle w:val="99"/>
              <w:rPr>
                <w:rFonts w:eastAsia="Malgun Gothic"/>
                <w:lang w:eastAsia="ko-KR"/>
              </w:rPr>
            </w:pPr>
            <w:r>
              <w:rPr>
                <w:lang w:eastAsia="fi-FI"/>
              </w:rPr>
              <w:t>2</w:t>
            </w:r>
          </w:p>
        </w:tc>
        <w:tc>
          <w:tcPr>
            <w:tcW w:w="1380" w:type="dxa"/>
            <w:gridSpan w:val="2"/>
            <w:shd w:val="clear" w:color="auto" w:fill="auto"/>
            <w:noWrap/>
          </w:tcPr>
          <w:p>
            <w:pPr>
              <w:pStyle w:val="99"/>
              <w:rPr>
                <w:rFonts w:eastAsia="Malgun Gothic"/>
                <w:lang w:eastAsia="ko-KR"/>
              </w:rPr>
            </w:pPr>
            <w:r>
              <w:rPr>
                <w:lang w:eastAsia="fi-FI"/>
              </w:rPr>
              <w:t>N/A</w:t>
            </w:r>
          </w:p>
        </w:tc>
        <w:tc>
          <w:tcPr>
            <w:tcW w:w="817" w:type="dxa"/>
            <w:gridSpan w:val="2"/>
            <w:shd w:val="clear" w:color="auto" w:fill="auto"/>
            <w:noWrap/>
          </w:tcPr>
          <w:p>
            <w:pPr>
              <w:pStyle w:val="99"/>
              <w:rPr>
                <w:lang w:eastAsia="zh-CN"/>
              </w:rPr>
            </w:pPr>
            <w:r>
              <w:rPr>
                <w:lang w:eastAsia="fi-FI"/>
              </w:rPr>
              <w:t>5</w:t>
            </w:r>
          </w:p>
        </w:tc>
        <w:tc>
          <w:tcPr>
            <w:tcW w:w="2554" w:type="dxa"/>
            <w:gridSpan w:val="2"/>
            <w:shd w:val="clear" w:color="auto" w:fill="auto"/>
            <w:noWrap/>
          </w:tcPr>
          <w:p>
            <w:pPr>
              <w:pStyle w:val="99"/>
              <w:rPr>
                <w:lang w:eastAsia="zh-CN"/>
              </w:rPr>
            </w:pPr>
            <w:r>
              <w:rPr>
                <w:rFonts w:eastAsia="Malgun Gothic"/>
                <w:kern w:val="2"/>
                <w:lang w:eastAsia="ko-KR"/>
              </w:rPr>
              <w:t>N/A</w:t>
            </w:r>
          </w:p>
        </w:tc>
        <w:tc>
          <w:tcPr>
            <w:tcW w:w="1323" w:type="dxa"/>
            <w:gridSpan w:val="2"/>
            <w:shd w:val="clear" w:color="auto" w:fill="auto"/>
            <w:noWrap/>
          </w:tcPr>
          <w:p>
            <w:pPr>
              <w:pStyle w:val="99"/>
              <w:rPr>
                <w:lang w:eastAsia="zh-CN"/>
              </w:rPr>
            </w:pPr>
            <w:r>
              <w:rPr>
                <w:rFonts w:eastAsia="Malgun Gothic"/>
                <w:kern w:val="2"/>
                <w:lang w:eastAsia="ko-KR"/>
              </w:rPr>
              <w:t>1960</w:t>
            </w:r>
          </w:p>
        </w:tc>
        <w:tc>
          <w:tcPr>
            <w:tcW w:w="867" w:type="dxa"/>
            <w:gridSpan w:val="2"/>
            <w:shd w:val="clear" w:color="auto" w:fill="auto"/>
          </w:tcPr>
          <w:p>
            <w:pPr>
              <w:pStyle w:val="99"/>
              <w:rPr>
                <w:rFonts w:eastAsia="Malgun Gothic"/>
                <w:lang w:eastAsia="ko-KR"/>
              </w:rPr>
            </w:pPr>
            <w:r>
              <w:rPr>
                <w:lang w:eastAsia="fi-FI"/>
              </w:rPr>
              <w:t>32.1</w:t>
            </w:r>
          </w:p>
        </w:tc>
        <w:tc>
          <w:tcPr>
            <w:tcW w:w="1248" w:type="dxa"/>
            <w:gridSpan w:val="3"/>
            <w:shd w:val="clear" w:color="auto" w:fill="auto"/>
          </w:tcPr>
          <w:p>
            <w:pPr>
              <w:pStyle w:val="99"/>
              <w:rPr>
                <w:rFonts w:eastAsia="Malgun Gothic"/>
                <w:lang w:eastAsia="ko-KR"/>
              </w:rPr>
            </w:pPr>
            <w:r>
              <w:rPr>
                <w:rFonts w:eastAsia="Malgun Gothic"/>
                <w:kern w:val="2"/>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nil"/>
            </w:tcBorders>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66</w:t>
            </w:r>
          </w:p>
        </w:tc>
        <w:tc>
          <w:tcPr>
            <w:tcW w:w="1380" w:type="dxa"/>
            <w:gridSpan w:val="2"/>
            <w:shd w:val="clear" w:color="auto" w:fill="auto"/>
            <w:noWrap/>
          </w:tcPr>
          <w:p>
            <w:pPr>
              <w:pStyle w:val="99"/>
              <w:rPr>
                <w:rFonts w:eastAsia="Malgun Gothic"/>
                <w:lang w:eastAsia="ko-KR"/>
              </w:rPr>
            </w:pPr>
            <w:r>
              <w:rPr>
                <w:lang w:eastAsia="fi-FI"/>
              </w:rPr>
              <w:t>1745</w:t>
            </w:r>
          </w:p>
        </w:tc>
        <w:tc>
          <w:tcPr>
            <w:tcW w:w="817" w:type="dxa"/>
            <w:gridSpan w:val="2"/>
            <w:shd w:val="clear" w:color="auto" w:fill="auto"/>
            <w:noWrap/>
          </w:tcPr>
          <w:p>
            <w:pPr>
              <w:pStyle w:val="99"/>
              <w:rPr>
                <w:lang w:eastAsia="zh-CN"/>
              </w:rPr>
            </w:pPr>
            <w:r>
              <w:rPr>
                <w:lang w:eastAsia="fi-FI"/>
              </w:rPr>
              <w:t>5</w:t>
            </w:r>
          </w:p>
        </w:tc>
        <w:tc>
          <w:tcPr>
            <w:tcW w:w="2554" w:type="dxa"/>
            <w:gridSpan w:val="2"/>
            <w:shd w:val="clear" w:color="auto" w:fill="auto"/>
            <w:noWrap/>
          </w:tcPr>
          <w:p>
            <w:pPr>
              <w:pStyle w:val="99"/>
              <w:rPr>
                <w:lang w:eastAsia="zh-CN"/>
              </w:rPr>
            </w:pPr>
            <w:r>
              <w:rPr>
                <w:rFonts w:eastAsia="Malgun Gothic"/>
                <w:kern w:val="2"/>
                <w:lang w:eastAsia="ko-KR"/>
              </w:rPr>
              <w:t>25</w:t>
            </w:r>
          </w:p>
        </w:tc>
        <w:tc>
          <w:tcPr>
            <w:tcW w:w="1323" w:type="dxa"/>
            <w:gridSpan w:val="2"/>
            <w:shd w:val="clear" w:color="auto" w:fill="auto"/>
            <w:noWrap/>
          </w:tcPr>
          <w:p>
            <w:pPr>
              <w:pStyle w:val="99"/>
              <w:rPr>
                <w:lang w:eastAsia="zh-CN"/>
              </w:rPr>
            </w:pPr>
            <w:r>
              <w:rPr>
                <w:rFonts w:eastAsia="Malgun Gothic"/>
                <w:kern w:val="2"/>
                <w:lang w:eastAsia="ko-KR"/>
              </w:rPr>
              <w:t>2145</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kern w:val="2"/>
                <w:lang w:eastAsia="ko-KR"/>
              </w:rPr>
            </w:pPr>
          </w:p>
        </w:tc>
        <w:tc>
          <w:tcPr>
            <w:tcW w:w="868" w:type="dxa"/>
            <w:shd w:val="clear" w:color="auto" w:fill="auto"/>
          </w:tcPr>
          <w:p>
            <w:pPr>
              <w:pStyle w:val="99"/>
              <w:rPr>
                <w:rFonts w:eastAsia="Malgun Gothic"/>
                <w:lang w:eastAsia="ko-KR"/>
              </w:rPr>
            </w:pPr>
            <w:r>
              <w:rPr>
                <w:lang w:eastAsia="fi-FI"/>
              </w:rPr>
              <w:t>n77</w:t>
            </w:r>
          </w:p>
        </w:tc>
        <w:tc>
          <w:tcPr>
            <w:tcW w:w="1380" w:type="dxa"/>
            <w:gridSpan w:val="2"/>
            <w:shd w:val="clear" w:color="auto" w:fill="auto"/>
            <w:noWrap/>
          </w:tcPr>
          <w:p>
            <w:pPr>
              <w:pStyle w:val="99"/>
              <w:rPr>
                <w:rFonts w:eastAsia="Malgun Gothic"/>
                <w:lang w:eastAsia="ko-KR"/>
              </w:rPr>
            </w:pPr>
            <w:r>
              <w:rPr>
                <w:lang w:eastAsia="fi-FI"/>
              </w:rPr>
              <w:t>3705</w:t>
            </w:r>
          </w:p>
        </w:tc>
        <w:tc>
          <w:tcPr>
            <w:tcW w:w="817" w:type="dxa"/>
            <w:gridSpan w:val="2"/>
            <w:shd w:val="clear" w:color="auto" w:fill="auto"/>
            <w:noWrap/>
          </w:tcPr>
          <w:p>
            <w:pPr>
              <w:pStyle w:val="99"/>
              <w:rPr>
                <w:lang w:eastAsia="zh-CN"/>
              </w:rPr>
            </w:pPr>
            <w:r>
              <w:rPr>
                <w:lang w:eastAsia="fi-FI"/>
              </w:rPr>
              <w:t>10</w:t>
            </w:r>
          </w:p>
        </w:tc>
        <w:tc>
          <w:tcPr>
            <w:tcW w:w="2554" w:type="dxa"/>
            <w:gridSpan w:val="2"/>
            <w:shd w:val="clear" w:color="auto" w:fill="auto"/>
            <w:noWrap/>
          </w:tcPr>
          <w:p>
            <w:pPr>
              <w:pStyle w:val="99"/>
              <w:rPr>
                <w:lang w:eastAsia="zh-CN"/>
              </w:rPr>
            </w:pPr>
            <w:r>
              <w:rPr>
                <w:rFonts w:eastAsia="Malgun Gothic"/>
                <w:kern w:val="2"/>
                <w:lang w:eastAsia="ko-KR"/>
              </w:rPr>
              <w:t>50</w:t>
            </w:r>
          </w:p>
        </w:tc>
        <w:tc>
          <w:tcPr>
            <w:tcW w:w="1323" w:type="dxa"/>
            <w:gridSpan w:val="2"/>
            <w:shd w:val="clear" w:color="auto" w:fill="auto"/>
            <w:noWrap/>
          </w:tcPr>
          <w:p>
            <w:pPr>
              <w:pStyle w:val="99"/>
              <w:rPr>
                <w:lang w:eastAsia="zh-CN"/>
              </w:rPr>
            </w:pPr>
            <w:r>
              <w:rPr>
                <w:lang w:eastAsia="fi-FI"/>
              </w:rPr>
              <w:t>3705</w:t>
            </w:r>
          </w:p>
        </w:tc>
        <w:tc>
          <w:tcPr>
            <w:tcW w:w="867" w:type="dxa"/>
            <w:gridSpan w:val="2"/>
            <w:shd w:val="clear" w:color="auto" w:fill="auto"/>
          </w:tcPr>
          <w:p>
            <w:pPr>
              <w:pStyle w:val="99"/>
              <w:rPr>
                <w:rFonts w:eastAsia="Malgun Gothic"/>
                <w:lang w:eastAsia="ko-KR"/>
              </w:rPr>
            </w:pPr>
            <w:r>
              <w:rPr>
                <w:lang w:eastAsia="fi-FI"/>
              </w:rPr>
              <w:t>N/A</w:t>
            </w:r>
          </w:p>
        </w:tc>
        <w:tc>
          <w:tcPr>
            <w:tcW w:w="1248" w:type="dxa"/>
            <w:gridSpan w:val="3"/>
            <w:shd w:val="clear" w:color="auto" w:fill="auto"/>
          </w:tcPr>
          <w:p>
            <w:pPr>
              <w:pStyle w:val="99"/>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ko-KR"/>
              </w:rPr>
            </w:pPr>
            <w:r>
              <w:rPr>
                <w:lang w:eastAsia="ko-KR"/>
              </w:rPr>
              <w:t>DC_2A_n66A-n77A</w:t>
            </w:r>
            <w:r>
              <w:rPr>
                <w:vertAlign w:val="superscript"/>
                <w:lang w:eastAsia="ko-KR"/>
              </w:rPr>
              <w:t>11</w:t>
            </w:r>
          </w:p>
          <w:p>
            <w:pPr>
              <w:pStyle w:val="99"/>
              <w:rPr>
                <w:lang w:eastAsia="ko-KR"/>
              </w:rPr>
            </w:pPr>
            <w:r>
              <w:rPr>
                <w:lang w:eastAsia="ko-KR"/>
              </w:rPr>
              <w:t>DC_2A-2A_n66A-n77A</w:t>
            </w:r>
            <w:r>
              <w:rPr>
                <w:vertAlign w:val="superscript"/>
                <w:lang w:eastAsia="ko-KR"/>
              </w:rPr>
              <w:t>11</w:t>
            </w:r>
          </w:p>
        </w:tc>
        <w:tc>
          <w:tcPr>
            <w:tcW w:w="868" w:type="dxa"/>
            <w:shd w:val="clear" w:color="auto" w:fill="auto"/>
          </w:tcPr>
          <w:p>
            <w:pPr>
              <w:pStyle w:val="99"/>
              <w:rPr>
                <w:lang w:eastAsia="zh-CN"/>
              </w:rPr>
            </w:pPr>
            <w:r>
              <w:rPr>
                <w:lang w:eastAsia="zh-CN"/>
              </w:rPr>
              <w:t>2</w:t>
            </w:r>
          </w:p>
        </w:tc>
        <w:tc>
          <w:tcPr>
            <w:tcW w:w="1380" w:type="dxa"/>
            <w:gridSpan w:val="2"/>
            <w:shd w:val="clear" w:color="auto" w:fill="auto"/>
            <w:noWrap/>
          </w:tcPr>
          <w:p>
            <w:pPr>
              <w:pStyle w:val="99"/>
              <w:rPr>
                <w:lang w:eastAsia="ko-KR"/>
              </w:rPr>
            </w:pPr>
            <w:r>
              <w:rPr>
                <w:szCs w:val="18"/>
                <w:lang w:eastAsia="ja-JP"/>
              </w:rPr>
              <w:t>1855</w:t>
            </w:r>
          </w:p>
        </w:tc>
        <w:tc>
          <w:tcPr>
            <w:tcW w:w="817" w:type="dxa"/>
            <w:gridSpan w:val="2"/>
            <w:shd w:val="clear" w:color="auto" w:fill="auto"/>
            <w:noWrap/>
          </w:tcPr>
          <w:p>
            <w:pPr>
              <w:pStyle w:val="99"/>
              <w:rPr>
                <w:lang w:eastAsia="ko-KR"/>
              </w:rPr>
            </w:pPr>
            <w:r>
              <w:rPr>
                <w:szCs w:val="18"/>
                <w:lang w:eastAsia="ja-JP"/>
              </w:rPr>
              <w:t>5</w:t>
            </w:r>
          </w:p>
        </w:tc>
        <w:tc>
          <w:tcPr>
            <w:tcW w:w="2554" w:type="dxa"/>
            <w:gridSpan w:val="2"/>
            <w:shd w:val="clear" w:color="auto" w:fill="auto"/>
            <w:noWrap/>
          </w:tcPr>
          <w:p>
            <w:pPr>
              <w:pStyle w:val="99"/>
              <w:rPr>
                <w:lang w:eastAsia="ko-KR"/>
              </w:rPr>
            </w:pPr>
            <w:r>
              <w:rPr>
                <w:szCs w:val="18"/>
                <w:lang w:eastAsia="ja-JP"/>
              </w:rPr>
              <w:t>25</w:t>
            </w:r>
          </w:p>
        </w:tc>
        <w:tc>
          <w:tcPr>
            <w:tcW w:w="1323" w:type="dxa"/>
            <w:gridSpan w:val="2"/>
            <w:shd w:val="clear" w:color="auto" w:fill="auto"/>
            <w:noWrap/>
          </w:tcPr>
          <w:p>
            <w:pPr>
              <w:pStyle w:val="99"/>
              <w:rPr>
                <w:lang w:eastAsia="zh-CN"/>
              </w:rPr>
            </w:pPr>
            <w:r>
              <w:rPr>
                <w:szCs w:val="18"/>
                <w:lang w:eastAsia="ja-JP"/>
              </w:rPr>
              <w:t>1935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zh-CN"/>
              </w:rPr>
            </w:pPr>
            <w:r>
              <w:rPr>
                <w:lang w:eastAsia="ko-KR"/>
              </w:rPr>
              <w:t>n66</w:t>
            </w:r>
          </w:p>
        </w:tc>
        <w:tc>
          <w:tcPr>
            <w:tcW w:w="1380" w:type="dxa"/>
            <w:gridSpan w:val="2"/>
            <w:shd w:val="clear" w:color="auto" w:fill="auto"/>
            <w:noWrap/>
          </w:tcPr>
          <w:p>
            <w:pPr>
              <w:pStyle w:val="99"/>
              <w:rPr>
                <w:lang w:eastAsia="ko-KR"/>
              </w:rPr>
            </w:pPr>
            <w:r>
              <w:rPr>
                <w:szCs w:val="18"/>
                <w:lang w:eastAsia="ja-JP"/>
              </w:rPr>
              <w:t>N/A</w:t>
            </w:r>
          </w:p>
        </w:tc>
        <w:tc>
          <w:tcPr>
            <w:tcW w:w="817" w:type="dxa"/>
            <w:gridSpan w:val="2"/>
            <w:shd w:val="clear" w:color="auto" w:fill="auto"/>
            <w:noWrap/>
          </w:tcPr>
          <w:p>
            <w:pPr>
              <w:pStyle w:val="99"/>
              <w:rPr>
                <w:lang w:eastAsia="ko-KR"/>
              </w:rPr>
            </w:pPr>
            <w:r>
              <w:rPr>
                <w:szCs w:val="18"/>
                <w:lang w:eastAsia="ja-JP"/>
              </w:rPr>
              <w:t>5</w:t>
            </w:r>
          </w:p>
        </w:tc>
        <w:tc>
          <w:tcPr>
            <w:tcW w:w="2554" w:type="dxa"/>
            <w:gridSpan w:val="2"/>
            <w:shd w:val="clear" w:color="auto" w:fill="auto"/>
            <w:noWrap/>
          </w:tcPr>
          <w:p>
            <w:pPr>
              <w:pStyle w:val="99"/>
              <w:rPr>
                <w:lang w:eastAsia="ko-KR"/>
              </w:rPr>
            </w:pPr>
            <w:r>
              <w:rPr>
                <w:szCs w:val="18"/>
                <w:lang w:eastAsia="ja-JP"/>
              </w:rPr>
              <w:t>N/A</w:t>
            </w:r>
          </w:p>
        </w:tc>
        <w:tc>
          <w:tcPr>
            <w:tcW w:w="1323" w:type="dxa"/>
            <w:gridSpan w:val="2"/>
            <w:shd w:val="clear" w:color="auto" w:fill="auto"/>
            <w:noWrap/>
          </w:tcPr>
          <w:p>
            <w:pPr>
              <w:pStyle w:val="99"/>
              <w:rPr>
                <w:lang w:eastAsia="zh-CN"/>
              </w:rPr>
            </w:pPr>
            <w:r>
              <w:rPr>
                <w:szCs w:val="18"/>
                <w:lang w:eastAsia="ja-JP"/>
              </w:rPr>
              <w:t>2115</w:t>
            </w:r>
          </w:p>
        </w:tc>
        <w:tc>
          <w:tcPr>
            <w:tcW w:w="867" w:type="dxa"/>
            <w:gridSpan w:val="2"/>
            <w:shd w:val="clear" w:color="auto" w:fill="auto"/>
          </w:tcPr>
          <w:p>
            <w:pPr>
              <w:pStyle w:val="99"/>
              <w:rPr>
                <w:lang w:eastAsia="ko-KR"/>
              </w:rPr>
            </w:pPr>
            <w:r>
              <w:rPr>
                <w:lang w:eastAsia="zh-CN"/>
              </w:rPr>
              <w:t>29.2</w:t>
            </w:r>
          </w:p>
        </w:tc>
        <w:tc>
          <w:tcPr>
            <w:tcW w:w="1248" w:type="dxa"/>
            <w:gridSpan w:val="3"/>
            <w:shd w:val="clear" w:color="auto" w:fill="auto"/>
          </w:tcPr>
          <w:p>
            <w:pPr>
              <w:pStyle w:val="99"/>
              <w:rPr>
                <w:lang w:eastAsia="ko-KR"/>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zh-CN"/>
              </w:rPr>
            </w:pPr>
            <w:r>
              <w:rPr>
                <w:lang w:eastAsia="ko-KR"/>
              </w:rPr>
              <w:t>n77</w:t>
            </w:r>
          </w:p>
        </w:tc>
        <w:tc>
          <w:tcPr>
            <w:tcW w:w="1380" w:type="dxa"/>
            <w:gridSpan w:val="2"/>
            <w:shd w:val="clear" w:color="auto" w:fill="auto"/>
            <w:noWrap/>
          </w:tcPr>
          <w:p>
            <w:pPr>
              <w:pStyle w:val="99"/>
              <w:rPr>
                <w:lang w:eastAsia="ko-KR"/>
              </w:rPr>
            </w:pPr>
            <w:r>
              <w:rPr>
                <w:szCs w:val="18"/>
                <w:lang w:eastAsia="ja-JP"/>
              </w:rPr>
              <w:t>3970</w:t>
            </w:r>
          </w:p>
        </w:tc>
        <w:tc>
          <w:tcPr>
            <w:tcW w:w="817" w:type="dxa"/>
            <w:gridSpan w:val="2"/>
            <w:shd w:val="clear" w:color="auto" w:fill="auto"/>
            <w:noWrap/>
          </w:tcPr>
          <w:p>
            <w:pPr>
              <w:pStyle w:val="99"/>
              <w:rPr>
                <w:lang w:eastAsia="ko-KR"/>
              </w:rPr>
            </w:pPr>
            <w:r>
              <w:rPr>
                <w:szCs w:val="18"/>
                <w:lang w:eastAsia="ja-JP"/>
              </w:rPr>
              <w:t>10</w:t>
            </w:r>
          </w:p>
        </w:tc>
        <w:tc>
          <w:tcPr>
            <w:tcW w:w="2554" w:type="dxa"/>
            <w:gridSpan w:val="2"/>
            <w:shd w:val="clear" w:color="auto" w:fill="auto"/>
            <w:noWrap/>
          </w:tcPr>
          <w:p>
            <w:pPr>
              <w:pStyle w:val="99"/>
              <w:rPr>
                <w:lang w:eastAsia="ko-KR"/>
              </w:rPr>
            </w:pPr>
            <w:r>
              <w:rPr>
                <w:szCs w:val="18"/>
                <w:lang w:eastAsia="ja-JP"/>
              </w:rPr>
              <w:t>50</w:t>
            </w:r>
          </w:p>
        </w:tc>
        <w:tc>
          <w:tcPr>
            <w:tcW w:w="1323" w:type="dxa"/>
            <w:gridSpan w:val="2"/>
            <w:shd w:val="clear" w:color="auto" w:fill="auto"/>
            <w:noWrap/>
          </w:tcPr>
          <w:p>
            <w:pPr>
              <w:pStyle w:val="99"/>
              <w:rPr>
                <w:lang w:eastAsia="zh-CN"/>
              </w:rPr>
            </w:pPr>
            <w:r>
              <w:rPr>
                <w:szCs w:val="18"/>
                <w:lang w:eastAsia="ja-JP"/>
              </w:rPr>
              <w:t>3970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lang w:val="sv-SE" w:eastAsia="ja-JP"/>
              </w:rPr>
              <w:t>2</w:t>
            </w:r>
          </w:p>
        </w:tc>
        <w:tc>
          <w:tcPr>
            <w:tcW w:w="1380" w:type="dxa"/>
            <w:gridSpan w:val="2"/>
            <w:shd w:val="clear" w:color="auto" w:fill="auto"/>
            <w:noWrap/>
            <w:vAlign w:val="center"/>
          </w:tcPr>
          <w:p>
            <w:pPr>
              <w:pStyle w:val="99"/>
              <w:rPr>
                <w:szCs w:val="18"/>
                <w:lang w:eastAsia="ja-JP"/>
              </w:rPr>
            </w:pPr>
            <w:r>
              <w:rPr>
                <w:rFonts w:cs="Arial"/>
                <w:szCs w:val="18"/>
                <w:lang w:val="sv-SE" w:eastAsia="ja-JP"/>
              </w:rPr>
              <w:t>1853</w:t>
            </w:r>
          </w:p>
        </w:tc>
        <w:tc>
          <w:tcPr>
            <w:tcW w:w="817" w:type="dxa"/>
            <w:gridSpan w:val="2"/>
            <w:shd w:val="clear" w:color="auto" w:fill="auto"/>
            <w:noWrap/>
            <w:vAlign w:val="center"/>
          </w:tcPr>
          <w:p>
            <w:pPr>
              <w:pStyle w:val="99"/>
              <w:rPr>
                <w:szCs w:val="18"/>
                <w:lang w:eastAsia="ja-JP"/>
              </w:rPr>
            </w:pPr>
            <w:r>
              <w:rPr>
                <w:rFonts w:cs="Arial"/>
                <w:szCs w:val="18"/>
                <w:lang w:val="sv-SE" w:eastAsia="ja-JP"/>
              </w:rPr>
              <w:t>5</w:t>
            </w:r>
          </w:p>
        </w:tc>
        <w:tc>
          <w:tcPr>
            <w:tcW w:w="2554" w:type="dxa"/>
            <w:gridSpan w:val="2"/>
            <w:shd w:val="clear" w:color="auto" w:fill="auto"/>
            <w:noWrap/>
            <w:vAlign w:val="center"/>
          </w:tcPr>
          <w:p>
            <w:pPr>
              <w:pStyle w:val="99"/>
              <w:rPr>
                <w:szCs w:val="18"/>
                <w:lang w:eastAsia="ja-JP"/>
              </w:rPr>
            </w:pPr>
            <w:r>
              <w:rPr>
                <w:rFonts w:cs="Arial"/>
                <w:szCs w:val="18"/>
                <w:lang w:val="sv-SE" w:eastAsia="ja-JP"/>
              </w:rPr>
              <w:t>25</w:t>
            </w:r>
          </w:p>
        </w:tc>
        <w:tc>
          <w:tcPr>
            <w:tcW w:w="1323" w:type="dxa"/>
            <w:gridSpan w:val="2"/>
            <w:shd w:val="clear" w:color="auto" w:fill="auto"/>
            <w:noWrap/>
            <w:vAlign w:val="center"/>
          </w:tcPr>
          <w:p>
            <w:pPr>
              <w:pStyle w:val="99"/>
              <w:rPr>
                <w:szCs w:val="18"/>
                <w:lang w:eastAsia="ja-JP"/>
              </w:rPr>
            </w:pPr>
            <w:r>
              <w:rPr>
                <w:rFonts w:cs="Arial"/>
                <w:szCs w:val="18"/>
                <w:lang w:val="sv-SE" w:eastAsia="ja-JP"/>
              </w:rPr>
              <w:t>1933</w:t>
            </w:r>
          </w:p>
        </w:tc>
        <w:tc>
          <w:tcPr>
            <w:tcW w:w="867" w:type="dxa"/>
            <w:gridSpan w:val="2"/>
            <w:shd w:val="clear" w:color="auto" w:fill="auto"/>
          </w:tcPr>
          <w:p>
            <w:pPr>
              <w:pStyle w:val="99"/>
              <w:rPr>
                <w:lang w:eastAsia="ko-KR"/>
              </w:rPr>
            </w:pPr>
            <w:r>
              <w:rPr>
                <w:rFonts w:cs="Arial"/>
                <w:szCs w:val="18"/>
                <w:lang w:val="sv-SE" w:eastAsia="ja-JP"/>
              </w:rPr>
              <w:t>N/A</w:t>
            </w:r>
          </w:p>
        </w:tc>
        <w:tc>
          <w:tcPr>
            <w:tcW w:w="1248" w:type="dxa"/>
            <w:gridSpan w:val="3"/>
            <w:shd w:val="clear" w:color="auto" w:fill="auto"/>
          </w:tcPr>
          <w:p>
            <w:pPr>
              <w:pStyle w:val="99"/>
              <w:rPr>
                <w:lang w:eastAsia="ko-KR"/>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lang w:val="sv-SE" w:eastAsia="ja-JP"/>
              </w:rPr>
              <w:t>n66</w:t>
            </w:r>
          </w:p>
        </w:tc>
        <w:tc>
          <w:tcPr>
            <w:tcW w:w="1380" w:type="dxa"/>
            <w:gridSpan w:val="2"/>
            <w:shd w:val="clear" w:color="auto" w:fill="auto"/>
            <w:noWrap/>
            <w:vAlign w:val="center"/>
          </w:tcPr>
          <w:p>
            <w:pPr>
              <w:pStyle w:val="99"/>
              <w:rPr>
                <w:szCs w:val="18"/>
                <w:lang w:eastAsia="ja-JP"/>
              </w:rPr>
            </w:pPr>
            <w:r>
              <w:rPr>
                <w:rFonts w:cs="Arial"/>
                <w:szCs w:val="18"/>
                <w:lang w:val="sv-SE" w:eastAsia="ja-JP"/>
              </w:rPr>
              <w:t>1713</w:t>
            </w:r>
          </w:p>
        </w:tc>
        <w:tc>
          <w:tcPr>
            <w:tcW w:w="817" w:type="dxa"/>
            <w:gridSpan w:val="2"/>
            <w:shd w:val="clear" w:color="auto" w:fill="auto"/>
            <w:noWrap/>
            <w:vAlign w:val="center"/>
          </w:tcPr>
          <w:p>
            <w:pPr>
              <w:pStyle w:val="99"/>
              <w:rPr>
                <w:szCs w:val="18"/>
                <w:lang w:eastAsia="ja-JP"/>
              </w:rPr>
            </w:pPr>
            <w:r>
              <w:rPr>
                <w:rFonts w:cs="Arial"/>
                <w:szCs w:val="18"/>
                <w:lang w:val="sv-SE" w:eastAsia="ja-JP"/>
              </w:rPr>
              <w:t>5</w:t>
            </w:r>
          </w:p>
        </w:tc>
        <w:tc>
          <w:tcPr>
            <w:tcW w:w="2554" w:type="dxa"/>
            <w:gridSpan w:val="2"/>
            <w:shd w:val="clear" w:color="auto" w:fill="auto"/>
            <w:noWrap/>
            <w:vAlign w:val="center"/>
          </w:tcPr>
          <w:p>
            <w:pPr>
              <w:pStyle w:val="99"/>
              <w:rPr>
                <w:szCs w:val="18"/>
                <w:lang w:eastAsia="ja-JP"/>
              </w:rPr>
            </w:pPr>
            <w:r>
              <w:rPr>
                <w:rFonts w:cs="Arial"/>
                <w:szCs w:val="18"/>
                <w:lang w:val="sv-SE" w:eastAsia="ja-JP"/>
              </w:rPr>
              <w:t>25</w:t>
            </w:r>
          </w:p>
        </w:tc>
        <w:tc>
          <w:tcPr>
            <w:tcW w:w="1323" w:type="dxa"/>
            <w:gridSpan w:val="2"/>
            <w:shd w:val="clear" w:color="auto" w:fill="auto"/>
            <w:noWrap/>
            <w:vAlign w:val="center"/>
          </w:tcPr>
          <w:p>
            <w:pPr>
              <w:pStyle w:val="99"/>
              <w:rPr>
                <w:szCs w:val="18"/>
                <w:lang w:eastAsia="ja-JP"/>
              </w:rPr>
            </w:pPr>
            <w:r>
              <w:rPr>
                <w:rFonts w:cs="Arial"/>
                <w:szCs w:val="18"/>
                <w:lang w:val="sv-SE" w:eastAsia="ja-JP"/>
              </w:rPr>
              <w:t>2113</w:t>
            </w:r>
          </w:p>
        </w:tc>
        <w:tc>
          <w:tcPr>
            <w:tcW w:w="867" w:type="dxa"/>
            <w:gridSpan w:val="2"/>
            <w:shd w:val="clear" w:color="auto" w:fill="auto"/>
          </w:tcPr>
          <w:p>
            <w:pPr>
              <w:pStyle w:val="99"/>
              <w:rPr>
                <w:lang w:eastAsia="ko-KR"/>
              </w:rPr>
            </w:pPr>
            <w:r>
              <w:rPr>
                <w:rFonts w:cs="Arial"/>
                <w:szCs w:val="18"/>
                <w:lang w:val="sv-SE" w:eastAsia="ja-JP"/>
              </w:rPr>
              <w:t>N/A</w:t>
            </w:r>
          </w:p>
        </w:tc>
        <w:tc>
          <w:tcPr>
            <w:tcW w:w="1248" w:type="dxa"/>
            <w:gridSpan w:val="3"/>
            <w:shd w:val="clear" w:color="auto" w:fill="auto"/>
          </w:tcPr>
          <w:p>
            <w:pPr>
              <w:pStyle w:val="99"/>
              <w:rPr>
                <w:lang w:eastAsia="ko-KR"/>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lang w:val="sv-SE" w:eastAsia="ja-JP"/>
              </w:rPr>
              <w:t>n77</w:t>
            </w:r>
          </w:p>
        </w:tc>
        <w:tc>
          <w:tcPr>
            <w:tcW w:w="1380" w:type="dxa"/>
            <w:gridSpan w:val="2"/>
            <w:shd w:val="clear" w:color="auto" w:fill="auto"/>
            <w:noWrap/>
            <w:vAlign w:val="center"/>
          </w:tcPr>
          <w:p>
            <w:pPr>
              <w:pStyle w:val="99"/>
              <w:rPr>
                <w:szCs w:val="18"/>
                <w:lang w:eastAsia="ja-JP"/>
              </w:rPr>
            </w:pPr>
            <w:r>
              <w:rPr>
                <w:rFonts w:cs="Arial"/>
                <w:szCs w:val="18"/>
                <w:lang w:val="sv-SE" w:eastAsia="ja-JP"/>
              </w:rPr>
              <w:t>N/A</w:t>
            </w:r>
          </w:p>
        </w:tc>
        <w:tc>
          <w:tcPr>
            <w:tcW w:w="817" w:type="dxa"/>
            <w:gridSpan w:val="2"/>
            <w:shd w:val="clear" w:color="auto" w:fill="auto"/>
            <w:noWrap/>
            <w:vAlign w:val="center"/>
          </w:tcPr>
          <w:p>
            <w:pPr>
              <w:pStyle w:val="99"/>
              <w:rPr>
                <w:szCs w:val="18"/>
                <w:lang w:eastAsia="ja-JP"/>
              </w:rPr>
            </w:pPr>
            <w:r>
              <w:rPr>
                <w:rFonts w:cs="Arial"/>
                <w:szCs w:val="18"/>
                <w:lang w:val="sv-SE" w:eastAsia="ja-JP"/>
              </w:rPr>
              <w:t>10</w:t>
            </w:r>
          </w:p>
        </w:tc>
        <w:tc>
          <w:tcPr>
            <w:tcW w:w="2554" w:type="dxa"/>
            <w:gridSpan w:val="2"/>
            <w:shd w:val="clear" w:color="auto" w:fill="auto"/>
            <w:noWrap/>
            <w:vAlign w:val="center"/>
          </w:tcPr>
          <w:p>
            <w:pPr>
              <w:pStyle w:val="99"/>
              <w:rPr>
                <w:szCs w:val="18"/>
                <w:lang w:eastAsia="ja-JP"/>
              </w:rPr>
            </w:pPr>
            <w:r>
              <w:rPr>
                <w:rFonts w:cs="Arial"/>
                <w:szCs w:val="18"/>
                <w:lang w:val="sv-SE" w:eastAsia="ja-JP"/>
              </w:rPr>
              <w:t>N/A</w:t>
            </w:r>
          </w:p>
        </w:tc>
        <w:tc>
          <w:tcPr>
            <w:tcW w:w="1323" w:type="dxa"/>
            <w:gridSpan w:val="2"/>
            <w:shd w:val="clear" w:color="auto" w:fill="auto"/>
            <w:noWrap/>
            <w:vAlign w:val="center"/>
          </w:tcPr>
          <w:p>
            <w:pPr>
              <w:pStyle w:val="99"/>
              <w:rPr>
                <w:szCs w:val="18"/>
                <w:lang w:eastAsia="ja-JP"/>
              </w:rPr>
            </w:pPr>
            <w:r>
              <w:rPr>
                <w:rFonts w:cs="Arial"/>
                <w:szCs w:val="18"/>
                <w:lang w:val="sv-SE" w:eastAsia="ja-JP"/>
              </w:rPr>
              <w:t>3566</w:t>
            </w:r>
          </w:p>
        </w:tc>
        <w:tc>
          <w:tcPr>
            <w:tcW w:w="867" w:type="dxa"/>
            <w:gridSpan w:val="2"/>
            <w:shd w:val="clear" w:color="auto" w:fill="auto"/>
          </w:tcPr>
          <w:p>
            <w:pPr>
              <w:pStyle w:val="99"/>
              <w:rPr>
                <w:lang w:eastAsia="ko-KR"/>
              </w:rPr>
            </w:pPr>
            <w:r>
              <w:rPr>
                <w:rFonts w:cs="Arial"/>
                <w:szCs w:val="18"/>
                <w:lang w:val="sv-SE" w:eastAsia="ja-JP"/>
              </w:rPr>
              <w:t>29.4</w:t>
            </w:r>
          </w:p>
        </w:tc>
        <w:tc>
          <w:tcPr>
            <w:tcW w:w="1248" w:type="dxa"/>
            <w:gridSpan w:val="3"/>
            <w:shd w:val="clear" w:color="auto" w:fill="auto"/>
          </w:tcPr>
          <w:p>
            <w:pPr>
              <w:pStyle w:val="99"/>
              <w:rPr>
                <w:lang w:eastAsia="ko-KR"/>
              </w:rPr>
            </w:pPr>
            <w:r>
              <w:rPr>
                <w:rFonts w:cs="Arial"/>
                <w:szCs w:val="18"/>
                <w:lang w:val="sv-SE"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DC_2A-66A_n78A</w:t>
            </w:r>
          </w:p>
          <w:p>
            <w:pPr>
              <w:pStyle w:val="99"/>
              <w:rPr>
                <w:rFonts w:eastAsia="Malgun Gothic" w:cs="Arial"/>
                <w:kern w:val="2"/>
                <w:szCs w:val="24"/>
                <w:lang w:eastAsia="ko-KR"/>
              </w:rPr>
            </w:pPr>
            <w:r>
              <w:rPr>
                <w:rFonts w:cs="Arial"/>
                <w:color w:val="000000"/>
                <w:szCs w:val="18"/>
                <w:lang w:eastAsia="zh-CN"/>
              </w:rPr>
              <w:t>DC_2A-66A_n78(2A)</w:t>
            </w:r>
          </w:p>
          <w:p>
            <w:pPr>
              <w:pStyle w:val="99"/>
              <w:rPr>
                <w:rFonts w:eastAsia="Malgun Gothic" w:cs="Arial"/>
                <w:kern w:val="2"/>
                <w:szCs w:val="24"/>
                <w:lang w:eastAsia="ko-KR"/>
              </w:rPr>
            </w:pPr>
            <w:r>
              <w:rPr>
                <w:rFonts w:eastAsia="Malgun Gothic" w:cs="Arial"/>
                <w:kern w:val="2"/>
                <w:szCs w:val="24"/>
                <w:lang w:eastAsia="ko-KR"/>
              </w:rPr>
              <w:t>DC_2A-66A-66A_n78A</w:t>
            </w:r>
          </w:p>
          <w:p>
            <w:pPr>
              <w:pStyle w:val="99"/>
              <w:rPr>
                <w:rFonts w:eastAsia="MS Mincho"/>
              </w:rPr>
            </w:pPr>
            <w:r>
              <w:rPr>
                <w:rFonts w:eastAsia="Malgun Gothic" w:cs="Arial"/>
                <w:kern w:val="2"/>
                <w:szCs w:val="24"/>
                <w:lang w:eastAsia="ko-KR"/>
              </w:rPr>
              <w:t>DC_2A-66A-66A_n78(2A)</w:t>
            </w:r>
          </w:p>
        </w:tc>
        <w:tc>
          <w:tcPr>
            <w:tcW w:w="868" w:type="dxa"/>
            <w:tcBorders>
              <w:left w:val="single" w:color="auto" w:sz="4" w:space="0"/>
            </w:tcBorders>
            <w:shd w:val="clear" w:color="auto" w:fill="auto"/>
          </w:tcPr>
          <w:p>
            <w:pPr>
              <w:pStyle w:val="99"/>
              <w:rPr>
                <w:rFonts w:eastAsia="MS Mincho"/>
              </w:rPr>
            </w:pPr>
            <w:r>
              <w:rPr>
                <w:rFonts w:cs="Arial"/>
                <w:kern w:val="2"/>
                <w:szCs w:val="24"/>
                <w:lang w:eastAsia="zh-CN"/>
              </w:rPr>
              <w:t>2</w:t>
            </w:r>
          </w:p>
        </w:tc>
        <w:tc>
          <w:tcPr>
            <w:tcW w:w="1380" w:type="dxa"/>
            <w:gridSpan w:val="2"/>
            <w:shd w:val="clear" w:color="auto" w:fill="auto"/>
            <w:noWrap/>
          </w:tcPr>
          <w:p>
            <w:pPr>
              <w:pStyle w:val="99"/>
              <w:rPr>
                <w:rFonts w:eastAsia="MS Mincho"/>
              </w:rPr>
            </w:pPr>
            <w:r>
              <w:rPr>
                <w:rFonts w:eastAsia="Malgun Gothic" w:cs="Arial"/>
                <w:kern w:val="2"/>
                <w:szCs w:val="24"/>
                <w:lang w:eastAsia="ko-KR"/>
              </w:rPr>
              <w:t>1880</w:t>
            </w:r>
          </w:p>
        </w:tc>
        <w:tc>
          <w:tcPr>
            <w:tcW w:w="817" w:type="dxa"/>
            <w:gridSpan w:val="2"/>
            <w:shd w:val="clear" w:color="auto" w:fill="auto"/>
            <w:noWrap/>
          </w:tcPr>
          <w:p>
            <w:pPr>
              <w:pStyle w:val="99"/>
              <w:rPr>
                <w:rFonts w:eastAsia="MS Mincho"/>
              </w:rPr>
            </w:pPr>
            <w:r>
              <w:rPr>
                <w:rFonts w:eastAsia="Malgun Gothic" w:cs="Arial"/>
                <w:kern w:val="2"/>
                <w:szCs w:val="24"/>
                <w:lang w:eastAsia="ko-KR"/>
              </w:rPr>
              <w:t>5</w:t>
            </w:r>
          </w:p>
        </w:tc>
        <w:tc>
          <w:tcPr>
            <w:tcW w:w="2554" w:type="dxa"/>
            <w:gridSpan w:val="2"/>
            <w:shd w:val="clear" w:color="auto" w:fill="auto"/>
            <w:noWrap/>
          </w:tcPr>
          <w:p>
            <w:pPr>
              <w:pStyle w:val="99"/>
              <w:rPr>
                <w:rFonts w:eastAsia="MS Mincho"/>
              </w:rPr>
            </w:pPr>
            <w:r>
              <w:rPr>
                <w:rFonts w:eastAsia="Malgun Gothic" w:cs="Arial"/>
                <w:kern w:val="2"/>
                <w:szCs w:val="24"/>
                <w:lang w:eastAsia="ko-KR"/>
              </w:rPr>
              <w:t>25</w:t>
            </w:r>
          </w:p>
        </w:tc>
        <w:tc>
          <w:tcPr>
            <w:tcW w:w="1323" w:type="dxa"/>
            <w:gridSpan w:val="2"/>
            <w:shd w:val="clear" w:color="auto" w:fill="auto"/>
            <w:noWrap/>
          </w:tcPr>
          <w:p>
            <w:pPr>
              <w:pStyle w:val="99"/>
              <w:rPr>
                <w:rFonts w:eastAsia="MS Mincho"/>
              </w:rPr>
            </w:pPr>
            <w:r>
              <w:rPr>
                <w:rFonts w:cs="Arial"/>
                <w:kern w:val="2"/>
                <w:szCs w:val="24"/>
                <w:lang w:eastAsia="zh-CN"/>
              </w:rPr>
              <w:t>1960</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r>
              <w:rPr>
                <w:rFonts w:eastAsia="MS Mincho"/>
              </w:rPr>
              <w:t>DC_2A-2A-66A_n78A</w:t>
            </w:r>
          </w:p>
        </w:tc>
        <w:tc>
          <w:tcPr>
            <w:tcW w:w="868" w:type="dxa"/>
            <w:tcBorders>
              <w:left w:val="single" w:color="auto" w:sz="4" w:space="0"/>
            </w:tcBorders>
            <w:shd w:val="clear" w:color="auto" w:fill="auto"/>
          </w:tcPr>
          <w:p>
            <w:pPr>
              <w:pStyle w:val="99"/>
              <w:rPr>
                <w:rFonts w:eastAsia="MS Mincho"/>
              </w:rPr>
            </w:pPr>
            <w:r>
              <w:rPr>
                <w:rFonts w:eastAsia="Malgun Gothic" w:cs="Arial"/>
                <w:kern w:val="2"/>
                <w:szCs w:val="24"/>
                <w:lang w:eastAsia="ko-KR"/>
              </w:rPr>
              <w:t>66</w:t>
            </w:r>
          </w:p>
        </w:tc>
        <w:tc>
          <w:tcPr>
            <w:tcW w:w="1380" w:type="dxa"/>
            <w:gridSpan w:val="2"/>
            <w:shd w:val="clear" w:color="auto" w:fill="auto"/>
            <w:noWrap/>
          </w:tcPr>
          <w:p>
            <w:pPr>
              <w:pStyle w:val="99"/>
              <w:rPr>
                <w:rFonts w:eastAsia="MS Mincho"/>
              </w:rPr>
            </w:pPr>
            <w:r>
              <w:rPr>
                <w:rFonts w:eastAsia="Malgun Gothic" w:cs="Arial"/>
                <w:kern w:val="2"/>
                <w:szCs w:val="24"/>
                <w:lang w:eastAsia="ko-KR"/>
              </w:rPr>
              <w:t>N/A</w:t>
            </w:r>
          </w:p>
        </w:tc>
        <w:tc>
          <w:tcPr>
            <w:tcW w:w="817" w:type="dxa"/>
            <w:gridSpan w:val="2"/>
            <w:shd w:val="clear" w:color="auto" w:fill="auto"/>
            <w:noWrap/>
          </w:tcPr>
          <w:p>
            <w:pPr>
              <w:pStyle w:val="99"/>
              <w:rPr>
                <w:rFonts w:eastAsia="MS Mincho"/>
              </w:rPr>
            </w:pPr>
            <w:r>
              <w:rPr>
                <w:rFonts w:eastAsia="Malgun Gothic" w:cs="Arial"/>
                <w:kern w:val="2"/>
                <w:szCs w:val="24"/>
                <w:lang w:eastAsia="ko-KR"/>
              </w:rPr>
              <w:t>5</w:t>
            </w:r>
          </w:p>
        </w:tc>
        <w:tc>
          <w:tcPr>
            <w:tcW w:w="2554" w:type="dxa"/>
            <w:gridSpan w:val="2"/>
            <w:shd w:val="clear" w:color="auto" w:fill="auto"/>
            <w:noWrap/>
          </w:tcPr>
          <w:p>
            <w:pPr>
              <w:pStyle w:val="99"/>
              <w:rPr>
                <w:rFonts w:eastAsia="MS Mincho"/>
              </w:rPr>
            </w:pPr>
            <w:r>
              <w:rPr>
                <w:rFonts w:eastAsia="Malgun Gothic" w:cs="Arial"/>
                <w:kern w:val="2"/>
                <w:szCs w:val="24"/>
                <w:lang w:eastAsia="ko-KR"/>
              </w:rPr>
              <w:t>N/A</w:t>
            </w:r>
          </w:p>
        </w:tc>
        <w:tc>
          <w:tcPr>
            <w:tcW w:w="1323" w:type="dxa"/>
            <w:gridSpan w:val="2"/>
            <w:shd w:val="clear" w:color="auto" w:fill="auto"/>
            <w:noWrap/>
          </w:tcPr>
          <w:p>
            <w:pPr>
              <w:pStyle w:val="99"/>
              <w:rPr>
                <w:rFonts w:eastAsia="MS Mincho"/>
              </w:rPr>
            </w:pPr>
            <w:r>
              <w:rPr>
                <w:rFonts w:eastAsia="Malgun Gothic" w:cs="Arial"/>
                <w:kern w:val="2"/>
                <w:szCs w:val="24"/>
                <w:lang w:eastAsia="ko-KR"/>
              </w:rPr>
              <w:t>2160</w:t>
            </w:r>
          </w:p>
        </w:tc>
        <w:tc>
          <w:tcPr>
            <w:tcW w:w="867" w:type="dxa"/>
            <w:gridSpan w:val="2"/>
            <w:shd w:val="clear" w:color="auto" w:fill="auto"/>
          </w:tcPr>
          <w:p>
            <w:pPr>
              <w:pStyle w:val="99"/>
              <w:rPr>
                <w:rFonts w:eastAsia="Malgun Gothic"/>
                <w:lang w:eastAsia="ko-KR"/>
              </w:rPr>
            </w:pPr>
            <w:r>
              <w:rPr>
                <w:rFonts w:cs="Arial"/>
                <w:kern w:val="2"/>
                <w:szCs w:val="24"/>
                <w:lang w:eastAsia="zh-CN"/>
              </w:rPr>
              <w:t>10.3</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MS Mincho"/>
              </w:rPr>
            </w:pPr>
            <w:r>
              <w:rPr>
                <w:rFonts w:eastAsia="Malgun Gothic" w:cs="Arial"/>
                <w:kern w:val="2"/>
                <w:szCs w:val="24"/>
                <w:lang w:eastAsia="ko-KR"/>
              </w:rPr>
              <w:t>n78</w:t>
            </w:r>
          </w:p>
        </w:tc>
        <w:tc>
          <w:tcPr>
            <w:tcW w:w="1380" w:type="dxa"/>
            <w:gridSpan w:val="2"/>
            <w:shd w:val="clear" w:color="auto" w:fill="auto"/>
            <w:noWrap/>
          </w:tcPr>
          <w:p>
            <w:pPr>
              <w:pStyle w:val="99"/>
              <w:rPr>
                <w:rFonts w:eastAsia="MS Mincho"/>
              </w:rPr>
            </w:pPr>
            <w:r>
              <w:rPr>
                <w:rFonts w:eastAsia="Malgun Gothic" w:cs="Arial"/>
                <w:kern w:val="2"/>
                <w:szCs w:val="24"/>
                <w:lang w:eastAsia="ko-KR"/>
              </w:rPr>
              <w:t>3480</w:t>
            </w:r>
          </w:p>
        </w:tc>
        <w:tc>
          <w:tcPr>
            <w:tcW w:w="817" w:type="dxa"/>
            <w:gridSpan w:val="2"/>
            <w:shd w:val="clear" w:color="auto" w:fill="auto"/>
            <w:noWrap/>
          </w:tcPr>
          <w:p>
            <w:pPr>
              <w:pStyle w:val="99"/>
              <w:rPr>
                <w:rFonts w:eastAsia="MS Mincho"/>
              </w:rPr>
            </w:pPr>
            <w:r>
              <w:rPr>
                <w:rFonts w:eastAsia="Malgun Gothic" w:cs="Arial"/>
                <w:kern w:val="2"/>
                <w:szCs w:val="24"/>
                <w:lang w:eastAsia="ko-KR"/>
              </w:rPr>
              <w:t>10</w:t>
            </w:r>
          </w:p>
        </w:tc>
        <w:tc>
          <w:tcPr>
            <w:tcW w:w="2554" w:type="dxa"/>
            <w:gridSpan w:val="2"/>
            <w:shd w:val="clear" w:color="auto" w:fill="auto"/>
            <w:noWrap/>
          </w:tcPr>
          <w:p>
            <w:pPr>
              <w:pStyle w:val="99"/>
              <w:rPr>
                <w:rFonts w:eastAsia="MS Mincho"/>
              </w:rPr>
            </w:pPr>
            <w:r>
              <w:rPr>
                <w:rFonts w:eastAsia="Malgun Gothic" w:cs="Arial"/>
                <w:kern w:val="2"/>
                <w:szCs w:val="24"/>
                <w:lang w:eastAsia="ko-KR"/>
              </w:rPr>
              <w:t>50</w:t>
            </w:r>
          </w:p>
        </w:tc>
        <w:tc>
          <w:tcPr>
            <w:tcW w:w="1323" w:type="dxa"/>
            <w:gridSpan w:val="2"/>
            <w:shd w:val="clear" w:color="auto" w:fill="auto"/>
            <w:noWrap/>
          </w:tcPr>
          <w:p>
            <w:pPr>
              <w:pStyle w:val="99"/>
              <w:rPr>
                <w:rFonts w:eastAsia="MS Mincho"/>
              </w:rPr>
            </w:pPr>
            <w:r>
              <w:rPr>
                <w:rFonts w:cs="Arial"/>
                <w:kern w:val="2"/>
                <w:szCs w:val="24"/>
                <w:lang w:eastAsia="zh-CN"/>
              </w:rPr>
              <w:t>3480</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32.1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3700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9.1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2170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3350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2.1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2160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kern w:val="2"/>
                <w:szCs w:val="24"/>
                <w:lang w:eastAsia="zh-CN"/>
              </w:rPr>
            </w:pPr>
            <w:r>
              <w:rPr>
                <w:rFonts w:cs="Arial"/>
                <w:kern w:val="2"/>
                <w:szCs w:val="24"/>
                <w:lang w:eastAsia="zh-CN"/>
              </w:rPr>
              <w:t>3620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lang w:eastAsia="zh-CN"/>
              </w:rPr>
            </w:pPr>
            <w:r>
              <w:t>DC_2A_n66A-n78A DC_2A_n66(2A)-n78A</w:t>
            </w:r>
          </w:p>
          <w:p>
            <w:pPr>
              <w:pStyle w:val="99"/>
              <w:rPr>
                <w:rFonts w:eastAsia="MS Mincho"/>
              </w:rPr>
            </w:pPr>
            <w:r>
              <w:t>DC_2A_n66</w:t>
            </w:r>
            <w:r>
              <w:rPr>
                <w:lang w:eastAsia="zh-CN"/>
              </w:rPr>
              <w:t>(2A)</w:t>
            </w:r>
            <w:r>
              <w:t>-n78</w:t>
            </w:r>
            <w:r>
              <w:rPr>
                <w:lang w:eastAsia="zh-CN"/>
              </w:rPr>
              <w:t>(2A)</w:t>
            </w:r>
          </w:p>
        </w:tc>
        <w:tc>
          <w:tcPr>
            <w:tcW w:w="868" w:type="dxa"/>
            <w:tcBorders>
              <w:left w:val="single" w:color="auto" w:sz="4" w:space="0"/>
            </w:tcBorders>
            <w:shd w:val="clear" w:color="auto" w:fill="auto"/>
          </w:tcPr>
          <w:p>
            <w:pPr>
              <w:pStyle w:val="99"/>
              <w:rPr>
                <w:rFonts w:eastAsia="MS Mincho"/>
              </w:rPr>
            </w:pPr>
            <w:r>
              <w:t>2</w:t>
            </w:r>
          </w:p>
        </w:tc>
        <w:tc>
          <w:tcPr>
            <w:tcW w:w="1380" w:type="dxa"/>
            <w:gridSpan w:val="2"/>
            <w:shd w:val="clear" w:color="auto" w:fill="auto"/>
            <w:noWrap/>
          </w:tcPr>
          <w:p>
            <w:pPr>
              <w:pStyle w:val="99"/>
              <w:rPr>
                <w:rFonts w:eastAsia="MS Mincho"/>
              </w:rPr>
            </w:pPr>
            <w:r>
              <w:t>1880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t>1960</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rPr>
                <w:rFonts w:cs="Arial"/>
                <w:kern w:val="2"/>
                <w:szCs w:val="24"/>
                <w:lang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MS Mincho"/>
              </w:rPr>
            </w:pPr>
            <w:r>
              <w:t>n66</w:t>
            </w:r>
          </w:p>
        </w:tc>
        <w:tc>
          <w:tcPr>
            <w:tcW w:w="1380" w:type="dxa"/>
            <w:gridSpan w:val="2"/>
            <w:shd w:val="clear" w:color="auto" w:fill="auto"/>
            <w:noWrap/>
          </w:tcPr>
          <w:p>
            <w:pPr>
              <w:pStyle w:val="99"/>
              <w:rPr>
                <w:rFonts w:eastAsia="MS Mincho"/>
              </w:rPr>
            </w:pPr>
            <w:r>
              <w:t>1740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t>2140</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MS Mincho"/>
              </w:rPr>
            </w:pPr>
            <w:r>
              <w:t>n78</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t>3620</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29.4</w:t>
            </w:r>
          </w:p>
        </w:tc>
        <w:tc>
          <w:tcPr>
            <w:tcW w:w="1248" w:type="dxa"/>
            <w:gridSpan w:val="3"/>
            <w:shd w:val="clear" w:color="auto" w:fill="auto"/>
          </w:tcPr>
          <w:p>
            <w:pPr>
              <w:pStyle w:val="99"/>
            </w:pPr>
            <w:r>
              <w:rPr>
                <w:rFonts w:eastAsia="Malgun Gothic" w:cs="Arial"/>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1880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3500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3500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1880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24"/>
                <w:lang w:eastAsia="ko-KR"/>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lang w:eastAsia="zh-CN"/>
              </w:rPr>
              <w:t>DC_2A-71A_n7A</w:t>
            </w:r>
          </w:p>
        </w:tc>
        <w:tc>
          <w:tcPr>
            <w:tcW w:w="868" w:type="dxa"/>
            <w:shd w:val="clear" w:color="auto" w:fill="auto"/>
            <w:vAlign w:val="center"/>
          </w:tcPr>
          <w:p>
            <w:pPr>
              <w:pStyle w:val="99"/>
            </w:pPr>
            <w:r>
              <w:rPr>
                <w:color w:val="000000"/>
              </w:rPr>
              <w:t>2</w:t>
            </w:r>
          </w:p>
        </w:tc>
        <w:tc>
          <w:tcPr>
            <w:tcW w:w="1380" w:type="dxa"/>
            <w:gridSpan w:val="2"/>
            <w:shd w:val="clear" w:color="auto" w:fill="auto"/>
            <w:noWrap/>
            <w:vAlign w:val="center"/>
          </w:tcPr>
          <w:p>
            <w:pPr>
              <w:pStyle w:val="99"/>
            </w:pPr>
            <w:r>
              <w:rPr>
                <w:rFonts w:cs="Arial"/>
                <w:szCs w:val="18"/>
                <w:lang w:eastAsia="ko-KR"/>
              </w:rPr>
              <w:t>1900</w:t>
            </w:r>
          </w:p>
        </w:tc>
        <w:tc>
          <w:tcPr>
            <w:tcW w:w="817" w:type="dxa"/>
            <w:gridSpan w:val="2"/>
            <w:shd w:val="clear" w:color="auto" w:fill="auto"/>
            <w:noWrap/>
            <w:vAlign w:val="center"/>
          </w:tcPr>
          <w:p>
            <w:pPr>
              <w:pStyle w:val="99"/>
            </w:pPr>
            <w:r>
              <w:rPr>
                <w:rFonts w:cs="Arial"/>
                <w:szCs w:val="18"/>
                <w:lang w:eastAsia="ko-KR"/>
              </w:rPr>
              <w:t>5</w:t>
            </w:r>
          </w:p>
        </w:tc>
        <w:tc>
          <w:tcPr>
            <w:tcW w:w="2554" w:type="dxa"/>
            <w:gridSpan w:val="2"/>
            <w:shd w:val="clear" w:color="auto" w:fill="auto"/>
            <w:noWrap/>
            <w:vAlign w:val="center"/>
          </w:tcPr>
          <w:p>
            <w:pPr>
              <w:pStyle w:val="99"/>
            </w:pPr>
            <w:r>
              <w:rPr>
                <w:rFonts w:cs="Arial"/>
                <w:szCs w:val="18"/>
                <w:lang w:eastAsia="ko-KR"/>
              </w:rPr>
              <w:t>25</w:t>
            </w:r>
          </w:p>
        </w:tc>
        <w:tc>
          <w:tcPr>
            <w:tcW w:w="1323" w:type="dxa"/>
            <w:gridSpan w:val="2"/>
            <w:shd w:val="clear" w:color="auto" w:fill="auto"/>
            <w:noWrap/>
            <w:vAlign w:val="center"/>
          </w:tcPr>
          <w:p>
            <w:pPr>
              <w:pStyle w:val="99"/>
            </w:pPr>
            <w:r>
              <w:rPr>
                <w:rFonts w:cs="Arial"/>
                <w:szCs w:val="18"/>
                <w:lang w:eastAsia="ko-KR"/>
              </w:rPr>
              <w:t>1980</w:t>
            </w:r>
          </w:p>
        </w:tc>
        <w:tc>
          <w:tcPr>
            <w:tcW w:w="867" w:type="dxa"/>
            <w:gridSpan w:val="2"/>
            <w:shd w:val="clear" w:color="auto" w:fill="auto"/>
            <w:vAlign w:val="center"/>
          </w:tcPr>
          <w:p>
            <w:pPr>
              <w:pStyle w:val="99"/>
              <w:rPr>
                <w:rFonts w:eastAsia="Malgun Gothic" w:cs="Arial"/>
                <w:kern w:val="2"/>
                <w:szCs w:val="24"/>
                <w:lang w:eastAsia="ko-KR"/>
              </w:rPr>
            </w:pPr>
            <w:r>
              <w:rPr>
                <w:rFonts w:cs="Arial"/>
                <w:szCs w:val="18"/>
              </w:rPr>
              <w:t>N/A</w:t>
            </w:r>
          </w:p>
        </w:tc>
        <w:tc>
          <w:tcPr>
            <w:tcW w:w="1248" w:type="dxa"/>
            <w:gridSpan w:val="3"/>
            <w:shd w:val="clear" w:color="auto" w:fill="auto"/>
            <w:vAlign w:val="center"/>
          </w:tcPr>
          <w:p>
            <w:pPr>
              <w:pStyle w:val="99"/>
              <w:rPr>
                <w:rFonts w:eastAsia="Malgun Gothic" w:cs="Arial"/>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r>
              <w:rPr>
                <w:rFonts w:eastAsia="MS Mincho"/>
              </w:rPr>
              <w:t>DC_2A-2A-71A_n7A</w:t>
            </w:r>
          </w:p>
        </w:tc>
        <w:tc>
          <w:tcPr>
            <w:tcW w:w="868" w:type="dxa"/>
            <w:shd w:val="clear" w:color="auto" w:fill="auto"/>
            <w:vAlign w:val="center"/>
          </w:tcPr>
          <w:p>
            <w:pPr>
              <w:pStyle w:val="99"/>
            </w:pPr>
            <w:r>
              <w:rPr>
                <w:color w:val="000000"/>
                <w:lang w:eastAsia="zh-CN"/>
              </w:rPr>
              <w:t>71</w:t>
            </w:r>
          </w:p>
        </w:tc>
        <w:tc>
          <w:tcPr>
            <w:tcW w:w="1380" w:type="dxa"/>
            <w:gridSpan w:val="2"/>
            <w:shd w:val="clear" w:color="auto" w:fill="auto"/>
            <w:noWrap/>
            <w:vAlign w:val="center"/>
          </w:tcPr>
          <w:p>
            <w:pPr>
              <w:pStyle w:val="99"/>
            </w:pPr>
            <w:r>
              <w:rPr>
                <w:rFonts w:cs="Arial"/>
                <w:szCs w:val="18"/>
                <w:lang w:eastAsia="ko-KR"/>
              </w:rPr>
              <w:t>N/A</w:t>
            </w:r>
          </w:p>
        </w:tc>
        <w:tc>
          <w:tcPr>
            <w:tcW w:w="817" w:type="dxa"/>
            <w:gridSpan w:val="2"/>
            <w:shd w:val="clear" w:color="auto" w:fill="auto"/>
            <w:noWrap/>
            <w:vAlign w:val="center"/>
          </w:tcPr>
          <w:p>
            <w:pPr>
              <w:pStyle w:val="99"/>
            </w:pPr>
            <w:r>
              <w:rPr>
                <w:rFonts w:cs="Arial"/>
                <w:szCs w:val="18"/>
                <w:lang w:eastAsia="ko-KR"/>
              </w:rPr>
              <w:t>5</w:t>
            </w:r>
          </w:p>
        </w:tc>
        <w:tc>
          <w:tcPr>
            <w:tcW w:w="2554" w:type="dxa"/>
            <w:gridSpan w:val="2"/>
            <w:shd w:val="clear" w:color="auto" w:fill="auto"/>
            <w:noWrap/>
            <w:vAlign w:val="center"/>
          </w:tcPr>
          <w:p>
            <w:pPr>
              <w:pStyle w:val="99"/>
            </w:pPr>
            <w:r>
              <w:rPr>
                <w:rFonts w:cs="Arial"/>
                <w:szCs w:val="18"/>
                <w:lang w:eastAsia="ko-KR"/>
              </w:rPr>
              <w:t>N/A</w:t>
            </w:r>
          </w:p>
        </w:tc>
        <w:tc>
          <w:tcPr>
            <w:tcW w:w="1323" w:type="dxa"/>
            <w:gridSpan w:val="2"/>
            <w:shd w:val="clear" w:color="auto" w:fill="auto"/>
            <w:noWrap/>
            <w:vAlign w:val="center"/>
          </w:tcPr>
          <w:p>
            <w:pPr>
              <w:pStyle w:val="99"/>
            </w:pPr>
            <w:r>
              <w:rPr>
                <w:rFonts w:cs="Arial"/>
                <w:szCs w:val="18"/>
                <w:lang w:eastAsia="ko-KR"/>
              </w:rPr>
              <w:t>630</w:t>
            </w:r>
          </w:p>
        </w:tc>
        <w:tc>
          <w:tcPr>
            <w:tcW w:w="867" w:type="dxa"/>
            <w:gridSpan w:val="2"/>
            <w:shd w:val="clear" w:color="auto" w:fill="auto"/>
            <w:vAlign w:val="center"/>
          </w:tcPr>
          <w:p>
            <w:pPr>
              <w:pStyle w:val="99"/>
              <w:rPr>
                <w:rFonts w:eastAsia="Malgun Gothic" w:cs="Arial"/>
                <w:kern w:val="2"/>
                <w:szCs w:val="24"/>
                <w:lang w:eastAsia="ko-KR"/>
              </w:rPr>
            </w:pPr>
            <w:r>
              <w:rPr>
                <w:rFonts w:cs="Arial"/>
                <w:szCs w:val="18"/>
                <w:lang w:eastAsia="ko-KR"/>
              </w:rPr>
              <w:t>28.7</w:t>
            </w:r>
          </w:p>
        </w:tc>
        <w:tc>
          <w:tcPr>
            <w:tcW w:w="1248" w:type="dxa"/>
            <w:gridSpan w:val="3"/>
            <w:shd w:val="clear" w:color="auto" w:fill="auto"/>
          </w:tcPr>
          <w:p>
            <w:pPr>
              <w:pStyle w:val="99"/>
              <w:rPr>
                <w:rFonts w:eastAsia="Malgun Gothic" w:cs="Arial"/>
                <w:kern w:val="2"/>
                <w:szCs w:val="24"/>
                <w:lang w:eastAsia="ko-KR"/>
              </w:rPr>
            </w:pPr>
            <w:r>
              <w:rPr>
                <w:rFonts w:cs="Arial"/>
                <w:szCs w:val="18"/>
              </w:rPr>
              <w:t>IMD2</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pPr>
            <w:r>
              <w:rPr>
                <w:color w:val="000000"/>
              </w:rPr>
              <w:t>n7</w:t>
            </w:r>
          </w:p>
        </w:tc>
        <w:tc>
          <w:tcPr>
            <w:tcW w:w="1380" w:type="dxa"/>
            <w:gridSpan w:val="2"/>
            <w:shd w:val="clear" w:color="auto" w:fill="auto"/>
            <w:noWrap/>
            <w:vAlign w:val="center"/>
          </w:tcPr>
          <w:p>
            <w:pPr>
              <w:pStyle w:val="99"/>
            </w:pPr>
            <w:r>
              <w:rPr>
                <w:rFonts w:cs="Arial"/>
                <w:szCs w:val="18"/>
                <w:lang w:eastAsia="ko-KR"/>
              </w:rPr>
              <w:t>2530</w:t>
            </w:r>
          </w:p>
        </w:tc>
        <w:tc>
          <w:tcPr>
            <w:tcW w:w="817" w:type="dxa"/>
            <w:gridSpan w:val="2"/>
            <w:shd w:val="clear" w:color="auto" w:fill="auto"/>
            <w:noWrap/>
            <w:vAlign w:val="center"/>
          </w:tcPr>
          <w:p>
            <w:pPr>
              <w:pStyle w:val="99"/>
            </w:pPr>
            <w:r>
              <w:rPr>
                <w:rFonts w:cs="Arial"/>
                <w:szCs w:val="18"/>
                <w:lang w:eastAsia="ko-KR"/>
              </w:rPr>
              <w:t>10</w:t>
            </w:r>
          </w:p>
        </w:tc>
        <w:tc>
          <w:tcPr>
            <w:tcW w:w="2554" w:type="dxa"/>
            <w:gridSpan w:val="2"/>
            <w:shd w:val="clear" w:color="auto" w:fill="auto"/>
            <w:noWrap/>
            <w:vAlign w:val="center"/>
          </w:tcPr>
          <w:p>
            <w:pPr>
              <w:pStyle w:val="99"/>
            </w:pPr>
            <w:r>
              <w:rPr>
                <w:rFonts w:cs="Arial"/>
                <w:szCs w:val="18"/>
                <w:lang w:eastAsia="ko-KR"/>
              </w:rPr>
              <w:t>50</w:t>
            </w:r>
          </w:p>
        </w:tc>
        <w:tc>
          <w:tcPr>
            <w:tcW w:w="1323" w:type="dxa"/>
            <w:gridSpan w:val="2"/>
            <w:shd w:val="clear" w:color="auto" w:fill="auto"/>
            <w:noWrap/>
            <w:vAlign w:val="center"/>
          </w:tcPr>
          <w:p>
            <w:pPr>
              <w:pStyle w:val="99"/>
            </w:pPr>
            <w:r>
              <w:rPr>
                <w:rFonts w:cs="Arial"/>
                <w:szCs w:val="18"/>
                <w:lang w:eastAsia="ko-KR"/>
              </w:rPr>
              <w:t>2650</w:t>
            </w:r>
          </w:p>
        </w:tc>
        <w:tc>
          <w:tcPr>
            <w:tcW w:w="867" w:type="dxa"/>
            <w:gridSpan w:val="2"/>
            <w:shd w:val="clear" w:color="auto" w:fill="auto"/>
            <w:vAlign w:val="center"/>
          </w:tcPr>
          <w:p>
            <w:pPr>
              <w:pStyle w:val="99"/>
              <w:rPr>
                <w:rFonts w:eastAsia="Malgun Gothic" w:cs="Arial"/>
                <w:kern w:val="2"/>
                <w:szCs w:val="24"/>
                <w:lang w:eastAsia="ko-KR"/>
              </w:rPr>
            </w:pPr>
            <w:r>
              <w:rPr>
                <w:rFonts w:cs="Arial"/>
                <w:szCs w:val="18"/>
              </w:rPr>
              <w:t>N/A</w:t>
            </w:r>
          </w:p>
        </w:tc>
        <w:tc>
          <w:tcPr>
            <w:tcW w:w="1248" w:type="dxa"/>
            <w:gridSpan w:val="3"/>
            <w:shd w:val="clear" w:color="auto" w:fill="auto"/>
            <w:vAlign w:val="center"/>
          </w:tcPr>
          <w:p>
            <w:pPr>
              <w:pStyle w:val="99"/>
              <w:rPr>
                <w:rFonts w:eastAsia="Malgun Gothic" w:cs="Arial"/>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cs="Arial"/>
                <w:kern w:val="2"/>
                <w:szCs w:val="24"/>
                <w:lang w:eastAsia="ko-KR"/>
              </w:rPr>
            </w:pPr>
            <w:r>
              <w:rPr>
                <w:rFonts w:cs="Arial"/>
                <w:lang w:eastAsia="ja-JP"/>
              </w:rPr>
              <w:t>DC_2A-71A_n38A</w:t>
            </w:r>
          </w:p>
          <w:p>
            <w:pPr>
              <w:pStyle w:val="99"/>
              <w:rPr>
                <w:rFonts w:cs="Arial"/>
                <w:lang w:eastAsia="ja-JP"/>
              </w:rPr>
            </w:pPr>
            <w:r>
              <w:rPr>
                <w:rFonts w:cs="Arial"/>
                <w:lang w:eastAsia="ja-JP"/>
              </w:rPr>
              <w:t>DC_2A-2A-71A_n38A</w:t>
            </w:r>
          </w:p>
        </w:tc>
        <w:tc>
          <w:tcPr>
            <w:tcW w:w="868" w:type="dxa"/>
            <w:shd w:val="clear" w:color="auto" w:fill="auto"/>
          </w:tcPr>
          <w:p>
            <w:pPr>
              <w:pStyle w:val="99"/>
              <w:rPr>
                <w:rFonts w:eastAsia="MS Mincho"/>
              </w:rPr>
            </w:pPr>
            <w:r>
              <w:rPr>
                <w:rFonts w:eastAsia="Malgun Gothic"/>
                <w:lang w:eastAsia="ko-KR"/>
              </w:rPr>
              <w:t>2</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eastAsia="Malgun Gothic"/>
                <w:kern w:val="2"/>
                <w:szCs w:val="24"/>
                <w:lang w:eastAsia="ko-KR"/>
              </w:rPr>
              <w:t>5</w:t>
            </w:r>
          </w:p>
        </w:tc>
        <w:tc>
          <w:tcPr>
            <w:tcW w:w="2554" w:type="dxa"/>
            <w:gridSpan w:val="2"/>
            <w:shd w:val="clear" w:color="auto" w:fill="auto"/>
            <w:noWrap/>
          </w:tcPr>
          <w:p>
            <w:pPr>
              <w:pStyle w:val="99"/>
              <w:rPr>
                <w:rFonts w:eastAsia="MS Mincho"/>
              </w:rPr>
            </w:pPr>
            <w:r>
              <w:rPr>
                <w:rFonts w:eastAsia="Malgun Gothic"/>
                <w:kern w:val="2"/>
                <w:szCs w:val="24"/>
                <w:lang w:eastAsia="ko-KR"/>
              </w:rPr>
              <w:t>N/A</w:t>
            </w:r>
          </w:p>
        </w:tc>
        <w:tc>
          <w:tcPr>
            <w:tcW w:w="1323" w:type="dxa"/>
            <w:gridSpan w:val="2"/>
            <w:shd w:val="clear" w:color="auto" w:fill="auto"/>
            <w:noWrap/>
          </w:tcPr>
          <w:p>
            <w:pPr>
              <w:pStyle w:val="99"/>
              <w:rPr>
                <w:rFonts w:eastAsia="MS Mincho"/>
              </w:rPr>
            </w:pPr>
            <w:r>
              <w:rPr>
                <w:rFonts w:cs="Arial"/>
              </w:rPr>
              <w:t>1942</w:t>
            </w:r>
          </w:p>
        </w:tc>
        <w:tc>
          <w:tcPr>
            <w:tcW w:w="867" w:type="dxa"/>
            <w:gridSpan w:val="2"/>
            <w:shd w:val="clear" w:color="auto" w:fill="auto"/>
          </w:tcPr>
          <w:p>
            <w:pPr>
              <w:pStyle w:val="99"/>
              <w:rPr>
                <w:rFonts w:eastAsia="MS Mincho"/>
              </w:rPr>
            </w:pPr>
            <w:r>
              <w:rPr>
                <w:rFonts w:eastAsia="Malgun Gothic"/>
                <w:kern w:val="2"/>
                <w:szCs w:val="24"/>
                <w:lang w:eastAsia="ko-KR"/>
              </w:rPr>
              <w:t>26</w:t>
            </w:r>
          </w:p>
        </w:tc>
        <w:tc>
          <w:tcPr>
            <w:tcW w:w="1248" w:type="dxa"/>
            <w:gridSpan w:val="3"/>
            <w:shd w:val="clear" w:color="auto" w:fill="auto"/>
          </w:tcPr>
          <w:p>
            <w:pPr>
              <w:pStyle w:val="99"/>
              <w:rPr>
                <w:rFonts w:eastAsia="MS Mincho"/>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eastAsia="MS Mincho"/>
              </w:rPr>
            </w:pPr>
            <w:r>
              <w:rPr>
                <w:rFonts w:eastAsia="Malgun Gothic"/>
                <w:lang w:eastAsia="ko-KR"/>
              </w:rPr>
              <w:t>71</w:t>
            </w:r>
          </w:p>
        </w:tc>
        <w:tc>
          <w:tcPr>
            <w:tcW w:w="1380" w:type="dxa"/>
            <w:gridSpan w:val="2"/>
            <w:shd w:val="clear" w:color="auto" w:fill="auto"/>
            <w:noWrap/>
          </w:tcPr>
          <w:p>
            <w:pPr>
              <w:pStyle w:val="99"/>
              <w:rPr>
                <w:rFonts w:eastAsia="MS Mincho"/>
              </w:rPr>
            </w:pPr>
            <w:r>
              <w:rPr>
                <w:rFonts w:eastAsia="Malgun Gothic"/>
                <w:kern w:val="2"/>
                <w:szCs w:val="24"/>
                <w:lang w:eastAsia="ko-KR"/>
              </w:rPr>
              <w:t>668</w:t>
            </w:r>
          </w:p>
        </w:tc>
        <w:tc>
          <w:tcPr>
            <w:tcW w:w="817" w:type="dxa"/>
            <w:gridSpan w:val="2"/>
            <w:shd w:val="clear" w:color="auto" w:fill="auto"/>
            <w:noWrap/>
          </w:tcPr>
          <w:p>
            <w:pPr>
              <w:pStyle w:val="99"/>
              <w:rPr>
                <w:rFonts w:eastAsia="MS Mincho"/>
              </w:rPr>
            </w:pPr>
            <w:r>
              <w:rPr>
                <w:rFonts w:eastAsia="Malgun Gothic"/>
                <w:kern w:val="2"/>
                <w:szCs w:val="24"/>
                <w:lang w:eastAsia="ko-KR"/>
              </w:rPr>
              <w:t>5</w:t>
            </w:r>
          </w:p>
        </w:tc>
        <w:tc>
          <w:tcPr>
            <w:tcW w:w="2554" w:type="dxa"/>
            <w:gridSpan w:val="2"/>
            <w:shd w:val="clear" w:color="auto" w:fill="auto"/>
            <w:noWrap/>
          </w:tcPr>
          <w:p>
            <w:pPr>
              <w:pStyle w:val="99"/>
              <w:rPr>
                <w:rFonts w:eastAsia="MS Mincho"/>
              </w:rPr>
            </w:pPr>
            <w:r>
              <w:rPr>
                <w:rFonts w:eastAsia="Malgun Gothic"/>
                <w:kern w:val="2"/>
                <w:szCs w:val="24"/>
                <w:lang w:eastAsia="ko-KR"/>
              </w:rPr>
              <w:t>25</w:t>
            </w:r>
          </w:p>
        </w:tc>
        <w:tc>
          <w:tcPr>
            <w:tcW w:w="1323" w:type="dxa"/>
            <w:gridSpan w:val="2"/>
            <w:shd w:val="clear" w:color="auto" w:fill="auto"/>
            <w:noWrap/>
          </w:tcPr>
          <w:p>
            <w:pPr>
              <w:pStyle w:val="99"/>
              <w:rPr>
                <w:rFonts w:eastAsia="MS Mincho"/>
              </w:rPr>
            </w:pPr>
            <w:r>
              <w:rPr>
                <w:rFonts w:cs="Arial"/>
              </w:rPr>
              <w:t>622</w:t>
            </w:r>
          </w:p>
        </w:tc>
        <w:tc>
          <w:tcPr>
            <w:tcW w:w="867" w:type="dxa"/>
            <w:gridSpan w:val="2"/>
            <w:shd w:val="clear" w:color="auto" w:fill="auto"/>
          </w:tcPr>
          <w:p>
            <w:pPr>
              <w:pStyle w:val="99"/>
              <w:rPr>
                <w:rFonts w:eastAsia="MS Mincho"/>
              </w:rPr>
            </w:pPr>
            <w:r>
              <w:rPr>
                <w:rFonts w:eastAsia="Malgun Gothic"/>
                <w:kern w:val="2"/>
                <w:szCs w:val="24"/>
                <w:lang w:eastAsia="ko-KR"/>
              </w:rPr>
              <w:t>N/A</w:t>
            </w:r>
          </w:p>
        </w:tc>
        <w:tc>
          <w:tcPr>
            <w:tcW w:w="1248" w:type="dxa"/>
            <w:gridSpan w:val="3"/>
            <w:shd w:val="clear" w:color="auto" w:fill="auto"/>
          </w:tcPr>
          <w:p>
            <w:pPr>
              <w:pStyle w:val="99"/>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lang w:eastAsia="ja-JP"/>
              </w:rPr>
            </w:pPr>
          </w:p>
        </w:tc>
        <w:tc>
          <w:tcPr>
            <w:tcW w:w="868" w:type="dxa"/>
            <w:shd w:val="clear" w:color="auto" w:fill="auto"/>
          </w:tcPr>
          <w:p>
            <w:pPr>
              <w:pStyle w:val="99"/>
              <w:rPr>
                <w:rFonts w:eastAsia="MS Mincho"/>
              </w:rPr>
            </w:pPr>
            <w:r>
              <w:rPr>
                <w:rFonts w:eastAsia="Malgun Gothic"/>
                <w:lang w:eastAsia="ko-KR"/>
              </w:rPr>
              <w:t>n38</w:t>
            </w:r>
          </w:p>
        </w:tc>
        <w:tc>
          <w:tcPr>
            <w:tcW w:w="1380" w:type="dxa"/>
            <w:gridSpan w:val="2"/>
            <w:shd w:val="clear" w:color="auto" w:fill="auto"/>
            <w:noWrap/>
          </w:tcPr>
          <w:p>
            <w:pPr>
              <w:pStyle w:val="99"/>
              <w:rPr>
                <w:rFonts w:eastAsia="MS Mincho"/>
              </w:rPr>
            </w:pPr>
            <w:r>
              <w:rPr>
                <w:rFonts w:eastAsia="Malgun Gothic"/>
                <w:kern w:val="2"/>
                <w:szCs w:val="24"/>
                <w:lang w:eastAsia="ko-KR"/>
              </w:rPr>
              <w:t>2610</w:t>
            </w:r>
          </w:p>
        </w:tc>
        <w:tc>
          <w:tcPr>
            <w:tcW w:w="817" w:type="dxa"/>
            <w:gridSpan w:val="2"/>
            <w:shd w:val="clear" w:color="auto" w:fill="auto"/>
            <w:noWrap/>
          </w:tcPr>
          <w:p>
            <w:pPr>
              <w:pStyle w:val="99"/>
              <w:rPr>
                <w:rFonts w:eastAsia="MS Mincho"/>
              </w:rPr>
            </w:pPr>
            <w:r>
              <w:rPr>
                <w:rFonts w:eastAsia="Malgun Gothic"/>
                <w:kern w:val="2"/>
                <w:szCs w:val="24"/>
                <w:lang w:eastAsia="ko-KR"/>
              </w:rPr>
              <w:t>10</w:t>
            </w:r>
          </w:p>
        </w:tc>
        <w:tc>
          <w:tcPr>
            <w:tcW w:w="2554" w:type="dxa"/>
            <w:gridSpan w:val="2"/>
            <w:shd w:val="clear" w:color="auto" w:fill="auto"/>
            <w:noWrap/>
          </w:tcPr>
          <w:p>
            <w:pPr>
              <w:pStyle w:val="99"/>
              <w:rPr>
                <w:rFonts w:eastAsia="MS Mincho"/>
              </w:rPr>
            </w:pPr>
            <w:r>
              <w:rPr>
                <w:rFonts w:eastAsia="Malgun Gothic"/>
                <w:kern w:val="2"/>
                <w:szCs w:val="24"/>
                <w:lang w:eastAsia="ko-KR"/>
              </w:rPr>
              <w:t>50</w:t>
            </w:r>
          </w:p>
        </w:tc>
        <w:tc>
          <w:tcPr>
            <w:tcW w:w="1323" w:type="dxa"/>
            <w:gridSpan w:val="2"/>
            <w:shd w:val="clear" w:color="auto" w:fill="auto"/>
            <w:noWrap/>
          </w:tcPr>
          <w:p>
            <w:pPr>
              <w:pStyle w:val="99"/>
              <w:rPr>
                <w:rFonts w:eastAsia="MS Mincho"/>
              </w:rPr>
            </w:pPr>
            <w:r>
              <w:rPr>
                <w:rFonts w:eastAsia="Malgun Gothic"/>
                <w:kern w:val="2"/>
                <w:szCs w:val="24"/>
                <w:lang w:eastAsia="ko-KR"/>
              </w:rPr>
              <w:t>2610</w:t>
            </w:r>
          </w:p>
        </w:tc>
        <w:tc>
          <w:tcPr>
            <w:tcW w:w="867" w:type="dxa"/>
            <w:gridSpan w:val="2"/>
            <w:shd w:val="clear" w:color="auto" w:fill="auto"/>
          </w:tcPr>
          <w:p>
            <w:pPr>
              <w:pStyle w:val="99"/>
              <w:rPr>
                <w:rFonts w:eastAsia="MS Mincho"/>
              </w:rPr>
            </w:pPr>
            <w:r>
              <w:rPr>
                <w:rFonts w:eastAsia="Malgun Gothic"/>
                <w:kern w:val="2"/>
                <w:szCs w:val="24"/>
                <w:lang w:eastAsia="ko-KR"/>
              </w:rPr>
              <w:t>N/A</w:t>
            </w:r>
          </w:p>
        </w:tc>
        <w:tc>
          <w:tcPr>
            <w:tcW w:w="1248" w:type="dxa"/>
            <w:gridSpan w:val="3"/>
            <w:shd w:val="clear" w:color="auto" w:fill="auto"/>
          </w:tcPr>
          <w:p>
            <w:pPr>
              <w:pStyle w:val="99"/>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r>
              <w:t>DC_2A-71A_n41A</w:t>
            </w:r>
          </w:p>
          <w:p>
            <w:pPr>
              <w:pStyle w:val="99"/>
              <w:rPr>
                <w:rFonts w:cs="Arial"/>
                <w:lang w:eastAsia="ja-JP"/>
              </w:rPr>
            </w:pPr>
            <w:r>
              <w:t>DC_2A-2A-71A_n41A</w:t>
            </w:r>
          </w:p>
        </w:tc>
        <w:tc>
          <w:tcPr>
            <w:tcW w:w="868" w:type="dxa"/>
            <w:shd w:val="clear" w:color="auto" w:fill="auto"/>
            <w:vAlign w:val="center"/>
          </w:tcPr>
          <w:p>
            <w:pPr>
              <w:pStyle w:val="99"/>
              <w:rPr>
                <w:rFonts w:eastAsia="Malgun Gothic"/>
                <w:lang w:eastAsia="ko-KR"/>
              </w:rPr>
            </w:pPr>
            <w:r>
              <w:rPr>
                <w:rFonts w:eastAsia="Malgun Gothic"/>
                <w:lang w:eastAsia="ko-KR"/>
              </w:rPr>
              <w:t>2</w:t>
            </w:r>
          </w:p>
        </w:tc>
        <w:tc>
          <w:tcPr>
            <w:tcW w:w="1380" w:type="dxa"/>
            <w:gridSpan w:val="2"/>
            <w:shd w:val="clear" w:color="auto" w:fill="auto"/>
            <w:noWrap/>
            <w:vAlign w:val="center"/>
          </w:tcPr>
          <w:p>
            <w:pPr>
              <w:pStyle w:val="99"/>
              <w:rPr>
                <w:rFonts w:eastAsia="Malgun Gothic"/>
                <w:kern w:val="2"/>
                <w:szCs w:val="24"/>
                <w:lang w:eastAsia="ko-KR"/>
              </w:rPr>
            </w:pPr>
            <w:r>
              <w:rPr>
                <w:rFonts w:cs="Arial"/>
              </w:rPr>
              <w:t>N/A</w:t>
            </w:r>
          </w:p>
        </w:tc>
        <w:tc>
          <w:tcPr>
            <w:tcW w:w="817"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pPr>
              <w:pStyle w:val="99"/>
              <w:rPr>
                <w:rFonts w:eastAsia="Malgun Gothic"/>
                <w:kern w:val="2"/>
                <w:szCs w:val="24"/>
                <w:lang w:eastAsia="ko-KR"/>
              </w:rPr>
            </w:pPr>
            <w:r>
              <w:rPr>
                <w:rFonts w:cs="Arial"/>
              </w:rPr>
              <w:t>1942</w:t>
            </w:r>
          </w:p>
        </w:tc>
        <w:tc>
          <w:tcPr>
            <w:tcW w:w="867" w:type="dxa"/>
            <w:gridSpan w:val="2"/>
            <w:shd w:val="clear" w:color="auto" w:fill="auto"/>
            <w:vAlign w:val="center"/>
          </w:tcPr>
          <w:p>
            <w:pPr>
              <w:pStyle w:val="99"/>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pPr>
              <w:pStyle w:val="99"/>
              <w:rPr>
                <w:rFonts w:eastAsia="Malgun Gothic"/>
                <w:kern w:val="2"/>
                <w:szCs w:val="24"/>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lang w:eastAsia="ja-JP"/>
              </w:rPr>
            </w:pPr>
          </w:p>
        </w:tc>
        <w:tc>
          <w:tcPr>
            <w:tcW w:w="868" w:type="dxa"/>
            <w:shd w:val="clear" w:color="auto" w:fill="auto"/>
            <w:vAlign w:val="center"/>
          </w:tcPr>
          <w:p>
            <w:pPr>
              <w:pStyle w:val="99"/>
              <w:rPr>
                <w:rFonts w:eastAsia="Malgun Gothic"/>
                <w:lang w:eastAsia="ko-KR"/>
              </w:rPr>
            </w:pPr>
            <w:r>
              <w:rPr>
                <w:rFonts w:eastAsia="Malgun Gothic"/>
                <w:lang w:eastAsia="ko-KR"/>
              </w:rPr>
              <w:t>71</w:t>
            </w:r>
          </w:p>
        </w:tc>
        <w:tc>
          <w:tcPr>
            <w:tcW w:w="1380"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668</w:t>
            </w:r>
          </w:p>
        </w:tc>
        <w:tc>
          <w:tcPr>
            <w:tcW w:w="817"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vAlign w:val="center"/>
          </w:tcPr>
          <w:p>
            <w:pPr>
              <w:pStyle w:val="99"/>
              <w:rPr>
                <w:rFonts w:eastAsia="Malgun Gothic"/>
                <w:kern w:val="2"/>
                <w:szCs w:val="24"/>
                <w:lang w:eastAsia="ko-KR"/>
              </w:rPr>
            </w:pPr>
            <w:r>
              <w:rPr>
                <w:rFonts w:cs="Arial"/>
              </w:rPr>
              <w:t>622</w:t>
            </w:r>
          </w:p>
        </w:tc>
        <w:tc>
          <w:tcPr>
            <w:tcW w:w="867" w:type="dxa"/>
            <w:gridSpan w:val="2"/>
            <w:shd w:val="clear" w:color="auto" w:fill="auto"/>
            <w:vAlign w:val="center"/>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lang w:eastAsia="ja-JP"/>
              </w:rPr>
            </w:pPr>
          </w:p>
        </w:tc>
        <w:tc>
          <w:tcPr>
            <w:tcW w:w="868" w:type="dxa"/>
            <w:shd w:val="clear" w:color="auto" w:fill="auto"/>
            <w:vAlign w:val="center"/>
          </w:tcPr>
          <w:p>
            <w:pPr>
              <w:pStyle w:val="99"/>
              <w:rPr>
                <w:rFonts w:eastAsia="Malgun Gothic"/>
                <w:lang w:eastAsia="ko-KR"/>
              </w:rPr>
            </w:pPr>
            <w:r>
              <w:rPr>
                <w:rFonts w:eastAsia="Malgun Gothic"/>
                <w:lang w:eastAsia="ko-KR"/>
              </w:rPr>
              <w:t>n41</w:t>
            </w:r>
          </w:p>
        </w:tc>
        <w:tc>
          <w:tcPr>
            <w:tcW w:w="1380"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2610</w:t>
            </w:r>
          </w:p>
        </w:tc>
        <w:tc>
          <w:tcPr>
            <w:tcW w:w="817"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vAlign w:val="center"/>
          </w:tcPr>
          <w:p>
            <w:pPr>
              <w:pStyle w:val="99"/>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lang w:eastAsia="ja-JP"/>
              </w:rPr>
            </w:pPr>
          </w:p>
        </w:tc>
        <w:tc>
          <w:tcPr>
            <w:tcW w:w="868" w:type="dxa"/>
            <w:shd w:val="clear" w:color="auto" w:fill="auto"/>
            <w:vAlign w:val="center"/>
          </w:tcPr>
          <w:p>
            <w:pPr>
              <w:pStyle w:val="99"/>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pPr>
              <w:pStyle w:val="99"/>
              <w:rPr>
                <w:rFonts w:eastAsia="Malgun Gothic"/>
                <w:kern w:val="2"/>
                <w:szCs w:val="24"/>
                <w:lang w:eastAsia="ko-KR"/>
              </w:rPr>
            </w:pPr>
            <w:r>
              <w:rPr>
                <w:rFonts w:cs="Arial"/>
                <w:szCs w:val="18"/>
                <w:lang w:eastAsia="ko-KR"/>
              </w:rPr>
              <w:t>1900</w:t>
            </w:r>
          </w:p>
        </w:tc>
        <w:tc>
          <w:tcPr>
            <w:tcW w:w="817" w:type="dxa"/>
            <w:gridSpan w:val="2"/>
            <w:shd w:val="clear" w:color="auto" w:fill="auto"/>
            <w:noWrap/>
            <w:vAlign w:val="center"/>
          </w:tcPr>
          <w:p>
            <w:pPr>
              <w:pStyle w:val="99"/>
              <w:rPr>
                <w:rFonts w:eastAsia="Malgun Gothic"/>
                <w:kern w:val="2"/>
                <w:szCs w:val="24"/>
                <w:lang w:eastAsia="ko-KR"/>
              </w:rPr>
            </w:pPr>
            <w:r>
              <w:rPr>
                <w:rFonts w:cs="Arial"/>
                <w:szCs w:val="18"/>
                <w:lang w:eastAsia="ko-KR"/>
              </w:rPr>
              <w:t>5</w:t>
            </w:r>
          </w:p>
        </w:tc>
        <w:tc>
          <w:tcPr>
            <w:tcW w:w="2554" w:type="dxa"/>
            <w:gridSpan w:val="2"/>
            <w:shd w:val="clear" w:color="auto" w:fill="auto"/>
            <w:noWrap/>
            <w:vAlign w:val="center"/>
          </w:tcPr>
          <w:p>
            <w:pPr>
              <w:pStyle w:val="99"/>
              <w:rPr>
                <w:rFonts w:eastAsia="Malgun Gothic"/>
                <w:kern w:val="2"/>
                <w:szCs w:val="24"/>
                <w:lang w:eastAsia="ko-KR"/>
              </w:rPr>
            </w:pPr>
            <w:r>
              <w:rPr>
                <w:rFonts w:cs="Arial"/>
                <w:szCs w:val="18"/>
                <w:lang w:eastAsia="ko-KR"/>
              </w:rPr>
              <w:t>25</w:t>
            </w:r>
          </w:p>
        </w:tc>
        <w:tc>
          <w:tcPr>
            <w:tcW w:w="1323" w:type="dxa"/>
            <w:gridSpan w:val="2"/>
            <w:shd w:val="clear" w:color="auto" w:fill="auto"/>
            <w:noWrap/>
            <w:vAlign w:val="center"/>
          </w:tcPr>
          <w:p>
            <w:pPr>
              <w:pStyle w:val="99"/>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pPr>
              <w:pStyle w:val="99"/>
              <w:rPr>
                <w:rFonts w:eastAsia="Malgun Gothic"/>
                <w:kern w:val="2"/>
                <w:szCs w:val="24"/>
                <w:lang w:eastAsia="ko-KR"/>
              </w:rPr>
            </w:pPr>
            <w:r>
              <w:rPr>
                <w:rFonts w:cs="Arial"/>
                <w:szCs w:val="18"/>
              </w:rPr>
              <w:t>N/A</w:t>
            </w:r>
          </w:p>
        </w:tc>
        <w:tc>
          <w:tcPr>
            <w:tcW w:w="1248" w:type="dxa"/>
            <w:gridSpan w:val="3"/>
            <w:shd w:val="clear" w:color="auto" w:fill="auto"/>
            <w:vAlign w:val="center"/>
          </w:tcPr>
          <w:p>
            <w:pPr>
              <w:pStyle w:val="99"/>
              <w:rPr>
                <w:rFonts w:eastAsia="Malgun Gothic"/>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lang w:eastAsia="zh-CN"/>
              </w:rPr>
            </w:pPr>
          </w:p>
        </w:tc>
        <w:tc>
          <w:tcPr>
            <w:tcW w:w="868" w:type="dxa"/>
            <w:shd w:val="clear" w:color="auto" w:fill="auto"/>
            <w:vAlign w:val="center"/>
          </w:tcPr>
          <w:p>
            <w:pPr>
              <w:pStyle w:val="99"/>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pPr>
              <w:pStyle w:val="99"/>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pPr>
              <w:pStyle w:val="99"/>
              <w:rPr>
                <w:rFonts w:eastAsia="Malgun Gothic"/>
                <w:kern w:val="2"/>
                <w:szCs w:val="24"/>
                <w:lang w:eastAsia="ko-KR"/>
              </w:rPr>
            </w:pPr>
            <w:r>
              <w:rPr>
                <w:rFonts w:cs="Arial"/>
                <w:szCs w:val="18"/>
                <w:lang w:eastAsia="ko-KR"/>
              </w:rPr>
              <w:t>5</w:t>
            </w:r>
          </w:p>
        </w:tc>
        <w:tc>
          <w:tcPr>
            <w:tcW w:w="2554" w:type="dxa"/>
            <w:gridSpan w:val="2"/>
            <w:shd w:val="clear" w:color="auto" w:fill="auto"/>
            <w:noWrap/>
            <w:vAlign w:val="center"/>
          </w:tcPr>
          <w:p>
            <w:pPr>
              <w:pStyle w:val="99"/>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pPr>
              <w:pStyle w:val="99"/>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pPr>
              <w:pStyle w:val="99"/>
              <w:rPr>
                <w:rFonts w:eastAsia="Malgun Gothic"/>
                <w:kern w:val="2"/>
                <w:szCs w:val="24"/>
                <w:lang w:eastAsia="ko-KR"/>
              </w:rPr>
            </w:pPr>
            <w:r>
              <w:rPr>
                <w:rFonts w:cs="Arial"/>
                <w:szCs w:val="18"/>
                <w:lang w:eastAsia="ko-KR"/>
              </w:rPr>
              <w:t>28.7</w:t>
            </w:r>
          </w:p>
        </w:tc>
        <w:tc>
          <w:tcPr>
            <w:tcW w:w="1248" w:type="dxa"/>
            <w:gridSpan w:val="3"/>
            <w:shd w:val="clear" w:color="auto" w:fill="auto"/>
          </w:tcPr>
          <w:p>
            <w:pPr>
              <w:pStyle w:val="99"/>
              <w:rPr>
                <w:rFonts w:eastAsia="Malgun Gothic"/>
                <w:kern w:val="2"/>
                <w:szCs w:val="24"/>
                <w:lang w:eastAsia="ko-KR"/>
              </w:rPr>
            </w:pPr>
            <w:r>
              <w:rPr>
                <w:rFonts w:cs="Arial"/>
                <w:szCs w:val="18"/>
              </w:rPr>
              <w:t>IMD2</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cs="Arial"/>
                <w:lang w:eastAsia="ja-JP"/>
              </w:rPr>
            </w:pPr>
          </w:p>
        </w:tc>
        <w:tc>
          <w:tcPr>
            <w:tcW w:w="868" w:type="dxa"/>
            <w:shd w:val="clear" w:color="auto" w:fill="auto"/>
            <w:vAlign w:val="center"/>
          </w:tcPr>
          <w:p>
            <w:pPr>
              <w:pStyle w:val="99"/>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pPr>
              <w:pStyle w:val="99"/>
              <w:rPr>
                <w:rFonts w:eastAsia="Malgun Gothic"/>
                <w:kern w:val="2"/>
                <w:szCs w:val="24"/>
                <w:lang w:eastAsia="ko-KR"/>
              </w:rPr>
            </w:pPr>
            <w:r>
              <w:rPr>
                <w:rFonts w:cs="Arial"/>
                <w:szCs w:val="18"/>
                <w:lang w:eastAsia="ko-KR"/>
              </w:rPr>
              <w:t>2530</w:t>
            </w:r>
          </w:p>
        </w:tc>
        <w:tc>
          <w:tcPr>
            <w:tcW w:w="817" w:type="dxa"/>
            <w:gridSpan w:val="2"/>
            <w:shd w:val="clear" w:color="auto" w:fill="auto"/>
            <w:noWrap/>
            <w:vAlign w:val="center"/>
          </w:tcPr>
          <w:p>
            <w:pPr>
              <w:pStyle w:val="99"/>
              <w:rPr>
                <w:rFonts w:eastAsia="Malgun Gothic"/>
                <w:kern w:val="2"/>
                <w:szCs w:val="24"/>
                <w:lang w:eastAsia="ko-KR"/>
              </w:rPr>
            </w:pPr>
            <w:r>
              <w:rPr>
                <w:rFonts w:cs="Arial"/>
                <w:szCs w:val="18"/>
                <w:lang w:eastAsia="ko-KR"/>
              </w:rPr>
              <w:t>10</w:t>
            </w:r>
          </w:p>
        </w:tc>
        <w:tc>
          <w:tcPr>
            <w:tcW w:w="2554" w:type="dxa"/>
            <w:gridSpan w:val="2"/>
            <w:shd w:val="clear" w:color="auto" w:fill="auto"/>
            <w:noWrap/>
            <w:vAlign w:val="center"/>
          </w:tcPr>
          <w:p>
            <w:pPr>
              <w:pStyle w:val="99"/>
              <w:rPr>
                <w:rFonts w:eastAsia="Malgun Gothic"/>
                <w:kern w:val="2"/>
                <w:szCs w:val="24"/>
                <w:lang w:eastAsia="ko-KR"/>
              </w:rPr>
            </w:pPr>
            <w:r>
              <w:rPr>
                <w:rFonts w:cs="Arial"/>
                <w:szCs w:val="18"/>
                <w:lang w:eastAsia="ko-KR"/>
              </w:rPr>
              <w:t>50</w:t>
            </w:r>
          </w:p>
        </w:tc>
        <w:tc>
          <w:tcPr>
            <w:tcW w:w="1323" w:type="dxa"/>
            <w:gridSpan w:val="2"/>
            <w:shd w:val="clear" w:color="auto" w:fill="auto"/>
            <w:noWrap/>
            <w:vAlign w:val="center"/>
          </w:tcPr>
          <w:p>
            <w:pPr>
              <w:pStyle w:val="99"/>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pPr>
              <w:pStyle w:val="99"/>
              <w:rPr>
                <w:rFonts w:eastAsia="Malgun Gothic"/>
                <w:kern w:val="2"/>
                <w:szCs w:val="24"/>
                <w:lang w:eastAsia="ko-KR"/>
              </w:rPr>
            </w:pPr>
            <w:r>
              <w:rPr>
                <w:rFonts w:cs="Arial"/>
                <w:szCs w:val="18"/>
              </w:rPr>
              <w:t>N/A</w:t>
            </w:r>
          </w:p>
        </w:tc>
        <w:tc>
          <w:tcPr>
            <w:tcW w:w="1248" w:type="dxa"/>
            <w:gridSpan w:val="3"/>
            <w:shd w:val="clear" w:color="auto" w:fill="auto"/>
            <w:vAlign w:val="center"/>
          </w:tcPr>
          <w:p>
            <w:pPr>
              <w:pStyle w:val="99"/>
              <w:rPr>
                <w:rFonts w:eastAsia="Malgun Gothic"/>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DC_2A-71A_n77A</w:t>
            </w:r>
          </w:p>
          <w:p>
            <w:pPr>
              <w:keepNext/>
              <w:keepLines/>
              <w:spacing w:after="0"/>
              <w:jc w:val="center"/>
              <w:rPr>
                <w:rFonts w:ascii="Arial" w:hAnsi="Arial"/>
                <w:sz w:val="18"/>
              </w:rPr>
            </w:pPr>
            <w:r>
              <w:rPr>
                <w:rFonts w:ascii="Arial" w:hAnsi="Arial"/>
                <w:sz w:val="18"/>
              </w:rPr>
              <w:t>DC_2A-2A-71A_n77A</w:t>
            </w:r>
          </w:p>
          <w:p>
            <w:pPr>
              <w:pStyle w:val="99"/>
              <w:rPr>
                <w:rFonts w:cs="Arial"/>
                <w:lang w:eastAsia="ja-JP"/>
              </w:rPr>
            </w:pPr>
            <w:r>
              <w:t>DC_2A-71A_n77(2A)</w:t>
            </w:r>
          </w:p>
        </w:tc>
        <w:tc>
          <w:tcPr>
            <w:tcW w:w="868" w:type="dxa"/>
            <w:shd w:val="clear" w:color="auto" w:fill="auto"/>
          </w:tcPr>
          <w:p>
            <w:pPr>
              <w:pStyle w:val="99"/>
              <w:rPr>
                <w:rFonts w:eastAsia="Malgun Gothic" w:cs="Arial"/>
                <w:szCs w:val="18"/>
                <w:lang w:eastAsia="ko-KR"/>
              </w:rPr>
            </w:pPr>
            <w:r>
              <w:rPr>
                <w:rFonts w:eastAsia="Malgun Gothic"/>
                <w:lang w:eastAsia="ko-KR"/>
              </w:rPr>
              <w:t>2</w:t>
            </w:r>
          </w:p>
        </w:tc>
        <w:tc>
          <w:tcPr>
            <w:tcW w:w="1380" w:type="dxa"/>
            <w:gridSpan w:val="2"/>
            <w:shd w:val="clear" w:color="auto" w:fill="auto"/>
            <w:noWrap/>
          </w:tcPr>
          <w:p>
            <w:pPr>
              <w:pStyle w:val="99"/>
              <w:rPr>
                <w:rFonts w:cs="Arial"/>
                <w:szCs w:val="18"/>
                <w:lang w:eastAsia="ko-KR"/>
              </w:rPr>
            </w:pPr>
            <w:r>
              <w:rPr>
                <w:rFonts w:cs="Arial"/>
              </w:rPr>
              <w:t>N/A</w:t>
            </w:r>
          </w:p>
        </w:tc>
        <w:tc>
          <w:tcPr>
            <w:tcW w:w="817" w:type="dxa"/>
            <w:gridSpan w:val="2"/>
            <w:shd w:val="clear" w:color="auto" w:fill="auto"/>
            <w:noWrap/>
          </w:tcPr>
          <w:p>
            <w:pPr>
              <w:pStyle w:val="99"/>
              <w:rPr>
                <w:rFonts w:cs="Arial"/>
                <w:szCs w:val="18"/>
                <w:lang w:eastAsia="ko-KR"/>
              </w:rPr>
            </w:pPr>
            <w:r>
              <w:rPr>
                <w:rFonts w:eastAsia="Malgun Gothic"/>
                <w:kern w:val="2"/>
                <w:szCs w:val="24"/>
                <w:lang w:eastAsia="ko-KR"/>
              </w:rPr>
              <w:t>5</w:t>
            </w:r>
          </w:p>
        </w:tc>
        <w:tc>
          <w:tcPr>
            <w:tcW w:w="2554" w:type="dxa"/>
            <w:gridSpan w:val="2"/>
            <w:shd w:val="clear" w:color="auto" w:fill="auto"/>
            <w:noWrap/>
          </w:tcPr>
          <w:p>
            <w:pPr>
              <w:pStyle w:val="99"/>
              <w:rPr>
                <w:rFonts w:cs="Arial"/>
                <w:szCs w:val="18"/>
                <w:lang w:eastAsia="ko-KR"/>
              </w:rPr>
            </w:pPr>
            <w:r>
              <w:rPr>
                <w:rFonts w:eastAsia="Malgun Gothic"/>
                <w:kern w:val="2"/>
                <w:szCs w:val="24"/>
                <w:lang w:eastAsia="ko-KR"/>
              </w:rPr>
              <w:t>N/A</w:t>
            </w:r>
          </w:p>
        </w:tc>
        <w:tc>
          <w:tcPr>
            <w:tcW w:w="1323" w:type="dxa"/>
            <w:gridSpan w:val="2"/>
            <w:shd w:val="clear" w:color="auto" w:fill="auto"/>
            <w:noWrap/>
          </w:tcPr>
          <w:p>
            <w:pPr>
              <w:pStyle w:val="99"/>
              <w:rPr>
                <w:rFonts w:cs="Arial"/>
                <w:szCs w:val="18"/>
                <w:lang w:eastAsia="ko-KR"/>
              </w:rPr>
            </w:pPr>
            <w:r>
              <w:rPr>
                <w:rFonts w:cs="Arial"/>
              </w:rPr>
              <w:t>1954</w:t>
            </w:r>
          </w:p>
        </w:tc>
        <w:tc>
          <w:tcPr>
            <w:tcW w:w="867" w:type="dxa"/>
            <w:gridSpan w:val="2"/>
            <w:shd w:val="clear" w:color="auto" w:fill="auto"/>
          </w:tcPr>
          <w:p>
            <w:pPr>
              <w:pStyle w:val="99"/>
              <w:rPr>
                <w:rFonts w:cs="Arial"/>
                <w:szCs w:val="18"/>
              </w:rPr>
            </w:pPr>
            <w:r>
              <w:rPr>
                <w:rFonts w:cs="Arial"/>
              </w:rPr>
              <w:t>16.5</w:t>
            </w:r>
          </w:p>
        </w:tc>
        <w:tc>
          <w:tcPr>
            <w:tcW w:w="1248" w:type="dxa"/>
            <w:gridSpan w:val="3"/>
            <w:shd w:val="clear" w:color="auto" w:fill="auto"/>
          </w:tcPr>
          <w:p>
            <w:pPr>
              <w:pStyle w:val="99"/>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lang w:eastAsia="ja-JP"/>
              </w:rPr>
            </w:pPr>
          </w:p>
        </w:tc>
        <w:tc>
          <w:tcPr>
            <w:tcW w:w="868" w:type="dxa"/>
            <w:shd w:val="clear" w:color="auto" w:fill="auto"/>
          </w:tcPr>
          <w:p>
            <w:pPr>
              <w:pStyle w:val="99"/>
              <w:rPr>
                <w:rFonts w:eastAsia="Malgun Gothic" w:cs="Arial"/>
                <w:szCs w:val="18"/>
                <w:lang w:eastAsia="ko-KR"/>
              </w:rPr>
            </w:pPr>
            <w:r>
              <w:rPr>
                <w:rFonts w:eastAsia="Malgun Gothic"/>
                <w:lang w:eastAsia="ko-KR"/>
              </w:rPr>
              <w:t>71</w:t>
            </w:r>
          </w:p>
        </w:tc>
        <w:tc>
          <w:tcPr>
            <w:tcW w:w="1380" w:type="dxa"/>
            <w:gridSpan w:val="2"/>
            <w:shd w:val="clear" w:color="auto" w:fill="auto"/>
            <w:noWrap/>
          </w:tcPr>
          <w:p>
            <w:pPr>
              <w:pStyle w:val="99"/>
              <w:rPr>
                <w:rFonts w:cs="Arial"/>
                <w:szCs w:val="18"/>
                <w:lang w:eastAsia="ko-KR"/>
              </w:rPr>
            </w:pPr>
            <w:r>
              <w:rPr>
                <w:rFonts w:eastAsia="Malgun Gothic"/>
                <w:kern w:val="2"/>
                <w:szCs w:val="24"/>
                <w:lang w:eastAsia="ko-KR"/>
              </w:rPr>
              <w:t>693</w:t>
            </w:r>
          </w:p>
        </w:tc>
        <w:tc>
          <w:tcPr>
            <w:tcW w:w="817" w:type="dxa"/>
            <w:gridSpan w:val="2"/>
            <w:shd w:val="clear" w:color="auto" w:fill="auto"/>
            <w:noWrap/>
          </w:tcPr>
          <w:p>
            <w:pPr>
              <w:pStyle w:val="99"/>
              <w:rPr>
                <w:rFonts w:cs="Arial"/>
                <w:szCs w:val="18"/>
                <w:lang w:eastAsia="ko-KR"/>
              </w:rPr>
            </w:pPr>
            <w:r>
              <w:rPr>
                <w:rFonts w:eastAsia="Malgun Gothic"/>
                <w:kern w:val="2"/>
                <w:szCs w:val="24"/>
                <w:lang w:eastAsia="ko-KR"/>
              </w:rPr>
              <w:t>5</w:t>
            </w:r>
          </w:p>
        </w:tc>
        <w:tc>
          <w:tcPr>
            <w:tcW w:w="2554" w:type="dxa"/>
            <w:gridSpan w:val="2"/>
            <w:shd w:val="clear" w:color="auto" w:fill="auto"/>
            <w:noWrap/>
          </w:tcPr>
          <w:p>
            <w:pPr>
              <w:pStyle w:val="99"/>
              <w:rPr>
                <w:rFonts w:cs="Arial"/>
                <w:szCs w:val="18"/>
                <w:lang w:eastAsia="ko-KR"/>
              </w:rPr>
            </w:pPr>
            <w:r>
              <w:rPr>
                <w:rFonts w:eastAsia="Malgun Gothic"/>
                <w:kern w:val="2"/>
                <w:szCs w:val="24"/>
                <w:lang w:eastAsia="ko-KR"/>
              </w:rPr>
              <w:t>25</w:t>
            </w:r>
          </w:p>
        </w:tc>
        <w:tc>
          <w:tcPr>
            <w:tcW w:w="1323" w:type="dxa"/>
            <w:gridSpan w:val="2"/>
            <w:shd w:val="clear" w:color="auto" w:fill="auto"/>
            <w:noWrap/>
          </w:tcPr>
          <w:p>
            <w:pPr>
              <w:pStyle w:val="99"/>
              <w:rPr>
                <w:rFonts w:cs="Arial"/>
                <w:szCs w:val="18"/>
                <w:lang w:eastAsia="ko-KR"/>
              </w:rPr>
            </w:pPr>
            <w:r>
              <w:rPr>
                <w:rFonts w:cs="Arial"/>
              </w:rPr>
              <w:t>647</w:t>
            </w:r>
          </w:p>
        </w:tc>
        <w:tc>
          <w:tcPr>
            <w:tcW w:w="867" w:type="dxa"/>
            <w:gridSpan w:val="2"/>
            <w:shd w:val="clear" w:color="auto" w:fill="auto"/>
          </w:tcPr>
          <w:p>
            <w:pPr>
              <w:pStyle w:val="99"/>
              <w:rPr>
                <w:rFonts w:cs="Arial"/>
                <w:szCs w:val="18"/>
              </w:rPr>
            </w:pPr>
            <w:r>
              <w:rPr>
                <w:rFonts w:eastAsia="Malgun Gothic"/>
                <w:kern w:val="2"/>
                <w:szCs w:val="24"/>
                <w:lang w:eastAsia="ko-KR"/>
              </w:rPr>
              <w:t>N/A</w:t>
            </w:r>
          </w:p>
        </w:tc>
        <w:tc>
          <w:tcPr>
            <w:tcW w:w="1248" w:type="dxa"/>
            <w:gridSpan w:val="3"/>
            <w:shd w:val="clear" w:color="auto" w:fill="auto"/>
          </w:tcPr>
          <w:p>
            <w:pPr>
              <w:pStyle w:val="99"/>
              <w:rPr>
                <w:rFonts w:cs="Arial"/>
                <w:szCs w:val="18"/>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cs="Arial"/>
                <w:lang w:eastAsia="ja-JP"/>
              </w:rPr>
            </w:pPr>
          </w:p>
        </w:tc>
        <w:tc>
          <w:tcPr>
            <w:tcW w:w="868" w:type="dxa"/>
            <w:shd w:val="clear" w:color="auto" w:fill="auto"/>
          </w:tcPr>
          <w:p>
            <w:pPr>
              <w:pStyle w:val="99"/>
              <w:rPr>
                <w:rFonts w:eastAsia="Malgun Gothic" w:cs="Arial"/>
                <w:szCs w:val="18"/>
                <w:lang w:eastAsia="ko-KR"/>
              </w:rPr>
            </w:pPr>
            <w:r>
              <w:rPr>
                <w:rFonts w:eastAsia="Malgun Gothic"/>
                <w:lang w:eastAsia="ko-KR"/>
              </w:rPr>
              <w:t>n77</w:t>
            </w:r>
          </w:p>
        </w:tc>
        <w:tc>
          <w:tcPr>
            <w:tcW w:w="1380" w:type="dxa"/>
            <w:gridSpan w:val="2"/>
            <w:shd w:val="clear" w:color="auto" w:fill="auto"/>
            <w:noWrap/>
          </w:tcPr>
          <w:p>
            <w:pPr>
              <w:pStyle w:val="99"/>
              <w:rPr>
                <w:rFonts w:cs="Arial"/>
                <w:szCs w:val="18"/>
                <w:lang w:eastAsia="ko-KR"/>
              </w:rPr>
            </w:pPr>
            <w:r>
              <w:rPr>
                <w:rFonts w:eastAsia="Malgun Gothic"/>
                <w:kern w:val="2"/>
                <w:szCs w:val="24"/>
                <w:lang w:eastAsia="ko-KR"/>
              </w:rPr>
              <w:t>3340</w:t>
            </w:r>
          </w:p>
        </w:tc>
        <w:tc>
          <w:tcPr>
            <w:tcW w:w="817" w:type="dxa"/>
            <w:gridSpan w:val="2"/>
            <w:shd w:val="clear" w:color="auto" w:fill="auto"/>
            <w:noWrap/>
          </w:tcPr>
          <w:p>
            <w:pPr>
              <w:pStyle w:val="99"/>
              <w:rPr>
                <w:rFonts w:cs="Arial"/>
                <w:szCs w:val="18"/>
                <w:lang w:eastAsia="ko-KR"/>
              </w:rPr>
            </w:pPr>
            <w:r>
              <w:rPr>
                <w:rFonts w:eastAsia="Malgun Gothic"/>
                <w:kern w:val="2"/>
                <w:szCs w:val="24"/>
                <w:lang w:eastAsia="ko-KR"/>
              </w:rPr>
              <w:t>10</w:t>
            </w:r>
          </w:p>
        </w:tc>
        <w:tc>
          <w:tcPr>
            <w:tcW w:w="2554" w:type="dxa"/>
            <w:gridSpan w:val="2"/>
            <w:shd w:val="clear" w:color="auto" w:fill="auto"/>
            <w:noWrap/>
          </w:tcPr>
          <w:p>
            <w:pPr>
              <w:pStyle w:val="99"/>
              <w:rPr>
                <w:rFonts w:cs="Arial"/>
                <w:szCs w:val="18"/>
                <w:lang w:eastAsia="ko-KR"/>
              </w:rPr>
            </w:pPr>
            <w:r>
              <w:rPr>
                <w:rFonts w:eastAsia="Malgun Gothic"/>
                <w:kern w:val="2"/>
                <w:szCs w:val="24"/>
                <w:lang w:eastAsia="ko-KR"/>
              </w:rPr>
              <w:t>50</w:t>
            </w:r>
          </w:p>
        </w:tc>
        <w:tc>
          <w:tcPr>
            <w:tcW w:w="1323" w:type="dxa"/>
            <w:gridSpan w:val="2"/>
            <w:shd w:val="clear" w:color="auto" w:fill="auto"/>
            <w:noWrap/>
          </w:tcPr>
          <w:p>
            <w:pPr>
              <w:pStyle w:val="99"/>
              <w:rPr>
                <w:rFonts w:cs="Arial"/>
                <w:szCs w:val="18"/>
                <w:lang w:eastAsia="ko-KR"/>
              </w:rPr>
            </w:pPr>
            <w:r>
              <w:rPr>
                <w:rFonts w:eastAsia="Malgun Gothic"/>
                <w:kern w:val="2"/>
                <w:szCs w:val="24"/>
                <w:lang w:eastAsia="ko-KR"/>
              </w:rPr>
              <w:t>3340</w:t>
            </w:r>
          </w:p>
        </w:tc>
        <w:tc>
          <w:tcPr>
            <w:tcW w:w="867" w:type="dxa"/>
            <w:gridSpan w:val="2"/>
            <w:shd w:val="clear" w:color="auto" w:fill="auto"/>
          </w:tcPr>
          <w:p>
            <w:pPr>
              <w:pStyle w:val="99"/>
              <w:rPr>
                <w:rFonts w:cs="Arial"/>
                <w:szCs w:val="18"/>
              </w:rPr>
            </w:pPr>
            <w:r>
              <w:rPr>
                <w:rFonts w:eastAsia="Malgun Gothic"/>
                <w:kern w:val="2"/>
                <w:szCs w:val="24"/>
                <w:lang w:eastAsia="ko-KR"/>
              </w:rPr>
              <w:t>N/A</w:t>
            </w:r>
          </w:p>
        </w:tc>
        <w:tc>
          <w:tcPr>
            <w:tcW w:w="1248" w:type="dxa"/>
            <w:gridSpan w:val="3"/>
            <w:shd w:val="clear" w:color="auto" w:fill="auto"/>
          </w:tcPr>
          <w:p>
            <w:pPr>
              <w:pStyle w:val="99"/>
              <w:rPr>
                <w:rFonts w:cs="Arial"/>
                <w:szCs w:val="18"/>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lang w:val="zh-CN"/>
              </w:rPr>
            </w:pPr>
            <w:r>
              <w:rPr>
                <w:lang w:val="zh-CN"/>
              </w:rPr>
              <w:t>DC_2A_n71A-n77A</w:t>
            </w:r>
          </w:p>
          <w:p>
            <w:pPr>
              <w:pStyle w:val="99"/>
              <w:rPr>
                <w:lang w:val="zh-CN"/>
              </w:rPr>
            </w:pPr>
            <w:r>
              <w:rPr>
                <w:rFonts w:cs="Arial"/>
                <w:lang w:eastAsia="ja-JP"/>
              </w:rPr>
              <w:t>DC_2A-2A_n71A-n77A</w:t>
            </w:r>
          </w:p>
          <w:p>
            <w:pPr>
              <w:pStyle w:val="99"/>
              <w:rPr>
                <w:rFonts w:cs="Arial"/>
                <w:lang w:eastAsia="ja-JP"/>
              </w:rPr>
            </w:pPr>
            <w:r>
              <w:rPr>
                <w:rFonts w:cs="Arial"/>
                <w:lang w:eastAsia="ja-JP"/>
              </w:rPr>
              <w:t>DC_2A_n71A-n77(2A)</w:t>
            </w:r>
          </w:p>
        </w:tc>
        <w:tc>
          <w:tcPr>
            <w:tcW w:w="868" w:type="dxa"/>
            <w:shd w:val="clear" w:color="auto" w:fill="auto"/>
          </w:tcPr>
          <w:p>
            <w:pPr>
              <w:pStyle w:val="99"/>
              <w:rPr>
                <w:rFonts w:eastAsia="Malgun Gothic" w:cs="Arial"/>
                <w:szCs w:val="18"/>
                <w:lang w:eastAsia="ko-KR"/>
              </w:rPr>
            </w:pPr>
            <w:r>
              <w:rPr>
                <w:lang w:val="zh-CN"/>
              </w:rPr>
              <w:t>2</w:t>
            </w:r>
          </w:p>
        </w:tc>
        <w:tc>
          <w:tcPr>
            <w:tcW w:w="1380" w:type="dxa"/>
            <w:gridSpan w:val="2"/>
            <w:shd w:val="clear" w:color="auto" w:fill="auto"/>
            <w:noWrap/>
          </w:tcPr>
          <w:p>
            <w:pPr>
              <w:pStyle w:val="99"/>
              <w:rPr>
                <w:rFonts w:cs="Arial"/>
                <w:szCs w:val="18"/>
                <w:lang w:eastAsia="ko-KR"/>
              </w:rPr>
            </w:pPr>
            <w:r>
              <w:rPr>
                <w:lang w:val="zh-CN"/>
              </w:rPr>
              <w:t>1907.5</w:t>
            </w:r>
          </w:p>
        </w:tc>
        <w:tc>
          <w:tcPr>
            <w:tcW w:w="817" w:type="dxa"/>
            <w:gridSpan w:val="2"/>
            <w:shd w:val="clear" w:color="auto" w:fill="auto"/>
            <w:noWrap/>
          </w:tcPr>
          <w:p>
            <w:pPr>
              <w:pStyle w:val="99"/>
              <w:rPr>
                <w:rFonts w:cs="Arial"/>
                <w:szCs w:val="18"/>
                <w:lang w:eastAsia="ko-KR"/>
              </w:rPr>
            </w:pPr>
            <w:r>
              <w:rPr>
                <w:lang w:val="zh-CN"/>
              </w:rPr>
              <w:t>5</w:t>
            </w:r>
          </w:p>
        </w:tc>
        <w:tc>
          <w:tcPr>
            <w:tcW w:w="2554" w:type="dxa"/>
            <w:gridSpan w:val="2"/>
            <w:shd w:val="clear" w:color="auto" w:fill="auto"/>
            <w:noWrap/>
          </w:tcPr>
          <w:p>
            <w:pPr>
              <w:pStyle w:val="99"/>
              <w:rPr>
                <w:rFonts w:cs="Arial"/>
                <w:szCs w:val="18"/>
                <w:lang w:eastAsia="ko-KR"/>
              </w:rPr>
            </w:pPr>
            <w:r>
              <w:rPr>
                <w:lang w:val="zh-CN"/>
              </w:rPr>
              <w:t>25</w:t>
            </w:r>
          </w:p>
        </w:tc>
        <w:tc>
          <w:tcPr>
            <w:tcW w:w="1323" w:type="dxa"/>
            <w:gridSpan w:val="2"/>
            <w:shd w:val="clear" w:color="auto" w:fill="auto"/>
            <w:noWrap/>
          </w:tcPr>
          <w:p>
            <w:pPr>
              <w:pStyle w:val="99"/>
              <w:rPr>
                <w:rFonts w:cs="Arial"/>
                <w:szCs w:val="18"/>
                <w:lang w:eastAsia="ko-KR"/>
              </w:rPr>
            </w:pPr>
            <w:r>
              <w:rPr>
                <w:lang w:val="zh-CN"/>
              </w:rPr>
              <w:t>1987.5</w:t>
            </w:r>
          </w:p>
        </w:tc>
        <w:tc>
          <w:tcPr>
            <w:tcW w:w="867" w:type="dxa"/>
            <w:gridSpan w:val="2"/>
            <w:shd w:val="clear" w:color="auto" w:fill="auto"/>
          </w:tcPr>
          <w:p>
            <w:pPr>
              <w:pStyle w:val="99"/>
              <w:rPr>
                <w:rFonts w:cs="Arial"/>
                <w:szCs w:val="18"/>
              </w:rPr>
            </w:pPr>
            <w:r>
              <w:rPr>
                <w:lang w:val="zh-CN"/>
              </w:rPr>
              <w:t>N/A</w:t>
            </w:r>
          </w:p>
        </w:tc>
        <w:tc>
          <w:tcPr>
            <w:tcW w:w="1248" w:type="dxa"/>
            <w:gridSpan w:val="3"/>
            <w:shd w:val="clear" w:color="auto" w:fill="auto"/>
          </w:tcPr>
          <w:p>
            <w:pPr>
              <w:pStyle w:val="99"/>
              <w:rPr>
                <w:rFonts w:cs="Arial"/>
                <w:szCs w:val="18"/>
              </w:rPr>
            </w:pPr>
            <w:r>
              <w:rPr>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eastAsia="Malgun Gothic" w:cs="Arial"/>
                <w:szCs w:val="18"/>
                <w:lang w:eastAsia="ko-KR"/>
              </w:rPr>
            </w:pPr>
            <w:r>
              <w:rPr>
                <w:lang w:val="zh-CN"/>
              </w:rPr>
              <w:t>n71</w:t>
            </w:r>
          </w:p>
        </w:tc>
        <w:tc>
          <w:tcPr>
            <w:tcW w:w="1380" w:type="dxa"/>
            <w:gridSpan w:val="2"/>
            <w:shd w:val="clear" w:color="auto" w:fill="auto"/>
            <w:noWrap/>
          </w:tcPr>
          <w:p>
            <w:pPr>
              <w:pStyle w:val="99"/>
              <w:rPr>
                <w:rFonts w:cs="Arial"/>
                <w:szCs w:val="18"/>
                <w:lang w:eastAsia="ko-KR"/>
              </w:rPr>
            </w:pPr>
            <w:r>
              <w:rPr>
                <w:lang w:val="zh-CN"/>
              </w:rPr>
              <w:t>695.5</w:t>
            </w:r>
          </w:p>
        </w:tc>
        <w:tc>
          <w:tcPr>
            <w:tcW w:w="817" w:type="dxa"/>
            <w:gridSpan w:val="2"/>
            <w:shd w:val="clear" w:color="auto" w:fill="auto"/>
            <w:noWrap/>
          </w:tcPr>
          <w:p>
            <w:pPr>
              <w:pStyle w:val="99"/>
              <w:rPr>
                <w:rFonts w:cs="Arial"/>
                <w:szCs w:val="18"/>
                <w:lang w:eastAsia="ko-KR"/>
              </w:rPr>
            </w:pPr>
            <w:r>
              <w:rPr>
                <w:lang w:val="zh-CN"/>
              </w:rPr>
              <w:t>5</w:t>
            </w:r>
          </w:p>
        </w:tc>
        <w:tc>
          <w:tcPr>
            <w:tcW w:w="2554" w:type="dxa"/>
            <w:gridSpan w:val="2"/>
            <w:shd w:val="clear" w:color="auto" w:fill="auto"/>
            <w:noWrap/>
          </w:tcPr>
          <w:p>
            <w:pPr>
              <w:pStyle w:val="99"/>
              <w:rPr>
                <w:rFonts w:cs="Arial"/>
                <w:szCs w:val="18"/>
                <w:lang w:eastAsia="ko-KR"/>
              </w:rPr>
            </w:pPr>
            <w:r>
              <w:rPr>
                <w:lang w:val="zh-CN"/>
              </w:rPr>
              <w:t>25</w:t>
            </w:r>
          </w:p>
        </w:tc>
        <w:tc>
          <w:tcPr>
            <w:tcW w:w="1323" w:type="dxa"/>
            <w:gridSpan w:val="2"/>
            <w:shd w:val="clear" w:color="auto" w:fill="auto"/>
            <w:noWrap/>
          </w:tcPr>
          <w:p>
            <w:pPr>
              <w:pStyle w:val="99"/>
              <w:rPr>
                <w:rFonts w:cs="Arial"/>
                <w:szCs w:val="18"/>
                <w:lang w:eastAsia="ko-KR"/>
              </w:rPr>
            </w:pPr>
            <w:r>
              <w:rPr>
                <w:lang w:val="zh-CN"/>
              </w:rPr>
              <w:t>649.5</w:t>
            </w:r>
          </w:p>
        </w:tc>
        <w:tc>
          <w:tcPr>
            <w:tcW w:w="867" w:type="dxa"/>
            <w:gridSpan w:val="2"/>
            <w:shd w:val="clear" w:color="auto" w:fill="auto"/>
          </w:tcPr>
          <w:p>
            <w:pPr>
              <w:pStyle w:val="99"/>
              <w:rPr>
                <w:rFonts w:cs="Arial"/>
                <w:szCs w:val="18"/>
              </w:rPr>
            </w:pPr>
            <w:r>
              <w:rPr>
                <w:lang w:val="zh-CN"/>
              </w:rPr>
              <w:t>N/A</w:t>
            </w:r>
          </w:p>
        </w:tc>
        <w:tc>
          <w:tcPr>
            <w:tcW w:w="1248" w:type="dxa"/>
            <w:gridSpan w:val="3"/>
            <w:shd w:val="clear" w:color="auto" w:fill="auto"/>
          </w:tcPr>
          <w:p>
            <w:pPr>
              <w:pStyle w:val="99"/>
              <w:rPr>
                <w:rFonts w:cs="Arial"/>
                <w:szCs w:val="18"/>
              </w:rPr>
            </w:pPr>
            <w:r>
              <w:rPr>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lang w:eastAsia="ja-JP"/>
              </w:rPr>
            </w:pPr>
          </w:p>
        </w:tc>
        <w:tc>
          <w:tcPr>
            <w:tcW w:w="868" w:type="dxa"/>
            <w:shd w:val="clear" w:color="auto" w:fill="auto"/>
          </w:tcPr>
          <w:p>
            <w:pPr>
              <w:pStyle w:val="99"/>
              <w:rPr>
                <w:rFonts w:eastAsia="Malgun Gothic" w:cs="Arial"/>
                <w:szCs w:val="18"/>
                <w:lang w:eastAsia="ko-KR"/>
              </w:rPr>
            </w:pPr>
            <w:r>
              <w:rPr>
                <w:lang w:val="zh-CN"/>
              </w:rPr>
              <w:t>n77</w:t>
            </w:r>
          </w:p>
        </w:tc>
        <w:tc>
          <w:tcPr>
            <w:tcW w:w="1380" w:type="dxa"/>
            <w:gridSpan w:val="2"/>
            <w:shd w:val="clear" w:color="auto" w:fill="auto"/>
            <w:noWrap/>
          </w:tcPr>
          <w:p>
            <w:pPr>
              <w:pStyle w:val="99"/>
              <w:rPr>
                <w:rFonts w:cs="Arial"/>
                <w:szCs w:val="18"/>
                <w:lang w:eastAsia="ko-KR"/>
              </w:rPr>
            </w:pPr>
            <w:r>
              <w:rPr>
                <w:lang w:val="zh-CN"/>
              </w:rPr>
              <w:t>N/A</w:t>
            </w:r>
          </w:p>
        </w:tc>
        <w:tc>
          <w:tcPr>
            <w:tcW w:w="817" w:type="dxa"/>
            <w:gridSpan w:val="2"/>
            <w:shd w:val="clear" w:color="auto" w:fill="auto"/>
            <w:noWrap/>
          </w:tcPr>
          <w:p>
            <w:pPr>
              <w:pStyle w:val="99"/>
              <w:rPr>
                <w:rFonts w:cs="Arial"/>
                <w:szCs w:val="18"/>
                <w:lang w:eastAsia="ko-KR"/>
              </w:rPr>
            </w:pPr>
            <w:r>
              <w:rPr>
                <w:lang w:val="zh-CN"/>
              </w:rPr>
              <w:t>10</w:t>
            </w:r>
          </w:p>
        </w:tc>
        <w:tc>
          <w:tcPr>
            <w:tcW w:w="2554" w:type="dxa"/>
            <w:gridSpan w:val="2"/>
            <w:shd w:val="clear" w:color="auto" w:fill="auto"/>
            <w:noWrap/>
          </w:tcPr>
          <w:p>
            <w:pPr>
              <w:pStyle w:val="99"/>
              <w:rPr>
                <w:rFonts w:cs="Arial"/>
                <w:szCs w:val="18"/>
                <w:lang w:eastAsia="ko-KR"/>
              </w:rPr>
            </w:pPr>
            <w:r>
              <w:rPr>
                <w:lang w:val="zh-CN"/>
              </w:rPr>
              <w:t>N/A</w:t>
            </w:r>
          </w:p>
        </w:tc>
        <w:tc>
          <w:tcPr>
            <w:tcW w:w="1323" w:type="dxa"/>
            <w:gridSpan w:val="2"/>
            <w:shd w:val="clear" w:color="auto" w:fill="auto"/>
            <w:noWrap/>
          </w:tcPr>
          <w:p>
            <w:pPr>
              <w:pStyle w:val="99"/>
              <w:rPr>
                <w:rFonts w:cs="Arial"/>
                <w:szCs w:val="18"/>
                <w:lang w:eastAsia="ko-KR"/>
              </w:rPr>
            </w:pPr>
            <w:r>
              <w:rPr>
                <w:lang w:val="zh-CN"/>
              </w:rPr>
              <w:t>3305</w:t>
            </w:r>
          </w:p>
        </w:tc>
        <w:tc>
          <w:tcPr>
            <w:tcW w:w="867" w:type="dxa"/>
            <w:gridSpan w:val="2"/>
            <w:shd w:val="clear" w:color="auto" w:fill="auto"/>
          </w:tcPr>
          <w:p>
            <w:pPr>
              <w:pStyle w:val="99"/>
              <w:rPr>
                <w:rFonts w:cs="Arial"/>
                <w:szCs w:val="18"/>
              </w:rPr>
            </w:pPr>
            <w:r>
              <w:rPr>
                <w:lang w:val="zh-CN"/>
              </w:rPr>
              <w:t>8</w:t>
            </w:r>
          </w:p>
        </w:tc>
        <w:tc>
          <w:tcPr>
            <w:tcW w:w="1248" w:type="dxa"/>
            <w:gridSpan w:val="3"/>
            <w:shd w:val="clear" w:color="auto" w:fill="auto"/>
          </w:tcPr>
          <w:p>
            <w:pPr>
              <w:pStyle w:val="99"/>
              <w:rPr>
                <w:rFonts w:cs="Arial"/>
                <w:szCs w:val="18"/>
              </w:rPr>
            </w:pPr>
            <w:r>
              <w:rPr>
                <w:lang w:val="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cs="Arial"/>
                <w:kern w:val="2"/>
                <w:szCs w:val="24"/>
                <w:lang w:eastAsia="ko-KR"/>
              </w:rPr>
            </w:pPr>
            <w:r>
              <w:rPr>
                <w:rFonts w:cs="Arial"/>
                <w:lang w:eastAsia="ja-JP"/>
              </w:rPr>
              <w:t>DC_2A-71A_n78A</w:t>
            </w:r>
          </w:p>
          <w:p>
            <w:pPr>
              <w:pStyle w:val="99"/>
              <w:rPr>
                <w:rFonts w:cs="Arial"/>
                <w:lang w:eastAsia="ja-JP"/>
              </w:rPr>
            </w:pPr>
            <w:r>
              <w:rPr>
                <w:rFonts w:cs="Arial"/>
                <w:lang w:eastAsia="ja-JP"/>
              </w:rPr>
              <w:t>DC_2A-2A-71A_n78A</w:t>
            </w:r>
          </w:p>
        </w:tc>
        <w:tc>
          <w:tcPr>
            <w:tcW w:w="868" w:type="dxa"/>
            <w:shd w:val="clear" w:color="auto" w:fill="auto"/>
          </w:tcPr>
          <w:p>
            <w:pPr>
              <w:pStyle w:val="99"/>
              <w:rPr>
                <w:rFonts w:eastAsia="MS Mincho"/>
              </w:rPr>
            </w:pPr>
            <w:r>
              <w:rPr>
                <w:rFonts w:eastAsia="Malgun Gothic"/>
                <w:lang w:eastAsia="ko-KR"/>
              </w:rPr>
              <w:t>2</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eastAsia="Malgun Gothic"/>
                <w:kern w:val="2"/>
                <w:szCs w:val="24"/>
                <w:lang w:eastAsia="ko-KR"/>
              </w:rPr>
              <w:t>5</w:t>
            </w:r>
          </w:p>
        </w:tc>
        <w:tc>
          <w:tcPr>
            <w:tcW w:w="2554" w:type="dxa"/>
            <w:gridSpan w:val="2"/>
            <w:shd w:val="clear" w:color="auto" w:fill="auto"/>
            <w:noWrap/>
          </w:tcPr>
          <w:p>
            <w:pPr>
              <w:pStyle w:val="99"/>
              <w:rPr>
                <w:rFonts w:eastAsia="MS Mincho"/>
              </w:rPr>
            </w:pPr>
            <w:r>
              <w:rPr>
                <w:rFonts w:eastAsia="Malgun Gothic"/>
                <w:kern w:val="2"/>
                <w:szCs w:val="24"/>
                <w:lang w:eastAsia="ko-KR"/>
              </w:rPr>
              <w:t>N/A</w:t>
            </w:r>
          </w:p>
        </w:tc>
        <w:tc>
          <w:tcPr>
            <w:tcW w:w="1323" w:type="dxa"/>
            <w:gridSpan w:val="2"/>
            <w:shd w:val="clear" w:color="auto" w:fill="auto"/>
            <w:noWrap/>
          </w:tcPr>
          <w:p>
            <w:pPr>
              <w:pStyle w:val="99"/>
              <w:rPr>
                <w:rFonts w:eastAsia="MS Mincho"/>
              </w:rPr>
            </w:pPr>
            <w:r>
              <w:rPr>
                <w:rFonts w:cs="Arial"/>
              </w:rPr>
              <w:t>1954</w:t>
            </w:r>
          </w:p>
        </w:tc>
        <w:tc>
          <w:tcPr>
            <w:tcW w:w="867" w:type="dxa"/>
            <w:gridSpan w:val="2"/>
            <w:shd w:val="clear" w:color="auto" w:fill="auto"/>
          </w:tcPr>
          <w:p>
            <w:pPr>
              <w:pStyle w:val="99"/>
              <w:rPr>
                <w:rFonts w:eastAsia="MS Mincho"/>
              </w:rPr>
            </w:pPr>
            <w:r>
              <w:rPr>
                <w:rFonts w:cs="Arial"/>
              </w:rPr>
              <w:t>16.5</w:t>
            </w:r>
          </w:p>
        </w:tc>
        <w:tc>
          <w:tcPr>
            <w:tcW w:w="1248" w:type="dxa"/>
            <w:gridSpan w:val="3"/>
            <w:shd w:val="clear" w:color="auto" w:fill="auto"/>
          </w:tcPr>
          <w:p>
            <w:pPr>
              <w:pStyle w:val="99"/>
              <w:rPr>
                <w:rFonts w:eastAsia="MS Mincho"/>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eastAsia="MS Mincho"/>
              </w:rPr>
            </w:pPr>
            <w:r>
              <w:rPr>
                <w:rFonts w:eastAsia="Malgun Gothic"/>
                <w:lang w:eastAsia="ko-KR"/>
              </w:rPr>
              <w:t>71</w:t>
            </w:r>
          </w:p>
        </w:tc>
        <w:tc>
          <w:tcPr>
            <w:tcW w:w="1380" w:type="dxa"/>
            <w:gridSpan w:val="2"/>
            <w:shd w:val="clear" w:color="auto" w:fill="auto"/>
            <w:noWrap/>
          </w:tcPr>
          <w:p>
            <w:pPr>
              <w:pStyle w:val="99"/>
              <w:rPr>
                <w:rFonts w:eastAsia="MS Mincho"/>
              </w:rPr>
            </w:pPr>
            <w:r>
              <w:rPr>
                <w:rFonts w:eastAsia="Malgun Gothic"/>
                <w:kern w:val="2"/>
                <w:szCs w:val="24"/>
                <w:lang w:eastAsia="ko-KR"/>
              </w:rPr>
              <w:t>693</w:t>
            </w:r>
          </w:p>
        </w:tc>
        <w:tc>
          <w:tcPr>
            <w:tcW w:w="817" w:type="dxa"/>
            <w:gridSpan w:val="2"/>
            <w:shd w:val="clear" w:color="auto" w:fill="auto"/>
            <w:noWrap/>
          </w:tcPr>
          <w:p>
            <w:pPr>
              <w:pStyle w:val="99"/>
              <w:rPr>
                <w:rFonts w:eastAsia="MS Mincho"/>
              </w:rPr>
            </w:pPr>
            <w:r>
              <w:rPr>
                <w:rFonts w:eastAsia="Malgun Gothic"/>
                <w:kern w:val="2"/>
                <w:szCs w:val="24"/>
                <w:lang w:eastAsia="ko-KR"/>
              </w:rPr>
              <w:t>5</w:t>
            </w:r>
          </w:p>
        </w:tc>
        <w:tc>
          <w:tcPr>
            <w:tcW w:w="2554" w:type="dxa"/>
            <w:gridSpan w:val="2"/>
            <w:shd w:val="clear" w:color="auto" w:fill="auto"/>
            <w:noWrap/>
          </w:tcPr>
          <w:p>
            <w:pPr>
              <w:pStyle w:val="99"/>
              <w:rPr>
                <w:rFonts w:eastAsia="MS Mincho"/>
              </w:rPr>
            </w:pPr>
            <w:r>
              <w:rPr>
                <w:rFonts w:eastAsia="Malgun Gothic"/>
                <w:kern w:val="2"/>
                <w:szCs w:val="24"/>
                <w:lang w:eastAsia="ko-KR"/>
              </w:rPr>
              <w:t>25</w:t>
            </w:r>
          </w:p>
        </w:tc>
        <w:tc>
          <w:tcPr>
            <w:tcW w:w="1323" w:type="dxa"/>
            <w:gridSpan w:val="2"/>
            <w:shd w:val="clear" w:color="auto" w:fill="auto"/>
            <w:noWrap/>
          </w:tcPr>
          <w:p>
            <w:pPr>
              <w:pStyle w:val="99"/>
              <w:rPr>
                <w:rFonts w:eastAsia="MS Mincho"/>
              </w:rPr>
            </w:pPr>
            <w:r>
              <w:rPr>
                <w:rFonts w:cs="Arial"/>
              </w:rPr>
              <w:t>647</w:t>
            </w:r>
          </w:p>
        </w:tc>
        <w:tc>
          <w:tcPr>
            <w:tcW w:w="867" w:type="dxa"/>
            <w:gridSpan w:val="2"/>
            <w:shd w:val="clear" w:color="auto" w:fill="auto"/>
          </w:tcPr>
          <w:p>
            <w:pPr>
              <w:pStyle w:val="99"/>
              <w:rPr>
                <w:rFonts w:eastAsia="MS Mincho"/>
              </w:rPr>
            </w:pPr>
            <w:r>
              <w:rPr>
                <w:rFonts w:eastAsia="Malgun Gothic"/>
                <w:kern w:val="2"/>
                <w:szCs w:val="24"/>
                <w:lang w:eastAsia="ko-KR"/>
              </w:rPr>
              <w:t>N/A</w:t>
            </w:r>
          </w:p>
        </w:tc>
        <w:tc>
          <w:tcPr>
            <w:tcW w:w="1248" w:type="dxa"/>
            <w:gridSpan w:val="3"/>
            <w:shd w:val="clear" w:color="auto" w:fill="auto"/>
          </w:tcPr>
          <w:p>
            <w:pPr>
              <w:pStyle w:val="99"/>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lang w:eastAsia="ja-JP"/>
              </w:rPr>
            </w:pPr>
          </w:p>
        </w:tc>
        <w:tc>
          <w:tcPr>
            <w:tcW w:w="868" w:type="dxa"/>
            <w:shd w:val="clear" w:color="auto" w:fill="auto"/>
          </w:tcPr>
          <w:p>
            <w:pPr>
              <w:pStyle w:val="99"/>
              <w:rPr>
                <w:rFonts w:eastAsia="MS Mincho"/>
              </w:rPr>
            </w:pPr>
            <w:r>
              <w:rPr>
                <w:rFonts w:eastAsia="Malgun Gothic"/>
                <w:lang w:eastAsia="ko-KR"/>
              </w:rPr>
              <w:t>n78</w:t>
            </w:r>
          </w:p>
        </w:tc>
        <w:tc>
          <w:tcPr>
            <w:tcW w:w="1380" w:type="dxa"/>
            <w:gridSpan w:val="2"/>
            <w:shd w:val="clear" w:color="auto" w:fill="auto"/>
            <w:noWrap/>
          </w:tcPr>
          <w:p>
            <w:pPr>
              <w:pStyle w:val="99"/>
              <w:rPr>
                <w:rFonts w:eastAsia="MS Mincho"/>
              </w:rPr>
            </w:pPr>
            <w:r>
              <w:rPr>
                <w:rFonts w:eastAsia="Malgun Gothic"/>
                <w:kern w:val="2"/>
                <w:szCs w:val="24"/>
                <w:lang w:eastAsia="ko-KR"/>
              </w:rPr>
              <w:t>3340</w:t>
            </w:r>
          </w:p>
        </w:tc>
        <w:tc>
          <w:tcPr>
            <w:tcW w:w="817" w:type="dxa"/>
            <w:gridSpan w:val="2"/>
            <w:shd w:val="clear" w:color="auto" w:fill="auto"/>
            <w:noWrap/>
          </w:tcPr>
          <w:p>
            <w:pPr>
              <w:pStyle w:val="99"/>
              <w:rPr>
                <w:rFonts w:eastAsia="MS Mincho"/>
              </w:rPr>
            </w:pPr>
            <w:r>
              <w:rPr>
                <w:rFonts w:eastAsia="Malgun Gothic"/>
                <w:kern w:val="2"/>
                <w:szCs w:val="24"/>
                <w:lang w:eastAsia="ko-KR"/>
              </w:rPr>
              <w:t>10</w:t>
            </w:r>
          </w:p>
        </w:tc>
        <w:tc>
          <w:tcPr>
            <w:tcW w:w="2554" w:type="dxa"/>
            <w:gridSpan w:val="2"/>
            <w:shd w:val="clear" w:color="auto" w:fill="auto"/>
            <w:noWrap/>
          </w:tcPr>
          <w:p>
            <w:pPr>
              <w:pStyle w:val="99"/>
              <w:rPr>
                <w:rFonts w:eastAsia="MS Mincho"/>
              </w:rPr>
            </w:pPr>
            <w:r>
              <w:rPr>
                <w:rFonts w:eastAsia="Malgun Gothic"/>
                <w:kern w:val="2"/>
                <w:szCs w:val="24"/>
                <w:lang w:eastAsia="ko-KR"/>
              </w:rPr>
              <w:t>50</w:t>
            </w:r>
          </w:p>
        </w:tc>
        <w:tc>
          <w:tcPr>
            <w:tcW w:w="1323" w:type="dxa"/>
            <w:gridSpan w:val="2"/>
            <w:shd w:val="clear" w:color="auto" w:fill="auto"/>
            <w:noWrap/>
          </w:tcPr>
          <w:p>
            <w:pPr>
              <w:pStyle w:val="99"/>
              <w:rPr>
                <w:rFonts w:eastAsia="MS Mincho"/>
              </w:rPr>
            </w:pPr>
            <w:r>
              <w:rPr>
                <w:rFonts w:eastAsia="Malgun Gothic"/>
                <w:kern w:val="2"/>
                <w:szCs w:val="24"/>
                <w:lang w:eastAsia="ko-KR"/>
              </w:rPr>
              <w:t>3340</w:t>
            </w:r>
          </w:p>
        </w:tc>
        <w:tc>
          <w:tcPr>
            <w:tcW w:w="867" w:type="dxa"/>
            <w:gridSpan w:val="2"/>
            <w:shd w:val="clear" w:color="auto" w:fill="auto"/>
          </w:tcPr>
          <w:p>
            <w:pPr>
              <w:pStyle w:val="99"/>
              <w:rPr>
                <w:rFonts w:eastAsia="MS Mincho"/>
              </w:rPr>
            </w:pPr>
            <w:r>
              <w:rPr>
                <w:rFonts w:eastAsia="Malgun Gothic"/>
                <w:kern w:val="2"/>
                <w:szCs w:val="24"/>
                <w:lang w:eastAsia="ko-KR"/>
              </w:rPr>
              <w:t>N/A</w:t>
            </w:r>
          </w:p>
        </w:tc>
        <w:tc>
          <w:tcPr>
            <w:tcW w:w="1248" w:type="dxa"/>
            <w:gridSpan w:val="3"/>
            <w:shd w:val="clear" w:color="auto" w:fill="auto"/>
          </w:tcPr>
          <w:p>
            <w:pPr>
              <w:pStyle w:val="99"/>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eastAsia="MS Mincho"/>
              </w:rPr>
              <w:t>DC_2A_n71A-n78A</w:t>
            </w:r>
          </w:p>
          <w:p>
            <w:pPr>
              <w:pStyle w:val="99"/>
              <w:rPr>
                <w:rFonts w:eastAsia="MS Mincho"/>
              </w:rPr>
            </w:pPr>
            <w:r>
              <w:rPr>
                <w:rFonts w:eastAsia="MS Mincho"/>
              </w:rPr>
              <w:t>DC_2A-2A_n71A-n78A</w:t>
            </w:r>
          </w:p>
        </w:tc>
        <w:tc>
          <w:tcPr>
            <w:tcW w:w="868" w:type="dxa"/>
            <w:shd w:val="clear" w:color="auto" w:fill="auto"/>
            <w:vAlign w:val="center"/>
          </w:tcPr>
          <w:p>
            <w:pPr>
              <w:pStyle w:val="99"/>
              <w:rPr>
                <w:rFonts w:eastAsia="MS Mincho"/>
              </w:rPr>
            </w:pPr>
            <w:r>
              <w:rPr>
                <w:rFonts w:eastAsia="MS Mincho"/>
              </w:rPr>
              <w:t>2</w:t>
            </w:r>
          </w:p>
        </w:tc>
        <w:tc>
          <w:tcPr>
            <w:tcW w:w="1380" w:type="dxa"/>
            <w:gridSpan w:val="2"/>
            <w:shd w:val="clear" w:color="auto" w:fill="auto"/>
            <w:noWrap/>
            <w:vAlign w:val="center"/>
          </w:tcPr>
          <w:p>
            <w:pPr>
              <w:pStyle w:val="99"/>
              <w:rPr>
                <w:rFonts w:eastAsia="MS Mincho"/>
              </w:rPr>
            </w:pPr>
            <w:r>
              <w:t>1907.5</w:t>
            </w:r>
          </w:p>
        </w:tc>
        <w:tc>
          <w:tcPr>
            <w:tcW w:w="817" w:type="dxa"/>
            <w:gridSpan w:val="2"/>
            <w:shd w:val="clear" w:color="auto" w:fill="auto"/>
            <w:noWrap/>
            <w:vAlign w:val="center"/>
          </w:tcPr>
          <w:p>
            <w:pPr>
              <w:pStyle w:val="99"/>
              <w:rPr>
                <w:rFonts w:eastAsia="MS Mincho"/>
              </w:rPr>
            </w:pPr>
            <w:r>
              <w:t>5</w:t>
            </w:r>
          </w:p>
        </w:tc>
        <w:tc>
          <w:tcPr>
            <w:tcW w:w="2554" w:type="dxa"/>
            <w:gridSpan w:val="2"/>
            <w:shd w:val="clear" w:color="auto" w:fill="auto"/>
            <w:noWrap/>
            <w:vAlign w:val="center"/>
          </w:tcPr>
          <w:p>
            <w:pPr>
              <w:pStyle w:val="99"/>
              <w:rPr>
                <w:rFonts w:eastAsia="MS Mincho"/>
              </w:rPr>
            </w:pPr>
            <w:r>
              <w:t>25</w:t>
            </w:r>
          </w:p>
        </w:tc>
        <w:tc>
          <w:tcPr>
            <w:tcW w:w="1323" w:type="dxa"/>
            <w:gridSpan w:val="2"/>
            <w:shd w:val="clear" w:color="auto" w:fill="auto"/>
            <w:noWrap/>
            <w:vAlign w:val="center"/>
          </w:tcPr>
          <w:p>
            <w:pPr>
              <w:pStyle w:val="99"/>
              <w:rPr>
                <w:rFonts w:eastAsia="MS Mincho"/>
              </w:rPr>
            </w:pPr>
            <w:r>
              <w:rPr>
                <w:rFonts w:eastAsia="MS Mincho"/>
              </w:rPr>
              <w:t>1987.5</w:t>
            </w:r>
          </w:p>
        </w:tc>
        <w:tc>
          <w:tcPr>
            <w:tcW w:w="867" w:type="dxa"/>
            <w:gridSpan w:val="2"/>
            <w:shd w:val="clear" w:color="auto" w:fill="auto"/>
            <w:vAlign w:val="center"/>
          </w:tcPr>
          <w:p>
            <w:pPr>
              <w:pStyle w:val="99"/>
              <w:rPr>
                <w:rFonts w:eastAsia="MS Mincho"/>
              </w:rPr>
            </w:pPr>
            <w:r>
              <w:rPr>
                <w:rFonts w:eastAsia="MS Mincho"/>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eastAsia="MS Mincho"/>
              </w:rPr>
            </w:pPr>
            <w:r>
              <w:rPr>
                <w:rFonts w:eastAsia="MS Mincho"/>
              </w:rPr>
              <w:t>n71</w:t>
            </w:r>
          </w:p>
        </w:tc>
        <w:tc>
          <w:tcPr>
            <w:tcW w:w="1380" w:type="dxa"/>
            <w:gridSpan w:val="2"/>
            <w:shd w:val="clear" w:color="auto" w:fill="auto"/>
            <w:noWrap/>
            <w:vAlign w:val="center"/>
          </w:tcPr>
          <w:p>
            <w:pPr>
              <w:pStyle w:val="99"/>
              <w:rPr>
                <w:rFonts w:eastAsia="MS Mincho"/>
              </w:rPr>
            </w:pPr>
            <w:r>
              <w:t>695.5</w:t>
            </w:r>
          </w:p>
        </w:tc>
        <w:tc>
          <w:tcPr>
            <w:tcW w:w="817" w:type="dxa"/>
            <w:gridSpan w:val="2"/>
            <w:shd w:val="clear" w:color="auto" w:fill="auto"/>
            <w:noWrap/>
            <w:vAlign w:val="center"/>
          </w:tcPr>
          <w:p>
            <w:pPr>
              <w:pStyle w:val="99"/>
              <w:rPr>
                <w:rFonts w:eastAsia="MS Mincho"/>
              </w:rPr>
            </w:pPr>
            <w:r>
              <w:t>5</w:t>
            </w:r>
          </w:p>
        </w:tc>
        <w:tc>
          <w:tcPr>
            <w:tcW w:w="2554" w:type="dxa"/>
            <w:gridSpan w:val="2"/>
            <w:shd w:val="clear" w:color="auto" w:fill="auto"/>
            <w:noWrap/>
            <w:vAlign w:val="center"/>
          </w:tcPr>
          <w:p>
            <w:pPr>
              <w:pStyle w:val="99"/>
              <w:rPr>
                <w:rFonts w:eastAsia="MS Mincho"/>
              </w:rPr>
            </w:pPr>
            <w:r>
              <w:t>25</w:t>
            </w:r>
          </w:p>
        </w:tc>
        <w:tc>
          <w:tcPr>
            <w:tcW w:w="1323" w:type="dxa"/>
            <w:gridSpan w:val="2"/>
            <w:shd w:val="clear" w:color="auto" w:fill="auto"/>
            <w:noWrap/>
            <w:vAlign w:val="center"/>
          </w:tcPr>
          <w:p>
            <w:pPr>
              <w:pStyle w:val="99"/>
              <w:rPr>
                <w:rFonts w:eastAsia="MS Mincho"/>
              </w:rPr>
            </w:pPr>
            <w:r>
              <w:rPr>
                <w:rFonts w:eastAsia="MS Mincho"/>
              </w:rPr>
              <w:t>649.5</w:t>
            </w:r>
          </w:p>
        </w:tc>
        <w:tc>
          <w:tcPr>
            <w:tcW w:w="867" w:type="dxa"/>
            <w:gridSpan w:val="2"/>
            <w:shd w:val="clear" w:color="auto" w:fill="auto"/>
            <w:vAlign w:val="center"/>
          </w:tcPr>
          <w:p>
            <w:pPr>
              <w:pStyle w:val="99"/>
              <w:rPr>
                <w:rFonts w:eastAsia="MS Mincho"/>
              </w:rPr>
            </w:pPr>
            <w:r>
              <w:rPr>
                <w:rFonts w:eastAsia="MS Mincho"/>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eastAsia="MS Mincho"/>
              </w:rPr>
            </w:pPr>
            <w:r>
              <w:rPr>
                <w:rFonts w:eastAsia="MS Mincho"/>
              </w:rPr>
              <w:t>n78</w:t>
            </w:r>
          </w:p>
        </w:tc>
        <w:tc>
          <w:tcPr>
            <w:tcW w:w="1380" w:type="dxa"/>
            <w:gridSpan w:val="2"/>
            <w:shd w:val="clear" w:color="auto" w:fill="auto"/>
            <w:noWrap/>
            <w:vAlign w:val="center"/>
          </w:tcPr>
          <w:p>
            <w:pPr>
              <w:pStyle w:val="99"/>
              <w:rPr>
                <w:rFonts w:eastAsia="MS Mincho"/>
              </w:rPr>
            </w:pPr>
            <w:r>
              <w:t>N/A</w:t>
            </w:r>
          </w:p>
        </w:tc>
        <w:tc>
          <w:tcPr>
            <w:tcW w:w="817" w:type="dxa"/>
            <w:gridSpan w:val="2"/>
            <w:shd w:val="clear" w:color="auto" w:fill="auto"/>
            <w:noWrap/>
            <w:vAlign w:val="center"/>
          </w:tcPr>
          <w:p>
            <w:pPr>
              <w:pStyle w:val="99"/>
              <w:rPr>
                <w:rFonts w:eastAsia="MS Mincho"/>
              </w:rPr>
            </w:pPr>
            <w:r>
              <w:t>10</w:t>
            </w:r>
          </w:p>
        </w:tc>
        <w:tc>
          <w:tcPr>
            <w:tcW w:w="2554" w:type="dxa"/>
            <w:gridSpan w:val="2"/>
            <w:shd w:val="clear" w:color="auto" w:fill="auto"/>
            <w:noWrap/>
            <w:vAlign w:val="center"/>
          </w:tcPr>
          <w:p>
            <w:pPr>
              <w:pStyle w:val="99"/>
              <w:rPr>
                <w:rFonts w:eastAsia="MS Mincho"/>
              </w:rPr>
            </w:pPr>
            <w:r>
              <w:t>N/A</w:t>
            </w:r>
          </w:p>
        </w:tc>
        <w:tc>
          <w:tcPr>
            <w:tcW w:w="1323" w:type="dxa"/>
            <w:gridSpan w:val="2"/>
            <w:shd w:val="clear" w:color="auto" w:fill="auto"/>
            <w:noWrap/>
            <w:vAlign w:val="center"/>
          </w:tcPr>
          <w:p>
            <w:pPr>
              <w:pStyle w:val="99"/>
              <w:rPr>
                <w:rFonts w:eastAsia="MS Mincho"/>
              </w:rPr>
            </w:pPr>
            <w:r>
              <w:rPr>
                <w:rFonts w:eastAsia="MS Mincho"/>
              </w:rPr>
              <w:t>3305</w:t>
            </w:r>
          </w:p>
        </w:tc>
        <w:tc>
          <w:tcPr>
            <w:tcW w:w="867" w:type="dxa"/>
            <w:gridSpan w:val="2"/>
            <w:shd w:val="clear" w:color="auto" w:fill="auto"/>
            <w:vAlign w:val="center"/>
          </w:tcPr>
          <w:p>
            <w:pPr>
              <w:pStyle w:val="99"/>
              <w:rPr>
                <w:rFonts w:eastAsia="MS Mincho"/>
              </w:rPr>
            </w:pPr>
            <w:r>
              <w:rPr>
                <w:rFonts w:eastAsia="MS Mincho"/>
              </w:rPr>
              <w:t>8</w:t>
            </w:r>
          </w:p>
        </w:tc>
        <w:tc>
          <w:tcPr>
            <w:tcW w:w="1248" w:type="dxa"/>
            <w:gridSpan w:val="3"/>
            <w:shd w:val="clear" w:color="auto" w:fill="auto"/>
            <w:vAlign w:val="center"/>
          </w:tcPr>
          <w:p>
            <w:pPr>
              <w:pStyle w:val="99"/>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pPr>
              <w:pStyle w:val="99"/>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shd w:val="clear" w:color="auto" w:fill="auto"/>
          </w:tcPr>
          <w:p>
            <w:pPr>
              <w:pStyle w:val="99"/>
              <w:rPr>
                <w:rFonts w:eastAsia="Malgun Gothic" w:cs="Arial"/>
                <w:kern w:val="2"/>
                <w:szCs w:val="24"/>
                <w:lang w:eastAsia="ko-KR"/>
              </w:rPr>
            </w:pPr>
            <w:r>
              <w:rPr>
                <w:rFonts w:eastAsia="MS Mincho"/>
              </w:rPr>
              <w:t>3</w:t>
            </w:r>
          </w:p>
        </w:tc>
        <w:tc>
          <w:tcPr>
            <w:tcW w:w="1380" w:type="dxa"/>
            <w:gridSpan w:val="2"/>
            <w:shd w:val="clear" w:color="auto" w:fill="auto"/>
            <w:noWrap/>
          </w:tcPr>
          <w:p>
            <w:pPr>
              <w:pStyle w:val="99"/>
              <w:rPr>
                <w:rFonts w:eastAsia="Malgun Gothic" w:cs="Arial"/>
                <w:kern w:val="2"/>
                <w:szCs w:val="24"/>
                <w:lang w:eastAsia="ko-KR"/>
              </w:rPr>
            </w:pPr>
            <w:r>
              <w:t>1780</w:t>
            </w:r>
          </w:p>
        </w:tc>
        <w:tc>
          <w:tcPr>
            <w:tcW w:w="817" w:type="dxa"/>
            <w:gridSpan w:val="2"/>
            <w:shd w:val="clear" w:color="auto" w:fill="auto"/>
            <w:noWrap/>
          </w:tcPr>
          <w:p>
            <w:pPr>
              <w:pStyle w:val="99"/>
              <w:rPr>
                <w:rFonts w:eastAsia="Malgun Gothic" w:cs="Arial"/>
                <w:kern w:val="2"/>
                <w:szCs w:val="24"/>
                <w:lang w:eastAsia="ko-KR"/>
              </w:rPr>
            </w:pPr>
            <w:r>
              <w:t>5</w:t>
            </w:r>
          </w:p>
        </w:tc>
        <w:tc>
          <w:tcPr>
            <w:tcW w:w="2554" w:type="dxa"/>
            <w:gridSpan w:val="2"/>
            <w:shd w:val="clear" w:color="auto" w:fill="auto"/>
            <w:noWrap/>
          </w:tcPr>
          <w:p>
            <w:pPr>
              <w:pStyle w:val="99"/>
              <w:rPr>
                <w:rFonts w:eastAsia="Malgun Gothic" w:cs="Arial"/>
                <w:kern w:val="2"/>
                <w:szCs w:val="24"/>
                <w:lang w:eastAsia="ko-KR"/>
              </w:rPr>
            </w:pPr>
            <w:r>
              <w:t>25</w:t>
            </w:r>
          </w:p>
        </w:tc>
        <w:tc>
          <w:tcPr>
            <w:tcW w:w="1323" w:type="dxa"/>
            <w:gridSpan w:val="2"/>
            <w:shd w:val="clear" w:color="auto" w:fill="auto"/>
            <w:noWrap/>
          </w:tcPr>
          <w:p>
            <w:pPr>
              <w:pStyle w:val="99"/>
              <w:rPr>
                <w:rFonts w:cs="Arial"/>
                <w:kern w:val="2"/>
                <w:szCs w:val="24"/>
                <w:lang w:eastAsia="zh-CN"/>
              </w:rPr>
            </w:pPr>
            <w:r>
              <w:rPr>
                <w:rFonts w:eastAsia="MS Mincho"/>
              </w:rPr>
              <w:t>1875</w:t>
            </w:r>
          </w:p>
        </w:tc>
        <w:tc>
          <w:tcPr>
            <w:tcW w:w="867" w:type="dxa"/>
            <w:gridSpan w:val="2"/>
            <w:shd w:val="clear" w:color="auto" w:fill="auto"/>
          </w:tcPr>
          <w:p>
            <w:pPr>
              <w:pStyle w:val="99"/>
              <w:rPr>
                <w:rFonts w:eastAsia="Malgun Gothic" w:cs="Arial"/>
                <w:kern w:val="2"/>
                <w:szCs w:val="24"/>
                <w:lang w:eastAsia="ko-KR"/>
              </w:rPr>
            </w:pPr>
            <w:r>
              <w:rPr>
                <w:rFonts w:eastAsia="MS Mincho"/>
              </w:rPr>
              <w:t>N/A</w:t>
            </w:r>
          </w:p>
        </w:tc>
        <w:tc>
          <w:tcPr>
            <w:tcW w:w="1248" w:type="dxa"/>
            <w:gridSpan w:val="3"/>
            <w:shd w:val="clear" w:color="auto" w:fill="auto"/>
          </w:tcPr>
          <w:p>
            <w:pPr>
              <w:pStyle w:val="99"/>
              <w:rPr>
                <w:rFonts w:eastAsia="Malgun Gothic" w:cs="Arial"/>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cs="Arial"/>
                <w:kern w:val="2"/>
                <w:szCs w:val="24"/>
                <w:lang w:eastAsia="ko-KR"/>
              </w:rPr>
            </w:pPr>
            <w:r>
              <w:rPr>
                <w:rFonts w:eastAsia="MS Mincho"/>
              </w:rPr>
              <w:t>n28</w:t>
            </w:r>
          </w:p>
        </w:tc>
        <w:tc>
          <w:tcPr>
            <w:tcW w:w="1380" w:type="dxa"/>
            <w:gridSpan w:val="2"/>
            <w:shd w:val="clear" w:color="auto" w:fill="auto"/>
            <w:noWrap/>
          </w:tcPr>
          <w:p>
            <w:pPr>
              <w:pStyle w:val="99"/>
              <w:rPr>
                <w:rFonts w:eastAsia="Malgun Gothic" w:cs="Arial"/>
                <w:kern w:val="2"/>
                <w:szCs w:val="24"/>
                <w:lang w:eastAsia="ko-KR"/>
              </w:rPr>
            </w:pPr>
            <w:r>
              <w:t>710.5</w:t>
            </w:r>
          </w:p>
        </w:tc>
        <w:tc>
          <w:tcPr>
            <w:tcW w:w="817" w:type="dxa"/>
            <w:gridSpan w:val="2"/>
            <w:shd w:val="clear" w:color="auto" w:fill="auto"/>
            <w:noWrap/>
          </w:tcPr>
          <w:p>
            <w:pPr>
              <w:pStyle w:val="99"/>
              <w:rPr>
                <w:rFonts w:eastAsia="Malgun Gothic" w:cs="Arial"/>
                <w:kern w:val="2"/>
                <w:szCs w:val="24"/>
                <w:lang w:eastAsia="ko-KR"/>
              </w:rPr>
            </w:pPr>
            <w:r>
              <w:t>5</w:t>
            </w:r>
          </w:p>
        </w:tc>
        <w:tc>
          <w:tcPr>
            <w:tcW w:w="2554" w:type="dxa"/>
            <w:gridSpan w:val="2"/>
            <w:shd w:val="clear" w:color="auto" w:fill="auto"/>
            <w:noWrap/>
          </w:tcPr>
          <w:p>
            <w:pPr>
              <w:pStyle w:val="99"/>
              <w:rPr>
                <w:rFonts w:eastAsia="Malgun Gothic" w:cs="Arial"/>
                <w:kern w:val="2"/>
                <w:szCs w:val="24"/>
                <w:lang w:eastAsia="ko-KR"/>
              </w:rPr>
            </w:pPr>
            <w:r>
              <w:t>25</w:t>
            </w:r>
          </w:p>
        </w:tc>
        <w:tc>
          <w:tcPr>
            <w:tcW w:w="1323" w:type="dxa"/>
            <w:gridSpan w:val="2"/>
            <w:shd w:val="clear" w:color="auto" w:fill="auto"/>
            <w:noWrap/>
          </w:tcPr>
          <w:p>
            <w:pPr>
              <w:pStyle w:val="99"/>
              <w:rPr>
                <w:rFonts w:cs="Arial"/>
                <w:kern w:val="2"/>
                <w:szCs w:val="24"/>
                <w:lang w:eastAsia="zh-CN"/>
              </w:rPr>
            </w:pPr>
            <w:r>
              <w:rPr>
                <w:rFonts w:eastAsia="MS Mincho"/>
              </w:rPr>
              <w:t>765.5</w:t>
            </w:r>
          </w:p>
        </w:tc>
        <w:tc>
          <w:tcPr>
            <w:tcW w:w="867" w:type="dxa"/>
            <w:gridSpan w:val="2"/>
            <w:shd w:val="clear" w:color="auto" w:fill="auto"/>
          </w:tcPr>
          <w:p>
            <w:pPr>
              <w:pStyle w:val="99"/>
              <w:rPr>
                <w:rFonts w:eastAsia="Malgun Gothic" w:cs="Arial"/>
                <w:kern w:val="2"/>
                <w:szCs w:val="24"/>
                <w:lang w:eastAsia="ko-KR"/>
              </w:rPr>
            </w:pPr>
            <w:r>
              <w:rPr>
                <w:rFonts w:eastAsia="MS Mincho"/>
              </w:rPr>
              <w:t>N/A</w:t>
            </w:r>
          </w:p>
        </w:tc>
        <w:tc>
          <w:tcPr>
            <w:tcW w:w="1248" w:type="dxa"/>
            <w:gridSpan w:val="3"/>
            <w:shd w:val="clear" w:color="auto" w:fill="auto"/>
          </w:tcPr>
          <w:p>
            <w:pPr>
              <w:pStyle w:val="99"/>
              <w:rPr>
                <w:rFonts w:eastAsia="Malgun Gothic" w:cs="Arial"/>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cs="Arial"/>
                <w:kern w:val="2"/>
                <w:szCs w:val="24"/>
                <w:lang w:eastAsia="ko-KR"/>
              </w:rPr>
            </w:pPr>
            <w:r>
              <w:rPr>
                <w:rFonts w:eastAsia="MS Mincho"/>
              </w:rPr>
              <w:t>n1</w:t>
            </w:r>
          </w:p>
        </w:tc>
        <w:tc>
          <w:tcPr>
            <w:tcW w:w="1380" w:type="dxa"/>
            <w:gridSpan w:val="2"/>
            <w:shd w:val="clear" w:color="auto" w:fill="auto"/>
            <w:noWrap/>
          </w:tcPr>
          <w:p>
            <w:pPr>
              <w:pStyle w:val="99"/>
              <w:rPr>
                <w:rFonts w:eastAsia="Malgun Gothic" w:cs="Arial"/>
                <w:kern w:val="2"/>
                <w:szCs w:val="24"/>
                <w:lang w:eastAsia="ko-KR"/>
              </w:rPr>
            </w:pPr>
            <w:r>
              <w:t>N/A</w:t>
            </w:r>
          </w:p>
        </w:tc>
        <w:tc>
          <w:tcPr>
            <w:tcW w:w="817" w:type="dxa"/>
            <w:gridSpan w:val="2"/>
            <w:shd w:val="clear" w:color="auto" w:fill="auto"/>
            <w:noWrap/>
          </w:tcPr>
          <w:p>
            <w:pPr>
              <w:pStyle w:val="99"/>
              <w:rPr>
                <w:rFonts w:eastAsia="Malgun Gothic" w:cs="Arial"/>
                <w:kern w:val="2"/>
                <w:szCs w:val="24"/>
                <w:lang w:eastAsia="ko-KR"/>
              </w:rPr>
            </w:pPr>
            <w:r>
              <w:t>5</w:t>
            </w:r>
          </w:p>
        </w:tc>
        <w:tc>
          <w:tcPr>
            <w:tcW w:w="2554" w:type="dxa"/>
            <w:gridSpan w:val="2"/>
            <w:shd w:val="clear" w:color="auto" w:fill="auto"/>
            <w:noWrap/>
          </w:tcPr>
          <w:p>
            <w:pPr>
              <w:pStyle w:val="99"/>
              <w:rPr>
                <w:rFonts w:eastAsia="Malgun Gothic" w:cs="Arial"/>
                <w:kern w:val="2"/>
                <w:szCs w:val="24"/>
                <w:lang w:eastAsia="ko-KR"/>
              </w:rPr>
            </w:pPr>
            <w:r>
              <w:t>N/A</w:t>
            </w:r>
          </w:p>
        </w:tc>
        <w:tc>
          <w:tcPr>
            <w:tcW w:w="1323" w:type="dxa"/>
            <w:gridSpan w:val="2"/>
            <w:shd w:val="clear" w:color="auto" w:fill="auto"/>
            <w:noWrap/>
          </w:tcPr>
          <w:p>
            <w:pPr>
              <w:pStyle w:val="99"/>
              <w:rPr>
                <w:rFonts w:cs="Arial"/>
                <w:kern w:val="2"/>
                <w:szCs w:val="24"/>
                <w:lang w:eastAsia="zh-CN"/>
              </w:rPr>
            </w:pPr>
            <w:r>
              <w:rPr>
                <w:rFonts w:eastAsia="MS Mincho"/>
              </w:rPr>
              <w:t>2139</w:t>
            </w:r>
          </w:p>
        </w:tc>
        <w:tc>
          <w:tcPr>
            <w:tcW w:w="867" w:type="dxa"/>
            <w:gridSpan w:val="2"/>
            <w:shd w:val="clear" w:color="auto" w:fill="auto"/>
          </w:tcPr>
          <w:p>
            <w:pPr>
              <w:pStyle w:val="99"/>
              <w:rPr>
                <w:rFonts w:eastAsia="Malgun Gothic" w:cs="Arial"/>
                <w:kern w:val="2"/>
                <w:szCs w:val="24"/>
                <w:lang w:eastAsia="ko-KR"/>
              </w:rPr>
            </w:pPr>
            <w:r>
              <w:rPr>
                <w:rFonts w:eastAsia="MS Mincho"/>
              </w:rPr>
              <w:t>11.0</w:t>
            </w:r>
          </w:p>
        </w:tc>
        <w:tc>
          <w:tcPr>
            <w:tcW w:w="1248" w:type="dxa"/>
            <w:gridSpan w:val="3"/>
            <w:shd w:val="clear" w:color="auto" w:fill="auto"/>
          </w:tcPr>
          <w:p>
            <w:pPr>
              <w:pStyle w:val="99"/>
              <w:rPr>
                <w:rFonts w:eastAsia="Malgun Gothic" w:cs="Arial"/>
                <w:kern w:val="2"/>
                <w:szCs w:val="24"/>
                <w:lang w:eastAsia="ko-KR"/>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algun Gothic" w:cs="Arial"/>
                <w:szCs w:val="18"/>
                <w:lang w:eastAsia="ko-KR"/>
              </w:rPr>
              <w:t>DC_3A_n1A-n40A</w:t>
            </w:r>
          </w:p>
        </w:tc>
        <w:tc>
          <w:tcPr>
            <w:tcW w:w="868" w:type="dxa"/>
            <w:shd w:val="clear" w:color="auto" w:fill="auto"/>
          </w:tcPr>
          <w:p>
            <w:pPr>
              <w:pStyle w:val="99"/>
              <w:rPr>
                <w:rFonts w:eastAsia="MS Mincho"/>
              </w:rPr>
            </w:pPr>
            <w:r>
              <w:rPr>
                <w:rFonts w:eastAsia="Batang"/>
              </w:rPr>
              <w:t>n1</w:t>
            </w:r>
          </w:p>
        </w:tc>
        <w:tc>
          <w:tcPr>
            <w:tcW w:w="1380" w:type="dxa"/>
            <w:gridSpan w:val="2"/>
            <w:shd w:val="clear" w:color="auto" w:fill="auto"/>
            <w:noWrap/>
          </w:tcPr>
          <w:p>
            <w:pPr>
              <w:pStyle w:val="99"/>
              <w:rPr>
                <w:rFonts w:eastAsia="MS Mincho"/>
              </w:rPr>
            </w:pPr>
            <w:r>
              <w:rPr>
                <w:rFonts w:cs="Arial"/>
              </w:rPr>
              <w:t>1950</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2140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Batang"/>
              </w:rPr>
              <w:t>3</w:t>
            </w:r>
          </w:p>
        </w:tc>
        <w:tc>
          <w:tcPr>
            <w:tcW w:w="1380" w:type="dxa"/>
            <w:gridSpan w:val="2"/>
            <w:shd w:val="clear" w:color="auto" w:fill="auto"/>
            <w:noWrap/>
          </w:tcPr>
          <w:p>
            <w:pPr>
              <w:pStyle w:val="99"/>
              <w:rPr>
                <w:rFonts w:eastAsia="MS Mincho"/>
              </w:rPr>
            </w:pPr>
            <w:r>
              <w:rPr>
                <w:rFonts w:cs="Arial"/>
              </w:rPr>
              <w:t>1735</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1830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Batang"/>
              </w:rPr>
              <w:t>40</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N/A</w:t>
            </w:r>
          </w:p>
        </w:tc>
        <w:tc>
          <w:tcPr>
            <w:tcW w:w="1323" w:type="dxa"/>
            <w:gridSpan w:val="2"/>
            <w:shd w:val="clear" w:color="auto" w:fill="auto"/>
            <w:noWrap/>
          </w:tcPr>
          <w:p>
            <w:pPr>
              <w:pStyle w:val="99"/>
              <w:rPr>
                <w:rFonts w:eastAsia="MS Mincho"/>
              </w:rPr>
            </w:pPr>
            <w:r>
              <w:rPr>
                <w:rFonts w:cs="Arial"/>
              </w:rPr>
              <w:t>2380</w:t>
            </w:r>
          </w:p>
        </w:tc>
        <w:tc>
          <w:tcPr>
            <w:tcW w:w="867" w:type="dxa"/>
            <w:gridSpan w:val="2"/>
            <w:shd w:val="clear" w:color="auto" w:fill="auto"/>
          </w:tcPr>
          <w:p>
            <w:pPr>
              <w:pStyle w:val="99"/>
              <w:rPr>
                <w:rFonts w:eastAsia="MS Mincho"/>
              </w:rPr>
            </w:pPr>
            <w:r>
              <w:rPr>
                <w:rFonts w:cs="Arial"/>
              </w:rPr>
              <w:t>8.0</w:t>
            </w:r>
          </w:p>
        </w:tc>
        <w:tc>
          <w:tcPr>
            <w:tcW w:w="1248" w:type="dxa"/>
            <w:gridSpan w:val="3"/>
            <w:shd w:val="clear" w:color="auto" w:fill="auto"/>
          </w:tcPr>
          <w:p>
            <w:pPr>
              <w:pStyle w:val="99"/>
              <w:rPr>
                <w:rFonts w:eastAsia="MS Mincho"/>
              </w:rPr>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rFonts w:cs="Arial"/>
                <w:szCs w:val="18"/>
              </w:rPr>
              <w:t>DC_3A_n1A-n41A</w:t>
            </w:r>
          </w:p>
        </w:tc>
        <w:tc>
          <w:tcPr>
            <w:tcW w:w="868" w:type="dxa"/>
            <w:shd w:val="clear" w:color="auto" w:fill="auto"/>
          </w:tcPr>
          <w:p>
            <w:pPr>
              <w:pStyle w:val="99"/>
              <w:rPr>
                <w:rFonts w:eastAsia="Batang"/>
              </w:rPr>
            </w:pPr>
            <w:r>
              <w:rPr>
                <w:lang w:val="sv-SE"/>
              </w:rPr>
              <w:t>3</w:t>
            </w:r>
          </w:p>
        </w:tc>
        <w:tc>
          <w:tcPr>
            <w:tcW w:w="1380" w:type="dxa"/>
            <w:gridSpan w:val="2"/>
            <w:shd w:val="clear" w:color="auto" w:fill="auto"/>
            <w:noWrap/>
          </w:tcPr>
          <w:p>
            <w:pPr>
              <w:pStyle w:val="99"/>
              <w:rPr>
                <w:rFonts w:cs="Arial"/>
              </w:rPr>
            </w:pPr>
            <w:r>
              <w:rPr>
                <w:rFonts w:cs="Arial"/>
                <w:szCs w:val="18"/>
                <w:lang w:eastAsia="ko-KR"/>
              </w:rPr>
              <w:t>1712.5</w:t>
            </w:r>
          </w:p>
        </w:tc>
        <w:tc>
          <w:tcPr>
            <w:tcW w:w="817" w:type="dxa"/>
            <w:gridSpan w:val="2"/>
            <w:shd w:val="clear" w:color="auto" w:fill="auto"/>
            <w:noWrap/>
          </w:tcPr>
          <w:p>
            <w:pPr>
              <w:pStyle w:val="99"/>
              <w:rPr>
                <w:rFonts w:cs="Arial"/>
              </w:rPr>
            </w:pPr>
            <w:r>
              <w:rPr>
                <w:rFonts w:cs="Arial"/>
                <w:szCs w:val="18"/>
                <w:lang w:eastAsia="ko-KR"/>
              </w:rPr>
              <w:t>5</w:t>
            </w:r>
          </w:p>
        </w:tc>
        <w:tc>
          <w:tcPr>
            <w:tcW w:w="2554" w:type="dxa"/>
            <w:gridSpan w:val="2"/>
            <w:shd w:val="clear" w:color="auto" w:fill="auto"/>
            <w:noWrap/>
          </w:tcPr>
          <w:p>
            <w:pPr>
              <w:pStyle w:val="99"/>
              <w:rPr>
                <w:rFonts w:cs="Arial"/>
              </w:rPr>
            </w:pPr>
            <w:r>
              <w:rPr>
                <w:rFonts w:cs="Arial"/>
                <w:szCs w:val="18"/>
                <w:lang w:eastAsia="ko-KR"/>
              </w:rPr>
              <w:t>25</w:t>
            </w:r>
          </w:p>
        </w:tc>
        <w:tc>
          <w:tcPr>
            <w:tcW w:w="1323" w:type="dxa"/>
            <w:gridSpan w:val="2"/>
            <w:shd w:val="clear" w:color="auto" w:fill="auto"/>
            <w:noWrap/>
          </w:tcPr>
          <w:p>
            <w:pPr>
              <w:pStyle w:val="99"/>
              <w:rPr>
                <w:rFonts w:cs="Arial"/>
              </w:rPr>
            </w:pPr>
            <w:r>
              <w:rPr>
                <w:rFonts w:cs="Arial"/>
                <w:szCs w:val="18"/>
                <w:lang w:eastAsia="ko-KR"/>
              </w:rPr>
              <w:t>1807.5</w:t>
            </w:r>
          </w:p>
        </w:tc>
        <w:tc>
          <w:tcPr>
            <w:tcW w:w="867" w:type="dxa"/>
            <w:gridSpan w:val="2"/>
            <w:shd w:val="clear" w:color="auto" w:fill="auto"/>
          </w:tcPr>
          <w:p>
            <w:pPr>
              <w:pStyle w:val="99"/>
              <w:rPr>
                <w:rFonts w:cs="Arial"/>
              </w:rPr>
            </w:pPr>
            <w:r>
              <w:rPr>
                <w:rFonts w:cs="Arial"/>
                <w:szCs w:val="18"/>
              </w:rPr>
              <w:t>N/A</w:t>
            </w:r>
          </w:p>
        </w:tc>
        <w:tc>
          <w:tcPr>
            <w:tcW w:w="1248" w:type="dxa"/>
            <w:gridSpan w:val="3"/>
            <w:shd w:val="clear" w:color="auto" w:fill="auto"/>
          </w:tcPr>
          <w:p>
            <w:pPr>
              <w:pStyle w:val="99"/>
              <w:rPr>
                <w:rFonts w:eastAsia="Batang"/>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Batang"/>
              </w:rPr>
            </w:pPr>
            <w:r>
              <w:t>n</w:t>
            </w:r>
            <w:r>
              <w:rPr>
                <w:lang w:val="sv-SE"/>
              </w:rPr>
              <w:t>1</w:t>
            </w:r>
          </w:p>
        </w:tc>
        <w:tc>
          <w:tcPr>
            <w:tcW w:w="1380" w:type="dxa"/>
            <w:gridSpan w:val="2"/>
            <w:shd w:val="clear" w:color="auto" w:fill="auto"/>
            <w:noWrap/>
          </w:tcPr>
          <w:p>
            <w:pPr>
              <w:pStyle w:val="99"/>
              <w:rPr>
                <w:rFonts w:cs="Arial"/>
              </w:rPr>
            </w:pPr>
            <w:r>
              <w:rPr>
                <w:rFonts w:cs="Arial"/>
                <w:szCs w:val="18"/>
                <w:lang w:eastAsia="ko-KR"/>
              </w:rPr>
              <w:t>1977.5</w:t>
            </w:r>
          </w:p>
        </w:tc>
        <w:tc>
          <w:tcPr>
            <w:tcW w:w="817" w:type="dxa"/>
            <w:gridSpan w:val="2"/>
            <w:shd w:val="clear" w:color="auto" w:fill="auto"/>
            <w:noWrap/>
          </w:tcPr>
          <w:p>
            <w:pPr>
              <w:pStyle w:val="99"/>
              <w:rPr>
                <w:rFonts w:cs="Arial"/>
              </w:rPr>
            </w:pPr>
            <w:r>
              <w:rPr>
                <w:rFonts w:cs="Arial"/>
                <w:szCs w:val="18"/>
                <w:lang w:eastAsia="ko-KR"/>
              </w:rPr>
              <w:t>5</w:t>
            </w:r>
          </w:p>
        </w:tc>
        <w:tc>
          <w:tcPr>
            <w:tcW w:w="2554" w:type="dxa"/>
            <w:gridSpan w:val="2"/>
            <w:shd w:val="clear" w:color="auto" w:fill="auto"/>
            <w:noWrap/>
          </w:tcPr>
          <w:p>
            <w:pPr>
              <w:pStyle w:val="99"/>
              <w:rPr>
                <w:rFonts w:cs="Arial"/>
              </w:rPr>
            </w:pPr>
            <w:r>
              <w:rPr>
                <w:rFonts w:cs="Arial"/>
                <w:szCs w:val="18"/>
                <w:lang w:eastAsia="ko-KR"/>
              </w:rPr>
              <w:t>25</w:t>
            </w:r>
          </w:p>
        </w:tc>
        <w:tc>
          <w:tcPr>
            <w:tcW w:w="1323" w:type="dxa"/>
            <w:gridSpan w:val="2"/>
            <w:shd w:val="clear" w:color="auto" w:fill="auto"/>
            <w:noWrap/>
          </w:tcPr>
          <w:p>
            <w:pPr>
              <w:pStyle w:val="99"/>
              <w:rPr>
                <w:rFonts w:cs="Arial"/>
              </w:rPr>
            </w:pPr>
            <w:r>
              <w:rPr>
                <w:rFonts w:cs="Arial"/>
                <w:szCs w:val="18"/>
                <w:lang w:eastAsia="ko-KR"/>
              </w:rPr>
              <w:t>2167.5</w:t>
            </w:r>
          </w:p>
        </w:tc>
        <w:tc>
          <w:tcPr>
            <w:tcW w:w="867" w:type="dxa"/>
            <w:gridSpan w:val="2"/>
            <w:shd w:val="clear" w:color="auto" w:fill="auto"/>
          </w:tcPr>
          <w:p>
            <w:pPr>
              <w:pStyle w:val="99"/>
              <w:rPr>
                <w:rFonts w:cs="Arial"/>
              </w:rPr>
            </w:pPr>
            <w:r>
              <w:rPr>
                <w:rFonts w:cs="Arial"/>
                <w:szCs w:val="18"/>
              </w:rPr>
              <w:t>N/A</w:t>
            </w:r>
          </w:p>
        </w:tc>
        <w:tc>
          <w:tcPr>
            <w:tcW w:w="1248" w:type="dxa"/>
            <w:gridSpan w:val="3"/>
            <w:shd w:val="clear" w:color="auto" w:fill="auto"/>
          </w:tcPr>
          <w:p>
            <w:pPr>
              <w:pStyle w:val="99"/>
              <w:rPr>
                <w:rFonts w:eastAsia="Batang"/>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Batang"/>
              </w:rPr>
            </w:pPr>
            <w:r>
              <w:t>n</w:t>
            </w:r>
            <w:r>
              <w:rPr>
                <w:lang w:val="sv-SE"/>
              </w:rPr>
              <w:t>41</w:t>
            </w:r>
          </w:p>
        </w:tc>
        <w:tc>
          <w:tcPr>
            <w:tcW w:w="1380" w:type="dxa"/>
            <w:gridSpan w:val="2"/>
            <w:shd w:val="clear" w:color="auto" w:fill="auto"/>
            <w:noWrap/>
          </w:tcPr>
          <w:p>
            <w:pPr>
              <w:pStyle w:val="99"/>
              <w:rPr>
                <w:rFonts w:cs="Arial"/>
              </w:rPr>
            </w:pPr>
            <w:r>
              <w:rPr>
                <w:rFonts w:cs="Arial"/>
                <w:szCs w:val="18"/>
                <w:lang w:eastAsia="ko-KR"/>
              </w:rPr>
              <w:t>N/A</w:t>
            </w:r>
          </w:p>
        </w:tc>
        <w:tc>
          <w:tcPr>
            <w:tcW w:w="817" w:type="dxa"/>
            <w:gridSpan w:val="2"/>
            <w:shd w:val="clear" w:color="auto" w:fill="auto"/>
            <w:noWrap/>
          </w:tcPr>
          <w:p>
            <w:pPr>
              <w:pStyle w:val="99"/>
              <w:rPr>
                <w:rFonts w:cs="Arial"/>
              </w:rPr>
            </w:pPr>
            <w:r>
              <w:rPr>
                <w:rFonts w:cs="Arial"/>
                <w:szCs w:val="18"/>
                <w:lang w:eastAsia="ko-KR"/>
              </w:rPr>
              <w:t>5</w:t>
            </w:r>
          </w:p>
        </w:tc>
        <w:tc>
          <w:tcPr>
            <w:tcW w:w="2554" w:type="dxa"/>
            <w:gridSpan w:val="2"/>
            <w:shd w:val="clear" w:color="auto" w:fill="auto"/>
            <w:noWrap/>
          </w:tcPr>
          <w:p>
            <w:pPr>
              <w:pStyle w:val="99"/>
              <w:rPr>
                <w:rFonts w:cs="Arial"/>
              </w:rPr>
            </w:pPr>
            <w:r>
              <w:rPr>
                <w:rFonts w:cs="Arial"/>
                <w:szCs w:val="18"/>
                <w:lang w:eastAsia="ko-KR"/>
              </w:rPr>
              <w:t>N/A</w:t>
            </w:r>
          </w:p>
        </w:tc>
        <w:tc>
          <w:tcPr>
            <w:tcW w:w="1323" w:type="dxa"/>
            <w:gridSpan w:val="2"/>
            <w:shd w:val="clear" w:color="auto" w:fill="auto"/>
            <w:noWrap/>
          </w:tcPr>
          <w:p>
            <w:pPr>
              <w:pStyle w:val="99"/>
              <w:rPr>
                <w:rFonts w:cs="Arial"/>
              </w:rPr>
            </w:pPr>
            <w:r>
              <w:rPr>
                <w:rFonts w:cs="Arial"/>
                <w:szCs w:val="18"/>
                <w:lang w:eastAsia="ko-KR"/>
              </w:rPr>
              <w:t>2507.5</w:t>
            </w:r>
          </w:p>
        </w:tc>
        <w:tc>
          <w:tcPr>
            <w:tcW w:w="867" w:type="dxa"/>
            <w:gridSpan w:val="2"/>
            <w:shd w:val="clear" w:color="auto" w:fill="auto"/>
          </w:tcPr>
          <w:p>
            <w:pPr>
              <w:pStyle w:val="99"/>
              <w:rPr>
                <w:rFonts w:cs="Arial"/>
              </w:rPr>
            </w:pPr>
            <w:r>
              <w:rPr>
                <w:rFonts w:cs="Arial"/>
                <w:szCs w:val="18"/>
              </w:rPr>
              <w:t>5.0</w:t>
            </w:r>
          </w:p>
        </w:tc>
        <w:tc>
          <w:tcPr>
            <w:tcW w:w="1248" w:type="dxa"/>
            <w:gridSpan w:val="3"/>
            <w:shd w:val="clear" w:color="auto" w:fill="auto"/>
          </w:tcPr>
          <w:p>
            <w:pPr>
              <w:pStyle w:val="99"/>
              <w:rPr>
                <w:rFonts w:eastAsia="Batang"/>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lang w:val="en-US"/>
              </w:rPr>
              <w:t>DC_</w:t>
            </w:r>
            <w:r>
              <w:rPr>
                <w:lang w:val="en-US" w:eastAsia="zh-CN"/>
              </w:rPr>
              <w:t>3A</w:t>
            </w:r>
            <w:r>
              <w:rPr>
                <w:lang w:val="en-US"/>
              </w:rPr>
              <w:t>_n1A-n75A</w:t>
            </w:r>
          </w:p>
        </w:tc>
        <w:tc>
          <w:tcPr>
            <w:tcW w:w="868" w:type="dxa"/>
            <w:tcBorders>
              <w:left w:val="single" w:color="auto" w:sz="4" w:space="0"/>
            </w:tcBorders>
            <w:shd w:val="clear" w:color="auto" w:fill="auto"/>
          </w:tcPr>
          <w:p>
            <w:pPr>
              <w:pStyle w:val="99"/>
            </w:pPr>
            <w:r>
              <w:rPr>
                <w:rFonts w:eastAsia="Malgun Gothic"/>
                <w:szCs w:val="18"/>
                <w:lang w:val="en-US" w:eastAsia="ko-KR"/>
              </w:rPr>
              <w:t>n75</w:t>
            </w:r>
          </w:p>
        </w:tc>
        <w:tc>
          <w:tcPr>
            <w:tcW w:w="1380" w:type="dxa"/>
            <w:gridSpan w:val="2"/>
            <w:shd w:val="clear" w:color="auto" w:fill="auto"/>
            <w:noWrap/>
          </w:tcPr>
          <w:p>
            <w:pPr>
              <w:pStyle w:val="99"/>
              <w:rPr>
                <w:rFonts w:cs="Arial"/>
                <w:szCs w:val="18"/>
                <w:lang w:eastAsia="ko-KR"/>
              </w:rPr>
            </w:pPr>
            <w:r>
              <w:rPr>
                <w:rFonts w:cs="Arial"/>
                <w:lang w:val="en-US"/>
              </w:rPr>
              <w:t>N/A</w:t>
            </w:r>
          </w:p>
        </w:tc>
        <w:tc>
          <w:tcPr>
            <w:tcW w:w="817" w:type="dxa"/>
            <w:gridSpan w:val="2"/>
            <w:shd w:val="clear" w:color="auto" w:fill="auto"/>
            <w:noWrap/>
          </w:tcPr>
          <w:p>
            <w:pPr>
              <w:pStyle w:val="99"/>
              <w:rPr>
                <w:rFonts w:cs="Arial"/>
                <w:szCs w:val="18"/>
                <w:lang w:eastAsia="ko-KR"/>
              </w:rPr>
            </w:pPr>
            <w:r>
              <w:rPr>
                <w:rFonts w:cs="Arial"/>
                <w:lang w:val="en-US"/>
              </w:rPr>
              <w:t>5</w:t>
            </w:r>
          </w:p>
        </w:tc>
        <w:tc>
          <w:tcPr>
            <w:tcW w:w="2554" w:type="dxa"/>
            <w:gridSpan w:val="2"/>
            <w:shd w:val="clear" w:color="auto" w:fill="auto"/>
            <w:noWrap/>
          </w:tcPr>
          <w:p>
            <w:pPr>
              <w:pStyle w:val="99"/>
              <w:rPr>
                <w:rFonts w:cs="Arial"/>
                <w:szCs w:val="18"/>
                <w:lang w:eastAsia="ko-KR"/>
              </w:rPr>
            </w:pPr>
            <w:r>
              <w:rPr>
                <w:rFonts w:cs="Arial"/>
                <w:szCs w:val="18"/>
              </w:rPr>
              <w:t>N/A</w:t>
            </w:r>
          </w:p>
        </w:tc>
        <w:tc>
          <w:tcPr>
            <w:tcW w:w="1323" w:type="dxa"/>
            <w:gridSpan w:val="2"/>
            <w:shd w:val="clear" w:color="auto" w:fill="auto"/>
            <w:noWrap/>
          </w:tcPr>
          <w:p>
            <w:pPr>
              <w:pStyle w:val="99"/>
              <w:rPr>
                <w:rFonts w:cs="Arial"/>
                <w:szCs w:val="18"/>
                <w:lang w:eastAsia="ko-KR"/>
              </w:rPr>
            </w:pPr>
            <w:r>
              <w:rPr>
                <w:rFonts w:cs="Arial"/>
                <w:lang w:val="en-US"/>
              </w:rPr>
              <w:t>1480</w:t>
            </w:r>
          </w:p>
        </w:tc>
        <w:tc>
          <w:tcPr>
            <w:tcW w:w="867" w:type="dxa"/>
            <w:gridSpan w:val="2"/>
            <w:shd w:val="clear" w:color="auto" w:fill="auto"/>
          </w:tcPr>
          <w:p>
            <w:pPr>
              <w:pStyle w:val="99"/>
              <w:rPr>
                <w:rFonts w:cs="Arial"/>
                <w:szCs w:val="18"/>
              </w:rPr>
            </w:pPr>
            <w:r>
              <w:rPr>
                <w:rFonts w:cs="Arial"/>
                <w:lang w:val="en-US"/>
              </w:rPr>
              <w:t>15.2</w:t>
            </w:r>
          </w:p>
        </w:tc>
        <w:tc>
          <w:tcPr>
            <w:tcW w:w="1248" w:type="dxa"/>
            <w:gridSpan w:val="3"/>
            <w:shd w:val="clear" w:color="auto" w:fill="auto"/>
          </w:tcPr>
          <w:p>
            <w:pPr>
              <w:pStyle w:val="99"/>
              <w:rPr>
                <w:rFonts w:cs="Arial"/>
                <w:szCs w:val="18"/>
              </w:rPr>
            </w:pPr>
            <w:r>
              <w:rPr>
                <w:rFonts w:cs="Arial"/>
                <w:lang w:val="en-US"/>
              </w:rPr>
              <w:t>IMD3</w:t>
            </w:r>
            <w:r>
              <w:rPr>
                <w:rFonts w:cs="Arial"/>
                <w:vertAlign w:val="superscript"/>
                <w:lang w:val="en-US"/>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r>
              <w:t>DC_3C_n1A-n75A</w:t>
            </w:r>
          </w:p>
        </w:tc>
        <w:tc>
          <w:tcPr>
            <w:tcW w:w="868" w:type="dxa"/>
            <w:tcBorders>
              <w:left w:val="single" w:color="auto" w:sz="4" w:space="0"/>
            </w:tcBorders>
            <w:shd w:val="clear" w:color="auto" w:fill="auto"/>
          </w:tcPr>
          <w:p>
            <w:pPr>
              <w:pStyle w:val="99"/>
            </w:pPr>
            <w:r>
              <w:rPr>
                <w:rFonts w:eastAsia="MS Mincho"/>
                <w:lang w:val="en-US"/>
              </w:rPr>
              <w:t>n1</w:t>
            </w:r>
          </w:p>
        </w:tc>
        <w:tc>
          <w:tcPr>
            <w:tcW w:w="1380" w:type="dxa"/>
            <w:gridSpan w:val="2"/>
            <w:shd w:val="clear" w:color="auto" w:fill="auto"/>
            <w:noWrap/>
          </w:tcPr>
          <w:p>
            <w:pPr>
              <w:pStyle w:val="99"/>
              <w:rPr>
                <w:rFonts w:cs="Arial"/>
                <w:szCs w:val="18"/>
                <w:lang w:eastAsia="ko-KR"/>
              </w:rPr>
            </w:pPr>
            <w:r>
              <w:rPr>
                <w:rFonts w:cs="Arial"/>
                <w:lang w:val="en-US"/>
              </w:rPr>
              <w:t>1960</w:t>
            </w:r>
          </w:p>
        </w:tc>
        <w:tc>
          <w:tcPr>
            <w:tcW w:w="817" w:type="dxa"/>
            <w:gridSpan w:val="2"/>
            <w:shd w:val="clear" w:color="auto" w:fill="auto"/>
            <w:noWrap/>
          </w:tcPr>
          <w:p>
            <w:pPr>
              <w:pStyle w:val="99"/>
              <w:rPr>
                <w:rFonts w:cs="Arial"/>
                <w:szCs w:val="18"/>
                <w:lang w:eastAsia="ko-KR"/>
              </w:rPr>
            </w:pPr>
            <w:r>
              <w:rPr>
                <w:rFonts w:cs="Arial"/>
                <w:lang w:val="en-US"/>
              </w:rPr>
              <w:t>5</w:t>
            </w:r>
          </w:p>
        </w:tc>
        <w:tc>
          <w:tcPr>
            <w:tcW w:w="2554" w:type="dxa"/>
            <w:gridSpan w:val="2"/>
            <w:shd w:val="clear" w:color="auto" w:fill="auto"/>
            <w:noWrap/>
          </w:tcPr>
          <w:p>
            <w:pPr>
              <w:pStyle w:val="99"/>
              <w:rPr>
                <w:rFonts w:cs="Arial"/>
                <w:szCs w:val="18"/>
                <w:lang w:eastAsia="ko-KR"/>
              </w:rPr>
            </w:pPr>
            <w:r>
              <w:rPr>
                <w:rFonts w:cs="Arial"/>
                <w:lang w:val="en-US"/>
              </w:rPr>
              <w:t>25</w:t>
            </w:r>
          </w:p>
        </w:tc>
        <w:tc>
          <w:tcPr>
            <w:tcW w:w="1323" w:type="dxa"/>
            <w:gridSpan w:val="2"/>
            <w:shd w:val="clear" w:color="auto" w:fill="auto"/>
            <w:noWrap/>
          </w:tcPr>
          <w:p>
            <w:pPr>
              <w:pStyle w:val="99"/>
              <w:rPr>
                <w:rFonts w:cs="Arial"/>
                <w:szCs w:val="18"/>
                <w:lang w:eastAsia="ko-KR"/>
              </w:rPr>
            </w:pPr>
            <w:r>
              <w:rPr>
                <w:rFonts w:cs="Arial"/>
                <w:lang w:val="en-US"/>
              </w:rPr>
              <w:t>2150</w:t>
            </w:r>
          </w:p>
        </w:tc>
        <w:tc>
          <w:tcPr>
            <w:tcW w:w="867" w:type="dxa"/>
            <w:gridSpan w:val="2"/>
            <w:shd w:val="clear" w:color="auto" w:fill="auto"/>
          </w:tcPr>
          <w:p>
            <w:pPr>
              <w:pStyle w:val="99"/>
              <w:rPr>
                <w:rFonts w:cs="Arial"/>
                <w:szCs w:val="18"/>
              </w:rPr>
            </w:pPr>
            <w:r>
              <w:rPr>
                <w:rFonts w:cs="Arial"/>
                <w:lang w:val="en-US"/>
              </w:rPr>
              <w:t>N/A</w:t>
            </w:r>
          </w:p>
        </w:tc>
        <w:tc>
          <w:tcPr>
            <w:tcW w:w="1248" w:type="dxa"/>
            <w:gridSpan w:val="3"/>
            <w:shd w:val="clear" w:color="auto" w:fill="auto"/>
          </w:tcPr>
          <w:p>
            <w:pPr>
              <w:pStyle w:val="99"/>
              <w:rPr>
                <w:rFonts w:cs="Arial"/>
                <w:szCs w:val="18"/>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lang w:val="en-US"/>
              </w:rPr>
              <w:t>3</w:t>
            </w:r>
          </w:p>
        </w:tc>
        <w:tc>
          <w:tcPr>
            <w:tcW w:w="1380" w:type="dxa"/>
            <w:gridSpan w:val="2"/>
            <w:shd w:val="clear" w:color="auto" w:fill="auto"/>
            <w:noWrap/>
          </w:tcPr>
          <w:p>
            <w:pPr>
              <w:pStyle w:val="99"/>
              <w:rPr>
                <w:rFonts w:cs="Arial"/>
                <w:szCs w:val="18"/>
                <w:lang w:eastAsia="ko-KR"/>
              </w:rPr>
            </w:pPr>
            <w:r>
              <w:rPr>
                <w:rFonts w:cs="Arial"/>
                <w:lang w:val="en-US"/>
              </w:rPr>
              <w:t>1720</w:t>
            </w:r>
          </w:p>
        </w:tc>
        <w:tc>
          <w:tcPr>
            <w:tcW w:w="817" w:type="dxa"/>
            <w:gridSpan w:val="2"/>
            <w:shd w:val="clear" w:color="auto" w:fill="auto"/>
            <w:noWrap/>
          </w:tcPr>
          <w:p>
            <w:pPr>
              <w:pStyle w:val="99"/>
              <w:rPr>
                <w:rFonts w:cs="Arial"/>
                <w:szCs w:val="18"/>
                <w:lang w:eastAsia="ko-KR"/>
              </w:rPr>
            </w:pPr>
            <w:r>
              <w:rPr>
                <w:rFonts w:cs="Arial"/>
                <w:lang w:val="en-US"/>
              </w:rPr>
              <w:t>5</w:t>
            </w:r>
          </w:p>
        </w:tc>
        <w:tc>
          <w:tcPr>
            <w:tcW w:w="2554" w:type="dxa"/>
            <w:gridSpan w:val="2"/>
            <w:shd w:val="clear" w:color="auto" w:fill="auto"/>
            <w:noWrap/>
          </w:tcPr>
          <w:p>
            <w:pPr>
              <w:pStyle w:val="99"/>
              <w:rPr>
                <w:rFonts w:cs="Arial"/>
                <w:szCs w:val="18"/>
                <w:lang w:eastAsia="ko-KR"/>
              </w:rPr>
            </w:pPr>
            <w:r>
              <w:rPr>
                <w:rFonts w:cs="Arial"/>
                <w:lang w:val="en-US"/>
              </w:rPr>
              <w:t>25</w:t>
            </w:r>
          </w:p>
        </w:tc>
        <w:tc>
          <w:tcPr>
            <w:tcW w:w="1323" w:type="dxa"/>
            <w:gridSpan w:val="2"/>
            <w:shd w:val="clear" w:color="auto" w:fill="auto"/>
            <w:noWrap/>
          </w:tcPr>
          <w:p>
            <w:pPr>
              <w:pStyle w:val="99"/>
              <w:rPr>
                <w:rFonts w:cs="Arial"/>
                <w:szCs w:val="18"/>
                <w:lang w:eastAsia="ko-KR"/>
              </w:rPr>
            </w:pPr>
            <w:r>
              <w:rPr>
                <w:rFonts w:cs="Arial"/>
                <w:lang w:val="en-US"/>
              </w:rPr>
              <w:t>1815</w:t>
            </w:r>
          </w:p>
        </w:tc>
        <w:tc>
          <w:tcPr>
            <w:tcW w:w="867" w:type="dxa"/>
            <w:gridSpan w:val="2"/>
            <w:shd w:val="clear" w:color="auto" w:fill="auto"/>
          </w:tcPr>
          <w:p>
            <w:pPr>
              <w:pStyle w:val="99"/>
              <w:rPr>
                <w:rFonts w:cs="Arial"/>
                <w:szCs w:val="18"/>
              </w:rPr>
            </w:pPr>
            <w:r>
              <w:rPr>
                <w:rFonts w:cs="Arial"/>
                <w:lang w:val="en-US"/>
              </w:rPr>
              <w:t>N/A</w:t>
            </w:r>
          </w:p>
        </w:tc>
        <w:tc>
          <w:tcPr>
            <w:tcW w:w="1248" w:type="dxa"/>
            <w:gridSpan w:val="3"/>
            <w:shd w:val="clear" w:color="auto" w:fill="auto"/>
          </w:tcPr>
          <w:p>
            <w:pPr>
              <w:pStyle w:val="99"/>
              <w:rPr>
                <w:rFonts w:cs="Arial"/>
                <w:szCs w:val="18"/>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eastAsia="Malgun Gothic"/>
                <w:lang w:eastAsia="ko-KR"/>
              </w:rPr>
              <w:t>DC_3A_n1A-n77A</w:t>
            </w:r>
          </w:p>
        </w:tc>
        <w:tc>
          <w:tcPr>
            <w:tcW w:w="868" w:type="dxa"/>
            <w:shd w:val="clear" w:color="auto" w:fill="auto"/>
          </w:tcPr>
          <w:p>
            <w:pPr>
              <w:pStyle w:val="99"/>
              <w:rPr>
                <w:rFonts w:eastAsia="Malgun Gothic"/>
                <w:lang w:eastAsia="ko-KR"/>
              </w:rPr>
            </w:pPr>
            <w:r>
              <w:rPr>
                <w:rFonts w:cs="Arial"/>
                <w:lang w:eastAsia="zh-TW"/>
              </w:rPr>
              <w:t>3</w:t>
            </w:r>
          </w:p>
        </w:tc>
        <w:tc>
          <w:tcPr>
            <w:tcW w:w="1380" w:type="dxa"/>
            <w:gridSpan w:val="2"/>
            <w:shd w:val="clear" w:color="auto" w:fill="auto"/>
            <w:noWrap/>
          </w:tcPr>
          <w:p>
            <w:pPr>
              <w:pStyle w:val="99"/>
              <w:rPr>
                <w:rFonts w:eastAsia="Malgun Gothic"/>
                <w:kern w:val="2"/>
                <w:szCs w:val="24"/>
                <w:lang w:eastAsia="ko-KR"/>
              </w:rPr>
            </w:pPr>
            <w:r>
              <w:rPr>
                <w:rFonts w:cs="Arial"/>
                <w:lang w:eastAsia="zh-TW"/>
              </w:rPr>
              <w:t>1750</w:t>
            </w:r>
          </w:p>
        </w:tc>
        <w:tc>
          <w:tcPr>
            <w:tcW w:w="817" w:type="dxa"/>
            <w:gridSpan w:val="2"/>
            <w:shd w:val="clear" w:color="auto" w:fill="auto"/>
            <w:noWrap/>
          </w:tcPr>
          <w:p>
            <w:pPr>
              <w:pStyle w:val="99"/>
              <w:rPr>
                <w:rFonts w:eastAsia="Malgun Gothic"/>
                <w:kern w:val="2"/>
                <w:szCs w:val="24"/>
                <w:lang w:eastAsia="ko-KR"/>
              </w:rPr>
            </w:pPr>
            <w:r>
              <w:rPr>
                <w:rFonts w:cs="Arial"/>
                <w:lang w:eastAsia="zh-TW"/>
              </w:rPr>
              <w:t>5</w:t>
            </w:r>
          </w:p>
        </w:tc>
        <w:tc>
          <w:tcPr>
            <w:tcW w:w="2554" w:type="dxa"/>
            <w:gridSpan w:val="2"/>
            <w:shd w:val="clear" w:color="auto" w:fill="auto"/>
            <w:noWrap/>
          </w:tcPr>
          <w:p>
            <w:pPr>
              <w:pStyle w:val="99"/>
              <w:rPr>
                <w:rFonts w:eastAsia="Malgun Gothic"/>
                <w:kern w:val="2"/>
                <w:szCs w:val="24"/>
                <w:lang w:eastAsia="ko-KR"/>
              </w:rPr>
            </w:pPr>
            <w:r>
              <w:rPr>
                <w:rFonts w:cs="Arial"/>
                <w:lang w:eastAsia="zh-TW"/>
              </w:rPr>
              <w:t>25</w:t>
            </w:r>
          </w:p>
        </w:tc>
        <w:tc>
          <w:tcPr>
            <w:tcW w:w="1323" w:type="dxa"/>
            <w:gridSpan w:val="2"/>
            <w:shd w:val="clear" w:color="auto" w:fill="auto"/>
            <w:noWrap/>
          </w:tcPr>
          <w:p>
            <w:pPr>
              <w:pStyle w:val="99"/>
              <w:rPr>
                <w:rFonts w:eastAsia="Malgun Gothic"/>
                <w:kern w:val="2"/>
                <w:szCs w:val="24"/>
                <w:lang w:eastAsia="ko-KR"/>
              </w:rPr>
            </w:pPr>
            <w:r>
              <w:rPr>
                <w:rFonts w:cs="Arial"/>
                <w:lang w:eastAsia="zh-TW"/>
              </w:rPr>
              <w:t>1845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n1</w:t>
            </w:r>
          </w:p>
        </w:tc>
        <w:tc>
          <w:tcPr>
            <w:tcW w:w="1380" w:type="dxa"/>
            <w:gridSpan w:val="2"/>
            <w:shd w:val="clear" w:color="auto" w:fill="auto"/>
            <w:noWrap/>
          </w:tcPr>
          <w:p>
            <w:pPr>
              <w:pStyle w:val="99"/>
              <w:rPr>
                <w:rFonts w:eastAsia="Malgun Gothic"/>
                <w:kern w:val="2"/>
                <w:szCs w:val="24"/>
                <w:lang w:eastAsia="ko-KR"/>
              </w:rPr>
            </w:pPr>
            <w:r>
              <w:rPr>
                <w:rFonts w:cs="Arial"/>
                <w:lang w:eastAsia="zh-TW"/>
              </w:rPr>
              <w:t>1950</w:t>
            </w:r>
          </w:p>
        </w:tc>
        <w:tc>
          <w:tcPr>
            <w:tcW w:w="817" w:type="dxa"/>
            <w:gridSpan w:val="2"/>
            <w:shd w:val="clear" w:color="auto" w:fill="auto"/>
            <w:noWrap/>
          </w:tcPr>
          <w:p>
            <w:pPr>
              <w:pStyle w:val="99"/>
              <w:rPr>
                <w:rFonts w:eastAsia="Malgun Gothic"/>
                <w:kern w:val="2"/>
                <w:szCs w:val="24"/>
                <w:lang w:eastAsia="ko-KR"/>
              </w:rPr>
            </w:pPr>
            <w:r>
              <w:rPr>
                <w:rFonts w:cs="Arial"/>
                <w:lang w:eastAsia="zh-TW"/>
              </w:rPr>
              <w:t>5</w:t>
            </w:r>
          </w:p>
        </w:tc>
        <w:tc>
          <w:tcPr>
            <w:tcW w:w="2554" w:type="dxa"/>
            <w:gridSpan w:val="2"/>
            <w:shd w:val="clear" w:color="auto" w:fill="auto"/>
            <w:noWrap/>
          </w:tcPr>
          <w:p>
            <w:pPr>
              <w:pStyle w:val="99"/>
              <w:rPr>
                <w:rFonts w:eastAsia="Malgun Gothic"/>
                <w:kern w:val="2"/>
                <w:szCs w:val="24"/>
                <w:lang w:eastAsia="ko-KR"/>
              </w:rPr>
            </w:pPr>
            <w:r>
              <w:rPr>
                <w:rFonts w:cs="Arial"/>
                <w:lang w:eastAsia="zh-TW"/>
              </w:rPr>
              <w:t>25</w:t>
            </w:r>
          </w:p>
        </w:tc>
        <w:tc>
          <w:tcPr>
            <w:tcW w:w="1323" w:type="dxa"/>
            <w:gridSpan w:val="2"/>
            <w:shd w:val="clear" w:color="auto" w:fill="auto"/>
            <w:noWrap/>
          </w:tcPr>
          <w:p>
            <w:pPr>
              <w:pStyle w:val="99"/>
              <w:rPr>
                <w:rFonts w:eastAsia="Malgun Gothic"/>
                <w:kern w:val="2"/>
                <w:szCs w:val="24"/>
                <w:lang w:eastAsia="ko-KR"/>
              </w:rPr>
            </w:pPr>
            <w:r>
              <w:rPr>
                <w:rFonts w:cs="Arial"/>
                <w:lang w:eastAsia="zh-TW"/>
              </w:rPr>
              <w:t>2140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ja-JP"/>
              </w:rPr>
              <w:t>n7</w:t>
            </w:r>
            <w:r>
              <w:rPr>
                <w:rFonts w:cs="Arial"/>
                <w:lang w:eastAsia="zh-TW"/>
              </w:rPr>
              <w:t>7</w:t>
            </w:r>
          </w:p>
        </w:tc>
        <w:tc>
          <w:tcPr>
            <w:tcW w:w="1380" w:type="dxa"/>
            <w:gridSpan w:val="2"/>
            <w:shd w:val="clear" w:color="auto" w:fill="auto"/>
            <w:noWrap/>
          </w:tcPr>
          <w:p>
            <w:pPr>
              <w:pStyle w:val="99"/>
              <w:rPr>
                <w:rFonts w:eastAsia="Malgun Gothic"/>
                <w:kern w:val="2"/>
                <w:szCs w:val="24"/>
                <w:lang w:eastAsia="ko-KR"/>
              </w:rPr>
            </w:pPr>
            <w:r>
              <w:rPr>
                <w:rFonts w:cs="Arial"/>
                <w:lang w:eastAsia="zh-TW"/>
              </w:rPr>
              <w:t>N/A</w:t>
            </w:r>
          </w:p>
        </w:tc>
        <w:tc>
          <w:tcPr>
            <w:tcW w:w="817" w:type="dxa"/>
            <w:gridSpan w:val="2"/>
            <w:shd w:val="clear" w:color="auto" w:fill="auto"/>
            <w:noWrap/>
          </w:tcPr>
          <w:p>
            <w:pPr>
              <w:pStyle w:val="99"/>
              <w:rPr>
                <w:rFonts w:eastAsia="Malgun Gothic"/>
                <w:kern w:val="2"/>
                <w:szCs w:val="24"/>
                <w:lang w:eastAsia="ko-KR"/>
              </w:rPr>
            </w:pPr>
            <w:r>
              <w:rPr>
                <w:rFonts w:cs="Arial"/>
                <w:lang w:eastAsia="zh-TW"/>
              </w:rPr>
              <w:t>10</w:t>
            </w:r>
          </w:p>
        </w:tc>
        <w:tc>
          <w:tcPr>
            <w:tcW w:w="2554" w:type="dxa"/>
            <w:gridSpan w:val="2"/>
            <w:shd w:val="clear" w:color="auto" w:fill="auto"/>
            <w:noWrap/>
          </w:tcPr>
          <w:p>
            <w:pPr>
              <w:pStyle w:val="99"/>
              <w:rPr>
                <w:rFonts w:eastAsia="Malgun Gothic"/>
                <w:kern w:val="2"/>
                <w:szCs w:val="24"/>
                <w:lang w:eastAsia="ko-KR"/>
              </w:rPr>
            </w:pPr>
            <w:r>
              <w:rPr>
                <w:rFonts w:cs="Arial"/>
                <w:lang w:eastAsia="zh-TW"/>
              </w:rPr>
              <w:t>N/A</w:t>
            </w:r>
          </w:p>
        </w:tc>
        <w:tc>
          <w:tcPr>
            <w:tcW w:w="1323" w:type="dxa"/>
            <w:gridSpan w:val="2"/>
            <w:shd w:val="clear" w:color="auto" w:fill="auto"/>
            <w:noWrap/>
          </w:tcPr>
          <w:p>
            <w:pPr>
              <w:pStyle w:val="99"/>
              <w:rPr>
                <w:rFonts w:eastAsia="Malgun Gothic"/>
                <w:kern w:val="2"/>
                <w:szCs w:val="24"/>
                <w:lang w:eastAsia="ko-KR"/>
              </w:rPr>
            </w:pPr>
            <w:r>
              <w:rPr>
                <w:rFonts w:cs="Arial"/>
                <w:lang w:eastAsia="zh-TW"/>
              </w:rPr>
              <w:t>3700</w:t>
            </w:r>
          </w:p>
        </w:tc>
        <w:tc>
          <w:tcPr>
            <w:tcW w:w="867" w:type="dxa"/>
            <w:gridSpan w:val="2"/>
            <w:shd w:val="clear" w:color="auto" w:fill="auto"/>
          </w:tcPr>
          <w:p>
            <w:pPr>
              <w:pStyle w:val="99"/>
              <w:rPr>
                <w:rFonts w:eastAsia="Malgun Gothic"/>
                <w:kern w:val="2"/>
                <w:szCs w:val="24"/>
                <w:lang w:eastAsia="ko-KR"/>
              </w:rPr>
            </w:pPr>
            <w:r>
              <w:t>28.4</w:t>
            </w:r>
          </w:p>
        </w:tc>
        <w:tc>
          <w:tcPr>
            <w:tcW w:w="1248" w:type="dxa"/>
            <w:gridSpan w:val="3"/>
            <w:shd w:val="clear" w:color="auto" w:fill="auto"/>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3</w:t>
            </w:r>
          </w:p>
        </w:tc>
        <w:tc>
          <w:tcPr>
            <w:tcW w:w="1380" w:type="dxa"/>
            <w:gridSpan w:val="2"/>
            <w:shd w:val="clear" w:color="auto" w:fill="auto"/>
            <w:noWrap/>
          </w:tcPr>
          <w:p>
            <w:pPr>
              <w:pStyle w:val="99"/>
              <w:rPr>
                <w:rFonts w:eastAsia="Malgun Gothic"/>
                <w:kern w:val="2"/>
                <w:szCs w:val="24"/>
                <w:lang w:eastAsia="ko-KR"/>
              </w:rPr>
            </w:pPr>
            <w:r>
              <w:rPr>
                <w:rFonts w:cs="Arial"/>
                <w:lang w:eastAsia="zh-TW"/>
              </w:rPr>
              <w:t>1775</w:t>
            </w:r>
          </w:p>
        </w:tc>
        <w:tc>
          <w:tcPr>
            <w:tcW w:w="817" w:type="dxa"/>
            <w:gridSpan w:val="2"/>
            <w:shd w:val="clear" w:color="auto" w:fill="auto"/>
            <w:noWrap/>
          </w:tcPr>
          <w:p>
            <w:pPr>
              <w:pStyle w:val="99"/>
              <w:rPr>
                <w:rFonts w:eastAsia="Malgun Gothic"/>
                <w:kern w:val="2"/>
                <w:szCs w:val="24"/>
                <w:lang w:eastAsia="ko-KR"/>
              </w:rPr>
            </w:pPr>
            <w:r>
              <w:rPr>
                <w:rFonts w:cs="Arial"/>
                <w:lang w:eastAsia="zh-TW"/>
              </w:rPr>
              <w:t>5</w:t>
            </w:r>
          </w:p>
        </w:tc>
        <w:tc>
          <w:tcPr>
            <w:tcW w:w="2554" w:type="dxa"/>
            <w:gridSpan w:val="2"/>
            <w:shd w:val="clear" w:color="auto" w:fill="auto"/>
            <w:noWrap/>
          </w:tcPr>
          <w:p>
            <w:pPr>
              <w:pStyle w:val="99"/>
              <w:rPr>
                <w:rFonts w:eastAsia="Malgun Gothic"/>
                <w:kern w:val="2"/>
                <w:szCs w:val="24"/>
                <w:lang w:eastAsia="ko-KR"/>
              </w:rPr>
            </w:pPr>
            <w:r>
              <w:rPr>
                <w:rFonts w:cs="Arial"/>
                <w:lang w:eastAsia="zh-TW"/>
              </w:rPr>
              <w:t>25</w:t>
            </w:r>
          </w:p>
        </w:tc>
        <w:tc>
          <w:tcPr>
            <w:tcW w:w="1323" w:type="dxa"/>
            <w:gridSpan w:val="2"/>
            <w:shd w:val="clear" w:color="auto" w:fill="auto"/>
            <w:noWrap/>
          </w:tcPr>
          <w:p>
            <w:pPr>
              <w:pStyle w:val="99"/>
              <w:rPr>
                <w:rFonts w:eastAsia="Malgun Gothic"/>
                <w:kern w:val="2"/>
                <w:szCs w:val="24"/>
                <w:lang w:eastAsia="ko-KR"/>
              </w:rPr>
            </w:pPr>
            <w:r>
              <w:rPr>
                <w:rFonts w:cs="Arial"/>
                <w:lang w:eastAsia="zh-TW"/>
              </w:rPr>
              <w:t>1870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n1</w:t>
            </w:r>
          </w:p>
        </w:tc>
        <w:tc>
          <w:tcPr>
            <w:tcW w:w="1380" w:type="dxa"/>
            <w:gridSpan w:val="2"/>
            <w:shd w:val="clear" w:color="auto" w:fill="auto"/>
            <w:noWrap/>
          </w:tcPr>
          <w:p>
            <w:pPr>
              <w:pStyle w:val="99"/>
              <w:rPr>
                <w:rFonts w:eastAsia="Malgun Gothic"/>
                <w:kern w:val="2"/>
                <w:szCs w:val="24"/>
                <w:lang w:eastAsia="ko-KR"/>
              </w:rPr>
            </w:pPr>
            <w:r>
              <w:rPr>
                <w:rFonts w:cs="Arial"/>
                <w:lang w:eastAsia="zh-TW"/>
              </w:rPr>
              <w:t>N/A</w:t>
            </w:r>
          </w:p>
        </w:tc>
        <w:tc>
          <w:tcPr>
            <w:tcW w:w="817" w:type="dxa"/>
            <w:gridSpan w:val="2"/>
            <w:shd w:val="clear" w:color="auto" w:fill="auto"/>
            <w:noWrap/>
          </w:tcPr>
          <w:p>
            <w:pPr>
              <w:pStyle w:val="99"/>
              <w:rPr>
                <w:rFonts w:eastAsia="Malgun Gothic"/>
                <w:kern w:val="2"/>
                <w:szCs w:val="24"/>
                <w:lang w:eastAsia="ko-KR"/>
              </w:rPr>
            </w:pPr>
            <w:r>
              <w:rPr>
                <w:rFonts w:cs="Arial"/>
                <w:lang w:eastAsia="zh-TW"/>
              </w:rPr>
              <w:t>5</w:t>
            </w:r>
          </w:p>
        </w:tc>
        <w:tc>
          <w:tcPr>
            <w:tcW w:w="2554" w:type="dxa"/>
            <w:gridSpan w:val="2"/>
            <w:shd w:val="clear" w:color="auto" w:fill="auto"/>
            <w:noWrap/>
          </w:tcPr>
          <w:p>
            <w:pPr>
              <w:pStyle w:val="99"/>
              <w:rPr>
                <w:rFonts w:eastAsia="Malgun Gothic"/>
                <w:kern w:val="2"/>
                <w:szCs w:val="24"/>
                <w:lang w:eastAsia="ko-KR"/>
              </w:rPr>
            </w:pPr>
            <w:r>
              <w:rPr>
                <w:rFonts w:cs="Arial"/>
                <w:lang w:eastAsia="zh-TW"/>
              </w:rPr>
              <w:t>N/A</w:t>
            </w:r>
          </w:p>
        </w:tc>
        <w:tc>
          <w:tcPr>
            <w:tcW w:w="1323" w:type="dxa"/>
            <w:gridSpan w:val="2"/>
            <w:shd w:val="clear" w:color="auto" w:fill="auto"/>
            <w:noWrap/>
          </w:tcPr>
          <w:p>
            <w:pPr>
              <w:pStyle w:val="99"/>
              <w:rPr>
                <w:rFonts w:eastAsia="Malgun Gothic"/>
                <w:kern w:val="2"/>
                <w:szCs w:val="24"/>
                <w:lang w:eastAsia="ko-KR"/>
              </w:rPr>
            </w:pPr>
            <w:r>
              <w:rPr>
                <w:rFonts w:cs="Arial"/>
                <w:lang w:eastAsia="zh-TW"/>
              </w:rPr>
              <w:t>2140</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31.0</w:t>
            </w:r>
          </w:p>
        </w:tc>
        <w:tc>
          <w:tcPr>
            <w:tcW w:w="1248" w:type="dxa"/>
            <w:gridSpan w:val="3"/>
            <w:shd w:val="clear" w:color="auto" w:fill="auto"/>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n77</w:t>
            </w:r>
          </w:p>
        </w:tc>
        <w:tc>
          <w:tcPr>
            <w:tcW w:w="1380" w:type="dxa"/>
            <w:gridSpan w:val="2"/>
            <w:shd w:val="clear" w:color="auto" w:fill="auto"/>
            <w:noWrap/>
          </w:tcPr>
          <w:p>
            <w:pPr>
              <w:pStyle w:val="99"/>
              <w:rPr>
                <w:rFonts w:eastAsia="Malgun Gothic"/>
                <w:kern w:val="2"/>
                <w:szCs w:val="24"/>
                <w:lang w:eastAsia="ko-KR"/>
              </w:rPr>
            </w:pPr>
            <w:r>
              <w:rPr>
                <w:rFonts w:cs="Arial"/>
                <w:lang w:eastAsia="zh-TW"/>
              </w:rPr>
              <w:t>3915</w:t>
            </w:r>
          </w:p>
        </w:tc>
        <w:tc>
          <w:tcPr>
            <w:tcW w:w="817" w:type="dxa"/>
            <w:gridSpan w:val="2"/>
            <w:shd w:val="clear" w:color="auto" w:fill="auto"/>
            <w:noWrap/>
          </w:tcPr>
          <w:p>
            <w:pPr>
              <w:pStyle w:val="99"/>
              <w:rPr>
                <w:rFonts w:eastAsia="Malgun Gothic"/>
                <w:kern w:val="2"/>
                <w:szCs w:val="24"/>
                <w:lang w:eastAsia="ko-KR"/>
              </w:rPr>
            </w:pPr>
            <w:r>
              <w:rPr>
                <w:rFonts w:cs="Arial"/>
                <w:lang w:eastAsia="zh-TW"/>
              </w:rPr>
              <w:t>10</w:t>
            </w:r>
          </w:p>
        </w:tc>
        <w:tc>
          <w:tcPr>
            <w:tcW w:w="2554" w:type="dxa"/>
            <w:gridSpan w:val="2"/>
            <w:shd w:val="clear" w:color="auto" w:fill="auto"/>
            <w:noWrap/>
          </w:tcPr>
          <w:p>
            <w:pPr>
              <w:pStyle w:val="99"/>
              <w:rPr>
                <w:rFonts w:eastAsia="Malgun Gothic"/>
                <w:kern w:val="2"/>
                <w:szCs w:val="24"/>
                <w:lang w:eastAsia="ko-KR"/>
              </w:rPr>
            </w:pPr>
            <w:r>
              <w:rPr>
                <w:rFonts w:cs="Arial"/>
                <w:lang w:eastAsia="zh-TW"/>
              </w:rPr>
              <w:t>50</w:t>
            </w:r>
          </w:p>
        </w:tc>
        <w:tc>
          <w:tcPr>
            <w:tcW w:w="1323" w:type="dxa"/>
            <w:gridSpan w:val="2"/>
            <w:shd w:val="clear" w:color="auto" w:fill="auto"/>
            <w:noWrap/>
          </w:tcPr>
          <w:p>
            <w:pPr>
              <w:pStyle w:val="99"/>
              <w:rPr>
                <w:rFonts w:eastAsia="Malgun Gothic"/>
                <w:kern w:val="2"/>
                <w:szCs w:val="24"/>
                <w:lang w:eastAsia="ko-KR"/>
              </w:rPr>
            </w:pPr>
            <w:r>
              <w:rPr>
                <w:rFonts w:cs="Arial"/>
                <w:lang w:eastAsia="zh-TW"/>
              </w:rPr>
              <w:t>3915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lang w:eastAsia="ko-KR"/>
              </w:rPr>
            </w:pPr>
            <w:r>
              <w:rPr>
                <w:rFonts w:eastAsia="Malgun Gothic"/>
                <w:lang w:eastAsia="ko-KR"/>
              </w:rPr>
              <w:t>DC_3A_n1A-n78A</w:t>
            </w:r>
          </w:p>
          <w:p>
            <w:pPr>
              <w:pStyle w:val="99"/>
              <w:rPr>
                <w:rFonts w:eastAsia="Malgun Gothic"/>
                <w:lang w:eastAsia="ko-KR"/>
              </w:rPr>
            </w:pPr>
            <w:r>
              <w:rPr>
                <w:rFonts w:eastAsia="Malgun Gothic"/>
                <w:lang w:eastAsia="ko-KR"/>
              </w:rPr>
              <w:t>DC_3C_n1A-n78A</w:t>
            </w:r>
          </w:p>
          <w:p>
            <w:pPr>
              <w:pStyle w:val="99"/>
              <w:rPr>
                <w:rFonts w:eastAsia="Malgun Gothic"/>
                <w:szCs w:val="18"/>
                <w:lang w:eastAsia="ko-KR"/>
              </w:rPr>
            </w:pPr>
            <w:r>
              <w:rPr>
                <w:rFonts w:eastAsia="Malgun Gothic"/>
                <w:szCs w:val="18"/>
                <w:lang w:eastAsia="ko-KR"/>
              </w:rPr>
              <w:t>DC_3A-3A_n1A-n78A</w:t>
            </w:r>
          </w:p>
        </w:tc>
        <w:tc>
          <w:tcPr>
            <w:tcW w:w="868" w:type="dxa"/>
            <w:shd w:val="clear" w:color="auto" w:fill="auto"/>
          </w:tcPr>
          <w:p>
            <w:pPr>
              <w:pStyle w:val="99"/>
              <w:rPr>
                <w:rFonts w:eastAsia="Malgun Gothic"/>
                <w:lang w:eastAsia="ko-KR"/>
              </w:rPr>
            </w:pPr>
            <w:r>
              <w:rPr>
                <w:rFonts w:cs="Arial"/>
                <w:lang w:eastAsia="zh-TW"/>
              </w:rPr>
              <w:t>3</w:t>
            </w:r>
          </w:p>
        </w:tc>
        <w:tc>
          <w:tcPr>
            <w:tcW w:w="1380" w:type="dxa"/>
            <w:gridSpan w:val="2"/>
            <w:shd w:val="clear" w:color="auto" w:fill="auto"/>
            <w:noWrap/>
          </w:tcPr>
          <w:p>
            <w:pPr>
              <w:pStyle w:val="99"/>
              <w:rPr>
                <w:rFonts w:eastAsia="Malgun Gothic"/>
                <w:kern w:val="2"/>
                <w:szCs w:val="24"/>
                <w:lang w:eastAsia="ko-KR"/>
              </w:rPr>
            </w:pPr>
            <w:r>
              <w:rPr>
                <w:rFonts w:cs="Arial"/>
                <w:lang w:eastAsia="zh-TW"/>
              </w:rPr>
              <w:t>1750</w:t>
            </w:r>
          </w:p>
        </w:tc>
        <w:tc>
          <w:tcPr>
            <w:tcW w:w="817" w:type="dxa"/>
            <w:gridSpan w:val="2"/>
            <w:shd w:val="clear" w:color="auto" w:fill="auto"/>
            <w:noWrap/>
          </w:tcPr>
          <w:p>
            <w:pPr>
              <w:pStyle w:val="99"/>
              <w:rPr>
                <w:rFonts w:eastAsia="Malgun Gothic"/>
                <w:kern w:val="2"/>
                <w:szCs w:val="24"/>
                <w:lang w:eastAsia="ko-KR"/>
              </w:rPr>
            </w:pPr>
            <w:r>
              <w:rPr>
                <w:rFonts w:cs="Arial"/>
                <w:lang w:eastAsia="zh-TW"/>
              </w:rPr>
              <w:t>5</w:t>
            </w:r>
          </w:p>
        </w:tc>
        <w:tc>
          <w:tcPr>
            <w:tcW w:w="2554" w:type="dxa"/>
            <w:gridSpan w:val="2"/>
            <w:shd w:val="clear" w:color="auto" w:fill="auto"/>
            <w:noWrap/>
          </w:tcPr>
          <w:p>
            <w:pPr>
              <w:pStyle w:val="99"/>
              <w:rPr>
                <w:rFonts w:eastAsia="Malgun Gothic"/>
                <w:kern w:val="2"/>
                <w:szCs w:val="24"/>
                <w:lang w:eastAsia="ko-KR"/>
              </w:rPr>
            </w:pPr>
            <w:r>
              <w:rPr>
                <w:rFonts w:cs="Arial"/>
                <w:lang w:eastAsia="zh-TW"/>
              </w:rPr>
              <w:t>25</w:t>
            </w:r>
          </w:p>
        </w:tc>
        <w:tc>
          <w:tcPr>
            <w:tcW w:w="1323" w:type="dxa"/>
            <w:gridSpan w:val="2"/>
            <w:shd w:val="clear" w:color="auto" w:fill="auto"/>
            <w:noWrap/>
          </w:tcPr>
          <w:p>
            <w:pPr>
              <w:pStyle w:val="99"/>
              <w:rPr>
                <w:rFonts w:eastAsia="Malgun Gothic"/>
                <w:kern w:val="2"/>
                <w:szCs w:val="24"/>
                <w:lang w:eastAsia="ko-KR"/>
              </w:rPr>
            </w:pPr>
            <w:r>
              <w:rPr>
                <w:rFonts w:cs="Arial"/>
                <w:lang w:eastAsia="zh-TW"/>
              </w:rPr>
              <w:t>1845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n1</w:t>
            </w:r>
          </w:p>
        </w:tc>
        <w:tc>
          <w:tcPr>
            <w:tcW w:w="1380" w:type="dxa"/>
            <w:gridSpan w:val="2"/>
            <w:shd w:val="clear" w:color="auto" w:fill="auto"/>
            <w:noWrap/>
          </w:tcPr>
          <w:p>
            <w:pPr>
              <w:pStyle w:val="99"/>
              <w:rPr>
                <w:rFonts w:eastAsia="Malgun Gothic"/>
                <w:kern w:val="2"/>
                <w:szCs w:val="24"/>
                <w:lang w:eastAsia="ko-KR"/>
              </w:rPr>
            </w:pPr>
            <w:r>
              <w:rPr>
                <w:rFonts w:cs="Arial"/>
                <w:lang w:eastAsia="zh-TW"/>
              </w:rPr>
              <w:t>1950</w:t>
            </w:r>
          </w:p>
        </w:tc>
        <w:tc>
          <w:tcPr>
            <w:tcW w:w="817" w:type="dxa"/>
            <w:gridSpan w:val="2"/>
            <w:shd w:val="clear" w:color="auto" w:fill="auto"/>
            <w:noWrap/>
          </w:tcPr>
          <w:p>
            <w:pPr>
              <w:pStyle w:val="99"/>
              <w:rPr>
                <w:rFonts w:eastAsia="Malgun Gothic"/>
                <w:kern w:val="2"/>
                <w:szCs w:val="24"/>
                <w:lang w:eastAsia="ko-KR"/>
              </w:rPr>
            </w:pPr>
            <w:r>
              <w:rPr>
                <w:rFonts w:cs="Arial"/>
                <w:lang w:eastAsia="zh-TW"/>
              </w:rPr>
              <w:t>5</w:t>
            </w:r>
          </w:p>
        </w:tc>
        <w:tc>
          <w:tcPr>
            <w:tcW w:w="2554" w:type="dxa"/>
            <w:gridSpan w:val="2"/>
            <w:shd w:val="clear" w:color="auto" w:fill="auto"/>
            <w:noWrap/>
          </w:tcPr>
          <w:p>
            <w:pPr>
              <w:pStyle w:val="99"/>
              <w:rPr>
                <w:rFonts w:eastAsia="Malgun Gothic"/>
                <w:kern w:val="2"/>
                <w:szCs w:val="24"/>
                <w:lang w:eastAsia="ko-KR"/>
              </w:rPr>
            </w:pPr>
            <w:r>
              <w:rPr>
                <w:rFonts w:cs="Arial"/>
                <w:lang w:eastAsia="zh-TW"/>
              </w:rPr>
              <w:t>25</w:t>
            </w:r>
          </w:p>
        </w:tc>
        <w:tc>
          <w:tcPr>
            <w:tcW w:w="1323" w:type="dxa"/>
            <w:gridSpan w:val="2"/>
            <w:shd w:val="clear" w:color="auto" w:fill="auto"/>
            <w:noWrap/>
          </w:tcPr>
          <w:p>
            <w:pPr>
              <w:pStyle w:val="99"/>
              <w:rPr>
                <w:rFonts w:eastAsia="Malgun Gothic"/>
                <w:kern w:val="2"/>
                <w:szCs w:val="24"/>
                <w:lang w:eastAsia="ko-KR"/>
              </w:rPr>
            </w:pPr>
            <w:r>
              <w:rPr>
                <w:rFonts w:cs="Arial"/>
                <w:lang w:eastAsia="zh-TW"/>
              </w:rPr>
              <w:t>2140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ja-JP"/>
              </w:rPr>
              <w:t>n7</w:t>
            </w:r>
            <w:r>
              <w:rPr>
                <w:rFonts w:cs="Arial"/>
                <w:lang w:eastAsia="zh-TW"/>
              </w:rPr>
              <w:t>8</w:t>
            </w:r>
          </w:p>
        </w:tc>
        <w:tc>
          <w:tcPr>
            <w:tcW w:w="1380" w:type="dxa"/>
            <w:gridSpan w:val="2"/>
            <w:shd w:val="clear" w:color="auto" w:fill="auto"/>
            <w:noWrap/>
          </w:tcPr>
          <w:p>
            <w:pPr>
              <w:pStyle w:val="99"/>
              <w:rPr>
                <w:rFonts w:eastAsia="Malgun Gothic"/>
                <w:kern w:val="2"/>
                <w:szCs w:val="24"/>
                <w:lang w:eastAsia="ko-KR"/>
              </w:rPr>
            </w:pPr>
            <w:r>
              <w:rPr>
                <w:rFonts w:cs="Arial"/>
                <w:lang w:eastAsia="zh-TW"/>
              </w:rPr>
              <w:t>N/A</w:t>
            </w:r>
          </w:p>
        </w:tc>
        <w:tc>
          <w:tcPr>
            <w:tcW w:w="817" w:type="dxa"/>
            <w:gridSpan w:val="2"/>
            <w:shd w:val="clear" w:color="auto" w:fill="auto"/>
            <w:noWrap/>
          </w:tcPr>
          <w:p>
            <w:pPr>
              <w:pStyle w:val="99"/>
              <w:rPr>
                <w:rFonts w:eastAsia="Malgun Gothic"/>
                <w:kern w:val="2"/>
                <w:szCs w:val="24"/>
                <w:lang w:eastAsia="ko-KR"/>
              </w:rPr>
            </w:pPr>
            <w:r>
              <w:rPr>
                <w:rFonts w:cs="Arial"/>
                <w:lang w:eastAsia="zh-TW"/>
              </w:rPr>
              <w:t>10</w:t>
            </w:r>
          </w:p>
        </w:tc>
        <w:tc>
          <w:tcPr>
            <w:tcW w:w="2554" w:type="dxa"/>
            <w:gridSpan w:val="2"/>
            <w:shd w:val="clear" w:color="auto" w:fill="auto"/>
            <w:noWrap/>
          </w:tcPr>
          <w:p>
            <w:pPr>
              <w:pStyle w:val="99"/>
              <w:rPr>
                <w:rFonts w:eastAsia="Malgun Gothic"/>
                <w:kern w:val="2"/>
                <w:szCs w:val="24"/>
                <w:lang w:eastAsia="ko-KR"/>
              </w:rPr>
            </w:pPr>
            <w:r>
              <w:rPr>
                <w:rFonts w:cs="Arial"/>
                <w:lang w:eastAsia="zh-TW"/>
              </w:rPr>
              <w:t>N/A</w:t>
            </w:r>
          </w:p>
        </w:tc>
        <w:tc>
          <w:tcPr>
            <w:tcW w:w="1323" w:type="dxa"/>
            <w:gridSpan w:val="2"/>
            <w:shd w:val="clear" w:color="auto" w:fill="auto"/>
            <w:noWrap/>
          </w:tcPr>
          <w:p>
            <w:pPr>
              <w:pStyle w:val="99"/>
              <w:rPr>
                <w:rFonts w:eastAsia="Malgun Gothic"/>
                <w:kern w:val="2"/>
                <w:szCs w:val="24"/>
                <w:lang w:eastAsia="ko-KR"/>
              </w:rPr>
            </w:pPr>
            <w:r>
              <w:rPr>
                <w:rFonts w:cs="Arial"/>
                <w:lang w:eastAsia="zh-TW"/>
              </w:rPr>
              <w:t>3700</w:t>
            </w:r>
          </w:p>
        </w:tc>
        <w:tc>
          <w:tcPr>
            <w:tcW w:w="867" w:type="dxa"/>
            <w:gridSpan w:val="2"/>
            <w:shd w:val="clear" w:color="auto" w:fill="auto"/>
          </w:tcPr>
          <w:p>
            <w:pPr>
              <w:pStyle w:val="99"/>
              <w:rPr>
                <w:rFonts w:eastAsia="Malgun Gothic"/>
                <w:kern w:val="2"/>
                <w:szCs w:val="24"/>
                <w:lang w:eastAsia="ko-KR"/>
              </w:rPr>
            </w:pPr>
            <w:r>
              <w:t>28.4</w:t>
            </w:r>
          </w:p>
        </w:tc>
        <w:tc>
          <w:tcPr>
            <w:tcW w:w="1248" w:type="dxa"/>
            <w:gridSpan w:val="3"/>
            <w:shd w:val="clear" w:color="auto" w:fill="auto"/>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3</w:t>
            </w:r>
          </w:p>
        </w:tc>
        <w:tc>
          <w:tcPr>
            <w:tcW w:w="1380" w:type="dxa"/>
            <w:gridSpan w:val="2"/>
            <w:shd w:val="clear" w:color="auto" w:fill="auto"/>
            <w:noWrap/>
          </w:tcPr>
          <w:p>
            <w:pPr>
              <w:pStyle w:val="99"/>
              <w:rPr>
                <w:rFonts w:eastAsia="Malgun Gothic"/>
                <w:kern w:val="2"/>
                <w:szCs w:val="24"/>
                <w:lang w:eastAsia="ko-KR"/>
              </w:rPr>
            </w:pPr>
            <w:r>
              <w:rPr>
                <w:rFonts w:cs="Arial"/>
                <w:bCs/>
              </w:rPr>
              <w:t>1770</w:t>
            </w:r>
          </w:p>
        </w:tc>
        <w:tc>
          <w:tcPr>
            <w:tcW w:w="817" w:type="dxa"/>
            <w:gridSpan w:val="2"/>
            <w:shd w:val="clear" w:color="auto" w:fill="auto"/>
            <w:noWrap/>
          </w:tcPr>
          <w:p>
            <w:pPr>
              <w:pStyle w:val="99"/>
              <w:rPr>
                <w:rFonts w:eastAsia="Malgun Gothic"/>
                <w:kern w:val="2"/>
                <w:szCs w:val="24"/>
                <w:lang w:eastAsia="ko-KR"/>
              </w:rPr>
            </w:pPr>
            <w:r>
              <w:rPr>
                <w:rFonts w:cs="Arial"/>
                <w:bCs/>
              </w:rPr>
              <w:t>5</w:t>
            </w:r>
          </w:p>
        </w:tc>
        <w:tc>
          <w:tcPr>
            <w:tcW w:w="2554" w:type="dxa"/>
            <w:gridSpan w:val="2"/>
            <w:shd w:val="clear" w:color="auto" w:fill="auto"/>
            <w:noWrap/>
          </w:tcPr>
          <w:p>
            <w:pPr>
              <w:pStyle w:val="99"/>
              <w:rPr>
                <w:rFonts w:eastAsia="Malgun Gothic"/>
                <w:kern w:val="2"/>
                <w:szCs w:val="24"/>
                <w:lang w:eastAsia="ko-KR"/>
              </w:rPr>
            </w:pPr>
            <w:r>
              <w:rPr>
                <w:rFonts w:cs="Arial"/>
                <w:bCs/>
              </w:rPr>
              <w:t>25</w:t>
            </w:r>
          </w:p>
        </w:tc>
        <w:tc>
          <w:tcPr>
            <w:tcW w:w="1323" w:type="dxa"/>
            <w:gridSpan w:val="2"/>
            <w:shd w:val="clear" w:color="auto" w:fill="auto"/>
            <w:noWrap/>
          </w:tcPr>
          <w:p>
            <w:pPr>
              <w:pStyle w:val="99"/>
              <w:rPr>
                <w:rFonts w:eastAsia="Malgun Gothic"/>
                <w:kern w:val="2"/>
                <w:szCs w:val="24"/>
                <w:lang w:eastAsia="ko-KR"/>
              </w:rPr>
            </w:pPr>
            <w:r>
              <w:rPr>
                <w:rFonts w:eastAsia="MS Mincho" w:cs="Arial"/>
                <w:bCs/>
              </w:rPr>
              <w:t>1865</w:t>
            </w:r>
          </w:p>
        </w:tc>
        <w:tc>
          <w:tcPr>
            <w:tcW w:w="867" w:type="dxa"/>
            <w:gridSpan w:val="2"/>
            <w:shd w:val="clear" w:color="auto" w:fill="auto"/>
          </w:tcPr>
          <w:p>
            <w:pPr>
              <w:pStyle w:val="99"/>
              <w:rPr>
                <w:rFonts w:eastAsia="Malgun Gothic"/>
                <w:kern w:val="2"/>
                <w:szCs w:val="24"/>
                <w:lang w:eastAsia="ko-KR"/>
              </w:rPr>
            </w:pPr>
            <w:r>
              <w:rPr>
                <w:rFonts w:eastAsia="MS Mincho" w:cs="Arial"/>
                <w:bCs/>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n1</w:t>
            </w:r>
          </w:p>
        </w:tc>
        <w:tc>
          <w:tcPr>
            <w:tcW w:w="1380" w:type="dxa"/>
            <w:gridSpan w:val="2"/>
            <w:shd w:val="clear" w:color="auto" w:fill="auto"/>
            <w:noWrap/>
          </w:tcPr>
          <w:p>
            <w:pPr>
              <w:pStyle w:val="99"/>
              <w:rPr>
                <w:rFonts w:eastAsia="Malgun Gothic"/>
                <w:kern w:val="2"/>
                <w:szCs w:val="24"/>
                <w:lang w:eastAsia="ko-KR"/>
              </w:rPr>
            </w:pPr>
            <w:r>
              <w:rPr>
                <w:rFonts w:cs="Arial"/>
                <w:bCs/>
              </w:rPr>
              <w:t>N/A</w:t>
            </w:r>
          </w:p>
        </w:tc>
        <w:tc>
          <w:tcPr>
            <w:tcW w:w="817" w:type="dxa"/>
            <w:gridSpan w:val="2"/>
            <w:shd w:val="clear" w:color="auto" w:fill="auto"/>
            <w:noWrap/>
          </w:tcPr>
          <w:p>
            <w:pPr>
              <w:pStyle w:val="99"/>
              <w:rPr>
                <w:rFonts w:eastAsia="Malgun Gothic"/>
                <w:kern w:val="2"/>
                <w:szCs w:val="24"/>
                <w:lang w:eastAsia="ko-KR"/>
              </w:rPr>
            </w:pPr>
            <w:r>
              <w:rPr>
                <w:rFonts w:cs="Arial"/>
                <w:bCs/>
              </w:rPr>
              <w:t>5</w:t>
            </w:r>
          </w:p>
        </w:tc>
        <w:tc>
          <w:tcPr>
            <w:tcW w:w="2554" w:type="dxa"/>
            <w:gridSpan w:val="2"/>
            <w:shd w:val="clear" w:color="auto" w:fill="auto"/>
            <w:noWrap/>
          </w:tcPr>
          <w:p>
            <w:pPr>
              <w:pStyle w:val="99"/>
              <w:rPr>
                <w:rFonts w:eastAsia="Malgun Gothic"/>
                <w:kern w:val="2"/>
                <w:szCs w:val="24"/>
                <w:lang w:eastAsia="ko-KR"/>
              </w:rPr>
            </w:pPr>
            <w:r>
              <w:rPr>
                <w:rFonts w:cs="Arial"/>
                <w:bCs/>
              </w:rPr>
              <w:t>N/A</w:t>
            </w:r>
          </w:p>
        </w:tc>
        <w:tc>
          <w:tcPr>
            <w:tcW w:w="1323" w:type="dxa"/>
            <w:gridSpan w:val="2"/>
            <w:shd w:val="clear" w:color="auto" w:fill="auto"/>
            <w:noWrap/>
          </w:tcPr>
          <w:p>
            <w:pPr>
              <w:pStyle w:val="99"/>
              <w:rPr>
                <w:rFonts w:eastAsia="Malgun Gothic"/>
                <w:kern w:val="2"/>
                <w:szCs w:val="24"/>
                <w:lang w:eastAsia="ko-KR"/>
              </w:rPr>
            </w:pPr>
            <w:r>
              <w:rPr>
                <w:rFonts w:eastAsia="MS Mincho" w:cs="Arial"/>
                <w:bCs/>
              </w:rPr>
              <w:t>2130</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3.5</w:t>
            </w:r>
          </w:p>
        </w:tc>
        <w:tc>
          <w:tcPr>
            <w:tcW w:w="1248" w:type="dxa"/>
            <w:gridSpan w:val="3"/>
            <w:shd w:val="clear" w:color="auto" w:fill="auto"/>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TW"/>
              </w:rPr>
              <w:t>n78</w:t>
            </w:r>
          </w:p>
        </w:tc>
        <w:tc>
          <w:tcPr>
            <w:tcW w:w="1380" w:type="dxa"/>
            <w:gridSpan w:val="2"/>
            <w:shd w:val="clear" w:color="auto" w:fill="auto"/>
            <w:noWrap/>
          </w:tcPr>
          <w:p>
            <w:pPr>
              <w:pStyle w:val="99"/>
              <w:rPr>
                <w:rFonts w:eastAsia="Malgun Gothic"/>
                <w:kern w:val="2"/>
                <w:szCs w:val="24"/>
                <w:lang w:eastAsia="ko-KR"/>
              </w:rPr>
            </w:pPr>
            <w:r>
              <w:rPr>
                <w:rFonts w:cs="Arial"/>
                <w:bCs/>
              </w:rPr>
              <w:t>3720</w:t>
            </w:r>
          </w:p>
        </w:tc>
        <w:tc>
          <w:tcPr>
            <w:tcW w:w="817" w:type="dxa"/>
            <w:gridSpan w:val="2"/>
            <w:shd w:val="clear" w:color="auto" w:fill="auto"/>
            <w:noWrap/>
          </w:tcPr>
          <w:p>
            <w:pPr>
              <w:pStyle w:val="99"/>
              <w:rPr>
                <w:rFonts w:eastAsia="Malgun Gothic"/>
                <w:kern w:val="2"/>
                <w:szCs w:val="24"/>
                <w:lang w:eastAsia="ko-KR"/>
              </w:rPr>
            </w:pPr>
            <w:r>
              <w:rPr>
                <w:rFonts w:cs="Arial"/>
                <w:bCs/>
              </w:rPr>
              <w:t>10</w:t>
            </w:r>
          </w:p>
        </w:tc>
        <w:tc>
          <w:tcPr>
            <w:tcW w:w="2554" w:type="dxa"/>
            <w:gridSpan w:val="2"/>
            <w:shd w:val="clear" w:color="auto" w:fill="auto"/>
            <w:noWrap/>
          </w:tcPr>
          <w:p>
            <w:pPr>
              <w:pStyle w:val="99"/>
              <w:rPr>
                <w:rFonts w:eastAsia="Malgun Gothic"/>
                <w:kern w:val="2"/>
                <w:szCs w:val="24"/>
                <w:lang w:eastAsia="ko-KR"/>
              </w:rPr>
            </w:pPr>
            <w:r>
              <w:rPr>
                <w:rFonts w:cs="Arial"/>
                <w:bCs/>
              </w:rPr>
              <w:t>50</w:t>
            </w:r>
          </w:p>
        </w:tc>
        <w:tc>
          <w:tcPr>
            <w:tcW w:w="1323" w:type="dxa"/>
            <w:gridSpan w:val="2"/>
            <w:shd w:val="clear" w:color="auto" w:fill="auto"/>
            <w:noWrap/>
          </w:tcPr>
          <w:p>
            <w:pPr>
              <w:pStyle w:val="99"/>
              <w:rPr>
                <w:rFonts w:eastAsia="Malgun Gothic"/>
                <w:kern w:val="2"/>
                <w:szCs w:val="24"/>
                <w:lang w:eastAsia="ko-KR"/>
              </w:rPr>
            </w:pPr>
            <w:r>
              <w:rPr>
                <w:rFonts w:eastAsia="MS Mincho" w:cs="Arial"/>
                <w:bCs/>
              </w:rPr>
              <w:t>3720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algun Gothic"/>
                <w:szCs w:val="18"/>
                <w:lang w:eastAsia="ko-KR"/>
              </w:rPr>
            </w:pPr>
            <w:r>
              <w:rPr>
                <w:rFonts w:eastAsia="Malgun Gothic"/>
                <w:lang w:eastAsia="ko-KR"/>
              </w:rPr>
              <w:t>DC_3A_n1A-n79A</w:t>
            </w:r>
          </w:p>
        </w:tc>
        <w:tc>
          <w:tcPr>
            <w:tcW w:w="868" w:type="dxa"/>
            <w:tcBorders>
              <w:left w:val="single" w:color="auto" w:sz="4" w:space="0"/>
            </w:tcBorders>
            <w:shd w:val="clear" w:color="auto" w:fill="auto"/>
            <w:vAlign w:val="center"/>
          </w:tcPr>
          <w:p>
            <w:pPr>
              <w:pStyle w:val="99"/>
              <w:rPr>
                <w:rFonts w:cs="Arial"/>
                <w:lang w:eastAsia="zh-TW"/>
              </w:rPr>
            </w:pPr>
            <w:r>
              <w:rPr>
                <w:rFonts w:cs="Arial"/>
                <w:lang w:eastAsia="ko-KR"/>
              </w:rPr>
              <w:t>3</w:t>
            </w:r>
          </w:p>
        </w:tc>
        <w:tc>
          <w:tcPr>
            <w:tcW w:w="1380" w:type="dxa"/>
            <w:gridSpan w:val="2"/>
            <w:shd w:val="clear" w:color="auto" w:fill="auto"/>
            <w:noWrap/>
            <w:vAlign w:val="center"/>
          </w:tcPr>
          <w:p>
            <w:pPr>
              <w:pStyle w:val="99"/>
              <w:rPr>
                <w:rFonts w:cs="Arial"/>
                <w:bCs/>
              </w:rPr>
            </w:pPr>
            <w:r>
              <w:rPr>
                <w:rFonts w:cs="Arial"/>
                <w:bCs/>
                <w:lang w:val="en-US" w:eastAsia="ko-KR"/>
              </w:rPr>
              <w:t>1720</w:t>
            </w:r>
          </w:p>
        </w:tc>
        <w:tc>
          <w:tcPr>
            <w:tcW w:w="817" w:type="dxa"/>
            <w:gridSpan w:val="2"/>
            <w:shd w:val="clear" w:color="auto" w:fill="auto"/>
            <w:noWrap/>
            <w:vAlign w:val="center"/>
          </w:tcPr>
          <w:p>
            <w:pPr>
              <w:pStyle w:val="99"/>
              <w:rPr>
                <w:rFonts w:cs="Arial"/>
                <w:bCs/>
              </w:rPr>
            </w:pPr>
            <w:r>
              <w:rPr>
                <w:rFonts w:cs="Arial"/>
                <w:bCs/>
                <w:lang w:val="en-US" w:eastAsia="ko-KR"/>
              </w:rPr>
              <w:t>5</w:t>
            </w:r>
          </w:p>
        </w:tc>
        <w:tc>
          <w:tcPr>
            <w:tcW w:w="2554" w:type="dxa"/>
            <w:gridSpan w:val="2"/>
            <w:shd w:val="clear" w:color="auto" w:fill="auto"/>
            <w:noWrap/>
            <w:vAlign w:val="center"/>
          </w:tcPr>
          <w:p>
            <w:pPr>
              <w:pStyle w:val="99"/>
              <w:rPr>
                <w:rFonts w:cs="Arial"/>
                <w:bCs/>
              </w:rPr>
            </w:pPr>
            <w:r>
              <w:rPr>
                <w:rFonts w:cs="Arial"/>
                <w:bCs/>
                <w:lang w:val="en-US" w:eastAsia="ko-KR"/>
              </w:rPr>
              <w:t>25</w:t>
            </w:r>
          </w:p>
        </w:tc>
        <w:tc>
          <w:tcPr>
            <w:tcW w:w="1323" w:type="dxa"/>
            <w:gridSpan w:val="2"/>
            <w:shd w:val="clear" w:color="auto" w:fill="auto"/>
            <w:noWrap/>
            <w:vAlign w:val="center"/>
          </w:tcPr>
          <w:p>
            <w:pPr>
              <w:pStyle w:val="99"/>
              <w:rPr>
                <w:rFonts w:eastAsia="MS Mincho" w:cs="Arial"/>
                <w:bCs/>
              </w:rPr>
            </w:pPr>
            <w:r>
              <w:rPr>
                <w:rFonts w:cs="Arial"/>
                <w:bCs/>
                <w:lang w:val="en-US" w:eastAsia="ko-KR"/>
              </w:rPr>
              <w:t>1815</w:t>
            </w:r>
          </w:p>
        </w:tc>
        <w:tc>
          <w:tcPr>
            <w:tcW w:w="867" w:type="dxa"/>
            <w:gridSpan w:val="2"/>
            <w:shd w:val="clear" w:color="auto" w:fill="auto"/>
            <w:vAlign w:val="center"/>
          </w:tcPr>
          <w:p>
            <w:pPr>
              <w:pStyle w:val="99"/>
            </w:pPr>
            <w:r>
              <w:rPr>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vAlign w:val="center"/>
          </w:tcPr>
          <w:p>
            <w:pPr>
              <w:pStyle w:val="99"/>
              <w:rPr>
                <w:rFonts w:cs="Arial"/>
                <w:lang w:eastAsia="zh-TW"/>
              </w:rPr>
            </w:pPr>
            <w:r>
              <w:rPr>
                <w:rFonts w:cs="Arial"/>
                <w:lang w:eastAsia="ko-KR"/>
              </w:rPr>
              <w:t>n1</w:t>
            </w:r>
          </w:p>
        </w:tc>
        <w:tc>
          <w:tcPr>
            <w:tcW w:w="1380" w:type="dxa"/>
            <w:gridSpan w:val="2"/>
            <w:shd w:val="clear" w:color="auto" w:fill="auto"/>
            <w:noWrap/>
            <w:vAlign w:val="center"/>
          </w:tcPr>
          <w:p>
            <w:pPr>
              <w:pStyle w:val="99"/>
              <w:rPr>
                <w:rFonts w:cs="Arial"/>
                <w:bCs/>
              </w:rPr>
            </w:pPr>
            <w:r>
              <w:rPr>
                <w:rFonts w:cs="Arial"/>
                <w:bCs/>
                <w:lang w:val="en-US" w:eastAsia="ko-KR"/>
              </w:rPr>
              <w:t>1930</w:t>
            </w:r>
          </w:p>
        </w:tc>
        <w:tc>
          <w:tcPr>
            <w:tcW w:w="817" w:type="dxa"/>
            <w:gridSpan w:val="2"/>
            <w:shd w:val="clear" w:color="auto" w:fill="auto"/>
            <w:noWrap/>
            <w:vAlign w:val="center"/>
          </w:tcPr>
          <w:p>
            <w:pPr>
              <w:pStyle w:val="99"/>
              <w:rPr>
                <w:rFonts w:cs="Arial"/>
                <w:bCs/>
              </w:rPr>
            </w:pPr>
            <w:r>
              <w:rPr>
                <w:rFonts w:cs="Arial"/>
                <w:bCs/>
                <w:lang w:val="en-US" w:eastAsia="ko-KR"/>
              </w:rPr>
              <w:t>5</w:t>
            </w:r>
          </w:p>
        </w:tc>
        <w:tc>
          <w:tcPr>
            <w:tcW w:w="2554" w:type="dxa"/>
            <w:gridSpan w:val="2"/>
            <w:shd w:val="clear" w:color="auto" w:fill="auto"/>
            <w:noWrap/>
            <w:vAlign w:val="center"/>
          </w:tcPr>
          <w:p>
            <w:pPr>
              <w:pStyle w:val="99"/>
              <w:rPr>
                <w:rFonts w:cs="Arial"/>
                <w:bCs/>
              </w:rPr>
            </w:pPr>
            <w:r>
              <w:rPr>
                <w:rFonts w:cs="Arial"/>
                <w:bCs/>
                <w:lang w:val="en-US" w:eastAsia="ko-KR"/>
              </w:rPr>
              <w:t>25</w:t>
            </w:r>
          </w:p>
        </w:tc>
        <w:tc>
          <w:tcPr>
            <w:tcW w:w="1323" w:type="dxa"/>
            <w:gridSpan w:val="2"/>
            <w:shd w:val="clear" w:color="auto" w:fill="auto"/>
            <w:noWrap/>
            <w:vAlign w:val="center"/>
          </w:tcPr>
          <w:p>
            <w:pPr>
              <w:pStyle w:val="99"/>
              <w:rPr>
                <w:rFonts w:eastAsia="MS Mincho" w:cs="Arial"/>
                <w:bCs/>
              </w:rPr>
            </w:pPr>
            <w:r>
              <w:rPr>
                <w:rFonts w:cs="Arial"/>
                <w:bCs/>
                <w:lang w:val="en-US" w:eastAsia="ko-KR"/>
              </w:rPr>
              <w:t>2120</w:t>
            </w:r>
          </w:p>
        </w:tc>
        <w:tc>
          <w:tcPr>
            <w:tcW w:w="867" w:type="dxa"/>
            <w:gridSpan w:val="2"/>
            <w:shd w:val="clear" w:color="auto" w:fill="auto"/>
            <w:vAlign w:val="center"/>
          </w:tcPr>
          <w:p>
            <w:pPr>
              <w:pStyle w:val="99"/>
            </w:pPr>
            <w:r>
              <w:rPr>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vAlign w:val="center"/>
          </w:tcPr>
          <w:p>
            <w:pPr>
              <w:pStyle w:val="99"/>
              <w:rPr>
                <w:rFonts w:cs="Arial"/>
                <w:lang w:eastAsia="zh-TW"/>
              </w:rPr>
            </w:pPr>
            <w:r>
              <w:rPr>
                <w:rFonts w:cs="Arial"/>
                <w:lang w:eastAsia="ko-KR"/>
              </w:rPr>
              <w:t>n79</w:t>
            </w:r>
          </w:p>
        </w:tc>
        <w:tc>
          <w:tcPr>
            <w:tcW w:w="1380" w:type="dxa"/>
            <w:gridSpan w:val="2"/>
            <w:shd w:val="clear" w:color="auto" w:fill="auto"/>
            <w:noWrap/>
            <w:vAlign w:val="center"/>
          </w:tcPr>
          <w:p>
            <w:pPr>
              <w:pStyle w:val="99"/>
              <w:rPr>
                <w:rFonts w:cs="Arial"/>
                <w:bCs/>
              </w:rPr>
            </w:pPr>
            <w:r>
              <w:rPr>
                <w:rFonts w:cs="Arial"/>
                <w:bCs/>
                <w:lang w:val="en-US" w:eastAsia="ko-KR"/>
              </w:rPr>
              <w:t>4950</w:t>
            </w:r>
          </w:p>
        </w:tc>
        <w:tc>
          <w:tcPr>
            <w:tcW w:w="817" w:type="dxa"/>
            <w:gridSpan w:val="2"/>
            <w:shd w:val="clear" w:color="auto" w:fill="auto"/>
            <w:noWrap/>
            <w:vAlign w:val="center"/>
          </w:tcPr>
          <w:p>
            <w:pPr>
              <w:pStyle w:val="99"/>
              <w:rPr>
                <w:rFonts w:cs="Arial"/>
                <w:bCs/>
              </w:rPr>
            </w:pPr>
            <w:r>
              <w:rPr>
                <w:rFonts w:cs="Arial"/>
                <w:bCs/>
                <w:lang w:val="en-US" w:eastAsia="ko-KR"/>
              </w:rPr>
              <w:t>40</w:t>
            </w:r>
          </w:p>
        </w:tc>
        <w:tc>
          <w:tcPr>
            <w:tcW w:w="2554" w:type="dxa"/>
            <w:gridSpan w:val="2"/>
            <w:shd w:val="clear" w:color="auto" w:fill="auto"/>
            <w:noWrap/>
            <w:vAlign w:val="center"/>
          </w:tcPr>
          <w:p>
            <w:pPr>
              <w:pStyle w:val="99"/>
              <w:rPr>
                <w:rFonts w:cs="Arial"/>
                <w:bCs/>
              </w:rPr>
            </w:pPr>
            <w:r>
              <w:rPr>
                <w:rFonts w:cs="Arial"/>
                <w:bCs/>
                <w:lang w:val="en-US" w:eastAsia="ko-KR"/>
              </w:rPr>
              <w:t>216</w:t>
            </w:r>
          </w:p>
        </w:tc>
        <w:tc>
          <w:tcPr>
            <w:tcW w:w="1323" w:type="dxa"/>
            <w:gridSpan w:val="2"/>
            <w:shd w:val="clear" w:color="auto" w:fill="auto"/>
            <w:noWrap/>
            <w:vAlign w:val="center"/>
          </w:tcPr>
          <w:p>
            <w:pPr>
              <w:pStyle w:val="99"/>
              <w:rPr>
                <w:rFonts w:eastAsia="MS Mincho" w:cs="Arial"/>
                <w:bCs/>
              </w:rPr>
            </w:pPr>
            <w:r>
              <w:rPr>
                <w:rFonts w:cs="Arial"/>
                <w:bCs/>
                <w:lang w:val="en-US" w:eastAsia="ko-KR"/>
              </w:rPr>
              <w:t>4950</w:t>
            </w:r>
          </w:p>
        </w:tc>
        <w:tc>
          <w:tcPr>
            <w:tcW w:w="867" w:type="dxa"/>
            <w:gridSpan w:val="2"/>
            <w:shd w:val="clear" w:color="auto" w:fill="auto"/>
            <w:vAlign w:val="center"/>
          </w:tcPr>
          <w:p>
            <w:pPr>
              <w:pStyle w:val="99"/>
            </w:pPr>
            <w:r>
              <w:rPr>
                <w:lang w:eastAsia="ko-KR"/>
              </w:rPr>
              <w:t>4.7</w:t>
            </w:r>
          </w:p>
        </w:tc>
        <w:tc>
          <w:tcPr>
            <w:tcW w:w="1248" w:type="dxa"/>
            <w:gridSpan w:val="3"/>
            <w:shd w:val="clear" w:color="auto" w:fill="auto"/>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vAlign w:val="center"/>
          </w:tcPr>
          <w:p>
            <w:pPr>
              <w:pStyle w:val="99"/>
              <w:rPr>
                <w:rFonts w:cs="Arial"/>
                <w:lang w:eastAsia="zh-TW"/>
              </w:rPr>
            </w:pPr>
            <w:r>
              <w:rPr>
                <w:rFonts w:cs="Arial"/>
                <w:lang w:eastAsia="ko-KR"/>
              </w:rPr>
              <w:t>3</w:t>
            </w:r>
          </w:p>
        </w:tc>
        <w:tc>
          <w:tcPr>
            <w:tcW w:w="1380" w:type="dxa"/>
            <w:gridSpan w:val="2"/>
            <w:shd w:val="clear" w:color="auto" w:fill="auto"/>
            <w:noWrap/>
            <w:vAlign w:val="center"/>
          </w:tcPr>
          <w:p>
            <w:pPr>
              <w:pStyle w:val="99"/>
              <w:rPr>
                <w:rFonts w:cs="Arial"/>
                <w:bCs/>
              </w:rPr>
            </w:pPr>
            <w:r>
              <w:rPr>
                <w:rFonts w:cs="Arial"/>
                <w:bCs/>
                <w:lang w:val="en-US" w:eastAsia="ko-KR"/>
              </w:rPr>
              <w:t>1750</w:t>
            </w:r>
          </w:p>
        </w:tc>
        <w:tc>
          <w:tcPr>
            <w:tcW w:w="817" w:type="dxa"/>
            <w:gridSpan w:val="2"/>
            <w:shd w:val="clear" w:color="auto" w:fill="auto"/>
            <w:noWrap/>
            <w:vAlign w:val="center"/>
          </w:tcPr>
          <w:p>
            <w:pPr>
              <w:pStyle w:val="99"/>
              <w:rPr>
                <w:rFonts w:cs="Arial"/>
                <w:bCs/>
              </w:rPr>
            </w:pPr>
            <w:r>
              <w:rPr>
                <w:rFonts w:cs="Arial"/>
                <w:bCs/>
                <w:lang w:val="en-US" w:eastAsia="ko-KR"/>
              </w:rPr>
              <w:t>5</w:t>
            </w:r>
          </w:p>
        </w:tc>
        <w:tc>
          <w:tcPr>
            <w:tcW w:w="2554" w:type="dxa"/>
            <w:gridSpan w:val="2"/>
            <w:shd w:val="clear" w:color="auto" w:fill="auto"/>
            <w:noWrap/>
            <w:vAlign w:val="center"/>
          </w:tcPr>
          <w:p>
            <w:pPr>
              <w:pStyle w:val="99"/>
              <w:rPr>
                <w:rFonts w:cs="Arial"/>
                <w:bCs/>
              </w:rPr>
            </w:pPr>
            <w:r>
              <w:rPr>
                <w:rFonts w:cs="Arial"/>
                <w:bCs/>
                <w:lang w:val="en-US" w:eastAsia="ko-KR"/>
              </w:rPr>
              <w:t>25</w:t>
            </w:r>
          </w:p>
        </w:tc>
        <w:tc>
          <w:tcPr>
            <w:tcW w:w="1323" w:type="dxa"/>
            <w:gridSpan w:val="2"/>
            <w:shd w:val="clear" w:color="auto" w:fill="auto"/>
            <w:noWrap/>
            <w:vAlign w:val="center"/>
          </w:tcPr>
          <w:p>
            <w:pPr>
              <w:pStyle w:val="99"/>
              <w:rPr>
                <w:rFonts w:eastAsia="MS Mincho" w:cs="Arial"/>
                <w:bCs/>
              </w:rPr>
            </w:pPr>
            <w:r>
              <w:rPr>
                <w:rFonts w:cs="Arial"/>
                <w:bCs/>
                <w:lang w:val="en-US" w:eastAsia="ko-KR"/>
              </w:rPr>
              <w:t>1845</w:t>
            </w:r>
          </w:p>
        </w:tc>
        <w:tc>
          <w:tcPr>
            <w:tcW w:w="867" w:type="dxa"/>
            <w:gridSpan w:val="2"/>
            <w:shd w:val="clear" w:color="auto" w:fill="auto"/>
            <w:vAlign w:val="center"/>
          </w:tcPr>
          <w:p>
            <w:pPr>
              <w:pStyle w:val="99"/>
            </w:pPr>
            <w:r>
              <w:rPr>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vAlign w:val="center"/>
          </w:tcPr>
          <w:p>
            <w:pPr>
              <w:pStyle w:val="99"/>
              <w:rPr>
                <w:rFonts w:cs="Arial"/>
                <w:lang w:eastAsia="zh-TW"/>
              </w:rPr>
            </w:pPr>
            <w:r>
              <w:rPr>
                <w:rFonts w:cs="Arial"/>
                <w:lang w:eastAsia="ko-KR"/>
              </w:rPr>
              <w:t>n1</w:t>
            </w:r>
          </w:p>
        </w:tc>
        <w:tc>
          <w:tcPr>
            <w:tcW w:w="1380" w:type="dxa"/>
            <w:gridSpan w:val="2"/>
            <w:shd w:val="clear" w:color="auto" w:fill="auto"/>
            <w:noWrap/>
            <w:vAlign w:val="center"/>
          </w:tcPr>
          <w:p>
            <w:pPr>
              <w:pStyle w:val="99"/>
              <w:rPr>
                <w:rFonts w:cs="Arial"/>
                <w:bCs/>
              </w:rPr>
            </w:pPr>
            <w:r>
              <w:rPr>
                <w:rFonts w:cs="Arial"/>
                <w:bCs/>
                <w:lang w:val="en-US" w:eastAsia="ko-KR"/>
              </w:rPr>
              <w:t>1950</w:t>
            </w:r>
          </w:p>
        </w:tc>
        <w:tc>
          <w:tcPr>
            <w:tcW w:w="817" w:type="dxa"/>
            <w:gridSpan w:val="2"/>
            <w:shd w:val="clear" w:color="auto" w:fill="auto"/>
            <w:noWrap/>
            <w:vAlign w:val="center"/>
          </w:tcPr>
          <w:p>
            <w:pPr>
              <w:pStyle w:val="99"/>
              <w:rPr>
                <w:rFonts w:cs="Arial"/>
                <w:bCs/>
              </w:rPr>
            </w:pPr>
            <w:r>
              <w:rPr>
                <w:rFonts w:cs="Arial"/>
                <w:bCs/>
                <w:lang w:val="en-US" w:eastAsia="ko-KR"/>
              </w:rPr>
              <w:t>40</w:t>
            </w:r>
          </w:p>
        </w:tc>
        <w:tc>
          <w:tcPr>
            <w:tcW w:w="2554" w:type="dxa"/>
            <w:gridSpan w:val="2"/>
            <w:shd w:val="clear" w:color="auto" w:fill="auto"/>
            <w:noWrap/>
            <w:vAlign w:val="center"/>
          </w:tcPr>
          <w:p>
            <w:pPr>
              <w:pStyle w:val="99"/>
              <w:rPr>
                <w:rFonts w:cs="Arial"/>
                <w:bCs/>
              </w:rPr>
            </w:pPr>
            <w:r>
              <w:rPr>
                <w:rFonts w:cs="Arial"/>
                <w:bCs/>
                <w:lang w:val="en-US" w:eastAsia="ko-KR"/>
              </w:rPr>
              <w:t>216</w:t>
            </w:r>
          </w:p>
        </w:tc>
        <w:tc>
          <w:tcPr>
            <w:tcW w:w="1323" w:type="dxa"/>
            <w:gridSpan w:val="2"/>
            <w:shd w:val="clear" w:color="auto" w:fill="auto"/>
            <w:noWrap/>
            <w:vAlign w:val="center"/>
          </w:tcPr>
          <w:p>
            <w:pPr>
              <w:pStyle w:val="99"/>
              <w:rPr>
                <w:rFonts w:eastAsia="MS Mincho" w:cs="Arial"/>
                <w:bCs/>
              </w:rPr>
            </w:pPr>
            <w:r>
              <w:rPr>
                <w:rFonts w:cs="Arial"/>
                <w:bCs/>
                <w:lang w:val="en-US" w:eastAsia="ko-KR"/>
              </w:rPr>
              <w:t>2140</w:t>
            </w:r>
          </w:p>
        </w:tc>
        <w:tc>
          <w:tcPr>
            <w:tcW w:w="867" w:type="dxa"/>
            <w:gridSpan w:val="2"/>
            <w:shd w:val="clear" w:color="auto" w:fill="auto"/>
            <w:vAlign w:val="center"/>
          </w:tcPr>
          <w:p>
            <w:pPr>
              <w:pStyle w:val="99"/>
            </w:pPr>
            <w:r>
              <w:rPr>
                <w:lang w:eastAsia="ko-KR"/>
              </w:rPr>
              <w:t>3.6</w:t>
            </w:r>
          </w:p>
        </w:tc>
        <w:tc>
          <w:tcPr>
            <w:tcW w:w="1248" w:type="dxa"/>
            <w:gridSpan w:val="3"/>
            <w:shd w:val="clear" w:color="auto" w:fill="auto"/>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vAlign w:val="center"/>
          </w:tcPr>
          <w:p>
            <w:pPr>
              <w:pStyle w:val="99"/>
              <w:rPr>
                <w:rFonts w:cs="Arial"/>
                <w:lang w:eastAsia="zh-TW"/>
              </w:rPr>
            </w:pPr>
            <w:r>
              <w:rPr>
                <w:rFonts w:cs="Arial"/>
                <w:lang w:eastAsia="ko-KR"/>
              </w:rPr>
              <w:t>n79</w:t>
            </w:r>
          </w:p>
        </w:tc>
        <w:tc>
          <w:tcPr>
            <w:tcW w:w="1380" w:type="dxa"/>
            <w:gridSpan w:val="2"/>
            <w:shd w:val="clear" w:color="auto" w:fill="auto"/>
            <w:noWrap/>
            <w:vAlign w:val="center"/>
          </w:tcPr>
          <w:p>
            <w:pPr>
              <w:pStyle w:val="99"/>
              <w:rPr>
                <w:rFonts w:cs="Arial"/>
                <w:bCs/>
              </w:rPr>
            </w:pPr>
            <w:r>
              <w:rPr>
                <w:rFonts w:cs="Arial"/>
                <w:bCs/>
                <w:lang w:val="en-US" w:eastAsia="ko-KR"/>
              </w:rPr>
              <w:t>4860</w:t>
            </w:r>
          </w:p>
        </w:tc>
        <w:tc>
          <w:tcPr>
            <w:tcW w:w="817" w:type="dxa"/>
            <w:gridSpan w:val="2"/>
            <w:shd w:val="clear" w:color="auto" w:fill="auto"/>
            <w:noWrap/>
            <w:vAlign w:val="center"/>
          </w:tcPr>
          <w:p>
            <w:pPr>
              <w:pStyle w:val="99"/>
              <w:rPr>
                <w:rFonts w:cs="Arial"/>
                <w:bCs/>
              </w:rPr>
            </w:pPr>
            <w:r>
              <w:rPr>
                <w:rFonts w:cs="Arial"/>
                <w:bCs/>
                <w:lang w:val="en-US" w:eastAsia="ko-KR"/>
              </w:rPr>
              <w:t>5</w:t>
            </w:r>
          </w:p>
        </w:tc>
        <w:tc>
          <w:tcPr>
            <w:tcW w:w="2554" w:type="dxa"/>
            <w:gridSpan w:val="2"/>
            <w:shd w:val="clear" w:color="auto" w:fill="auto"/>
            <w:noWrap/>
            <w:vAlign w:val="center"/>
          </w:tcPr>
          <w:p>
            <w:pPr>
              <w:pStyle w:val="99"/>
              <w:rPr>
                <w:rFonts w:cs="Arial"/>
                <w:bCs/>
              </w:rPr>
            </w:pPr>
            <w:r>
              <w:rPr>
                <w:rFonts w:cs="Arial"/>
                <w:bCs/>
                <w:lang w:val="en-US" w:eastAsia="ko-KR"/>
              </w:rPr>
              <w:t>25</w:t>
            </w:r>
          </w:p>
        </w:tc>
        <w:tc>
          <w:tcPr>
            <w:tcW w:w="1323" w:type="dxa"/>
            <w:gridSpan w:val="2"/>
            <w:shd w:val="clear" w:color="auto" w:fill="auto"/>
            <w:noWrap/>
            <w:vAlign w:val="center"/>
          </w:tcPr>
          <w:p>
            <w:pPr>
              <w:pStyle w:val="99"/>
              <w:rPr>
                <w:rFonts w:eastAsia="MS Mincho" w:cs="Arial"/>
                <w:bCs/>
              </w:rPr>
            </w:pPr>
            <w:r>
              <w:rPr>
                <w:rFonts w:cs="Arial"/>
                <w:bCs/>
                <w:lang w:val="en-US" w:eastAsia="ko-KR"/>
              </w:rPr>
              <w:t>4860</w:t>
            </w:r>
          </w:p>
        </w:tc>
        <w:tc>
          <w:tcPr>
            <w:tcW w:w="867" w:type="dxa"/>
            <w:gridSpan w:val="2"/>
            <w:shd w:val="clear" w:color="auto" w:fill="auto"/>
            <w:vAlign w:val="center"/>
          </w:tcPr>
          <w:p>
            <w:pPr>
              <w:pStyle w:val="99"/>
            </w:pPr>
            <w:r>
              <w:rPr>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left w:val="single" w:color="auto" w:sz="4" w:space="0"/>
              <w:right w:val="single" w:color="auto" w:sz="4" w:space="0"/>
            </w:tcBorders>
            <w:shd w:val="clear" w:color="auto" w:fill="auto"/>
          </w:tcPr>
          <w:p>
            <w:pPr>
              <w:pStyle w:val="99"/>
              <w:rPr>
                <w:rFonts w:eastAsia="Malgun Gothic"/>
                <w:szCs w:val="18"/>
                <w:lang w:eastAsia="ko-KR"/>
              </w:rPr>
            </w:pPr>
            <w:r>
              <w:rPr>
                <w:rFonts w:eastAsia="Malgun Gothic"/>
                <w:szCs w:val="18"/>
                <w:lang w:eastAsia="ko-KR"/>
              </w:rPr>
              <w:t>DC_(n)3AA-n8A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lang w:eastAsia="zh-TW"/>
              </w:rPr>
            </w:pPr>
            <w:r>
              <w:rPr>
                <w:rFonts w:cs="Arial"/>
                <w:lang w:eastAsia="zh-TW"/>
              </w:rPr>
              <w:t>n8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897.5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eastAsia="MS Mincho" w:cs="Arial"/>
                <w:bCs/>
              </w:rPr>
              <w:t>942.5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lang w:eastAsia="zh-TW"/>
              </w:rPr>
            </w:pPr>
            <w:r>
              <w:rPr>
                <w:rFonts w:cs="Arial"/>
                <w:lang w:eastAsia="zh-TW"/>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eastAsia="MS Mincho" w:cs="Arial"/>
                <w:bCs/>
              </w:rPr>
              <w:t>1837.5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lang w:eastAsia="zh-TW"/>
              </w:rPr>
            </w:pPr>
            <w:r>
              <w:rPr>
                <w:rFonts w:cs="Arial"/>
                <w:lang w:eastAsia="zh-TW"/>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1747.5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cs="Arial"/>
                <w:bCs/>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cs="Arial"/>
                <w:bCs/>
              </w:rPr>
            </w:pPr>
            <w:r>
              <w:rPr>
                <w:rFonts w:eastAsia="MS Mincho" w:cs="Arial"/>
                <w:bCs/>
              </w:rPr>
              <w:t>1842.5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6.4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ja-JP"/>
              </w:rPr>
            </w:pPr>
            <w:r>
              <w:rPr>
                <w:lang w:eastAsia="ja-JP"/>
              </w:rPr>
              <w:t>DC</w:t>
            </w:r>
            <w:r>
              <w:t>_</w:t>
            </w:r>
            <w:r>
              <w:rPr>
                <w:lang w:eastAsia="ja-JP"/>
              </w:rPr>
              <w:t>3A_n3A</w:t>
            </w:r>
            <w:r>
              <w:rPr>
                <w:lang w:eastAsia="zh-CN"/>
              </w:rPr>
              <w:t>-</w:t>
            </w:r>
            <w:r>
              <w:rPr>
                <w:lang w:eastAsia="ja-JP"/>
              </w:rPr>
              <w:t>n41</w:t>
            </w:r>
            <w:r>
              <w:t>A</w:t>
            </w:r>
          </w:p>
        </w:tc>
        <w:tc>
          <w:tcPr>
            <w:tcW w:w="868" w:type="dxa"/>
            <w:shd w:val="clear" w:color="auto" w:fill="auto"/>
          </w:tcPr>
          <w:p>
            <w:pPr>
              <w:pStyle w:val="99"/>
              <w:rPr>
                <w:lang w:eastAsia="ja-JP"/>
              </w:rPr>
            </w:pPr>
            <w:r>
              <w:rPr>
                <w:lang w:eastAsia="ja-JP"/>
              </w:rPr>
              <w:t>3</w:t>
            </w:r>
          </w:p>
        </w:tc>
        <w:tc>
          <w:tcPr>
            <w:tcW w:w="1380" w:type="dxa"/>
            <w:gridSpan w:val="2"/>
            <w:shd w:val="clear" w:color="auto" w:fill="auto"/>
            <w:noWrap/>
          </w:tcPr>
          <w:p>
            <w:pPr>
              <w:pStyle w:val="99"/>
              <w:rPr>
                <w:rFonts w:eastAsia="Malgun Gothic"/>
                <w:szCs w:val="18"/>
                <w:lang w:eastAsia="ko-KR"/>
              </w:rPr>
            </w:pPr>
            <w:r>
              <w:rPr>
                <w:lang w:eastAsia="zh-CN"/>
              </w:rPr>
              <w:t>1725</w:t>
            </w:r>
          </w:p>
        </w:tc>
        <w:tc>
          <w:tcPr>
            <w:tcW w:w="817" w:type="dxa"/>
            <w:gridSpan w:val="2"/>
            <w:shd w:val="clear" w:color="auto" w:fill="auto"/>
            <w:noWrap/>
          </w:tcPr>
          <w:p>
            <w:pPr>
              <w:pStyle w:val="99"/>
              <w:rPr>
                <w:rFonts w:eastAsia="Malgun Gothic"/>
                <w:szCs w:val="18"/>
                <w:lang w:eastAsia="ko-KR"/>
              </w:rPr>
            </w:pPr>
            <w:r>
              <w:rPr>
                <w:lang w:eastAsia="zh-CN"/>
              </w:rPr>
              <w:t>5</w:t>
            </w:r>
          </w:p>
        </w:tc>
        <w:tc>
          <w:tcPr>
            <w:tcW w:w="2554" w:type="dxa"/>
            <w:gridSpan w:val="2"/>
            <w:shd w:val="clear" w:color="auto" w:fill="auto"/>
            <w:noWrap/>
          </w:tcPr>
          <w:p>
            <w:pPr>
              <w:pStyle w:val="99"/>
              <w:rPr>
                <w:rFonts w:eastAsia="Malgun Gothic"/>
                <w:szCs w:val="18"/>
                <w:lang w:eastAsia="ko-KR"/>
              </w:rPr>
            </w:pPr>
            <w:r>
              <w:rPr>
                <w:lang w:eastAsia="zh-CN"/>
              </w:rPr>
              <w:t>25</w:t>
            </w:r>
          </w:p>
        </w:tc>
        <w:tc>
          <w:tcPr>
            <w:tcW w:w="1323" w:type="dxa"/>
            <w:gridSpan w:val="2"/>
            <w:shd w:val="clear" w:color="auto" w:fill="auto"/>
            <w:noWrap/>
          </w:tcPr>
          <w:p>
            <w:pPr>
              <w:pStyle w:val="99"/>
              <w:rPr>
                <w:rFonts w:eastAsia="Malgun Gothic"/>
                <w:szCs w:val="18"/>
                <w:lang w:eastAsia="ko-KR"/>
              </w:rPr>
            </w:pPr>
            <w:r>
              <w:rPr>
                <w:lang w:eastAsia="zh-CN"/>
              </w:rPr>
              <w:t>1820</w:t>
            </w:r>
          </w:p>
        </w:tc>
        <w:tc>
          <w:tcPr>
            <w:tcW w:w="867" w:type="dxa"/>
            <w:gridSpan w:val="2"/>
            <w:shd w:val="clear" w:color="auto" w:fill="auto"/>
          </w:tcPr>
          <w:p>
            <w:pPr>
              <w:pStyle w:val="99"/>
              <w:rPr>
                <w:rFonts w:eastAsia="Malgun Gothic"/>
                <w:szCs w:val="18"/>
                <w:lang w:eastAsia="ko-KR"/>
              </w:rPr>
            </w:pPr>
            <w:r>
              <w:rPr>
                <w:rFonts w:eastAsia="Malgun Gothic"/>
                <w:szCs w:val="18"/>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ja-JP"/>
              </w:rPr>
            </w:pPr>
            <w:r>
              <w:rPr>
                <w:lang w:eastAsia="zh-CN"/>
              </w:rPr>
              <w:t>n3</w:t>
            </w:r>
          </w:p>
        </w:tc>
        <w:tc>
          <w:tcPr>
            <w:tcW w:w="1380" w:type="dxa"/>
            <w:gridSpan w:val="2"/>
            <w:shd w:val="clear" w:color="auto" w:fill="auto"/>
            <w:noWrap/>
          </w:tcPr>
          <w:p>
            <w:pPr>
              <w:pStyle w:val="99"/>
              <w:rPr>
                <w:rFonts w:eastAsia="Malgun Gothic"/>
                <w:szCs w:val="18"/>
                <w:lang w:eastAsia="ko-KR"/>
              </w:rPr>
            </w:pPr>
            <w:r>
              <w:rPr>
                <w:lang w:eastAsia="zh-CN"/>
              </w:rP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rPr>
                <w:lang w:eastAsia="zh-CN"/>
              </w:rPr>
              <w:t>1865</w:t>
            </w:r>
          </w:p>
        </w:tc>
        <w:tc>
          <w:tcPr>
            <w:tcW w:w="867" w:type="dxa"/>
            <w:gridSpan w:val="2"/>
            <w:shd w:val="clear" w:color="auto" w:fill="auto"/>
          </w:tcPr>
          <w:p>
            <w:pPr>
              <w:pStyle w:val="99"/>
              <w:rPr>
                <w:rFonts w:eastAsia="Malgun Gothic"/>
                <w:szCs w:val="18"/>
                <w:lang w:eastAsia="ko-KR"/>
              </w:rPr>
            </w:pPr>
            <w:r>
              <w:rPr>
                <w:rFonts w:eastAsia="Malgun Gothic"/>
                <w:szCs w:val="18"/>
                <w:lang w:eastAsia="ko-KR"/>
              </w:rPr>
              <w:t>8.2</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lang w:eastAsia="ja-JP"/>
              </w:rPr>
            </w:pPr>
            <w:r>
              <w:rPr>
                <w:lang w:eastAsia="ja-JP"/>
              </w:rPr>
              <w:t>n41</w:t>
            </w:r>
          </w:p>
        </w:tc>
        <w:tc>
          <w:tcPr>
            <w:tcW w:w="1380" w:type="dxa"/>
            <w:gridSpan w:val="2"/>
            <w:shd w:val="clear" w:color="auto" w:fill="auto"/>
            <w:noWrap/>
          </w:tcPr>
          <w:p>
            <w:pPr>
              <w:pStyle w:val="99"/>
              <w:rPr>
                <w:rFonts w:eastAsia="Malgun Gothic"/>
                <w:szCs w:val="18"/>
                <w:lang w:eastAsia="ko-KR"/>
              </w:rPr>
            </w:pPr>
            <w:r>
              <w:rPr>
                <w:color w:val="000000"/>
                <w:lang w:eastAsia="zh-CN"/>
              </w:rPr>
              <w:t>2657.5</w:t>
            </w:r>
          </w:p>
        </w:tc>
        <w:tc>
          <w:tcPr>
            <w:tcW w:w="817" w:type="dxa"/>
            <w:gridSpan w:val="2"/>
            <w:shd w:val="clear" w:color="auto" w:fill="auto"/>
            <w:noWrap/>
          </w:tcPr>
          <w:p>
            <w:pPr>
              <w:pStyle w:val="99"/>
              <w:rPr>
                <w:rFonts w:eastAsia="Malgun Gothic"/>
                <w:szCs w:val="18"/>
                <w:lang w:eastAsia="ko-KR"/>
              </w:rPr>
            </w:pPr>
            <w:r>
              <w:rPr>
                <w:color w:val="000000"/>
                <w:lang w:eastAsia="zh-CN"/>
              </w:rPr>
              <w:t>5</w:t>
            </w:r>
          </w:p>
        </w:tc>
        <w:tc>
          <w:tcPr>
            <w:tcW w:w="2554" w:type="dxa"/>
            <w:gridSpan w:val="2"/>
            <w:shd w:val="clear" w:color="auto" w:fill="auto"/>
            <w:noWrap/>
          </w:tcPr>
          <w:p>
            <w:pPr>
              <w:pStyle w:val="99"/>
              <w:rPr>
                <w:rFonts w:eastAsia="Malgun Gothic"/>
                <w:szCs w:val="18"/>
                <w:lang w:eastAsia="ko-KR"/>
              </w:rPr>
            </w:pPr>
            <w:r>
              <w:rPr>
                <w:color w:val="000000"/>
                <w:lang w:eastAsia="zh-CN"/>
              </w:rPr>
              <w:t>25</w:t>
            </w:r>
          </w:p>
        </w:tc>
        <w:tc>
          <w:tcPr>
            <w:tcW w:w="1323" w:type="dxa"/>
            <w:gridSpan w:val="2"/>
            <w:shd w:val="clear" w:color="auto" w:fill="auto"/>
            <w:noWrap/>
          </w:tcPr>
          <w:p>
            <w:pPr>
              <w:pStyle w:val="99"/>
              <w:rPr>
                <w:rFonts w:eastAsia="Malgun Gothic"/>
                <w:szCs w:val="18"/>
                <w:lang w:eastAsia="ko-KR"/>
              </w:rPr>
            </w:pPr>
            <w:r>
              <w:rPr>
                <w:color w:val="000000"/>
                <w:lang w:eastAsia="zh-CN"/>
              </w:rPr>
              <w:t>2657.5</w:t>
            </w:r>
          </w:p>
        </w:tc>
        <w:tc>
          <w:tcPr>
            <w:tcW w:w="867" w:type="dxa"/>
            <w:gridSpan w:val="2"/>
            <w:shd w:val="clear" w:color="auto" w:fill="auto"/>
          </w:tcPr>
          <w:p>
            <w:pPr>
              <w:pStyle w:val="99"/>
              <w:rPr>
                <w:rFonts w:eastAsia="Malgun Gothic"/>
                <w:szCs w:val="18"/>
                <w:lang w:eastAsia="ko-KR"/>
              </w:rPr>
            </w:pPr>
            <w:r>
              <w:rPr>
                <w:rFonts w:eastAsia="Malgun Gothic"/>
                <w:szCs w:val="18"/>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lang w:eastAsia="ja-JP"/>
              </w:rPr>
            </w:pPr>
            <w:r>
              <w:rPr>
                <w:lang w:eastAsia="zh-CN"/>
              </w:rPr>
              <w:t>DC_(n)3AA-n78A</w:t>
            </w:r>
          </w:p>
        </w:tc>
        <w:tc>
          <w:tcPr>
            <w:tcW w:w="868" w:type="dxa"/>
            <w:shd w:val="clear" w:color="auto" w:fill="auto"/>
            <w:vAlign w:val="center"/>
          </w:tcPr>
          <w:p>
            <w:pPr>
              <w:pStyle w:val="99"/>
              <w:rPr>
                <w:lang w:eastAsia="ja-JP"/>
              </w:rPr>
            </w:pPr>
            <w:r>
              <w:rPr>
                <w:lang w:eastAsia="zh-CN"/>
              </w:rPr>
              <w:t>3</w:t>
            </w:r>
          </w:p>
        </w:tc>
        <w:tc>
          <w:tcPr>
            <w:tcW w:w="1380" w:type="dxa"/>
            <w:gridSpan w:val="2"/>
            <w:shd w:val="clear" w:color="auto" w:fill="auto"/>
            <w:noWrap/>
          </w:tcPr>
          <w:p>
            <w:pPr>
              <w:pStyle w:val="99"/>
              <w:rPr>
                <w:color w:val="000000"/>
                <w:lang w:eastAsia="zh-CN"/>
              </w:rPr>
            </w:pPr>
            <w:r>
              <w:rPr>
                <w:lang w:eastAsia="zh-CN"/>
              </w:rPr>
              <w:t>1740</w:t>
            </w:r>
          </w:p>
        </w:tc>
        <w:tc>
          <w:tcPr>
            <w:tcW w:w="817" w:type="dxa"/>
            <w:gridSpan w:val="2"/>
            <w:shd w:val="clear" w:color="auto" w:fill="auto"/>
            <w:noWrap/>
          </w:tcPr>
          <w:p>
            <w:pPr>
              <w:pStyle w:val="99"/>
              <w:rPr>
                <w:color w:val="000000"/>
                <w:lang w:eastAsia="zh-CN"/>
              </w:rPr>
            </w:pPr>
            <w:r>
              <w:rPr>
                <w:lang w:eastAsia="zh-CN"/>
              </w:rPr>
              <w:t>5</w:t>
            </w:r>
          </w:p>
        </w:tc>
        <w:tc>
          <w:tcPr>
            <w:tcW w:w="2554" w:type="dxa"/>
            <w:gridSpan w:val="2"/>
            <w:shd w:val="clear" w:color="auto" w:fill="auto"/>
            <w:noWrap/>
          </w:tcPr>
          <w:p>
            <w:pPr>
              <w:pStyle w:val="99"/>
              <w:rPr>
                <w:color w:val="000000"/>
                <w:lang w:eastAsia="zh-CN"/>
              </w:rPr>
            </w:pPr>
            <w:r>
              <w:rPr>
                <w:lang w:eastAsia="zh-CN"/>
              </w:rPr>
              <w:t>25</w:t>
            </w:r>
          </w:p>
        </w:tc>
        <w:tc>
          <w:tcPr>
            <w:tcW w:w="1323" w:type="dxa"/>
            <w:gridSpan w:val="2"/>
            <w:shd w:val="clear" w:color="auto" w:fill="auto"/>
            <w:noWrap/>
          </w:tcPr>
          <w:p>
            <w:pPr>
              <w:pStyle w:val="99"/>
              <w:rPr>
                <w:color w:val="000000"/>
                <w:lang w:eastAsia="zh-CN"/>
              </w:rPr>
            </w:pPr>
            <w:r>
              <w:rPr>
                <w:lang w:eastAsia="zh-CN"/>
              </w:rPr>
              <w:t>1835</w:t>
            </w:r>
          </w:p>
        </w:tc>
        <w:tc>
          <w:tcPr>
            <w:tcW w:w="867" w:type="dxa"/>
            <w:gridSpan w:val="2"/>
            <w:shd w:val="clear" w:color="auto" w:fill="auto"/>
          </w:tcPr>
          <w:p>
            <w:pPr>
              <w:pStyle w:val="99"/>
              <w:rPr>
                <w:rFonts w:eastAsia="Malgun Gothic"/>
                <w:szCs w:val="18"/>
                <w:lang w:eastAsia="ko-KR"/>
              </w:rPr>
            </w:pPr>
            <w:r>
              <w:rPr>
                <w:lang w:eastAsia="zh-CN"/>
              </w:rPr>
              <w:t>31.9</w:t>
            </w:r>
          </w:p>
        </w:tc>
        <w:tc>
          <w:tcPr>
            <w:tcW w:w="1248" w:type="dxa"/>
            <w:gridSpan w:val="3"/>
            <w:shd w:val="clear" w:color="auto" w:fill="auto"/>
          </w:tcPr>
          <w:p>
            <w:pPr>
              <w:pStyle w:val="99"/>
            </w:pPr>
            <w:r>
              <w:rPr>
                <w:lang w:eastAsia="zh-CN"/>
              </w:rP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lang w:eastAsia="ja-JP"/>
              </w:rPr>
            </w:pPr>
            <w:r>
              <w:rPr>
                <w:lang w:eastAsia="zh-CN"/>
              </w:rPr>
              <w:t>DC_(n)3AA-n78(2A)</w:t>
            </w:r>
          </w:p>
        </w:tc>
        <w:tc>
          <w:tcPr>
            <w:tcW w:w="868" w:type="dxa"/>
            <w:shd w:val="clear" w:color="auto" w:fill="auto"/>
            <w:vAlign w:val="center"/>
          </w:tcPr>
          <w:p>
            <w:pPr>
              <w:pStyle w:val="99"/>
              <w:rPr>
                <w:lang w:eastAsia="ja-JP"/>
              </w:rPr>
            </w:pPr>
            <w:r>
              <w:rPr>
                <w:lang w:eastAsia="zh-CN"/>
              </w:rPr>
              <w:t>n3</w:t>
            </w:r>
          </w:p>
        </w:tc>
        <w:tc>
          <w:tcPr>
            <w:tcW w:w="1380" w:type="dxa"/>
            <w:gridSpan w:val="2"/>
            <w:shd w:val="clear" w:color="auto" w:fill="auto"/>
            <w:noWrap/>
          </w:tcPr>
          <w:p>
            <w:pPr>
              <w:pStyle w:val="99"/>
              <w:rPr>
                <w:color w:val="000000"/>
                <w:lang w:eastAsia="zh-CN"/>
              </w:rPr>
            </w:pPr>
            <w:r>
              <w:rPr>
                <w:lang w:eastAsia="zh-CN"/>
              </w:rPr>
              <w:t>N/A</w:t>
            </w:r>
          </w:p>
        </w:tc>
        <w:tc>
          <w:tcPr>
            <w:tcW w:w="817" w:type="dxa"/>
            <w:gridSpan w:val="2"/>
            <w:shd w:val="clear" w:color="auto" w:fill="auto"/>
            <w:noWrap/>
          </w:tcPr>
          <w:p>
            <w:pPr>
              <w:pStyle w:val="99"/>
              <w:rPr>
                <w:color w:val="000000"/>
                <w:lang w:eastAsia="zh-CN"/>
              </w:rPr>
            </w:pPr>
            <w:r>
              <w:rPr>
                <w:lang w:eastAsia="zh-CN"/>
              </w:rPr>
              <w:t>5</w:t>
            </w:r>
          </w:p>
        </w:tc>
        <w:tc>
          <w:tcPr>
            <w:tcW w:w="2554" w:type="dxa"/>
            <w:gridSpan w:val="2"/>
            <w:shd w:val="clear" w:color="auto" w:fill="auto"/>
            <w:noWrap/>
          </w:tcPr>
          <w:p>
            <w:pPr>
              <w:pStyle w:val="99"/>
              <w:rPr>
                <w:color w:val="000000"/>
                <w:lang w:eastAsia="zh-CN"/>
              </w:rPr>
            </w:pPr>
            <w:r>
              <w:rPr>
                <w:lang w:eastAsia="zh-CN"/>
              </w:rPr>
              <w:t>N/A</w:t>
            </w:r>
          </w:p>
        </w:tc>
        <w:tc>
          <w:tcPr>
            <w:tcW w:w="1323" w:type="dxa"/>
            <w:gridSpan w:val="2"/>
            <w:shd w:val="clear" w:color="auto" w:fill="auto"/>
            <w:noWrap/>
          </w:tcPr>
          <w:p>
            <w:pPr>
              <w:pStyle w:val="99"/>
              <w:rPr>
                <w:color w:val="000000"/>
                <w:lang w:eastAsia="zh-CN"/>
              </w:rPr>
            </w:pPr>
            <w:r>
              <w:rPr>
                <w:lang w:eastAsia="zh-CN"/>
              </w:rPr>
              <w:t>1840</w:t>
            </w:r>
          </w:p>
        </w:tc>
        <w:tc>
          <w:tcPr>
            <w:tcW w:w="867" w:type="dxa"/>
            <w:gridSpan w:val="2"/>
            <w:shd w:val="clear" w:color="auto" w:fill="auto"/>
          </w:tcPr>
          <w:p>
            <w:pPr>
              <w:pStyle w:val="99"/>
              <w:rPr>
                <w:rFonts w:eastAsia="Malgun Gothic"/>
                <w:szCs w:val="18"/>
                <w:lang w:eastAsia="ko-KR"/>
              </w:rPr>
            </w:pPr>
            <w:r>
              <w:rPr>
                <w:lang w:eastAsia="zh-CN"/>
              </w:rPr>
              <w:t>[28.9]</w:t>
            </w:r>
          </w:p>
        </w:tc>
        <w:tc>
          <w:tcPr>
            <w:tcW w:w="1248" w:type="dxa"/>
            <w:gridSpan w:val="3"/>
            <w:shd w:val="clear" w:color="auto" w:fill="auto"/>
          </w:tcPr>
          <w:p>
            <w:pPr>
              <w:pStyle w:val="99"/>
            </w:pPr>
            <w:r>
              <w:rPr>
                <w:lang w:eastAsia="zh-CN"/>
              </w:rP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lang w:eastAsia="ja-JP"/>
              </w:rPr>
            </w:pPr>
          </w:p>
        </w:tc>
        <w:tc>
          <w:tcPr>
            <w:tcW w:w="868" w:type="dxa"/>
            <w:shd w:val="clear" w:color="auto" w:fill="auto"/>
            <w:vAlign w:val="center"/>
          </w:tcPr>
          <w:p>
            <w:pPr>
              <w:pStyle w:val="99"/>
              <w:rPr>
                <w:lang w:eastAsia="ja-JP"/>
              </w:rPr>
            </w:pPr>
            <w:r>
              <w:rPr>
                <w:lang w:eastAsia="zh-CN"/>
              </w:rPr>
              <w:t>n78</w:t>
            </w:r>
          </w:p>
        </w:tc>
        <w:tc>
          <w:tcPr>
            <w:tcW w:w="1380" w:type="dxa"/>
            <w:gridSpan w:val="2"/>
            <w:shd w:val="clear" w:color="auto" w:fill="auto"/>
            <w:noWrap/>
          </w:tcPr>
          <w:p>
            <w:pPr>
              <w:pStyle w:val="99"/>
              <w:rPr>
                <w:color w:val="000000"/>
                <w:lang w:eastAsia="zh-CN"/>
              </w:rPr>
            </w:pPr>
            <w:r>
              <w:rPr>
                <w:lang w:eastAsia="zh-CN"/>
              </w:rPr>
              <w:t>3575</w:t>
            </w:r>
          </w:p>
        </w:tc>
        <w:tc>
          <w:tcPr>
            <w:tcW w:w="817" w:type="dxa"/>
            <w:gridSpan w:val="2"/>
            <w:shd w:val="clear" w:color="auto" w:fill="auto"/>
            <w:noWrap/>
          </w:tcPr>
          <w:p>
            <w:pPr>
              <w:pStyle w:val="99"/>
              <w:rPr>
                <w:color w:val="000000"/>
                <w:lang w:eastAsia="zh-CN"/>
              </w:rPr>
            </w:pPr>
            <w:r>
              <w:rPr>
                <w:lang w:eastAsia="zh-CN"/>
              </w:rPr>
              <w:t>10</w:t>
            </w:r>
          </w:p>
        </w:tc>
        <w:tc>
          <w:tcPr>
            <w:tcW w:w="2554" w:type="dxa"/>
            <w:gridSpan w:val="2"/>
            <w:shd w:val="clear" w:color="auto" w:fill="auto"/>
            <w:noWrap/>
          </w:tcPr>
          <w:p>
            <w:pPr>
              <w:pStyle w:val="99"/>
              <w:rPr>
                <w:color w:val="000000"/>
                <w:lang w:eastAsia="zh-CN"/>
              </w:rPr>
            </w:pPr>
            <w:r>
              <w:rPr>
                <w:lang w:eastAsia="zh-CN"/>
              </w:rPr>
              <w:t>50</w:t>
            </w:r>
          </w:p>
        </w:tc>
        <w:tc>
          <w:tcPr>
            <w:tcW w:w="1323" w:type="dxa"/>
            <w:gridSpan w:val="2"/>
            <w:shd w:val="clear" w:color="auto" w:fill="auto"/>
            <w:noWrap/>
          </w:tcPr>
          <w:p>
            <w:pPr>
              <w:pStyle w:val="99"/>
              <w:rPr>
                <w:color w:val="000000"/>
                <w:lang w:eastAsia="zh-CN"/>
              </w:rPr>
            </w:pPr>
            <w:r>
              <w:rPr>
                <w:lang w:eastAsia="zh-CN"/>
              </w:rPr>
              <w:t>3575</w:t>
            </w:r>
          </w:p>
        </w:tc>
        <w:tc>
          <w:tcPr>
            <w:tcW w:w="867" w:type="dxa"/>
            <w:gridSpan w:val="2"/>
            <w:shd w:val="clear" w:color="auto" w:fill="auto"/>
          </w:tcPr>
          <w:p>
            <w:pPr>
              <w:pStyle w:val="99"/>
              <w:rPr>
                <w:rFonts w:eastAsia="Malgun Gothic"/>
                <w:szCs w:val="18"/>
                <w:lang w:eastAsia="ko-KR"/>
              </w:rPr>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lang w:eastAsia="ja-JP"/>
              </w:rPr>
            </w:pPr>
            <w:r>
              <w:rPr>
                <w:lang w:eastAsia="zh-CN"/>
              </w:rPr>
              <w:t>DC_3A-5A_n28A</w:t>
            </w:r>
          </w:p>
        </w:tc>
        <w:tc>
          <w:tcPr>
            <w:tcW w:w="868" w:type="dxa"/>
            <w:tcBorders>
              <w:left w:val="single" w:color="auto" w:sz="4" w:space="0"/>
            </w:tcBorders>
            <w:shd w:val="clear" w:color="auto" w:fill="auto"/>
            <w:vAlign w:val="center"/>
          </w:tcPr>
          <w:p>
            <w:pPr>
              <w:pStyle w:val="99"/>
              <w:rPr>
                <w:lang w:eastAsia="zh-CN"/>
              </w:rPr>
            </w:pPr>
            <w:r>
              <w:rPr>
                <w:rFonts w:cs="Arial"/>
                <w:szCs w:val="18"/>
                <w:lang w:eastAsia="ja-JP"/>
              </w:rPr>
              <w:t>3</w:t>
            </w:r>
          </w:p>
        </w:tc>
        <w:tc>
          <w:tcPr>
            <w:tcW w:w="1380" w:type="dxa"/>
            <w:gridSpan w:val="2"/>
            <w:shd w:val="clear" w:color="auto" w:fill="auto"/>
            <w:noWrap/>
          </w:tcPr>
          <w:p>
            <w:pPr>
              <w:pStyle w:val="99"/>
              <w:rPr>
                <w:lang w:eastAsia="zh-CN"/>
              </w:rPr>
            </w:pPr>
            <w:r>
              <w:rPr>
                <w:rFonts w:cs="Arial"/>
                <w:szCs w:val="18"/>
                <w:lang w:eastAsia="ja-JP"/>
              </w:rPr>
              <w:t>N/A</w:t>
            </w:r>
          </w:p>
        </w:tc>
        <w:tc>
          <w:tcPr>
            <w:tcW w:w="817" w:type="dxa"/>
            <w:gridSpan w:val="2"/>
            <w:shd w:val="clear" w:color="auto" w:fill="auto"/>
            <w:noWrap/>
          </w:tcPr>
          <w:p>
            <w:pPr>
              <w:pStyle w:val="99"/>
              <w:rPr>
                <w:lang w:eastAsia="zh-CN"/>
              </w:rPr>
            </w:pPr>
            <w:r>
              <w:rPr>
                <w:rFonts w:cs="Arial"/>
                <w:szCs w:val="18"/>
                <w:lang w:eastAsia="ja-JP"/>
              </w:rPr>
              <w:t>5</w:t>
            </w:r>
          </w:p>
        </w:tc>
        <w:tc>
          <w:tcPr>
            <w:tcW w:w="2554" w:type="dxa"/>
            <w:gridSpan w:val="2"/>
            <w:shd w:val="clear" w:color="auto" w:fill="auto"/>
            <w:noWrap/>
          </w:tcPr>
          <w:p>
            <w:pPr>
              <w:pStyle w:val="99"/>
              <w:rPr>
                <w:lang w:eastAsia="zh-CN"/>
              </w:rPr>
            </w:pPr>
            <w:r>
              <w:rPr>
                <w:rFonts w:cs="Arial"/>
                <w:szCs w:val="18"/>
                <w:lang w:eastAsia="ja-JP"/>
              </w:rPr>
              <w:t>N/A</w:t>
            </w:r>
          </w:p>
        </w:tc>
        <w:tc>
          <w:tcPr>
            <w:tcW w:w="1323" w:type="dxa"/>
            <w:gridSpan w:val="2"/>
            <w:shd w:val="clear" w:color="auto" w:fill="auto"/>
            <w:noWrap/>
          </w:tcPr>
          <w:p>
            <w:pPr>
              <w:pStyle w:val="99"/>
              <w:rPr>
                <w:lang w:eastAsia="zh-CN"/>
              </w:rPr>
            </w:pPr>
            <w:r>
              <w:rPr>
                <w:lang w:val="en-US" w:eastAsia="zh-CN"/>
              </w:rPr>
              <w:t>1829.5</w:t>
            </w:r>
          </w:p>
        </w:tc>
        <w:tc>
          <w:tcPr>
            <w:tcW w:w="867" w:type="dxa"/>
            <w:gridSpan w:val="2"/>
            <w:shd w:val="clear" w:color="auto" w:fill="auto"/>
          </w:tcPr>
          <w:p>
            <w:pPr>
              <w:pStyle w:val="99"/>
              <w:rPr>
                <w:lang w:eastAsia="zh-CN"/>
              </w:rPr>
            </w:pPr>
            <w:r>
              <w:rPr>
                <w:rFonts w:cs="Arial"/>
                <w:szCs w:val="18"/>
                <w:lang w:eastAsia="ja-JP"/>
              </w:rPr>
              <w:t>8.7</w:t>
            </w:r>
          </w:p>
        </w:tc>
        <w:tc>
          <w:tcPr>
            <w:tcW w:w="1248" w:type="dxa"/>
            <w:gridSpan w:val="3"/>
            <w:shd w:val="clear" w:color="auto" w:fill="auto"/>
          </w:tcPr>
          <w:p>
            <w:pPr>
              <w:pStyle w:val="99"/>
              <w:rPr>
                <w:lang w:eastAsia="zh-CN"/>
              </w:rPr>
            </w:pPr>
            <w:r>
              <w:rPr>
                <w:rFonts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lang w:eastAsia="ja-JP"/>
              </w:rPr>
            </w:pPr>
          </w:p>
        </w:tc>
        <w:tc>
          <w:tcPr>
            <w:tcW w:w="868" w:type="dxa"/>
            <w:tcBorders>
              <w:left w:val="single" w:color="auto" w:sz="4" w:space="0"/>
            </w:tcBorders>
            <w:shd w:val="clear" w:color="auto" w:fill="auto"/>
            <w:vAlign w:val="center"/>
          </w:tcPr>
          <w:p>
            <w:pPr>
              <w:pStyle w:val="99"/>
              <w:rPr>
                <w:lang w:eastAsia="zh-CN"/>
              </w:rPr>
            </w:pPr>
            <w:r>
              <w:rPr>
                <w:rFonts w:cs="Arial"/>
                <w:szCs w:val="18"/>
                <w:lang w:eastAsia="ja-JP"/>
              </w:rPr>
              <w:t>5</w:t>
            </w:r>
          </w:p>
        </w:tc>
        <w:tc>
          <w:tcPr>
            <w:tcW w:w="1380" w:type="dxa"/>
            <w:gridSpan w:val="2"/>
            <w:shd w:val="clear" w:color="auto" w:fill="auto"/>
            <w:noWrap/>
          </w:tcPr>
          <w:p>
            <w:pPr>
              <w:pStyle w:val="99"/>
              <w:rPr>
                <w:lang w:eastAsia="zh-CN"/>
              </w:rPr>
            </w:pPr>
            <w:r>
              <w:rPr>
                <w:lang w:val="en-US" w:eastAsia="zh-CN"/>
              </w:rPr>
              <w:t>845</w:t>
            </w:r>
          </w:p>
        </w:tc>
        <w:tc>
          <w:tcPr>
            <w:tcW w:w="817" w:type="dxa"/>
            <w:gridSpan w:val="2"/>
            <w:shd w:val="clear" w:color="auto" w:fill="auto"/>
            <w:noWrap/>
          </w:tcPr>
          <w:p>
            <w:pPr>
              <w:pStyle w:val="99"/>
              <w:rPr>
                <w:lang w:eastAsia="zh-CN"/>
              </w:rPr>
            </w:pPr>
            <w:r>
              <w:rPr>
                <w:rFonts w:cs="Arial"/>
                <w:szCs w:val="18"/>
                <w:lang w:eastAsia="ja-JP"/>
              </w:rPr>
              <w:t>5</w:t>
            </w:r>
          </w:p>
        </w:tc>
        <w:tc>
          <w:tcPr>
            <w:tcW w:w="2554" w:type="dxa"/>
            <w:gridSpan w:val="2"/>
            <w:shd w:val="clear" w:color="auto" w:fill="auto"/>
            <w:noWrap/>
          </w:tcPr>
          <w:p>
            <w:pPr>
              <w:pStyle w:val="99"/>
              <w:rPr>
                <w:lang w:eastAsia="zh-CN"/>
              </w:rPr>
            </w:pPr>
            <w:r>
              <w:rPr>
                <w:rFonts w:cs="Arial"/>
                <w:szCs w:val="18"/>
                <w:lang w:eastAsia="ja-JP"/>
              </w:rPr>
              <w:t>25</w:t>
            </w:r>
          </w:p>
        </w:tc>
        <w:tc>
          <w:tcPr>
            <w:tcW w:w="1323" w:type="dxa"/>
            <w:gridSpan w:val="2"/>
            <w:shd w:val="clear" w:color="auto" w:fill="auto"/>
            <w:noWrap/>
          </w:tcPr>
          <w:p>
            <w:pPr>
              <w:pStyle w:val="99"/>
              <w:rPr>
                <w:lang w:eastAsia="zh-CN"/>
              </w:rPr>
            </w:pPr>
            <w:r>
              <w:rPr>
                <w:lang w:val="en-US" w:eastAsia="zh-CN"/>
              </w:rPr>
              <w:t>890</w:t>
            </w:r>
          </w:p>
        </w:tc>
        <w:tc>
          <w:tcPr>
            <w:tcW w:w="867" w:type="dxa"/>
            <w:gridSpan w:val="2"/>
            <w:shd w:val="clear" w:color="auto" w:fill="auto"/>
          </w:tcPr>
          <w:p>
            <w:pPr>
              <w:pStyle w:val="99"/>
              <w:rPr>
                <w:lang w:eastAsia="zh-CN"/>
              </w:rPr>
            </w:pPr>
            <w:r>
              <w:rPr>
                <w:rFonts w:cs="Arial"/>
                <w:szCs w:val="18"/>
                <w:lang w:eastAsia="ja-JP"/>
              </w:rPr>
              <w:t>N/A</w:t>
            </w:r>
          </w:p>
        </w:tc>
        <w:tc>
          <w:tcPr>
            <w:tcW w:w="1248" w:type="dxa"/>
            <w:gridSpan w:val="3"/>
            <w:shd w:val="clear" w:color="auto" w:fill="auto"/>
          </w:tcPr>
          <w:p>
            <w:pPr>
              <w:pStyle w:val="99"/>
              <w:rPr>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lang w:eastAsia="ja-JP"/>
              </w:rPr>
            </w:pPr>
          </w:p>
        </w:tc>
        <w:tc>
          <w:tcPr>
            <w:tcW w:w="868" w:type="dxa"/>
            <w:tcBorders>
              <w:left w:val="single" w:color="auto" w:sz="4" w:space="0"/>
            </w:tcBorders>
            <w:shd w:val="clear" w:color="auto" w:fill="auto"/>
            <w:vAlign w:val="center"/>
          </w:tcPr>
          <w:p>
            <w:pPr>
              <w:pStyle w:val="99"/>
              <w:rPr>
                <w:lang w:eastAsia="zh-CN"/>
              </w:rPr>
            </w:pPr>
            <w:r>
              <w:rPr>
                <w:rFonts w:cs="Arial"/>
                <w:szCs w:val="18"/>
                <w:lang w:eastAsia="ja-JP"/>
              </w:rPr>
              <w:t>n28</w:t>
            </w:r>
          </w:p>
        </w:tc>
        <w:tc>
          <w:tcPr>
            <w:tcW w:w="1380" w:type="dxa"/>
            <w:gridSpan w:val="2"/>
            <w:shd w:val="clear" w:color="auto" w:fill="auto"/>
            <w:noWrap/>
          </w:tcPr>
          <w:p>
            <w:pPr>
              <w:pStyle w:val="99"/>
              <w:rPr>
                <w:lang w:eastAsia="zh-CN"/>
              </w:rPr>
            </w:pPr>
            <w:r>
              <w:rPr>
                <w:lang w:val="en-US" w:eastAsia="zh-CN"/>
              </w:rPr>
              <w:t>705.5</w:t>
            </w:r>
          </w:p>
        </w:tc>
        <w:tc>
          <w:tcPr>
            <w:tcW w:w="817" w:type="dxa"/>
            <w:gridSpan w:val="2"/>
            <w:shd w:val="clear" w:color="auto" w:fill="auto"/>
            <w:noWrap/>
          </w:tcPr>
          <w:p>
            <w:pPr>
              <w:pStyle w:val="99"/>
              <w:rPr>
                <w:lang w:eastAsia="zh-CN"/>
              </w:rPr>
            </w:pPr>
            <w:r>
              <w:rPr>
                <w:rFonts w:cs="Arial"/>
                <w:szCs w:val="18"/>
                <w:lang w:eastAsia="ja-JP"/>
              </w:rPr>
              <w:t>5</w:t>
            </w:r>
          </w:p>
        </w:tc>
        <w:tc>
          <w:tcPr>
            <w:tcW w:w="2554" w:type="dxa"/>
            <w:gridSpan w:val="2"/>
            <w:shd w:val="clear" w:color="auto" w:fill="auto"/>
            <w:noWrap/>
          </w:tcPr>
          <w:p>
            <w:pPr>
              <w:pStyle w:val="99"/>
              <w:rPr>
                <w:lang w:eastAsia="zh-CN"/>
              </w:rPr>
            </w:pPr>
            <w:r>
              <w:rPr>
                <w:rFonts w:cs="Arial"/>
                <w:szCs w:val="18"/>
                <w:lang w:eastAsia="ja-JP"/>
              </w:rPr>
              <w:t>25</w:t>
            </w:r>
          </w:p>
        </w:tc>
        <w:tc>
          <w:tcPr>
            <w:tcW w:w="1323" w:type="dxa"/>
            <w:gridSpan w:val="2"/>
            <w:shd w:val="clear" w:color="auto" w:fill="auto"/>
            <w:noWrap/>
          </w:tcPr>
          <w:p>
            <w:pPr>
              <w:pStyle w:val="99"/>
              <w:rPr>
                <w:lang w:eastAsia="zh-CN"/>
              </w:rPr>
            </w:pPr>
            <w:r>
              <w:rPr>
                <w:lang w:val="en-US" w:eastAsia="zh-CN"/>
              </w:rPr>
              <w:t>760.5</w:t>
            </w:r>
          </w:p>
        </w:tc>
        <w:tc>
          <w:tcPr>
            <w:tcW w:w="867" w:type="dxa"/>
            <w:gridSpan w:val="2"/>
            <w:shd w:val="clear" w:color="auto" w:fill="auto"/>
          </w:tcPr>
          <w:p>
            <w:pPr>
              <w:pStyle w:val="99"/>
              <w:rPr>
                <w:lang w:eastAsia="zh-CN"/>
              </w:rPr>
            </w:pPr>
            <w:r>
              <w:rPr>
                <w:rFonts w:cs="Arial"/>
                <w:szCs w:val="18"/>
                <w:lang w:eastAsia="ja-JP"/>
              </w:rPr>
              <w:t>N/A</w:t>
            </w:r>
          </w:p>
        </w:tc>
        <w:tc>
          <w:tcPr>
            <w:tcW w:w="1248" w:type="dxa"/>
            <w:gridSpan w:val="3"/>
            <w:shd w:val="clear" w:color="auto" w:fill="auto"/>
          </w:tcPr>
          <w:p>
            <w:pPr>
              <w:pStyle w:val="99"/>
              <w:rPr>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lang w:eastAsia="ko-KR"/>
              </w:rPr>
            </w:pPr>
            <w:r>
              <w:t>DC_3A-5A_n77A</w:t>
            </w:r>
          </w:p>
          <w:p>
            <w:pPr>
              <w:pStyle w:val="99"/>
              <w:rPr>
                <w:lang w:eastAsia="ja-JP"/>
              </w:rPr>
            </w:pPr>
            <w:r>
              <w:t>DC_3A-5A_n77(2A)</w:t>
            </w:r>
            <w:r>
              <w:rPr>
                <w:lang w:eastAsia="ja-JP"/>
              </w:rPr>
              <w:t xml:space="preserve"> DC_3A-5A_n77(3A)</w:t>
            </w:r>
          </w:p>
        </w:tc>
        <w:tc>
          <w:tcPr>
            <w:tcW w:w="868" w:type="dxa"/>
            <w:tcBorders>
              <w:top w:val="single" w:color="auto" w:sz="4" w:space="0"/>
              <w:left w:val="single" w:color="auto" w:sz="4" w:space="0"/>
              <w:bottom w:val="single" w:color="auto" w:sz="4" w:space="0"/>
              <w:right w:val="single" w:color="auto" w:sz="4" w:space="0"/>
            </w:tcBorders>
          </w:tcPr>
          <w:p>
            <w:pPr>
              <w:pStyle w:val="99"/>
              <w:rPr>
                <w:lang w:eastAsia="ja-JP"/>
              </w:rPr>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1820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17.3</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ja-JP"/>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845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804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ja-JP"/>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3510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color w:val="000000"/>
                <w:lang w:eastAsia="zh-CN"/>
              </w:rPr>
            </w:pPr>
            <w:r>
              <w:t>3510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8" w:type="dxa"/>
            <w:shd w:val="clear" w:color="auto" w:fill="auto"/>
          </w:tcPr>
          <w:p>
            <w:pPr>
              <w:pStyle w:val="99"/>
              <w:rPr>
                <w:rFonts w:cs="Arial"/>
                <w:lang w:eastAsia="ja-JP"/>
              </w:rPr>
            </w:pPr>
            <w:r>
              <w:rPr>
                <w:rFonts w:cs="Arial"/>
                <w:lang w:eastAsia="ja-JP"/>
              </w:rPr>
              <w:t>3</w:t>
            </w:r>
          </w:p>
        </w:tc>
        <w:tc>
          <w:tcPr>
            <w:tcW w:w="1380" w:type="dxa"/>
            <w:gridSpan w:val="2"/>
            <w:shd w:val="clear" w:color="auto" w:fill="auto"/>
            <w:noWrap/>
          </w:tcPr>
          <w:p>
            <w:pPr>
              <w:pStyle w:val="99"/>
              <w:rPr>
                <w:rFonts w:eastAsia="MS Mincho" w:cs="Arial"/>
              </w:rPr>
            </w:pPr>
            <w:r>
              <w:rPr>
                <w:rFonts w:eastAsia="Malgun Gothic"/>
                <w:szCs w:val="18"/>
                <w:lang w:eastAsia="ko-KR"/>
              </w:rPr>
              <w:t>N/A</w:t>
            </w:r>
          </w:p>
        </w:tc>
        <w:tc>
          <w:tcPr>
            <w:tcW w:w="817" w:type="dxa"/>
            <w:gridSpan w:val="2"/>
            <w:shd w:val="clear" w:color="auto" w:fill="auto"/>
            <w:noWrap/>
          </w:tcPr>
          <w:p>
            <w:pPr>
              <w:pStyle w:val="99"/>
              <w:rPr>
                <w:rFonts w:cs="Arial"/>
                <w:lang w:eastAsia="zh-CN"/>
              </w:rPr>
            </w:pPr>
            <w:r>
              <w:rPr>
                <w:rFonts w:eastAsia="Malgun Gothic"/>
                <w:szCs w:val="18"/>
                <w:lang w:eastAsia="ko-KR"/>
              </w:rPr>
              <w:t>N/A</w:t>
            </w:r>
          </w:p>
        </w:tc>
        <w:tc>
          <w:tcPr>
            <w:tcW w:w="2554" w:type="dxa"/>
            <w:gridSpan w:val="2"/>
            <w:shd w:val="clear" w:color="auto" w:fill="auto"/>
            <w:noWrap/>
          </w:tcPr>
          <w:p>
            <w:pPr>
              <w:pStyle w:val="99"/>
              <w:rPr>
                <w:rFonts w:cs="Arial"/>
                <w:lang w:eastAsia="zh-CN"/>
              </w:rPr>
            </w:pPr>
            <w:r>
              <w:rPr>
                <w:rFonts w:eastAsia="Malgun Gothic"/>
                <w:szCs w:val="18"/>
                <w:lang w:eastAsia="ko-KR"/>
              </w:rPr>
              <w:t>N/A</w:t>
            </w:r>
          </w:p>
        </w:tc>
        <w:tc>
          <w:tcPr>
            <w:tcW w:w="1323" w:type="dxa"/>
            <w:gridSpan w:val="2"/>
            <w:shd w:val="clear" w:color="auto" w:fill="auto"/>
            <w:noWrap/>
          </w:tcPr>
          <w:p>
            <w:pPr>
              <w:pStyle w:val="99"/>
              <w:rPr>
                <w:rFonts w:eastAsia="MS Mincho" w:cs="Arial"/>
              </w:rPr>
            </w:pPr>
            <w:r>
              <w:rPr>
                <w:rFonts w:eastAsia="Malgun Gothic"/>
                <w:szCs w:val="18"/>
                <w:lang w:eastAsia="ko-KR"/>
              </w:rPr>
              <w:t>N/A</w:t>
            </w:r>
          </w:p>
        </w:tc>
        <w:tc>
          <w:tcPr>
            <w:tcW w:w="867" w:type="dxa"/>
            <w:gridSpan w:val="2"/>
            <w:shd w:val="clear" w:color="auto" w:fill="auto"/>
          </w:tcPr>
          <w:p>
            <w:pPr>
              <w:pStyle w:val="99"/>
              <w:rPr>
                <w:rFonts w:cs="Arial"/>
              </w:rPr>
            </w:pPr>
            <w:r>
              <w:rPr>
                <w:rFonts w:eastAsia="Malgun Gothic"/>
                <w:szCs w:val="18"/>
                <w:lang w:eastAsia="ko-KR"/>
              </w:rPr>
              <w:t>N/A</w:t>
            </w:r>
          </w:p>
        </w:tc>
        <w:tc>
          <w:tcPr>
            <w:tcW w:w="1248" w:type="dxa"/>
            <w:gridSpan w:val="3"/>
            <w:shd w:val="clear" w:color="auto" w:fill="auto"/>
          </w:tcPr>
          <w:p>
            <w:pPr>
              <w:pStyle w:val="99"/>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cs="Arial"/>
                <w:lang w:eastAsia="ja-JP"/>
              </w:rPr>
            </w:pPr>
            <w:r>
              <w:rPr>
                <w:rFonts w:cs="Arial"/>
                <w:lang w:eastAsia="zh-CN"/>
              </w:rPr>
              <w:t>5</w:t>
            </w:r>
          </w:p>
        </w:tc>
        <w:tc>
          <w:tcPr>
            <w:tcW w:w="1380" w:type="dxa"/>
            <w:gridSpan w:val="2"/>
            <w:shd w:val="clear" w:color="auto" w:fill="auto"/>
            <w:noWrap/>
          </w:tcPr>
          <w:p>
            <w:pPr>
              <w:pStyle w:val="99"/>
              <w:rPr>
                <w:rFonts w:eastAsia="MS Mincho" w:cs="Arial"/>
              </w:rPr>
            </w:pPr>
            <w:r>
              <w:rPr>
                <w:rFonts w:eastAsia="Malgun Gothic"/>
                <w:szCs w:val="18"/>
                <w:lang w:eastAsia="ko-KR"/>
              </w:rPr>
              <w:t>N/A</w:t>
            </w:r>
          </w:p>
        </w:tc>
        <w:tc>
          <w:tcPr>
            <w:tcW w:w="817" w:type="dxa"/>
            <w:gridSpan w:val="2"/>
            <w:shd w:val="clear" w:color="auto" w:fill="auto"/>
            <w:noWrap/>
          </w:tcPr>
          <w:p>
            <w:pPr>
              <w:pStyle w:val="99"/>
              <w:rPr>
                <w:rFonts w:cs="Arial"/>
                <w:lang w:eastAsia="zh-CN"/>
              </w:rPr>
            </w:pPr>
            <w:r>
              <w:rPr>
                <w:rFonts w:eastAsia="Malgun Gothic"/>
                <w:szCs w:val="18"/>
                <w:lang w:eastAsia="ko-KR"/>
              </w:rPr>
              <w:t>N/A</w:t>
            </w:r>
          </w:p>
        </w:tc>
        <w:tc>
          <w:tcPr>
            <w:tcW w:w="2554" w:type="dxa"/>
            <w:gridSpan w:val="2"/>
            <w:shd w:val="clear" w:color="auto" w:fill="auto"/>
            <w:noWrap/>
          </w:tcPr>
          <w:p>
            <w:pPr>
              <w:pStyle w:val="99"/>
              <w:rPr>
                <w:rFonts w:cs="Arial"/>
                <w:lang w:eastAsia="zh-CN"/>
              </w:rPr>
            </w:pPr>
            <w:r>
              <w:rPr>
                <w:rFonts w:eastAsia="Malgun Gothic"/>
                <w:szCs w:val="18"/>
                <w:lang w:eastAsia="ko-KR"/>
              </w:rPr>
              <w:t>N/A</w:t>
            </w:r>
          </w:p>
        </w:tc>
        <w:tc>
          <w:tcPr>
            <w:tcW w:w="1323" w:type="dxa"/>
            <w:gridSpan w:val="2"/>
            <w:shd w:val="clear" w:color="auto" w:fill="auto"/>
            <w:noWrap/>
          </w:tcPr>
          <w:p>
            <w:pPr>
              <w:pStyle w:val="99"/>
              <w:rPr>
                <w:rFonts w:eastAsia="MS Mincho" w:cs="Arial"/>
              </w:rPr>
            </w:pPr>
            <w:r>
              <w:rPr>
                <w:rFonts w:eastAsia="Malgun Gothic"/>
                <w:szCs w:val="18"/>
                <w:lang w:eastAsia="ko-KR"/>
              </w:rPr>
              <w:t>N/A</w:t>
            </w:r>
          </w:p>
        </w:tc>
        <w:tc>
          <w:tcPr>
            <w:tcW w:w="867" w:type="dxa"/>
            <w:gridSpan w:val="2"/>
            <w:shd w:val="clear" w:color="auto" w:fill="auto"/>
          </w:tcPr>
          <w:p>
            <w:pPr>
              <w:pStyle w:val="99"/>
              <w:rPr>
                <w:rFonts w:cs="Arial"/>
              </w:rPr>
            </w:pPr>
            <w:r>
              <w:rPr>
                <w:rFonts w:eastAsia="Malgun Gothic"/>
                <w:szCs w:val="18"/>
                <w:lang w:eastAsia="ko-KR"/>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lang w:eastAsia="ja-JP"/>
              </w:rPr>
            </w:pPr>
          </w:p>
        </w:tc>
        <w:tc>
          <w:tcPr>
            <w:tcW w:w="868" w:type="dxa"/>
            <w:shd w:val="clear" w:color="auto" w:fill="auto"/>
          </w:tcPr>
          <w:p>
            <w:pPr>
              <w:pStyle w:val="99"/>
              <w:rPr>
                <w:rFonts w:cs="Arial"/>
                <w:lang w:eastAsia="ja-JP"/>
              </w:rPr>
            </w:pPr>
            <w:r>
              <w:rPr>
                <w:rFonts w:cs="Arial"/>
                <w:lang w:eastAsia="ja-JP"/>
              </w:rPr>
              <w:t>n78</w:t>
            </w:r>
          </w:p>
        </w:tc>
        <w:tc>
          <w:tcPr>
            <w:tcW w:w="1380" w:type="dxa"/>
            <w:gridSpan w:val="2"/>
            <w:shd w:val="clear" w:color="auto" w:fill="auto"/>
            <w:noWrap/>
          </w:tcPr>
          <w:p>
            <w:pPr>
              <w:pStyle w:val="99"/>
              <w:rPr>
                <w:rFonts w:eastAsia="MS Mincho" w:cs="Arial"/>
              </w:rPr>
            </w:pPr>
            <w:r>
              <w:rPr>
                <w:rFonts w:eastAsia="Malgun Gothic"/>
                <w:szCs w:val="18"/>
                <w:lang w:eastAsia="ko-KR"/>
              </w:rPr>
              <w:t>N/A</w:t>
            </w:r>
          </w:p>
        </w:tc>
        <w:tc>
          <w:tcPr>
            <w:tcW w:w="817" w:type="dxa"/>
            <w:gridSpan w:val="2"/>
            <w:shd w:val="clear" w:color="auto" w:fill="auto"/>
            <w:noWrap/>
          </w:tcPr>
          <w:p>
            <w:pPr>
              <w:pStyle w:val="99"/>
              <w:rPr>
                <w:rFonts w:cs="Arial"/>
                <w:lang w:eastAsia="zh-CN"/>
              </w:rPr>
            </w:pPr>
            <w:r>
              <w:rPr>
                <w:rFonts w:eastAsia="Malgun Gothic"/>
                <w:szCs w:val="18"/>
                <w:lang w:eastAsia="ko-KR"/>
              </w:rPr>
              <w:t>N/A</w:t>
            </w:r>
          </w:p>
        </w:tc>
        <w:tc>
          <w:tcPr>
            <w:tcW w:w="2554" w:type="dxa"/>
            <w:gridSpan w:val="2"/>
            <w:shd w:val="clear" w:color="auto" w:fill="auto"/>
            <w:noWrap/>
          </w:tcPr>
          <w:p>
            <w:pPr>
              <w:pStyle w:val="99"/>
              <w:rPr>
                <w:rFonts w:cs="Arial"/>
                <w:lang w:eastAsia="zh-CN"/>
              </w:rPr>
            </w:pPr>
            <w:r>
              <w:rPr>
                <w:rFonts w:eastAsia="Malgun Gothic"/>
                <w:szCs w:val="18"/>
                <w:lang w:eastAsia="ko-KR"/>
              </w:rPr>
              <w:t>N/A</w:t>
            </w:r>
          </w:p>
        </w:tc>
        <w:tc>
          <w:tcPr>
            <w:tcW w:w="1323" w:type="dxa"/>
            <w:gridSpan w:val="2"/>
            <w:shd w:val="clear" w:color="auto" w:fill="auto"/>
            <w:noWrap/>
          </w:tcPr>
          <w:p>
            <w:pPr>
              <w:pStyle w:val="99"/>
              <w:rPr>
                <w:rFonts w:eastAsia="MS Mincho" w:cs="Arial"/>
              </w:rPr>
            </w:pPr>
            <w:r>
              <w:rPr>
                <w:rFonts w:eastAsia="Malgun Gothic"/>
                <w:szCs w:val="18"/>
                <w:lang w:eastAsia="ko-KR"/>
              </w:rPr>
              <w:t>N/A</w:t>
            </w:r>
          </w:p>
        </w:tc>
        <w:tc>
          <w:tcPr>
            <w:tcW w:w="867" w:type="dxa"/>
            <w:gridSpan w:val="2"/>
            <w:shd w:val="clear" w:color="auto" w:fill="auto"/>
          </w:tcPr>
          <w:p>
            <w:pPr>
              <w:pStyle w:val="99"/>
              <w:rPr>
                <w:rFonts w:cs="Arial"/>
              </w:rPr>
            </w:pPr>
            <w:r>
              <w:rPr>
                <w:rFonts w:eastAsia="Malgun Gothic"/>
                <w:szCs w:val="18"/>
                <w:lang w:eastAsia="ko-KR"/>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algun Gothic"/>
                <w:szCs w:val="18"/>
                <w:lang w:eastAsia="ko-KR"/>
              </w:rPr>
            </w:pPr>
            <w:r>
              <w:rPr>
                <w:rFonts w:eastAsia="Malgun Gothic"/>
                <w:szCs w:val="18"/>
                <w:lang w:eastAsia="ko-KR"/>
              </w:rPr>
              <w:t>DC_3A_n5A-n78A</w:t>
            </w:r>
          </w:p>
          <w:p>
            <w:pPr>
              <w:pStyle w:val="99"/>
              <w:rPr>
                <w:rFonts w:cs="Arial"/>
                <w:lang w:eastAsia="ja-JP"/>
              </w:rPr>
            </w:pPr>
            <w:r>
              <w:rPr>
                <w:rFonts w:eastAsia="Malgun Gothic"/>
                <w:szCs w:val="18"/>
                <w:lang w:eastAsia="ko-KR"/>
              </w:rPr>
              <w:t>DC_3C_n5A-n78A</w:t>
            </w:r>
          </w:p>
        </w:tc>
        <w:tc>
          <w:tcPr>
            <w:tcW w:w="868" w:type="dxa"/>
            <w:tcBorders>
              <w:left w:val="single" w:color="auto" w:sz="4" w:space="0"/>
            </w:tcBorders>
            <w:shd w:val="clear" w:color="auto" w:fill="auto"/>
            <w:vAlign w:val="center"/>
          </w:tcPr>
          <w:p>
            <w:pPr>
              <w:pStyle w:val="99"/>
              <w:rPr>
                <w:rFonts w:cs="Arial"/>
                <w:lang w:eastAsia="ja-JP"/>
              </w:rPr>
            </w:pPr>
            <w:r>
              <w:rPr>
                <w:rFonts w:cs="Arial"/>
                <w:color w:val="000000"/>
                <w:szCs w:val="18"/>
                <w:lang w:eastAsia="fr-FR"/>
              </w:rPr>
              <w:t>3</w:t>
            </w:r>
          </w:p>
        </w:tc>
        <w:tc>
          <w:tcPr>
            <w:tcW w:w="1380"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pPr>
              <w:pStyle w:val="99"/>
              <w:rPr>
                <w:rFonts w:eastAsia="Malgun Gothic"/>
                <w:szCs w:val="18"/>
                <w:lang w:eastAsia="ko-KR"/>
              </w:rPr>
            </w:pPr>
            <w:r>
              <w:rPr>
                <w:rFonts w:cs="Arial"/>
                <w:color w:val="000000"/>
                <w:szCs w:val="18"/>
                <w:lang w:eastAsia="fr-FR"/>
              </w:rPr>
              <w:t>N/A</w:t>
            </w:r>
          </w:p>
        </w:tc>
        <w:tc>
          <w:tcPr>
            <w:tcW w:w="1248" w:type="dxa"/>
            <w:gridSpan w:val="3"/>
            <w:shd w:val="clear" w:color="auto" w:fill="auto"/>
          </w:tcPr>
          <w:p>
            <w:pPr>
              <w:pStyle w:val="99"/>
              <w:rPr>
                <w:rFonts w:cs="Arial"/>
              </w:rPr>
            </w:pPr>
            <w:r>
              <w:rPr>
                <w:rFonts w:cs="Arial"/>
                <w:color w:val="000000"/>
                <w:szCs w:val="18"/>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lang w:eastAsia="ja-JP"/>
              </w:rPr>
            </w:pPr>
          </w:p>
        </w:tc>
        <w:tc>
          <w:tcPr>
            <w:tcW w:w="868" w:type="dxa"/>
            <w:tcBorders>
              <w:left w:val="single" w:color="auto" w:sz="4" w:space="0"/>
            </w:tcBorders>
            <w:shd w:val="clear" w:color="auto" w:fill="auto"/>
            <w:vAlign w:val="center"/>
          </w:tcPr>
          <w:p>
            <w:pPr>
              <w:pStyle w:val="99"/>
              <w:rPr>
                <w:rFonts w:cs="Arial"/>
                <w:lang w:eastAsia="ja-JP"/>
              </w:rPr>
            </w:pPr>
            <w:r>
              <w:rPr>
                <w:rFonts w:cs="Arial"/>
                <w:color w:val="000000"/>
                <w:szCs w:val="18"/>
                <w:lang w:eastAsia="fr-FR"/>
              </w:rPr>
              <w:t>n5</w:t>
            </w:r>
          </w:p>
        </w:tc>
        <w:tc>
          <w:tcPr>
            <w:tcW w:w="1380"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pPr>
              <w:pStyle w:val="99"/>
              <w:rPr>
                <w:rFonts w:eastAsia="Malgun Gothic"/>
                <w:szCs w:val="18"/>
                <w:lang w:eastAsia="ko-KR"/>
              </w:rPr>
            </w:pPr>
            <w:r>
              <w:rPr>
                <w:rFonts w:cs="Arial"/>
                <w:color w:val="000000"/>
                <w:szCs w:val="18"/>
                <w:lang w:eastAsia="fr-FR"/>
              </w:rPr>
              <w:t>N/A</w:t>
            </w:r>
          </w:p>
        </w:tc>
        <w:tc>
          <w:tcPr>
            <w:tcW w:w="1248" w:type="dxa"/>
            <w:gridSpan w:val="3"/>
            <w:shd w:val="clear" w:color="auto" w:fill="auto"/>
          </w:tcPr>
          <w:p>
            <w:pPr>
              <w:pStyle w:val="99"/>
              <w:rPr>
                <w:rFonts w:cs="Arial"/>
              </w:rPr>
            </w:pPr>
            <w:r>
              <w:rPr>
                <w:rFonts w:cs="Arial"/>
                <w:color w:val="000000"/>
                <w:szCs w:val="18"/>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lang w:eastAsia="ja-JP"/>
              </w:rPr>
            </w:pPr>
          </w:p>
        </w:tc>
        <w:tc>
          <w:tcPr>
            <w:tcW w:w="868" w:type="dxa"/>
            <w:tcBorders>
              <w:left w:val="single" w:color="auto" w:sz="4" w:space="0"/>
            </w:tcBorders>
            <w:shd w:val="clear" w:color="auto" w:fill="auto"/>
            <w:vAlign w:val="center"/>
          </w:tcPr>
          <w:p>
            <w:pPr>
              <w:pStyle w:val="99"/>
              <w:rPr>
                <w:rFonts w:cs="Arial"/>
                <w:lang w:eastAsia="ja-JP"/>
              </w:rPr>
            </w:pPr>
            <w:r>
              <w:rPr>
                <w:rFonts w:cs="Arial"/>
                <w:color w:val="000000"/>
                <w:szCs w:val="18"/>
                <w:lang w:eastAsia="fr-FR"/>
              </w:rPr>
              <w:t>n78</w:t>
            </w:r>
          </w:p>
        </w:tc>
        <w:tc>
          <w:tcPr>
            <w:tcW w:w="1380"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pPr>
              <w:pStyle w:val="99"/>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pPr>
              <w:pStyle w:val="99"/>
              <w:rPr>
                <w:rFonts w:eastAsia="Malgun Gothic"/>
                <w:szCs w:val="18"/>
                <w:lang w:eastAsia="ko-KR"/>
              </w:rPr>
            </w:pPr>
            <w:r>
              <w:rPr>
                <w:rFonts w:cs="Arial"/>
                <w:color w:val="000000"/>
                <w:szCs w:val="18"/>
                <w:lang w:eastAsia="fr-FR"/>
              </w:rPr>
              <w:t>16.1</w:t>
            </w:r>
          </w:p>
        </w:tc>
        <w:tc>
          <w:tcPr>
            <w:tcW w:w="1248" w:type="dxa"/>
            <w:gridSpan w:val="3"/>
            <w:shd w:val="clear" w:color="auto" w:fill="auto"/>
          </w:tcPr>
          <w:p>
            <w:pPr>
              <w:pStyle w:val="99"/>
              <w:rPr>
                <w:rFonts w:cs="Arial"/>
              </w:rPr>
            </w:pPr>
            <w:r>
              <w:rPr>
                <w:rFonts w:eastAsia="Yu Mincho" w:cs="Arial"/>
                <w:color w:val="000000"/>
                <w:szCs w:val="18"/>
                <w:lang w:val="en-US" w:eastAsia="fr-F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shd w:val="clear" w:color="auto" w:fill="auto"/>
          </w:tcPr>
          <w:p>
            <w:pPr>
              <w:pStyle w:val="99"/>
              <w:rPr>
                <w:rFonts w:eastAsia="Malgun Gothic"/>
                <w:lang w:eastAsia="ko-KR"/>
              </w:rPr>
            </w:pPr>
            <w:r>
              <w:rPr>
                <w:rFonts w:cs="Arial"/>
                <w:lang w:eastAsia="ja-JP"/>
              </w:rPr>
              <w:t>3</w:t>
            </w:r>
          </w:p>
        </w:tc>
        <w:tc>
          <w:tcPr>
            <w:tcW w:w="1380" w:type="dxa"/>
            <w:gridSpan w:val="2"/>
            <w:shd w:val="clear" w:color="auto" w:fill="auto"/>
            <w:noWrap/>
          </w:tcPr>
          <w:p>
            <w:pPr>
              <w:pStyle w:val="99"/>
              <w:rPr>
                <w:rFonts w:eastAsia="Malgun Gothic"/>
                <w:kern w:val="2"/>
                <w:szCs w:val="24"/>
                <w:lang w:eastAsia="ko-KR"/>
              </w:rPr>
            </w:pPr>
            <w:r>
              <w:rPr>
                <w:rFonts w:cs="Arial"/>
              </w:rPr>
              <w:t>1775</w:t>
            </w:r>
          </w:p>
        </w:tc>
        <w:tc>
          <w:tcPr>
            <w:tcW w:w="817" w:type="dxa"/>
            <w:gridSpan w:val="2"/>
            <w:shd w:val="clear" w:color="auto" w:fill="auto"/>
            <w:noWrap/>
          </w:tcPr>
          <w:p>
            <w:pPr>
              <w:pStyle w:val="99"/>
              <w:rPr>
                <w:rFonts w:eastAsia="Malgun Gothic"/>
                <w:kern w:val="2"/>
                <w:szCs w:val="24"/>
                <w:lang w:eastAsia="ko-KR"/>
              </w:rPr>
            </w:pPr>
            <w:r>
              <w:rPr>
                <w:rFonts w:cs="Arial"/>
                <w:lang w:eastAsia="zh-CN"/>
              </w:rPr>
              <w:t>5</w:t>
            </w:r>
          </w:p>
        </w:tc>
        <w:tc>
          <w:tcPr>
            <w:tcW w:w="2554" w:type="dxa"/>
            <w:gridSpan w:val="2"/>
            <w:shd w:val="clear" w:color="auto" w:fill="auto"/>
            <w:noWrap/>
          </w:tcPr>
          <w:p>
            <w:pPr>
              <w:pStyle w:val="99"/>
              <w:rPr>
                <w:rFonts w:eastAsia="Malgun Gothic"/>
                <w:kern w:val="2"/>
                <w:szCs w:val="24"/>
                <w:lang w:eastAsia="ko-KR"/>
              </w:rPr>
            </w:pPr>
            <w:r>
              <w:rPr>
                <w:rFonts w:cs="Arial"/>
                <w:lang w:eastAsia="zh-CN"/>
              </w:rPr>
              <w:t>25</w:t>
            </w:r>
          </w:p>
        </w:tc>
        <w:tc>
          <w:tcPr>
            <w:tcW w:w="1323" w:type="dxa"/>
            <w:gridSpan w:val="2"/>
            <w:shd w:val="clear" w:color="auto" w:fill="auto"/>
            <w:noWrap/>
          </w:tcPr>
          <w:p>
            <w:pPr>
              <w:pStyle w:val="99"/>
              <w:rPr>
                <w:rFonts w:eastAsia="Malgun Gothic"/>
                <w:kern w:val="2"/>
                <w:szCs w:val="24"/>
                <w:lang w:eastAsia="ko-KR"/>
              </w:rPr>
            </w:pPr>
            <w:r>
              <w:rPr>
                <w:rFonts w:eastAsia="MS Mincho" w:cs="Arial"/>
              </w:rPr>
              <w:t>1870</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CN"/>
              </w:rPr>
              <w:t>5</w:t>
            </w:r>
          </w:p>
        </w:tc>
        <w:tc>
          <w:tcPr>
            <w:tcW w:w="1380" w:type="dxa"/>
            <w:gridSpan w:val="2"/>
            <w:shd w:val="clear" w:color="auto" w:fill="auto"/>
            <w:noWrap/>
          </w:tcPr>
          <w:p>
            <w:pPr>
              <w:pStyle w:val="99"/>
              <w:rPr>
                <w:rFonts w:eastAsia="Malgun Gothic"/>
                <w:kern w:val="2"/>
                <w:szCs w:val="24"/>
                <w:lang w:eastAsia="ko-KR"/>
              </w:rPr>
            </w:pPr>
            <w:r>
              <w:rPr>
                <w:rFonts w:cs="Arial"/>
              </w:rPr>
              <w:t>N/A</w:t>
            </w:r>
          </w:p>
        </w:tc>
        <w:tc>
          <w:tcPr>
            <w:tcW w:w="817" w:type="dxa"/>
            <w:gridSpan w:val="2"/>
            <w:shd w:val="clear" w:color="auto" w:fill="auto"/>
            <w:noWrap/>
          </w:tcPr>
          <w:p>
            <w:pPr>
              <w:pStyle w:val="99"/>
              <w:rPr>
                <w:rFonts w:eastAsia="Malgun Gothic"/>
                <w:kern w:val="2"/>
                <w:szCs w:val="24"/>
                <w:lang w:eastAsia="ko-KR"/>
              </w:rPr>
            </w:pPr>
            <w:r>
              <w:rPr>
                <w:rFonts w:cs="Arial"/>
                <w:lang w:eastAsia="zh-CN"/>
              </w:rPr>
              <w:t>5</w:t>
            </w:r>
          </w:p>
        </w:tc>
        <w:tc>
          <w:tcPr>
            <w:tcW w:w="2554" w:type="dxa"/>
            <w:gridSpan w:val="2"/>
            <w:shd w:val="clear" w:color="auto" w:fill="auto"/>
            <w:noWrap/>
          </w:tcPr>
          <w:p>
            <w:pPr>
              <w:pStyle w:val="99"/>
              <w:rPr>
                <w:rFonts w:eastAsia="Malgun Gothic"/>
                <w:kern w:val="2"/>
                <w:szCs w:val="24"/>
                <w:lang w:eastAsia="ko-KR"/>
              </w:rPr>
            </w:pPr>
            <w:r>
              <w:rPr>
                <w:rFonts w:cs="Arial"/>
                <w:lang w:eastAsia="zh-CN"/>
              </w:rPr>
              <w:t>N/A</w:t>
            </w:r>
          </w:p>
        </w:tc>
        <w:tc>
          <w:tcPr>
            <w:tcW w:w="1323" w:type="dxa"/>
            <w:gridSpan w:val="2"/>
            <w:shd w:val="clear" w:color="auto" w:fill="auto"/>
            <w:noWrap/>
          </w:tcPr>
          <w:p>
            <w:pPr>
              <w:pStyle w:val="99"/>
              <w:rPr>
                <w:rFonts w:eastAsia="Malgun Gothic"/>
                <w:kern w:val="2"/>
                <w:szCs w:val="24"/>
                <w:lang w:eastAsia="ko-KR"/>
              </w:rPr>
            </w:pPr>
            <w:r>
              <w:rPr>
                <w:rFonts w:eastAsia="MS Mincho" w:cs="Arial"/>
              </w:rPr>
              <w:t>885</w:t>
            </w:r>
          </w:p>
        </w:tc>
        <w:tc>
          <w:tcPr>
            <w:tcW w:w="867" w:type="dxa"/>
            <w:gridSpan w:val="2"/>
            <w:shd w:val="clear" w:color="auto" w:fill="auto"/>
          </w:tcPr>
          <w:p>
            <w:pPr>
              <w:pStyle w:val="99"/>
              <w:rPr>
                <w:rFonts w:eastAsia="Malgun Gothic"/>
                <w:kern w:val="2"/>
                <w:szCs w:val="24"/>
                <w:lang w:eastAsia="ko-KR"/>
              </w:rPr>
            </w:pPr>
            <w:r>
              <w:rPr>
                <w:rFonts w:eastAsia="MS Mincho" w:cs="Arial"/>
              </w:rPr>
              <w:t>18.5</w:t>
            </w:r>
          </w:p>
        </w:tc>
        <w:tc>
          <w:tcPr>
            <w:tcW w:w="1248" w:type="dxa"/>
            <w:gridSpan w:val="3"/>
            <w:shd w:val="clear" w:color="auto" w:fill="auto"/>
          </w:tcPr>
          <w:p>
            <w:pPr>
              <w:pStyle w:val="99"/>
              <w:rPr>
                <w:rFonts w:eastAsia="Malgun Gothic"/>
                <w:kern w:val="2"/>
                <w:szCs w:val="24"/>
                <w:lang w:eastAsia="ko-KR"/>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ja-JP"/>
              </w:rPr>
              <w:t>n79</w:t>
            </w:r>
          </w:p>
        </w:tc>
        <w:tc>
          <w:tcPr>
            <w:tcW w:w="1380" w:type="dxa"/>
            <w:gridSpan w:val="2"/>
            <w:shd w:val="clear" w:color="auto" w:fill="auto"/>
            <w:noWrap/>
          </w:tcPr>
          <w:p>
            <w:pPr>
              <w:pStyle w:val="99"/>
              <w:rPr>
                <w:rFonts w:eastAsia="Malgun Gothic"/>
                <w:kern w:val="2"/>
                <w:szCs w:val="24"/>
                <w:lang w:eastAsia="ko-KR"/>
              </w:rPr>
            </w:pPr>
            <w:r>
              <w:rPr>
                <w:rFonts w:cs="Arial"/>
              </w:rPr>
              <w:t>4435</w:t>
            </w:r>
          </w:p>
        </w:tc>
        <w:tc>
          <w:tcPr>
            <w:tcW w:w="817" w:type="dxa"/>
            <w:gridSpan w:val="2"/>
            <w:shd w:val="clear" w:color="auto" w:fill="auto"/>
            <w:noWrap/>
          </w:tcPr>
          <w:p>
            <w:pPr>
              <w:pStyle w:val="99"/>
              <w:rPr>
                <w:rFonts w:eastAsia="Malgun Gothic"/>
                <w:kern w:val="2"/>
                <w:szCs w:val="24"/>
                <w:lang w:eastAsia="ko-KR"/>
              </w:rPr>
            </w:pPr>
            <w:r>
              <w:rPr>
                <w:rFonts w:cs="Arial"/>
                <w:lang w:eastAsia="zh-CN"/>
              </w:rPr>
              <w:t>40</w:t>
            </w:r>
          </w:p>
        </w:tc>
        <w:tc>
          <w:tcPr>
            <w:tcW w:w="2554" w:type="dxa"/>
            <w:gridSpan w:val="2"/>
            <w:shd w:val="clear" w:color="auto" w:fill="auto"/>
            <w:noWrap/>
          </w:tcPr>
          <w:p>
            <w:pPr>
              <w:pStyle w:val="99"/>
              <w:rPr>
                <w:rFonts w:eastAsia="Malgun Gothic"/>
                <w:kern w:val="2"/>
                <w:szCs w:val="24"/>
                <w:lang w:eastAsia="ko-KR"/>
              </w:rPr>
            </w:pPr>
            <w:r>
              <w:rPr>
                <w:rFonts w:cs="Arial"/>
                <w:lang w:eastAsia="zh-CN"/>
              </w:rPr>
              <w:t>216</w:t>
            </w:r>
          </w:p>
        </w:tc>
        <w:tc>
          <w:tcPr>
            <w:tcW w:w="1323" w:type="dxa"/>
            <w:gridSpan w:val="2"/>
            <w:shd w:val="clear" w:color="auto" w:fill="auto"/>
            <w:noWrap/>
          </w:tcPr>
          <w:p>
            <w:pPr>
              <w:pStyle w:val="99"/>
              <w:rPr>
                <w:rFonts w:eastAsia="Malgun Gothic"/>
                <w:kern w:val="2"/>
                <w:szCs w:val="24"/>
                <w:lang w:eastAsia="ko-KR"/>
              </w:rPr>
            </w:pPr>
            <w:r>
              <w:rPr>
                <w:rFonts w:eastAsia="MS Mincho" w:cs="Arial"/>
              </w:rPr>
              <w:t>4435</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eastAsia="MS Mincho" w:cs="Arial"/>
              </w:rPr>
              <w:t>3</w:t>
            </w:r>
          </w:p>
        </w:tc>
        <w:tc>
          <w:tcPr>
            <w:tcW w:w="1380" w:type="dxa"/>
            <w:gridSpan w:val="2"/>
            <w:shd w:val="clear" w:color="auto" w:fill="auto"/>
            <w:noWrap/>
          </w:tcPr>
          <w:p>
            <w:pPr>
              <w:pStyle w:val="99"/>
              <w:rPr>
                <w:rFonts w:eastAsia="Malgun Gothic"/>
                <w:kern w:val="2"/>
                <w:szCs w:val="24"/>
                <w:lang w:eastAsia="ko-KR"/>
              </w:rPr>
            </w:pPr>
            <w:r>
              <w:rPr>
                <w:rFonts w:cs="Arial"/>
              </w:rPr>
              <w:t>N/A</w:t>
            </w:r>
          </w:p>
        </w:tc>
        <w:tc>
          <w:tcPr>
            <w:tcW w:w="817" w:type="dxa"/>
            <w:gridSpan w:val="2"/>
            <w:shd w:val="clear" w:color="auto" w:fill="auto"/>
            <w:noWrap/>
          </w:tcPr>
          <w:p>
            <w:pPr>
              <w:pStyle w:val="99"/>
              <w:rPr>
                <w:rFonts w:eastAsia="Malgun Gothic"/>
                <w:kern w:val="2"/>
                <w:szCs w:val="24"/>
                <w:lang w:eastAsia="ko-KR"/>
              </w:rPr>
            </w:pPr>
            <w:r>
              <w:rPr>
                <w:rFonts w:cs="Arial"/>
              </w:rPr>
              <w:t>5</w:t>
            </w:r>
          </w:p>
        </w:tc>
        <w:tc>
          <w:tcPr>
            <w:tcW w:w="2554" w:type="dxa"/>
            <w:gridSpan w:val="2"/>
            <w:shd w:val="clear" w:color="auto" w:fill="auto"/>
            <w:noWrap/>
          </w:tcPr>
          <w:p>
            <w:pPr>
              <w:pStyle w:val="99"/>
              <w:rPr>
                <w:rFonts w:eastAsia="Malgun Gothic"/>
                <w:kern w:val="2"/>
                <w:szCs w:val="24"/>
                <w:lang w:eastAsia="ko-KR"/>
              </w:rPr>
            </w:pPr>
            <w:r>
              <w:rPr>
                <w:rFonts w:cs="Arial"/>
              </w:rPr>
              <w:t>N/A</w:t>
            </w:r>
          </w:p>
        </w:tc>
        <w:tc>
          <w:tcPr>
            <w:tcW w:w="1323" w:type="dxa"/>
            <w:gridSpan w:val="2"/>
            <w:shd w:val="clear" w:color="auto" w:fill="auto"/>
            <w:noWrap/>
          </w:tcPr>
          <w:p>
            <w:pPr>
              <w:pStyle w:val="99"/>
              <w:rPr>
                <w:rFonts w:eastAsia="Malgun Gothic"/>
                <w:kern w:val="2"/>
                <w:szCs w:val="24"/>
                <w:lang w:eastAsia="ko-KR"/>
              </w:rPr>
            </w:pPr>
            <w:r>
              <w:rPr>
                <w:rFonts w:eastAsia="MS Mincho" w:cs="Arial"/>
              </w:rPr>
              <w:t>1877.5</w:t>
            </w:r>
          </w:p>
        </w:tc>
        <w:tc>
          <w:tcPr>
            <w:tcW w:w="867" w:type="dxa"/>
            <w:gridSpan w:val="2"/>
            <w:shd w:val="clear" w:color="auto" w:fill="auto"/>
          </w:tcPr>
          <w:p>
            <w:pPr>
              <w:pStyle w:val="99"/>
              <w:rPr>
                <w:rFonts w:eastAsia="Malgun Gothic"/>
                <w:kern w:val="2"/>
                <w:szCs w:val="24"/>
                <w:lang w:eastAsia="ko-KR"/>
              </w:rPr>
            </w:pPr>
            <w:r>
              <w:rPr>
                <w:rFonts w:eastAsia="MS Mincho" w:cs="Arial"/>
              </w:rPr>
              <w:t>0.2</w:t>
            </w:r>
          </w:p>
        </w:tc>
        <w:tc>
          <w:tcPr>
            <w:tcW w:w="1248" w:type="dxa"/>
            <w:gridSpan w:val="3"/>
            <w:shd w:val="clear" w:color="auto" w:fill="auto"/>
          </w:tcPr>
          <w:p>
            <w:pPr>
              <w:pStyle w:val="99"/>
              <w:rPr>
                <w:rFonts w:eastAsia="Malgun Gothic"/>
                <w:kern w:val="2"/>
                <w:szCs w:val="24"/>
                <w:lang w:eastAsia="ko-KR"/>
              </w:rPr>
            </w:pPr>
            <w:r>
              <w:rPr>
                <w:rFonts w:eastAsia="MS Mincho"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lang w:eastAsia="zh-CN"/>
              </w:rPr>
              <w:t>5</w:t>
            </w:r>
          </w:p>
        </w:tc>
        <w:tc>
          <w:tcPr>
            <w:tcW w:w="1380" w:type="dxa"/>
            <w:gridSpan w:val="2"/>
            <w:shd w:val="clear" w:color="auto" w:fill="auto"/>
            <w:noWrap/>
          </w:tcPr>
          <w:p>
            <w:pPr>
              <w:pStyle w:val="99"/>
              <w:rPr>
                <w:rFonts w:eastAsia="Malgun Gothic"/>
                <w:kern w:val="2"/>
                <w:szCs w:val="24"/>
                <w:lang w:eastAsia="ko-KR"/>
              </w:rPr>
            </w:pPr>
            <w:r>
              <w:rPr>
                <w:rFonts w:cs="Arial"/>
              </w:rPr>
              <w:t>842.5</w:t>
            </w:r>
          </w:p>
        </w:tc>
        <w:tc>
          <w:tcPr>
            <w:tcW w:w="817" w:type="dxa"/>
            <w:gridSpan w:val="2"/>
            <w:shd w:val="clear" w:color="auto" w:fill="auto"/>
            <w:noWrap/>
          </w:tcPr>
          <w:p>
            <w:pPr>
              <w:pStyle w:val="99"/>
              <w:rPr>
                <w:rFonts w:eastAsia="Malgun Gothic"/>
                <w:kern w:val="2"/>
                <w:szCs w:val="24"/>
                <w:lang w:eastAsia="ko-KR"/>
              </w:rPr>
            </w:pPr>
            <w:r>
              <w:rPr>
                <w:rFonts w:cs="Arial"/>
              </w:rPr>
              <w:t>5</w:t>
            </w:r>
          </w:p>
        </w:tc>
        <w:tc>
          <w:tcPr>
            <w:tcW w:w="2554" w:type="dxa"/>
            <w:gridSpan w:val="2"/>
            <w:shd w:val="clear" w:color="auto" w:fill="auto"/>
            <w:noWrap/>
          </w:tcPr>
          <w:p>
            <w:pPr>
              <w:pStyle w:val="99"/>
              <w:rPr>
                <w:rFonts w:eastAsia="Malgun Gothic"/>
                <w:kern w:val="2"/>
                <w:szCs w:val="24"/>
                <w:lang w:eastAsia="ko-KR"/>
              </w:rPr>
            </w:pPr>
            <w:r>
              <w:rPr>
                <w:rFonts w:cs="Arial"/>
              </w:rPr>
              <w:t>25</w:t>
            </w:r>
          </w:p>
        </w:tc>
        <w:tc>
          <w:tcPr>
            <w:tcW w:w="1323" w:type="dxa"/>
            <w:gridSpan w:val="2"/>
            <w:shd w:val="clear" w:color="auto" w:fill="auto"/>
            <w:noWrap/>
          </w:tcPr>
          <w:p>
            <w:pPr>
              <w:pStyle w:val="99"/>
              <w:rPr>
                <w:rFonts w:eastAsia="Malgun Gothic"/>
                <w:kern w:val="2"/>
                <w:szCs w:val="24"/>
                <w:lang w:eastAsia="ko-KR"/>
              </w:rPr>
            </w:pPr>
            <w:r>
              <w:rPr>
                <w:rFonts w:eastAsia="MS Mincho" w:cs="Arial"/>
              </w:rPr>
              <w:t>887.5</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eastAsia="MS Mincho" w:cs="Arial"/>
              </w:rPr>
              <w:t>n79</w:t>
            </w:r>
          </w:p>
        </w:tc>
        <w:tc>
          <w:tcPr>
            <w:tcW w:w="1380" w:type="dxa"/>
            <w:gridSpan w:val="2"/>
            <w:shd w:val="clear" w:color="auto" w:fill="auto"/>
            <w:noWrap/>
          </w:tcPr>
          <w:p>
            <w:pPr>
              <w:pStyle w:val="99"/>
              <w:rPr>
                <w:rFonts w:eastAsia="Malgun Gothic"/>
                <w:kern w:val="2"/>
                <w:szCs w:val="24"/>
                <w:lang w:eastAsia="ko-KR"/>
              </w:rPr>
            </w:pPr>
            <w:r>
              <w:rPr>
                <w:rFonts w:cs="Arial"/>
              </w:rPr>
              <w:t>4420</w:t>
            </w:r>
          </w:p>
        </w:tc>
        <w:tc>
          <w:tcPr>
            <w:tcW w:w="817" w:type="dxa"/>
            <w:gridSpan w:val="2"/>
            <w:shd w:val="clear" w:color="auto" w:fill="auto"/>
            <w:noWrap/>
          </w:tcPr>
          <w:p>
            <w:pPr>
              <w:pStyle w:val="99"/>
              <w:rPr>
                <w:rFonts w:eastAsia="Malgun Gothic"/>
                <w:kern w:val="2"/>
                <w:szCs w:val="24"/>
                <w:lang w:eastAsia="ko-KR"/>
              </w:rPr>
            </w:pPr>
            <w:r>
              <w:rPr>
                <w:rFonts w:cs="Arial"/>
              </w:rPr>
              <w:t>40</w:t>
            </w:r>
          </w:p>
        </w:tc>
        <w:tc>
          <w:tcPr>
            <w:tcW w:w="2554" w:type="dxa"/>
            <w:gridSpan w:val="2"/>
            <w:shd w:val="clear" w:color="auto" w:fill="auto"/>
            <w:noWrap/>
          </w:tcPr>
          <w:p>
            <w:pPr>
              <w:pStyle w:val="99"/>
              <w:rPr>
                <w:rFonts w:eastAsia="Malgun Gothic"/>
                <w:kern w:val="2"/>
                <w:szCs w:val="24"/>
                <w:lang w:eastAsia="ko-KR"/>
              </w:rPr>
            </w:pPr>
            <w:r>
              <w:rPr>
                <w:rFonts w:cs="Arial"/>
              </w:rPr>
              <w:t>216</w:t>
            </w:r>
          </w:p>
        </w:tc>
        <w:tc>
          <w:tcPr>
            <w:tcW w:w="1323" w:type="dxa"/>
            <w:gridSpan w:val="2"/>
            <w:shd w:val="clear" w:color="auto" w:fill="auto"/>
            <w:noWrap/>
          </w:tcPr>
          <w:p>
            <w:pPr>
              <w:pStyle w:val="99"/>
              <w:rPr>
                <w:rFonts w:eastAsia="Malgun Gothic"/>
                <w:kern w:val="2"/>
                <w:szCs w:val="24"/>
                <w:lang w:eastAsia="ko-KR"/>
              </w:rPr>
            </w:pPr>
            <w:r>
              <w:rPr>
                <w:rFonts w:eastAsia="MS Mincho" w:cs="Arial"/>
              </w:rPr>
              <w:t>4420</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cs="Arial"/>
              </w:rPr>
              <w:t>DC_3A-7A_n5A</w:t>
            </w:r>
          </w:p>
        </w:tc>
        <w:tc>
          <w:tcPr>
            <w:tcW w:w="868" w:type="dxa"/>
            <w:shd w:val="clear" w:color="auto" w:fill="auto"/>
          </w:tcPr>
          <w:p>
            <w:pPr>
              <w:pStyle w:val="99"/>
              <w:rPr>
                <w:rFonts w:eastAsia="MS Mincho"/>
              </w:rPr>
            </w:pPr>
            <w:r>
              <w:t>3</w:t>
            </w:r>
          </w:p>
        </w:tc>
        <w:tc>
          <w:tcPr>
            <w:tcW w:w="1380" w:type="dxa"/>
            <w:gridSpan w:val="2"/>
            <w:shd w:val="clear" w:color="auto" w:fill="auto"/>
            <w:noWrap/>
          </w:tcPr>
          <w:p>
            <w:pPr>
              <w:pStyle w:val="99"/>
              <w:rPr>
                <w:rFonts w:eastAsia="MS Mincho"/>
              </w:rPr>
            </w:pPr>
            <w:r>
              <w:rPr>
                <w:rFonts w:cs="Arial"/>
              </w:rPr>
              <w:t>1780</w:t>
            </w:r>
          </w:p>
        </w:tc>
        <w:tc>
          <w:tcPr>
            <w:tcW w:w="817" w:type="dxa"/>
            <w:gridSpan w:val="2"/>
            <w:shd w:val="clear" w:color="auto" w:fill="auto"/>
            <w:noWrap/>
          </w:tcPr>
          <w:p>
            <w:pPr>
              <w:pStyle w:val="99"/>
              <w:rPr>
                <w:rFonts w:eastAsia="MS Mincho"/>
              </w:rPr>
            </w:pPr>
            <w:r>
              <w:rPr>
                <w:rFonts w:cs="Arial"/>
              </w:rPr>
              <w:t>10</w:t>
            </w:r>
          </w:p>
        </w:tc>
        <w:tc>
          <w:tcPr>
            <w:tcW w:w="2554" w:type="dxa"/>
            <w:gridSpan w:val="2"/>
            <w:shd w:val="clear" w:color="auto" w:fill="auto"/>
            <w:noWrap/>
          </w:tcPr>
          <w:p>
            <w:pPr>
              <w:pStyle w:val="99"/>
              <w:rPr>
                <w:rFonts w:eastAsia="MS Mincho"/>
              </w:rPr>
            </w:pPr>
            <w:r>
              <w:rPr>
                <w:rFonts w:cs="Arial"/>
              </w:rPr>
              <w:t>50</w:t>
            </w:r>
          </w:p>
        </w:tc>
        <w:tc>
          <w:tcPr>
            <w:tcW w:w="1323" w:type="dxa"/>
            <w:gridSpan w:val="2"/>
            <w:shd w:val="clear" w:color="auto" w:fill="auto"/>
            <w:noWrap/>
          </w:tcPr>
          <w:p>
            <w:pPr>
              <w:pStyle w:val="99"/>
              <w:rPr>
                <w:rFonts w:eastAsia="MS Mincho"/>
              </w:rPr>
            </w:pPr>
            <w:r>
              <w:t>1875</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t>7</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cs="Arial"/>
              </w:rPr>
              <w:t>10</w:t>
            </w:r>
          </w:p>
        </w:tc>
        <w:tc>
          <w:tcPr>
            <w:tcW w:w="2554" w:type="dxa"/>
            <w:gridSpan w:val="2"/>
            <w:shd w:val="clear" w:color="auto" w:fill="auto"/>
            <w:noWrap/>
          </w:tcPr>
          <w:p>
            <w:pPr>
              <w:pStyle w:val="99"/>
              <w:rPr>
                <w:rFonts w:eastAsia="MS Mincho"/>
              </w:rPr>
            </w:pPr>
            <w:r>
              <w:rPr>
                <w:rFonts w:cs="Arial"/>
              </w:rPr>
              <w:t>N/A</w:t>
            </w:r>
          </w:p>
        </w:tc>
        <w:tc>
          <w:tcPr>
            <w:tcW w:w="1323" w:type="dxa"/>
            <w:gridSpan w:val="2"/>
            <w:shd w:val="clear" w:color="auto" w:fill="auto"/>
            <w:noWrap/>
          </w:tcPr>
          <w:p>
            <w:pPr>
              <w:pStyle w:val="99"/>
              <w:rPr>
                <w:rFonts w:eastAsia="MS Mincho"/>
              </w:rPr>
            </w:pPr>
            <w:r>
              <w:t>2625</w:t>
            </w:r>
          </w:p>
        </w:tc>
        <w:tc>
          <w:tcPr>
            <w:tcW w:w="867" w:type="dxa"/>
            <w:gridSpan w:val="2"/>
            <w:shd w:val="clear" w:color="auto" w:fill="auto"/>
          </w:tcPr>
          <w:p>
            <w:pPr>
              <w:pStyle w:val="99"/>
              <w:rPr>
                <w:rFonts w:eastAsia="Malgun Gothic"/>
                <w:lang w:eastAsia="ko-KR"/>
              </w:rPr>
            </w:pPr>
            <w:r>
              <w:rPr>
                <w:rFonts w:cs="Arial"/>
              </w:rPr>
              <w:t>30.0</w:t>
            </w:r>
          </w:p>
        </w:tc>
        <w:tc>
          <w:tcPr>
            <w:tcW w:w="1248" w:type="dxa"/>
            <w:gridSpan w:val="3"/>
            <w:shd w:val="clear" w:color="auto" w:fill="auto"/>
          </w:tcPr>
          <w:p>
            <w:pPr>
              <w:pStyle w:val="99"/>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t>n5</w:t>
            </w:r>
          </w:p>
        </w:tc>
        <w:tc>
          <w:tcPr>
            <w:tcW w:w="1380" w:type="dxa"/>
            <w:gridSpan w:val="2"/>
            <w:shd w:val="clear" w:color="auto" w:fill="auto"/>
            <w:noWrap/>
          </w:tcPr>
          <w:p>
            <w:pPr>
              <w:pStyle w:val="99"/>
              <w:rPr>
                <w:rFonts w:eastAsia="MS Mincho"/>
              </w:rPr>
            </w:pPr>
            <w:r>
              <w:rPr>
                <w:rFonts w:cs="Arial"/>
              </w:rPr>
              <w:t>845</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t>890</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lang w:eastAsia="ja-JP"/>
              </w:rPr>
            </w:pPr>
            <w:r>
              <w:rPr>
                <w:rFonts w:cs="Arial"/>
                <w:lang w:eastAsia="ja-JP"/>
              </w:rPr>
              <w:t>DC_3A-(n)7AA</w:t>
            </w:r>
          </w:p>
          <w:p>
            <w:pPr>
              <w:pStyle w:val="99"/>
              <w:rPr>
                <w:rFonts w:eastAsia="MS Mincho"/>
              </w:rPr>
            </w:pPr>
            <w:r>
              <w:rPr>
                <w:rFonts w:cs="Arial"/>
                <w:lang w:eastAsia="ja-JP"/>
              </w:rPr>
              <w:t>DC_3C-(n)7AA</w:t>
            </w:r>
          </w:p>
        </w:tc>
        <w:tc>
          <w:tcPr>
            <w:tcW w:w="868" w:type="dxa"/>
            <w:tcBorders>
              <w:left w:val="single" w:color="auto" w:sz="4" w:space="0"/>
            </w:tcBorders>
            <w:shd w:val="clear" w:color="auto" w:fill="auto"/>
          </w:tcPr>
          <w:p>
            <w:pPr>
              <w:pStyle w:val="99"/>
            </w:pPr>
            <w:r>
              <w:rPr>
                <w:rFonts w:eastAsia="MS Mincho"/>
              </w:rPr>
              <w:t>3</w:t>
            </w:r>
          </w:p>
        </w:tc>
        <w:tc>
          <w:tcPr>
            <w:tcW w:w="1380" w:type="dxa"/>
            <w:gridSpan w:val="2"/>
            <w:shd w:val="clear" w:color="auto" w:fill="auto"/>
            <w:noWrap/>
          </w:tcPr>
          <w:p>
            <w:pPr>
              <w:pStyle w:val="99"/>
              <w:rPr>
                <w:rFonts w:cs="Arial"/>
              </w:rPr>
            </w:pPr>
            <w:r>
              <w:rPr>
                <w:lang w:eastAsia="sv-SE"/>
              </w:rPr>
              <w:t>1730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pPr>
            <w:r>
              <w:rPr>
                <w:lang w:eastAsia="sv-SE"/>
              </w:rPr>
              <w:t>1825</w:t>
            </w:r>
          </w:p>
        </w:tc>
        <w:tc>
          <w:tcPr>
            <w:tcW w:w="867" w:type="dxa"/>
            <w:gridSpan w:val="2"/>
            <w:shd w:val="clear" w:color="auto" w:fill="auto"/>
          </w:tcPr>
          <w:p>
            <w:pPr>
              <w:pStyle w:val="99"/>
              <w:rPr>
                <w:rFonts w:cs="Arial"/>
              </w:rPr>
            </w:pPr>
            <w:r>
              <w:rPr>
                <w:rFonts w:eastAsia="MS Mincho"/>
              </w:rPr>
              <w:t>N/A</w:t>
            </w:r>
          </w:p>
        </w:tc>
        <w:tc>
          <w:tcPr>
            <w:tcW w:w="1248" w:type="dxa"/>
            <w:gridSpan w:val="3"/>
            <w:shd w:val="clear" w:color="auto" w:fill="auto"/>
          </w:tcPr>
          <w:p>
            <w:pPr>
              <w:pStyle w:val="99"/>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rFonts w:eastAsia="MS Mincho"/>
              </w:rPr>
              <w:t>7</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pPr>
            <w:r>
              <w:rPr>
                <w:lang w:eastAsia="sv-SE"/>
              </w:rPr>
              <w:t>2647.5</w:t>
            </w:r>
          </w:p>
        </w:tc>
        <w:tc>
          <w:tcPr>
            <w:tcW w:w="867" w:type="dxa"/>
            <w:gridSpan w:val="2"/>
            <w:shd w:val="clear" w:color="auto" w:fill="auto"/>
          </w:tcPr>
          <w:p>
            <w:pPr>
              <w:pStyle w:val="99"/>
              <w:rPr>
                <w:rFonts w:cs="Arial"/>
              </w:rPr>
            </w:pPr>
            <w:r>
              <w:rPr>
                <w:rFonts w:eastAsia="MS Mincho"/>
              </w:rPr>
              <w:t>6.9</w:t>
            </w:r>
          </w:p>
        </w:tc>
        <w:tc>
          <w:tcPr>
            <w:tcW w:w="1248" w:type="dxa"/>
            <w:gridSpan w:val="3"/>
            <w:shd w:val="clear" w:color="auto" w:fill="auto"/>
          </w:tcPr>
          <w:p>
            <w:pPr>
              <w:pStyle w:val="99"/>
              <w:rPr>
                <w:rFonts w:cs="Arial"/>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rFonts w:eastAsia="MS Mincho"/>
              </w:rPr>
              <w:t>n7</w:t>
            </w:r>
          </w:p>
        </w:tc>
        <w:tc>
          <w:tcPr>
            <w:tcW w:w="1380" w:type="dxa"/>
            <w:gridSpan w:val="2"/>
            <w:shd w:val="clear" w:color="auto" w:fill="auto"/>
            <w:noWrap/>
          </w:tcPr>
          <w:p>
            <w:pPr>
              <w:pStyle w:val="99"/>
              <w:rPr>
                <w:rFonts w:cs="Arial"/>
              </w:rPr>
            </w:pPr>
            <w:r>
              <w:rPr>
                <w:lang w:eastAsia="sv-SE"/>
              </w:rPr>
              <w:t>2535</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50</w:t>
            </w:r>
          </w:p>
        </w:tc>
        <w:tc>
          <w:tcPr>
            <w:tcW w:w="1323" w:type="dxa"/>
            <w:gridSpan w:val="2"/>
            <w:shd w:val="clear" w:color="auto" w:fill="auto"/>
            <w:noWrap/>
          </w:tcPr>
          <w:p>
            <w:pPr>
              <w:pStyle w:val="99"/>
            </w:pPr>
            <w:r>
              <w:rPr>
                <w:lang w:eastAsia="sv-SE"/>
              </w:rPr>
              <w:t>2655</w:t>
            </w:r>
          </w:p>
        </w:tc>
        <w:tc>
          <w:tcPr>
            <w:tcW w:w="867" w:type="dxa"/>
            <w:gridSpan w:val="2"/>
            <w:shd w:val="clear" w:color="auto" w:fill="auto"/>
          </w:tcPr>
          <w:p>
            <w:pPr>
              <w:pStyle w:val="99"/>
              <w:rPr>
                <w:rFonts w:cs="Arial"/>
              </w:rPr>
            </w:pPr>
            <w:r>
              <w:rPr>
                <w:rFonts w:eastAsia="MS Mincho"/>
              </w:rPr>
              <w:t>10.2</w:t>
            </w:r>
          </w:p>
        </w:tc>
        <w:tc>
          <w:tcPr>
            <w:tcW w:w="1248" w:type="dxa"/>
            <w:gridSpan w:val="3"/>
            <w:shd w:val="clear" w:color="auto" w:fill="auto"/>
          </w:tcPr>
          <w:p>
            <w:pPr>
              <w:pStyle w:val="99"/>
              <w:rPr>
                <w:rFonts w:cs="Arial"/>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rFonts w:cs="Arial"/>
                <w:lang w:eastAsia="ja-JP"/>
              </w:rPr>
              <w:t>DC_3A-7A_n8A</w:t>
            </w:r>
          </w:p>
        </w:tc>
        <w:tc>
          <w:tcPr>
            <w:tcW w:w="868" w:type="dxa"/>
            <w:tcBorders>
              <w:left w:val="single" w:color="auto" w:sz="4" w:space="0"/>
            </w:tcBorders>
            <w:shd w:val="clear" w:color="auto" w:fill="auto"/>
          </w:tcPr>
          <w:p>
            <w:pPr>
              <w:pStyle w:val="99"/>
            </w:pPr>
            <w:r>
              <w:rPr>
                <w:rFonts w:eastAsia="MS Mincho"/>
              </w:rPr>
              <w:t>3</w:t>
            </w:r>
          </w:p>
        </w:tc>
        <w:tc>
          <w:tcPr>
            <w:tcW w:w="1380" w:type="dxa"/>
            <w:gridSpan w:val="2"/>
            <w:shd w:val="clear" w:color="auto" w:fill="auto"/>
            <w:noWrap/>
          </w:tcPr>
          <w:p>
            <w:pPr>
              <w:pStyle w:val="99"/>
              <w:rPr>
                <w:rFonts w:cs="Arial"/>
              </w:rPr>
            </w:pPr>
            <w:r>
              <w:rPr>
                <w:rFonts w:cs="Arial"/>
              </w:rPr>
              <w:t>1780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pPr>
            <w:r>
              <w:rPr>
                <w:rFonts w:cs="Arial"/>
              </w:rPr>
              <w:t>1875</w:t>
            </w:r>
          </w:p>
        </w:tc>
        <w:tc>
          <w:tcPr>
            <w:tcW w:w="867" w:type="dxa"/>
            <w:gridSpan w:val="2"/>
            <w:shd w:val="clear" w:color="auto" w:fill="auto"/>
          </w:tcPr>
          <w:p>
            <w:pPr>
              <w:pStyle w:val="99"/>
              <w:rPr>
                <w:rFonts w:cs="Arial"/>
              </w:rPr>
            </w:pPr>
            <w:r>
              <w:rPr>
                <w:rFonts w:eastAsia="MS Mincho"/>
              </w:rPr>
              <w:t>N/A</w:t>
            </w:r>
          </w:p>
        </w:tc>
        <w:tc>
          <w:tcPr>
            <w:tcW w:w="1248" w:type="dxa"/>
            <w:gridSpan w:val="3"/>
            <w:shd w:val="clear" w:color="auto" w:fill="auto"/>
          </w:tcPr>
          <w:p>
            <w:pPr>
              <w:pStyle w:val="99"/>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lang w:eastAsia="zh-CN"/>
              </w:rPr>
              <w:t>n8</w:t>
            </w:r>
          </w:p>
        </w:tc>
        <w:tc>
          <w:tcPr>
            <w:tcW w:w="1380" w:type="dxa"/>
            <w:gridSpan w:val="2"/>
            <w:shd w:val="clear" w:color="auto" w:fill="auto"/>
            <w:noWrap/>
          </w:tcPr>
          <w:p>
            <w:pPr>
              <w:pStyle w:val="99"/>
              <w:rPr>
                <w:rFonts w:cs="Arial"/>
              </w:rPr>
            </w:pPr>
            <w:r>
              <w:rPr>
                <w:rFonts w:cs="Arial"/>
              </w:rPr>
              <w:t>890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pPr>
            <w:r>
              <w:rPr>
                <w:rFonts w:cs="Arial"/>
              </w:rPr>
              <w:t>935</w:t>
            </w:r>
          </w:p>
        </w:tc>
        <w:tc>
          <w:tcPr>
            <w:tcW w:w="867" w:type="dxa"/>
            <w:gridSpan w:val="2"/>
            <w:shd w:val="clear" w:color="auto" w:fill="auto"/>
          </w:tcPr>
          <w:p>
            <w:pPr>
              <w:pStyle w:val="99"/>
              <w:rPr>
                <w:rFonts w:cs="Arial"/>
              </w:rPr>
            </w:pPr>
            <w:r>
              <w:rPr>
                <w:rFonts w:eastAsia="MS Mincho"/>
              </w:rPr>
              <w:t>N/A</w:t>
            </w:r>
          </w:p>
        </w:tc>
        <w:tc>
          <w:tcPr>
            <w:tcW w:w="1248" w:type="dxa"/>
            <w:gridSpan w:val="3"/>
            <w:shd w:val="clear" w:color="auto" w:fill="auto"/>
          </w:tcPr>
          <w:p>
            <w:pPr>
              <w:pStyle w:val="99"/>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rFonts w:eastAsia="MS Mincho"/>
              </w:rPr>
              <w:t>7</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pPr>
            <w:r>
              <w:rPr>
                <w:rFonts w:cs="Arial"/>
              </w:rPr>
              <w:t>2670</w:t>
            </w:r>
          </w:p>
        </w:tc>
        <w:tc>
          <w:tcPr>
            <w:tcW w:w="867" w:type="dxa"/>
            <w:gridSpan w:val="2"/>
            <w:shd w:val="clear" w:color="auto" w:fill="auto"/>
          </w:tcPr>
          <w:p>
            <w:pPr>
              <w:pStyle w:val="99"/>
              <w:rPr>
                <w:rFonts w:cs="Arial"/>
              </w:rPr>
            </w:pPr>
            <w:r>
              <w:rPr>
                <w:rFonts w:eastAsia="MS Mincho"/>
              </w:rPr>
              <w:t>29.0</w:t>
            </w:r>
          </w:p>
        </w:tc>
        <w:tc>
          <w:tcPr>
            <w:tcW w:w="1248" w:type="dxa"/>
            <w:gridSpan w:val="3"/>
            <w:shd w:val="clear" w:color="auto" w:fill="auto"/>
          </w:tcPr>
          <w:p>
            <w:pPr>
              <w:pStyle w:val="99"/>
              <w:rPr>
                <w:rFonts w:eastAsia="MS Mincho"/>
              </w:rPr>
            </w:pPr>
            <w:r>
              <w:rPr>
                <w:rFonts w:eastAsia="MS Mincho"/>
              </w:rPr>
              <w:t>IMD2</w:t>
            </w:r>
          </w:p>
          <w:p>
            <w:pPr>
              <w:pStyle w:val="99"/>
              <w:rPr>
                <w:rFonts w:cs="Arial"/>
              </w:rPr>
            </w:pPr>
            <w:r>
              <w:rPr>
                <w:rFonts w:eastAsia="MS Mincho"/>
              </w:rPr>
              <w:t>IMD3</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t>DC_3A-7A_n26A</w:t>
            </w:r>
          </w:p>
        </w:tc>
        <w:tc>
          <w:tcPr>
            <w:tcW w:w="868" w:type="dxa"/>
            <w:tcBorders>
              <w:left w:val="single" w:color="auto" w:sz="4" w:space="0"/>
            </w:tcBorders>
            <w:shd w:val="clear" w:color="auto" w:fill="auto"/>
            <w:vAlign w:val="center"/>
          </w:tcPr>
          <w:p>
            <w:pPr>
              <w:pStyle w:val="99"/>
              <w:rPr>
                <w:rFonts w:eastAsia="MS Mincho"/>
              </w:rPr>
            </w:pPr>
            <w:r>
              <w:rPr>
                <w:rFonts w:cs="Arial"/>
              </w:rPr>
              <w:t>3</w:t>
            </w:r>
          </w:p>
        </w:tc>
        <w:tc>
          <w:tcPr>
            <w:tcW w:w="1380" w:type="dxa"/>
            <w:gridSpan w:val="2"/>
            <w:shd w:val="clear" w:color="auto" w:fill="auto"/>
            <w:noWrap/>
            <w:vAlign w:val="center"/>
          </w:tcPr>
          <w:p>
            <w:pPr>
              <w:pStyle w:val="99"/>
              <w:rPr>
                <w:rFonts w:cs="Arial"/>
              </w:rPr>
            </w:pPr>
            <w:r>
              <w:rPr>
                <w:rFonts w:cs="Arial"/>
                <w:lang w:val="en-US"/>
              </w:rPr>
              <w:t>1780</w:t>
            </w:r>
          </w:p>
        </w:tc>
        <w:tc>
          <w:tcPr>
            <w:tcW w:w="817" w:type="dxa"/>
            <w:gridSpan w:val="2"/>
            <w:shd w:val="clear" w:color="auto" w:fill="auto"/>
            <w:noWrap/>
            <w:vAlign w:val="center"/>
          </w:tcPr>
          <w:p>
            <w:pPr>
              <w:pStyle w:val="99"/>
              <w:rPr>
                <w:rFonts w:cs="Arial"/>
              </w:rPr>
            </w:pPr>
            <w:r>
              <w:rPr>
                <w:rFonts w:cs="Arial"/>
                <w:lang w:val="en-US"/>
              </w:rPr>
              <w:t>10</w:t>
            </w:r>
          </w:p>
        </w:tc>
        <w:tc>
          <w:tcPr>
            <w:tcW w:w="2554" w:type="dxa"/>
            <w:gridSpan w:val="2"/>
            <w:shd w:val="clear" w:color="auto" w:fill="auto"/>
            <w:noWrap/>
            <w:vAlign w:val="center"/>
          </w:tcPr>
          <w:p>
            <w:pPr>
              <w:pStyle w:val="99"/>
              <w:rPr>
                <w:rFonts w:cs="Arial"/>
              </w:rPr>
            </w:pPr>
            <w:r>
              <w:rPr>
                <w:rFonts w:cs="Arial"/>
                <w:lang w:val="en-US"/>
              </w:rPr>
              <w:t>50</w:t>
            </w:r>
          </w:p>
        </w:tc>
        <w:tc>
          <w:tcPr>
            <w:tcW w:w="1323" w:type="dxa"/>
            <w:gridSpan w:val="2"/>
            <w:shd w:val="clear" w:color="auto" w:fill="auto"/>
            <w:noWrap/>
            <w:vAlign w:val="center"/>
          </w:tcPr>
          <w:p>
            <w:pPr>
              <w:pStyle w:val="99"/>
              <w:rPr>
                <w:rFonts w:cs="Arial"/>
              </w:rPr>
            </w:pPr>
            <w:r>
              <w:rPr>
                <w:rFonts w:cs="Arial"/>
              </w:rPr>
              <w:t>1875</w:t>
            </w:r>
          </w:p>
        </w:tc>
        <w:tc>
          <w:tcPr>
            <w:tcW w:w="867" w:type="dxa"/>
            <w:gridSpan w:val="2"/>
            <w:shd w:val="clear" w:color="auto" w:fill="auto"/>
            <w:vAlign w:val="center"/>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r>
              <w:t>DC_3A-7C_n26A</w:t>
            </w:r>
          </w:p>
        </w:tc>
        <w:tc>
          <w:tcPr>
            <w:tcW w:w="868" w:type="dxa"/>
            <w:tcBorders>
              <w:left w:val="single" w:color="auto" w:sz="4" w:space="0"/>
            </w:tcBorders>
            <w:shd w:val="clear" w:color="auto" w:fill="auto"/>
            <w:vAlign w:val="center"/>
          </w:tcPr>
          <w:p>
            <w:pPr>
              <w:pStyle w:val="99"/>
              <w:rPr>
                <w:rFonts w:eastAsia="MS Mincho"/>
              </w:rPr>
            </w:pPr>
            <w:r>
              <w:rPr>
                <w:rFonts w:cs="Arial"/>
              </w:rPr>
              <w:t>7</w:t>
            </w:r>
          </w:p>
        </w:tc>
        <w:tc>
          <w:tcPr>
            <w:tcW w:w="1380" w:type="dxa"/>
            <w:gridSpan w:val="2"/>
            <w:shd w:val="clear" w:color="auto" w:fill="auto"/>
            <w:noWrap/>
            <w:vAlign w:val="center"/>
          </w:tcPr>
          <w:p>
            <w:pPr>
              <w:pStyle w:val="99"/>
              <w:rPr>
                <w:rFonts w:cs="Arial"/>
              </w:rPr>
            </w:pPr>
            <w:r>
              <w:rPr>
                <w:rFonts w:cs="Arial"/>
                <w:lang w:val="en-US"/>
              </w:rPr>
              <w:t>N/A</w:t>
            </w:r>
          </w:p>
        </w:tc>
        <w:tc>
          <w:tcPr>
            <w:tcW w:w="817" w:type="dxa"/>
            <w:gridSpan w:val="2"/>
            <w:shd w:val="clear" w:color="auto" w:fill="auto"/>
            <w:noWrap/>
            <w:vAlign w:val="center"/>
          </w:tcPr>
          <w:p>
            <w:pPr>
              <w:pStyle w:val="99"/>
              <w:rPr>
                <w:rFonts w:cs="Arial"/>
              </w:rPr>
            </w:pPr>
            <w:r>
              <w:rPr>
                <w:rFonts w:cs="Arial"/>
                <w:lang w:val="en-US"/>
              </w:rPr>
              <w:t>10</w:t>
            </w:r>
          </w:p>
        </w:tc>
        <w:tc>
          <w:tcPr>
            <w:tcW w:w="2554" w:type="dxa"/>
            <w:gridSpan w:val="2"/>
            <w:shd w:val="clear" w:color="auto" w:fill="auto"/>
            <w:noWrap/>
            <w:vAlign w:val="center"/>
          </w:tcPr>
          <w:p>
            <w:pPr>
              <w:pStyle w:val="99"/>
              <w:rPr>
                <w:rFonts w:cs="Arial"/>
              </w:rPr>
            </w:pPr>
            <w:r>
              <w:rPr>
                <w:rFonts w:cs="Arial"/>
                <w:lang w:val="en-US"/>
              </w:rPr>
              <w:t>N/A</w:t>
            </w:r>
          </w:p>
        </w:tc>
        <w:tc>
          <w:tcPr>
            <w:tcW w:w="1323" w:type="dxa"/>
            <w:gridSpan w:val="2"/>
            <w:shd w:val="clear" w:color="auto" w:fill="auto"/>
            <w:noWrap/>
            <w:vAlign w:val="center"/>
          </w:tcPr>
          <w:p>
            <w:pPr>
              <w:pStyle w:val="99"/>
              <w:rPr>
                <w:rFonts w:cs="Arial"/>
              </w:rPr>
            </w:pPr>
            <w:r>
              <w:rPr>
                <w:rFonts w:cs="Arial"/>
              </w:rPr>
              <w:t>2625</w:t>
            </w:r>
          </w:p>
        </w:tc>
        <w:tc>
          <w:tcPr>
            <w:tcW w:w="867" w:type="dxa"/>
            <w:gridSpan w:val="2"/>
            <w:shd w:val="clear" w:color="auto" w:fill="auto"/>
            <w:vAlign w:val="center"/>
          </w:tcPr>
          <w:p>
            <w:pPr>
              <w:pStyle w:val="99"/>
              <w:rPr>
                <w:rFonts w:eastAsia="MS Mincho"/>
              </w:rPr>
            </w:pPr>
            <w:r>
              <w:rPr>
                <w:rFonts w:cs="Arial"/>
              </w:rPr>
              <w:t>30.0</w:t>
            </w:r>
          </w:p>
        </w:tc>
        <w:tc>
          <w:tcPr>
            <w:tcW w:w="1248" w:type="dxa"/>
            <w:gridSpan w:val="3"/>
            <w:shd w:val="clear" w:color="auto" w:fill="auto"/>
          </w:tcPr>
          <w:p>
            <w:pPr>
              <w:pStyle w:val="99"/>
              <w:rPr>
                <w:rFonts w:eastAsia="MS Mincho"/>
              </w:rPr>
            </w:pPr>
            <w:r>
              <w:rPr>
                <w:rFonts w:cs="Arial"/>
                <w:lang w:val="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r>
              <w:t>DC_3C-7A_n26A</w:t>
            </w:r>
          </w:p>
          <w:p>
            <w:pPr>
              <w:pStyle w:val="99"/>
              <w:rPr>
                <w:rFonts w:eastAsia="MS Mincho"/>
              </w:rPr>
            </w:pPr>
            <w:r>
              <w:t>DC_3C-7C_n26A</w:t>
            </w:r>
          </w:p>
        </w:tc>
        <w:tc>
          <w:tcPr>
            <w:tcW w:w="868" w:type="dxa"/>
            <w:tcBorders>
              <w:left w:val="single" w:color="auto" w:sz="4" w:space="0"/>
              <w:bottom w:val="single" w:color="auto" w:sz="4" w:space="0"/>
            </w:tcBorders>
            <w:shd w:val="clear" w:color="auto" w:fill="auto"/>
            <w:vAlign w:val="center"/>
          </w:tcPr>
          <w:p>
            <w:pPr>
              <w:pStyle w:val="99"/>
              <w:rPr>
                <w:rFonts w:eastAsia="MS Mincho"/>
              </w:rPr>
            </w:pPr>
            <w:r>
              <w:rPr>
                <w:rFonts w:cs="Arial"/>
              </w:rPr>
              <w:t>n26</w:t>
            </w:r>
          </w:p>
        </w:tc>
        <w:tc>
          <w:tcPr>
            <w:tcW w:w="1380" w:type="dxa"/>
            <w:gridSpan w:val="2"/>
            <w:shd w:val="clear" w:color="auto" w:fill="auto"/>
            <w:noWrap/>
            <w:vAlign w:val="center"/>
          </w:tcPr>
          <w:p>
            <w:pPr>
              <w:pStyle w:val="99"/>
              <w:rPr>
                <w:rFonts w:cs="Arial"/>
              </w:rPr>
            </w:pPr>
            <w:r>
              <w:rPr>
                <w:rFonts w:cs="Arial"/>
                <w:lang w:val="en-US"/>
              </w:rPr>
              <w:t>845</w:t>
            </w:r>
          </w:p>
        </w:tc>
        <w:tc>
          <w:tcPr>
            <w:tcW w:w="817" w:type="dxa"/>
            <w:gridSpan w:val="2"/>
            <w:shd w:val="clear" w:color="auto" w:fill="auto"/>
            <w:noWrap/>
            <w:vAlign w:val="center"/>
          </w:tcPr>
          <w:p>
            <w:pPr>
              <w:pStyle w:val="99"/>
              <w:rPr>
                <w:rFonts w:cs="Arial"/>
              </w:rPr>
            </w:pPr>
            <w:r>
              <w:rPr>
                <w:rFonts w:cs="Arial"/>
                <w:lang w:val="en-US"/>
              </w:rPr>
              <w:t>5</w:t>
            </w:r>
          </w:p>
        </w:tc>
        <w:tc>
          <w:tcPr>
            <w:tcW w:w="2554" w:type="dxa"/>
            <w:gridSpan w:val="2"/>
            <w:shd w:val="clear" w:color="auto" w:fill="auto"/>
            <w:noWrap/>
            <w:vAlign w:val="center"/>
          </w:tcPr>
          <w:p>
            <w:pPr>
              <w:pStyle w:val="99"/>
              <w:rPr>
                <w:rFonts w:cs="Arial"/>
              </w:rPr>
            </w:pPr>
            <w:r>
              <w:rPr>
                <w:rFonts w:cs="Arial"/>
                <w:lang w:val="en-US"/>
              </w:rPr>
              <w:t>25</w:t>
            </w:r>
          </w:p>
        </w:tc>
        <w:tc>
          <w:tcPr>
            <w:tcW w:w="1323" w:type="dxa"/>
            <w:gridSpan w:val="2"/>
            <w:shd w:val="clear" w:color="auto" w:fill="auto"/>
            <w:noWrap/>
            <w:vAlign w:val="center"/>
          </w:tcPr>
          <w:p>
            <w:pPr>
              <w:pStyle w:val="99"/>
              <w:rPr>
                <w:rFonts w:cs="Arial"/>
              </w:rPr>
            </w:pPr>
            <w:r>
              <w:rPr>
                <w:rFonts w:cs="Arial"/>
              </w:rPr>
              <w:t>890</w:t>
            </w:r>
          </w:p>
        </w:tc>
        <w:tc>
          <w:tcPr>
            <w:tcW w:w="867" w:type="dxa"/>
            <w:gridSpan w:val="2"/>
            <w:shd w:val="clear" w:color="auto" w:fill="auto"/>
            <w:vAlign w:val="center"/>
          </w:tcPr>
          <w:p>
            <w:pPr>
              <w:pStyle w:val="99"/>
              <w:rPr>
                <w:rFonts w:eastAsia="MS Mincho"/>
              </w:rPr>
            </w:pPr>
            <w:r>
              <w:rPr>
                <w:rFonts w:cs="Arial"/>
              </w:rPr>
              <w:t>N/A</w:t>
            </w:r>
          </w:p>
        </w:tc>
        <w:tc>
          <w:tcPr>
            <w:tcW w:w="1248" w:type="dxa"/>
            <w:gridSpan w:val="3"/>
            <w:tcBorders>
              <w:bottom w:val="single" w:color="auto" w:sz="4" w:space="0"/>
            </w:tcBorders>
            <w:shd w:val="clear" w:color="auto" w:fill="auto"/>
          </w:tcPr>
          <w:p>
            <w:pPr>
              <w:pStyle w:val="99"/>
              <w:rPr>
                <w:rFonts w:eastAsia="MS Mincho"/>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bottom w:val="single" w:color="auto" w:sz="4" w:space="0"/>
            </w:tcBorders>
            <w:shd w:val="clear" w:color="auto" w:fill="auto"/>
            <w:vAlign w:val="center"/>
          </w:tcPr>
          <w:p>
            <w:pPr>
              <w:pStyle w:val="99"/>
              <w:rPr>
                <w:rFonts w:cs="Arial"/>
              </w:rPr>
            </w:pPr>
            <w:r>
              <w:rPr>
                <w:rFonts w:cs="Arial"/>
                <w:szCs w:val="18"/>
              </w:rPr>
              <w:t>3</w:t>
            </w:r>
          </w:p>
        </w:tc>
        <w:tc>
          <w:tcPr>
            <w:tcW w:w="1380" w:type="dxa"/>
            <w:gridSpan w:val="2"/>
            <w:shd w:val="clear" w:color="auto" w:fill="auto"/>
            <w:noWrap/>
          </w:tcPr>
          <w:p>
            <w:pPr>
              <w:pStyle w:val="99"/>
              <w:rPr>
                <w:rFonts w:cs="Arial"/>
                <w:lang w:val="en-US"/>
              </w:rPr>
            </w:pPr>
            <w:r>
              <w:rPr>
                <w:rFonts w:cs="Arial"/>
                <w:szCs w:val="18"/>
                <w:lang w:val="en-US" w:eastAsia="ja-JP"/>
              </w:rPr>
              <w:t>1760</w:t>
            </w:r>
          </w:p>
        </w:tc>
        <w:tc>
          <w:tcPr>
            <w:tcW w:w="817" w:type="dxa"/>
            <w:gridSpan w:val="2"/>
            <w:shd w:val="clear" w:color="auto" w:fill="auto"/>
            <w:noWrap/>
          </w:tcPr>
          <w:p>
            <w:pPr>
              <w:pStyle w:val="99"/>
              <w:rPr>
                <w:rFonts w:cs="Arial"/>
                <w:lang w:val="en-US"/>
              </w:rPr>
            </w:pPr>
            <w:r>
              <w:rPr>
                <w:rFonts w:cs="Arial"/>
                <w:szCs w:val="18"/>
                <w:lang w:val="en-US" w:eastAsia="ko-KR"/>
              </w:rPr>
              <w:t>5</w:t>
            </w:r>
          </w:p>
        </w:tc>
        <w:tc>
          <w:tcPr>
            <w:tcW w:w="2554" w:type="dxa"/>
            <w:gridSpan w:val="2"/>
            <w:shd w:val="clear" w:color="auto" w:fill="auto"/>
            <w:noWrap/>
          </w:tcPr>
          <w:p>
            <w:pPr>
              <w:pStyle w:val="99"/>
              <w:rPr>
                <w:rFonts w:cs="Arial"/>
                <w:lang w:val="en-US"/>
              </w:rPr>
            </w:pPr>
            <w:r>
              <w:rPr>
                <w:rFonts w:cs="Arial"/>
                <w:szCs w:val="18"/>
                <w:lang w:val="en-US" w:eastAsia="ja-JP"/>
              </w:rPr>
              <w:t>25</w:t>
            </w:r>
          </w:p>
        </w:tc>
        <w:tc>
          <w:tcPr>
            <w:tcW w:w="1323" w:type="dxa"/>
            <w:gridSpan w:val="2"/>
            <w:shd w:val="clear" w:color="auto" w:fill="auto"/>
            <w:noWrap/>
          </w:tcPr>
          <w:p>
            <w:pPr>
              <w:pStyle w:val="99"/>
              <w:rPr>
                <w:rFonts w:cs="Arial"/>
              </w:rPr>
            </w:pPr>
            <w:r>
              <w:rPr>
                <w:rFonts w:cs="Arial"/>
                <w:szCs w:val="18"/>
                <w:lang w:val="en-US" w:eastAsia="ko-KR"/>
              </w:rPr>
              <w:t>1855</w:t>
            </w:r>
          </w:p>
        </w:tc>
        <w:tc>
          <w:tcPr>
            <w:tcW w:w="867" w:type="dxa"/>
            <w:gridSpan w:val="2"/>
            <w:shd w:val="clear" w:color="auto" w:fill="auto"/>
          </w:tcPr>
          <w:p>
            <w:pPr>
              <w:pStyle w:val="99"/>
              <w:rPr>
                <w:rFonts w:cs="Arial"/>
              </w:rPr>
            </w:pPr>
            <w:r>
              <w:rPr>
                <w:rFonts w:cs="Arial"/>
                <w:szCs w:val="18"/>
                <w:lang w:val="en-US" w:eastAsia="ja-JP"/>
              </w:rPr>
              <w:t>N/A</w:t>
            </w:r>
          </w:p>
        </w:tc>
        <w:tc>
          <w:tcPr>
            <w:tcW w:w="1248" w:type="dxa"/>
            <w:gridSpan w:val="3"/>
            <w:tcBorders>
              <w:bottom w:val="single" w:color="auto" w:sz="4" w:space="0"/>
            </w:tcBorders>
            <w:shd w:val="clear" w:color="auto" w:fill="auto"/>
          </w:tcPr>
          <w:p>
            <w:pPr>
              <w:pStyle w:val="99"/>
              <w:rPr>
                <w:rFonts w:cs="Arial"/>
                <w:lang w:val="en-US"/>
              </w:rPr>
            </w:pPr>
            <w:r>
              <w:rPr>
                <w:rFonts w:cs="Arial"/>
                <w:szCs w:val="18"/>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bottom w:val="single" w:color="auto" w:sz="4" w:space="0"/>
            </w:tcBorders>
            <w:shd w:val="clear" w:color="auto" w:fill="auto"/>
            <w:vAlign w:val="center"/>
          </w:tcPr>
          <w:p>
            <w:pPr>
              <w:pStyle w:val="99"/>
              <w:rPr>
                <w:rFonts w:cs="Arial"/>
              </w:rPr>
            </w:pPr>
            <w:r>
              <w:rPr>
                <w:rFonts w:cs="Arial"/>
                <w:szCs w:val="18"/>
              </w:rPr>
              <w:t>7</w:t>
            </w:r>
          </w:p>
        </w:tc>
        <w:tc>
          <w:tcPr>
            <w:tcW w:w="1380" w:type="dxa"/>
            <w:gridSpan w:val="2"/>
            <w:shd w:val="clear" w:color="auto" w:fill="auto"/>
            <w:noWrap/>
          </w:tcPr>
          <w:p>
            <w:pPr>
              <w:pStyle w:val="99"/>
              <w:rPr>
                <w:rFonts w:cs="Arial"/>
                <w:lang w:val="en-US"/>
              </w:rPr>
            </w:pPr>
            <w:r>
              <w:rPr>
                <w:rFonts w:cs="Arial"/>
                <w:szCs w:val="18"/>
                <w:lang w:val="en-US" w:eastAsia="ja-JP"/>
              </w:rPr>
              <w:t>2555</w:t>
            </w:r>
          </w:p>
        </w:tc>
        <w:tc>
          <w:tcPr>
            <w:tcW w:w="817" w:type="dxa"/>
            <w:gridSpan w:val="2"/>
            <w:shd w:val="clear" w:color="auto" w:fill="auto"/>
            <w:noWrap/>
          </w:tcPr>
          <w:p>
            <w:pPr>
              <w:pStyle w:val="99"/>
              <w:rPr>
                <w:rFonts w:cs="Arial"/>
                <w:lang w:val="en-US"/>
              </w:rPr>
            </w:pPr>
            <w:r>
              <w:rPr>
                <w:rFonts w:cs="Arial"/>
                <w:szCs w:val="18"/>
                <w:lang w:val="en-US" w:eastAsia="ko-KR"/>
              </w:rPr>
              <w:t>10</w:t>
            </w:r>
          </w:p>
        </w:tc>
        <w:tc>
          <w:tcPr>
            <w:tcW w:w="2554" w:type="dxa"/>
            <w:gridSpan w:val="2"/>
            <w:shd w:val="clear" w:color="auto" w:fill="auto"/>
            <w:noWrap/>
          </w:tcPr>
          <w:p>
            <w:pPr>
              <w:pStyle w:val="99"/>
              <w:rPr>
                <w:rFonts w:cs="Arial"/>
                <w:lang w:val="en-US"/>
              </w:rPr>
            </w:pPr>
            <w:r>
              <w:rPr>
                <w:rFonts w:cs="Arial"/>
                <w:szCs w:val="18"/>
                <w:lang w:val="en-US" w:eastAsia="ja-JP"/>
              </w:rPr>
              <w:t>N/A</w:t>
            </w:r>
          </w:p>
        </w:tc>
        <w:tc>
          <w:tcPr>
            <w:tcW w:w="1323" w:type="dxa"/>
            <w:gridSpan w:val="2"/>
            <w:shd w:val="clear" w:color="auto" w:fill="auto"/>
            <w:noWrap/>
          </w:tcPr>
          <w:p>
            <w:pPr>
              <w:pStyle w:val="99"/>
              <w:rPr>
                <w:rFonts w:cs="Arial"/>
              </w:rPr>
            </w:pPr>
            <w:r>
              <w:rPr>
                <w:rFonts w:cs="Arial"/>
                <w:szCs w:val="18"/>
                <w:lang w:val="en-US" w:eastAsia="ko-KR"/>
              </w:rPr>
              <w:t>2675</w:t>
            </w:r>
          </w:p>
        </w:tc>
        <w:tc>
          <w:tcPr>
            <w:tcW w:w="867" w:type="dxa"/>
            <w:gridSpan w:val="2"/>
            <w:shd w:val="clear" w:color="auto" w:fill="auto"/>
          </w:tcPr>
          <w:p>
            <w:pPr>
              <w:pStyle w:val="99"/>
              <w:rPr>
                <w:rFonts w:cs="Arial"/>
              </w:rPr>
            </w:pPr>
            <w:r>
              <w:rPr>
                <w:rFonts w:cs="Arial"/>
                <w:szCs w:val="18"/>
                <w:lang w:val="en-US" w:eastAsia="ja-JP"/>
              </w:rPr>
              <w:t>16.9</w:t>
            </w:r>
          </w:p>
        </w:tc>
        <w:tc>
          <w:tcPr>
            <w:tcW w:w="1248" w:type="dxa"/>
            <w:gridSpan w:val="3"/>
            <w:tcBorders>
              <w:bottom w:val="single" w:color="auto" w:sz="4" w:space="0"/>
            </w:tcBorders>
            <w:shd w:val="clear" w:color="auto" w:fill="auto"/>
          </w:tcPr>
          <w:p>
            <w:pPr>
              <w:pStyle w:val="99"/>
              <w:rPr>
                <w:rFonts w:cs="Arial"/>
                <w:lang w:val="en-US"/>
              </w:rPr>
            </w:pPr>
            <w:r>
              <w:rPr>
                <w:rFonts w:cs="Arial"/>
                <w:szCs w:val="18"/>
                <w:lang w:val="en-US" w:eastAsia="ja-JP"/>
              </w:rPr>
              <w:t>IMD3</w:t>
            </w:r>
            <w:r>
              <w:rPr>
                <w:rFonts w:cs="Arial"/>
                <w:szCs w:val="18"/>
                <w:vertAlign w:val="superscript"/>
                <w:lang w:val="en-US" w:eastAsia="sv-SE"/>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bottom w:val="single" w:color="auto" w:sz="4" w:space="0"/>
            </w:tcBorders>
            <w:shd w:val="clear" w:color="auto" w:fill="auto"/>
            <w:vAlign w:val="center"/>
          </w:tcPr>
          <w:p>
            <w:pPr>
              <w:pStyle w:val="99"/>
              <w:rPr>
                <w:rFonts w:cs="Arial"/>
              </w:rPr>
            </w:pPr>
            <w:r>
              <w:rPr>
                <w:rFonts w:cs="Arial"/>
                <w:szCs w:val="18"/>
              </w:rPr>
              <w:t>n26</w:t>
            </w:r>
          </w:p>
        </w:tc>
        <w:tc>
          <w:tcPr>
            <w:tcW w:w="1380" w:type="dxa"/>
            <w:gridSpan w:val="2"/>
            <w:shd w:val="clear" w:color="auto" w:fill="auto"/>
            <w:noWrap/>
            <w:vAlign w:val="center"/>
          </w:tcPr>
          <w:p>
            <w:pPr>
              <w:pStyle w:val="99"/>
              <w:rPr>
                <w:rFonts w:cs="Arial"/>
                <w:lang w:val="en-US"/>
              </w:rPr>
            </w:pPr>
            <w:r>
              <w:rPr>
                <w:rFonts w:cs="Arial"/>
                <w:szCs w:val="18"/>
                <w:lang w:val="en-US" w:eastAsia="ja-JP"/>
              </w:rPr>
              <w:t>845</w:t>
            </w:r>
          </w:p>
        </w:tc>
        <w:tc>
          <w:tcPr>
            <w:tcW w:w="817" w:type="dxa"/>
            <w:gridSpan w:val="2"/>
            <w:shd w:val="clear" w:color="auto" w:fill="auto"/>
            <w:noWrap/>
            <w:vAlign w:val="center"/>
          </w:tcPr>
          <w:p>
            <w:pPr>
              <w:pStyle w:val="99"/>
              <w:rPr>
                <w:rFonts w:cs="Arial"/>
                <w:lang w:val="en-US"/>
              </w:rPr>
            </w:pPr>
            <w:r>
              <w:rPr>
                <w:rFonts w:cs="Arial"/>
                <w:szCs w:val="18"/>
                <w:lang w:val="en-US" w:eastAsia="ko-KR"/>
              </w:rPr>
              <w:t>5</w:t>
            </w:r>
          </w:p>
        </w:tc>
        <w:tc>
          <w:tcPr>
            <w:tcW w:w="2554" w:type="dxa"/>
            <w:gridSpan w:val="2"/>
            <w:shd w:val="clear" w:color="auto" w:fill="auto"/>
            <w:noWrap/>
            <w:vAlign w:val="center"/>
          </w:tcPr>
          <w:p>
            <w:pPr>
              <w:pStyle w:val="99"/>
              <w:rPr>
                <w:rFonts w:cs="Arial"/>
                <w:lang w:val="en-US"/>
              </w:rPr>
            </w:pPr>
            <w:r>
              <w:rPr>
                <w:rFonts w:cs="Arial"/>
                <w:szCs w:val="18"/>
                <w:lang w:val="en-US" w:eastAsia="ja-JP"/>
              </w:rPr>
              <w:t>25</w:t>
            </w:r>
          </w:p>
        </w:tc>
        <w:tc>
          <w:tcPr>
            <w:tcW w:w="1323" w:type="dxa"/>
            <w:gridSpan w:val="2"/>
            <w:shd w:val="clear" w:color="auto" w:fill="auto"/>
            <w:noWrap/>
            <w:vAlign w:val="center"/>
          </w:tcPr>
          <w:p>
            <w:pPr>
              <w:pStyle w:val="99"/>
              <w:rPr>
                <w:rFonts w:cs="Arial"/>
              </w:rPr>
            </w:pPr>
            <w:r>
              <w:rPr>
                <w:rFonts w:cs="Arial"/>
                <w:szCs w:val="18"/>
                <w:lang w:val="en-US" w:eastAsia="ko-KR"/>
              </w:rPr>
              <w:t>890</w:t>
            </w:r>
          </w:p>
        </w:tc>
        <w:tc>
          <w:tcPr>
            <w:tcW w:w="867" w:type="dxa"/>
            <w:gridSpan w:val="2"/>
            <w:shd w:val="clear" w:color="auto" w:fill="auto"/>
            <w:vAlign w:val="center"/>
          </w:tcPr>
          <w:p>
            <w:pPr>
              <w:pStyle w:val="99"/>
              <w:rPr>
                <w:rFonts w:cs="Arial"/>
              </w:rPr>
            </w:pPr>
            <w:r>
              <w:rPr>
                <w:rFonts w:cs="Arial"/>
                <w:szCs w:val="18"/>
                <w:lang w:val="en-US" w:eastAsia="ja-JP"/>
              </w:rPr>
              <w:t>N/A</w:t>
            </w:r>
          </w:p>
        </w:tc>
        <w:tc>
          <w:tcPr>
            <w:tcW w:w="1248" w:type="dxa"/>
            <w:gridSpan w:val="3"/>
            <w:tcBorders>
              <w:bottom w:val="single" w:color="auto" w:sz="4" w:space="0"/>
            </w:tcBorders>
            <w:shd w:val="clear" w:color="auto" w:fill="auto"/>
            <w:vAlign w:val="center"/>
          </w:tcPr>
          <w:p>
            <w:pPr>
              <w:pStyle w:val="99"/>
              <w:rPr>
                <w:rFonts w:cs="Arial"/>
                <w:lang w:val="en-US"/>
              </w:rPr>
            </w:pPr>
            <w:r>
              <w:rPr>
                <w:rFonts w:cs="Arial"/>
                <w:szCs w:val="18"/>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algun Gothic"/>
                <w:szCs w:val="18"/>
                <w:lang w:eastAsia="ko-KR"/>
              </w:rPr>
            </w:pPr>
            <w:r>
              <w:rPr>
                <w:rFonts w:eastAsia="Malgun Gothic"/>
                <w:szCs w:val="18"/>
                <w:lang w:eastAsia="ko-KR"/>
              </w:rPr>
              <w:t>DC_3A-7A_n28A</w:t>
            </w:r>
          </w:p>
          <w:p>
            <w:pPr>
              <w:pStyle w:val="99"/>
            </w:pPr>
            <w:r>
              <w:t>DC_3A-7C_n28A</w:t>
            </w:r>
          </w:p>
          <w:p>
            <w:pPr>
              <w:pStyle w:val="99"/>
            </w:pPr>
            <w:r>
              <w:t>DC_3C-7A_n28A</w:t>
            </w:r>
          </w:p>
          <w:p>
            <w:pPr>
              <w:pStyle w:val="99"/>
              <w:rPr>
                <w:rFonts w:eastAsia="Malgun Gothic"/>
                <w:szCs w:val="18"/>
                <w:lang w:eastAsia="ko-KR"/>
              </w:rPr>
            </w:pPr>
            <w:r>
              <w:t>DC_3C-7C_n28A</w:t>
            </w:r>
          </w:p>
        </w:tc>
        <w:tc>
          <w:tcPr>
            <w:tcW w:w="868" w:type="dxa"/>
            <w:shd w:val="clear" w:color="auto" w:fill="auto"/>
          </w:tcPr>
          <w:p>
            <w:pPr>
              <w:pStyle w:val="99"/>
              <w:rPr>
                <w:rFonts w:eastAsia="MS Mincho"/>
              </w:rPr>
            </w:pPr>
            <w:r>
              <w:rPr>
                <w:rFonts w:eastAsia="Malgun Gothic"/>
                <w:szCs w:val="18"/>
                <w:lang w:eastAsia="ko-KR"/>
              </w:rPr>
              <w:t>3</w:t>
            </w:r>
          </w:p>
        </w:tc>
        <w:tc>
          <w:tcPr>
            <w:tcW w:w="1380" w:type="dxa"/>
            <w:gridSpan w:val="2"/>
            <w:shd w:val="clear" w:color="auto" w:fill="auto"/>
            <w:noWrap/>
          </w:tcPr>
          <w:p>
            <w:pPr>
              <w:pStyle w:val="99"/>
              <w:rPr>
                <w:rFonts w:eastAsia="MS Mincho"/>
              </w:rPr>
            </w:pPr>
            <w:r>
              <w:rPr>
                <w:rFonts w:eastAsia="Malgun Gothic"/>
                <w:szCs w:val="18"/>
                <w:lang w:eastAsia="ko-KR"/>
              </w:rPr>
              <w:t>1712.5</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25</w:t>
            </w:r>
          </w:p>
        </w:tc>
        <w:tc>
          <w:tcPr>
            <w:tcW w:w="1323" w:type="dxa"/>
            <w:gridSpan w:val="2"/>
            <w:shd w:val="clear" w:color="auto" w:fill="auto"/>
            <w:noWrap/>
          </w:tcPr>
          <w:p>
            <w:pPr>
              <w:pStyle w:val="99"/>
              <w:rPr>
                <w:rFonts w:eastAsia="MS Mincho"/>
              </w:rPr>
            </w:pPr>
            <w:r>
              <w:rPr>
                <w:rFonts w:eastAsia="Malgun Gothic"/>
                <w:szCs w:val="18"/>
                <w:lang w:eastAsia="ko-KR"/>
              </w:rPr>
              <w:t>1807.5</w:t>
            </w:r>
          </w:p>
        </w:tc>
        <w:tc>
          <w:tcPr>
            <w:tcW w:w="867" w:type="dxa"/>
            <w:gridSpan w:val="2"/>
            <w:shd w:val="clear" w:color="auto" w:fill="auto"/>
          </w:tcPr>
          <w:p>
            <w:pPr>
              <w:pStyle w:val="99"/>
              <w:rPr>
                <w:rFonts w:eastAsia="Malgun Gothic"/>
                <w:lang w:eastAsia="ko-KR"/>
              </w:rPr>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eastAsia="MS Mincho"/>
              </w:rPr>
              <w:t>DC_3A-7A-7A_n28A</w:t>
            </w:r>
          </w:p>
        </w:tc>
        <w:tc>
          <w:tcPr>
            <w:tcW w:w="868" w:type="dxa"/>
            <w:shd w:val="clear" w:color="auto" w:fill="auto"/>
          </w:tcPr>
          <w:p>
            <w:pPr>
              <w:pStyle w:val="99"/>
              <w:rPr>
                <w:rFonts w:eastAsia="MS Mincho"/>
              </w:rPr>
            </w:pPr>
            <w:r>
              <w:rPr>
                <w:rFonts w:eastAsia="Malgun Gothic"/>
                <w:szCs w:val="18"/>
                <w:lang w:eastAsia="ko-KR"/>
              </w:rPr>
              <w:t>n28</w:t>
            </w:r>
          </w:p>
        </w:tc>
        <w:tc>
          <w:tcPr>
            <w:tcW w:w="1380" w:type="dxa"/>
            <w:gridSpan w:val="2"/>
            <w:shd w:val="clear" w:color="auto" w:fill="auto"/>
            <w:noWrap/>
          </w:tcPr>
          <w:p>
            <w:pPr>
              <w:pStyle w:val="99"/>
              <w:rPr>
                <w:rFonts w:eastAsia="MS Mincho"/>
              </w:rPr>
            </w:pPr>
            <w:r>
              <w:rPr>
                <w:rFonts w:eastAsia="Malgun Gothic"/>
                <w:szCs w:val="18"/>
                <w:lang w:eastAsia="ko-KR"/>
              </w:rPr>
              <w:t>743</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25</w:t>
            </w:r>
          </w:p>
        </w:tc>
        <w:tc>
          <w:tcPr>
            <w:tcW w:w="1323" w:type="dxa"/>
            <w:gridSpan w:val="2"/>
            <w:shd w:val="clear" w:color="auto" w:fill="auto"/>
            <w:noWrap/>
          </w:tcPr>
          <w:p>
            <w:pPr>
              <w:pStyle w:val="99"/>
              <w:rPr>
                <w:rFonts w:eastAsia="MS Mincho"/>
              </w:rPr>
            </w:pPr>
            <w:r>
              <w:rPr>
                <w:rFonts w:eastAsia="Malgun Gothic"/>
                <w:szCs w:val="18"/>
                <w:lang w:eastAsia="ko-KR"/>
              </w:rPr>
              <w:t>798</w:t>
            </w:r>
          </w:p>
        </w:tc>
        <w:tc>
          <w:tcPr>
            <w:tcW w:w="867" w:type="dxa"/>
            <w:gridSpan w:val="2"/>
            <w:shd w:val="clear" w:color="auto" w:fill="auto"/>
          </w:tcPr>
          <w:p>
            <w:pPr>
              <w:pStyle w:val="99"/>
              <w:rPr>
                <w:rFonts w:eastAsia="Malgun Gothic"/>
                <w:lang w:eastAsia="ko-KR"/>
              </w:rPr>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szCs w:val="18"/>
                <w:lang w:eastAsia="ko-KR"/>
              </w:rPr>
              <w:t>7</w:t>
            </w:r>
          </w:p>
        </w:tc>
        <w:tc>
          <w:tcPr>
            <w:tcW w:w="1380" w:type="dxa"/>
            <w:gridSpan w:val="2"/>
            <w:shd w:val="clear" w:color="auto" w:fill="auto"/>
            <w:noWrap/>
          </w:tcPr>
          <w:p>
            <w:pPr>
              <w:pStyle w:val="99"/>
              <w:rPr>
                <w:rFonts w:eastAsia="MS Mincho"/>
              </w:rPr>
            </w:pPr>
            <w:r>
              <w:rPr>
                <w:rFonts w:eastAsia="Malgun Gothic"/>
                <w:szCs w:val="18"/>
                <w:lang w:eastAsia="ko-KR"/>
              </w:rPr>
              <w:t>N/A</w:t>
            </w:r>
          </w:p>
        </w:tc>
        <w:tc>
          <w:tcPr>
            <w:tcW w:w="817" w:type="dxa"/>
            <w:gridSpan w:val="2"/>
            <w:shd w:val="clear" w:color="auto" w:fill="auto"/>
            <w:noWrap/>
          </w:tcPr>
          <w:p>
            <w:pPr>
              <w:pStyle w:val="99"/>
              <w:rPr>
                <w:rFonts w:eastAsia="MS Mincho"/>
              </w:rPr>
            </w:pPr>
            <w:r>
              <w:rPr>
                <w:rFonts w:eastAsia="Malgun Gothic"/>
                <w:szCs w:val="18"/>
                <w:lang w:eastAsia="ko-KR"/>
              </w:rPr>
              <w:t>10</w:t>
            </w:r>
          </w:p>
        </w:tc>
        <w:tc>
          <w:tcPr>
            <w:tcW w:w="2554" w:type="dxa"/>
            <w:gridSpan w:val="2"/>
            <w:shd w:val="clear" w:color="auto" w:fill="auto"/>
            <w:noWrap/>
          </w:tcPr>
          <w:p>
            <w:pPr>
              <w:pStyle w:val="99"/>
              <w:rPr>
                <w:rFonts w:eastAsia="MS Mincho"/>
              </w:rPr>
            </w:pPr>
            <w:r>
              <w:rPr>
                <w:rFonts w:eastAsia="Malgun Gothic"/>
                <w:szCs w:val="18"/>
                <w:lang w:eastAsia="ko-KR"/>
              </w:rPr>
              <w:t>N/A</w:t>
            </w:r>
          </w:p>
        </w:tc>
        <w:tc>
          <w:tcPr>
            <w:tcW w:w="1323" w:type="dxa"/>
            <w:gridSpan w:val="2"/>
            <w:shd w:val="clear" w:color="auto" w:fill="auto"/>
            <w:noWrap/>
          </w:tcPr>
          <w:p>
            <w:pPr>
              <w:pStyle w:val="99"/>
              <w:rPr>
                <w:rFonts w:eastAsia="MS Mincho"/>
              </w:rPr>
            </w:pPr>
            <w:r>
              <w:rPr>
                <w:rFonts w:eastAsia="Malgun Gothic"/>
                <w:szCs w:val="18"/>
                <w:lang w:eastAsia="ko-KR"/>
              </w:rPr>
              <w:t>2682</w:t>
            </w:r>
          </w:p>
        </w:tc>
        <w:tc>
          <w:tcPr>
            <w:tcW w:w="867" w:type="dxa"/>
            <w:gridSpan w:val="2"/>
            <w:shd w:val="clear" w:color="auto" w:fill="auto"/>
          </w:tcPr>
          <w:p>
            <w:pPr>
              <w:pStyle w:val="99"/>
              <w:rPr>
                <w:rFonts w:eastAsia="Malgun Gothic"/>
                <w:lang w:eastAsia="ko-KR"/>
              </w:rPr>
            </w:pPr>
            <w:r>
              <w:rPr>
                <w:lang w:eastAsia="zh-CN"/>
              </w:rPr>
              <w:t>16.9</w:t>
            </w:r>
          </w:p>
        </w:tc>
        <w:tc>
          <w:tcPr>
            <w:tcW w:w="1248" w:type="dxa"/>
            <w:gridSpan w:val="3"/>
            <w:shd w:val="clear" w:color="auto" w:fill="auto"/>
          </w:tcPr>
          <w:p>
            <w:pPr>
              <w:pStyle w:val="9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szCs w:val="18"/>
                <w:lang w:eastAsia="ko-KR"/>
              </w:rPr>
              <w:t>7</w:t>
            </w:r>
          </w:p>
        </w:tc>
        <w:tc>
          <w:tcPr>
            <w:tcW w:w="1380" w:type="dxa"/>
            <w:gridSpan w:val="2"/>
            <w:shd w:val="clear" w:color="auto" w:fill="auto"/>
            <w:noWrap/>
          </w:tcPr>
          <w:p>
            <w:pPr>
              <w:pStyle w:val="99"/>
              <w:rPr>
                <w:rFonts w:eastAsia="MS Mincho"/>
              </w:rPr>
            </w:pPr>
            <w:r>
              <w:rPr>
                <w:rFonts w:eastAsia="Malgun Gothic"/>
                <w:szCs w:val="18"/>
                <w:lang w:eastAsia="ko-KR"/>
              </w:rPr>
              <w:t>2543</w:t>
            </w:r>
          </w:p>
        </w:tc>
        <w:tc>
          <w:tcPr>
            <w:tcW w:w="817" w:type="dxa"/>
            <w:gridSpan w:val="2"/>
            <w:shd w:val="clear" w:color="auto" w:fill="auto"/>
            <w:noWrap/>
          </w:tcPr>
          <w:p>
            <w:pPr>
              <w:pStyle w:val="99"/>
              <w:rPr>
                <w:rFonts w:eastAsia="MS Mincho"/>
              </w:rPr>
            </w:pPr>
            <w:r>
              <w:rPr>
                <w:szCs w:val="18"/>
                <w:lang w:eastAsia="ko-KR"/>
              </w:rPr>
              <w:t>10</w:t>
            </w:r>
          </w:p>
        </w:tc>
        <w:tc>
          <w:tcPr>
            <w:tcW w:w="2554" w:type="dxa"/>
            <w:gridSpan w:val="2"/>
            <w:shd w:val="clear" w:color="auto" w:fill="auto"/>
            <w:noWrap/>
          </w:tcPr>
          <w:p>
            <w:pPr>
              <w:pStyle w:val="99"/>
              <w:rPr>
                <w:rFonts w:eastAsia="MS Mincho"/>
              </w:rPr>
            </w:pPr>
            <w:r>
              <w:rPr>
                <w:szCs w:val="18"/>
                <w:lang w:eastAsia="ko-KR"/>
              </w:rPr>
              <w:t>50</w:t>
            </w:r>
          </w:p>
        </w:tc>
        <w:tc>
          <w:tcPr>
            <w:tcW w:w="1323" w:type="dxa"/>
            <w:gridSpan w:val="2"/>
            <w:shd w:val="clear" w:color="auto" w:fill="auto"/>
            <w:noWrap/>
          </w:tcPr>
          <w:p>
            <w:pPr>
              <w:pStyle w:val="99"/>
              <w:rPr>
                <w:rFonts w:eastAsia="MS Mincho"/>
              </w:rPr>
            </w:pPr>
            <w:r>
              <w:rPr>
                <w:rFonts w:eastAsia="Malgun Gothic"/>
                <w:szCs w:val="18"/>
                <w:lang w:eastAsia="ko-KR"/>
              </w:rPr>
              <w:t>2663</w:t>
            </w:r>
          </w:p>
        </w:tc>
        <w:tc>
          <w:tcPr>
            <w:tcW w:w="867" w:type="dxa"/>
            <w:gridSpan w:val="2"/>
            <w:shd w:val="clear" w:color="auto" w:fill="auto"/>
          </w:tcPr>
          <w:p>
            <w:pPr>
              <w:pStyle w:val="99"/>
              <w:rPr>
                <w:rFonts w:eastAsia="Malgun Gothic"/>
                <w:lang w:eastAsia="ko-KR"/>
              </w:rPr>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szCs w:val="18"/>
                <w:lang w:eastAsia="ko-KR"/>
              </w:rPr>
              <w:t>n28</w:t>
            </w:r>
          </w:p>
        </w:tc>
        <w:tc>
          <w:tcPr>
            <w:tcW w:w="1380" w:type="dxa"/>
            <w:gridSpan w:val="2"/>
            <w:shd w:val="clear" w:color="auto" w:fill="auto"/>
            <w:noWrap/>
          </w:tcPr>
          <w:p>
            <w:pPr>
              <w:pStyle w:val="99"/>
              <w:rPr>
                <w:rFonts w:eastAsia="MS Mincho"/>
              </w:rPr>
            </w:pPr>
            <w:r>
              <w:rPr>
                <w:rFonts w:eastAsia="Malgun Gothic"/>
                <w:szCs w:val="18"/>
                <w:lang w:eastAsia="ko-KR"/>
              </w:rPr>
              <w:t>710.5</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25</w:t>
            </w:r>
          </w:p>
        </w:tc>
        <w:tc>
          <w:tcPr>
            <w:tcW w:w="1323" w:type="dxa"/>
            <w:gridSpan w:val="2"/>
            <w:shd w:val="clear" w:color="auto" w:fill="auto"/>
            <w:noWrap/>
          </w:tcPr>
          <w:p>
            <w:pPr>
              <w:pStyle w:val="99"/>
              <w:rPr>
                <w:rFonts w:eastAsia="MS Mincho"/>
              </w:rPr>
            </w:pPr>
            <w:r>
              <w:rPr>
                <w:rFonts w:eastAsia="Malgun Gothic"/>
                <w:szCs w:val="18"/>
                <w:lang w:eastAsia="ko-KR"/>
              </w:rPr>
              <w:t>765.5</w:t>
            </w:r>
          </w:p>
        </w:tc>
        <w:tc>
          <w:tcPr>
            <w:tcW w:w="867" w:type="dxa"/>
            <w:gridSpan w:val="2"/>
            <w:shd w:val="clear" w:color="auto" w:fill="auto"/>
          </w:tcPr>
          <w:p>
            <w:pPr>
              <w:pStyle w:val="99"/>
              <w:rPr>
                <w:rFonts w:eastAsia="Malgun Gothic"/>
                <w:lang w:eastAsia="ko-KR"/>
              </w:rPr>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szCs w:val="18"/>
                <w:lang w:eastAsia="ko-KR"/>
              </w:rPr>
              <w:t>3</w:t>
            </w:r>
          </w:p>
        </w:tc>
        <w:tc>
          <w:tcPr>
            <w:tcW w:w="1380" w:type="dxa"/>
            <w:gridSpan w:val="2"/>
            <w:shd w:val="clear" w:color="auto" w:fill="auto"/>
            <w:noWrap/>
          </w:tcPr>
          <w:p>
            <w:pPr>
              <w:pStyle w:val="99"/>
              <w:rPr>
                <w:rFonts w:eastAsia="MS Mincho"/>
              </w:rPr>
            </w:pPr>
            <w:r>
              <w:rPr>
                <w:rFonts w:eastAsia="Malgun Gothic"/>
                <w:szCs w:val="18"/>
                <w:lang w:eastAsia="ko-KR"/>
              </w:rPr>
              <w:t>N/A</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N/A</w:t>
            </w:r>
          </w:p>
        </w:tc>
        <w:tc>
          <w:tcPr>
            <w:tcW w:w="1323" w:type="dxa"/>
            <w:gridSpan w:val="2"/>
            <w:shd w:val="clear" w:color="auto" w:fill="auto"/>
            <w:noWrap/>
          </w:tcPr>
          <w:p>
            <w:pPr>
              <w:pStyle w:val="99"/>
              <w:rPr>
                <w:rFonts w:eastAsia="MS Mincho"/>
              </w:rPr>
            </w:pPr>
            <w:r>
              <w:rPr>
                <w:rFonts w:eastAsia="Malgun Gothic"/>
                <w:szCs w:val="18"/>
                <w:lang w:eastAsia="ko-KR"/>
              </w:rPr>
              <w:t>1832.5</w:t>
            </w:r>
          </w:p>
        </w:tc>
        <w:tc>
          <w:tcPr>
            <w:tcW w:w="867" w:type="dxa"/>
            <w:gridSpan w:val="2"/>
            <w:shd w:val="clear" w:color="auto" w:fill="auto"/>
          </w:tcPr>
          <w:p>
            <w:pPr>
              <w:pStyle w:val="99"/>
              <w:rPr>
                <w:rFonts w:eastAsia="Malgun Gothic"/>
                <w:lang w:eastAsia="ko-KR"/>
              </w:rPr>
            </w:pPr>
            <w:r>
              <w:rPr>
                <w:lang w:eastAsia="zh-CN"/>
              </w:rPr>
              <w:t>26.0</w:t>
            </w:r>
          </w:p>
        </w:tc>
        <w:tc>
          <w:tcPr>
            <w:tcW w:w="1248" w:type="dxa"/>
            <w:gridSpan w:val="3"/>
            <w:shd w:val="clear" w:color="auto" w:fill="auto"/>
          </w:tcPr>
          <w:p>
            <w:pPr>
              <w:pStyle w:val="99"/>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1740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1835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n8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945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3540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16.3</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eastAsia="ko-KR"/>
              </w:rPr>
            </w:pPr>
            <w:r>
              <w:rPr>
                <w:rFonts w:eastAsia="Malgun Gothic"/>
                <w:szCs w:val="18"/>
                <w:lang w:eastAsia="ko-KR"/>
              </w:rPr>
              <w:t>IMD3</w:t>
            </w:r>
            <w:r>
              <w:rPr>
                <w:rFonts w:eastAsia="Malgun Gothic"/>
                <w:szCs w:val="18"/>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1715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1810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4190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4190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n8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9.7</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szCs w:val="18"/>
                <w:lang w:eastAsia="ko-KR"/>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szCs w:val="18"/>
                <w:lang w:eastAsia="ko-KR"/>
              </w:rPr>
            </w:pPr>
            <w:r>
              <w:rPr>
                <w:lang w:eastAsia="ko-KR"/>
              </w:rPr>
              <w:t>DC_3A-</w:t>
            </w:r>
            <w:r>
              <w:t>18</w:t>
            </w:r>
            <w:r>
              <w:rPr>
                <w:lang w:eastAsia="ko-KR"/>
              </w:rPr>
              <w:t>A_n</w:t>
            </w:r>
            <w:r>
              <w:t>3</w:t>
            </w:r>
            <w:r>
              <w:rPr>
                <w:lang w:eastAsia="ko-KR"/>
              </w:rPr>
              <w:t>A</w:t>
            </w: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1814</w:t>
            </w:r>
          </w:p>
        </w:tc>
        <w:tc>
          <w:tcPr>
            <w:tcW w:w="867" w:type="dxa"/>
            <w:gridSpan w:val="2"/>
            <w:shd w:val="clear" w:color="auto" w:fill="auto"/>
          </w:tcPr>
          <w:p>
            <w:pPr>
              <w:pStyle w:val="99"/>
              <w:rPr>
                <w:lang w:eastAsia="ja-JP"/>
              </w:rPr>
            </w:pPr>
            <w:r>
              <w:t>4</w:t>
            </w:r>
          </w:p>
        </w:tc>
        <w:tc>
          <w:tcPr>
            <w:tcW w:w="1248" w:type="dxa"/>
            <w:gridSpan w:val="3"/>
            <w:shd w:val="clear" w:color="auto" w:fill="auto"/>
          </w:tcPr>
          <w:p>
            <w:pPr>
              <w:pStyle w:val="99"/>
            </w:pPr>
            <w:r>
              <w:rPr>
                <w:lang w:eastAsia="ja-JP"/>
              </w:rPr>
              <w:t>IMD</w:t>
            </w:r>
            <w:r>
              <w:t>4</w:t>
            </w:r>
          </w:p>
          <w:p>
            <w:pPr>
              <w:pStyle w:val="99"/>
            </w:pPr>
            <w:r>
              <w:rPr>
                <w:lang w:eastAsia="ko-KR"/>
              </w:rPr>
              <w:t>|</w:t>
            </w:r>
            <w:r>
              <w:t>2*</w:t>
            </w:r>
            <w:r>
              <w:rPr>
                <w:lang w:eastAsia="ko-KR"/>
              </w:rPr>
              <w:t>f</w:t>
            </w:r>
            <w:r>
              <w:rPr>
                <w:vertAlign w:val="subscript"/>
              </w:rPr>
              <w:t>n3</w:t>
            </w:r>
            <w:r>
              <w:t>-2*f</w:t>
            </w:r>
            <w:r>
              <w:rPr>
                <w:vertAlign w:val="subscript"/>
              </w:rPr>
              <w:t>B18</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pPr>
            <w:r>
              <w:t>18</w:t>
            </w:r>
          </w:p>
        </w:tc>
        <w:tc>
          <w:tcPr>
            <w:tcW w:w="1380" w:type="dxa"/>
            <w:gridSpan w:val="2"/>
            <w:shd w:val="clear" w:color="auto" w:fill="auto"/>
            <w:noWrap/>
          </w:tcPr>
          <w:p>
            <w:pPr>
              <w:pStyle w:val="99"/>
            </w:pPr>
            <w:r>
              <w:t>823</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868</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szCs w:val="18"/>
                <w:lang w:eastAsia="ko-KR"/>
              </w:rPr>
            </w:pPr>
          </w:p>
        </w:tc>
        <w:tc>
          <w:tcPr>
            <w:tcW w:w="868" w:type="dxa"/>
            <w:shd w:val="clear" w:color="auto" w:fill="auto"/>
          </w:tcPr>
          <w:p>
            <w:pPr>
              <w:pStyle w:val="99"/>
            </w:pPr>
            <w:r>
              <w:t>n3</w:t>
            </w:r>
          </w:p>
        </w:tc>
        <w:tc>
          <w:tcPr>
            <w:tcW w:w="1380" w:type="dxa"/>
            <w:gridSpan w:val="2"/>
            <w:shd w:val="clear" w:color="auto" w:fill="auto"/>
            <w:noWrap/>
          </w:tcPr>
          <w:p>
            <w:pPr>
              <w:pStyle w:val="99"/>
            </w:pPr>
            <w:r>
              <w:t>1730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1825</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r>
              <w:rPr>
                <w:rFonts w:cs="Arial"/>
                <w:color w:val="000000"/>
                <w:lang w:eastAsia="ja-JP"/>
              </w:rPr>
              <w:t>DC_3-18_n41</w:t>
            </w:r>
          </w:p>
        </w:tc>
        <w:tc>
          <w:tcPr>
            <w:tcW w:w="868" w:type="dxa"/>
            <w:shd w:val="clear" w:color="auto" w:fill="auto"/>
            <w:vAlign w:val="center"/>
          </w:tcPr>
          <w:p>
            <w:pPr>
              <w:pStyle w:val="99"/>
            </w:pPr>
            <w:r>
              <w:rPr>
                <w:rFonts w:cs="Arial"/>
                <w:bCs/>
                <w:color w:val="000000"/>
                <w:lang w:val="zh-CN" w:eastAsia="ja-JP"/>
              </w:rPr>
              <w:t>18</w:t>
            </w:r>
          </w:p>
        </w:tc>
        <w:tc>
          <w:tcPr>
            <w:tcW w:w="1380" w:type="dxa"/>
            <w:gridSpan w:val="2"/>
            <w:shd w:val="clear" w:color="auto" w:fill="auto"/>
            <w:noWrap/>
            <w:vAlign w:val="center"/>
          </w:tcPr>
          <w:p>
            <w:pPr>
              <w:pStyle w:val="99"/>
            </w:pPr>
            <w:r>
              <w:rPr>
                <w:rFonts w:cs="Arial"/>
                <w:color w:val="000000"/>
                <w:lang w:val="zh-CN" w:eastAsia="ja-JP"/>
              </w:rPr>
              <w:t>N/A</w:t>
            </w:r>
          </w:p>
        </w:tc>
        <w:tc>
          <w:tcPr>
            <w:tcW w:w="817" w:type="dxa"/>
            <w:gridSpan w:val="2"/>
            <w:shd w:val="clear" w:color="auto" w:fill="auto"/>
            <w:noWrap/>
            <w:vAlign w:val="center"/>
          </w:tcPr>
          <w:p>
            <w:pPr>
              <w:pStyle w:val="99"/>
            </w:pPr>
            <w:r>
              <w:rPr>
                <w:rFonts w:cs="Arial"/>
                <w:color w:val="000000"/>
                <w:lang w:val="zh-CN" w:eastAsia="ja-JP"/>
              </w:rPr>
              <w:t>5</w:t>
            </w:r>
          </w:p>
        </w:tc>
        <w:tc>
          <w:tcPr>
            <w:tcW w:w="2554" w:type="dxa"/>
            <w:gridSpan w:val="2"/>
            <w:shd w:val="clear" w:color="auto" w:fill="auto"/>
            <w:noWrap/>
            <w:vAlign w:val="center"/>
          </w:tcPr>
          <w:p>
            <w:pPr>
              <w:pStyle w:val="99"/>
            </w:pPr>
            <w:r>
              <w:rPr>
                <w:rFonts w:cs="Arial"/>
                <w:color w:val="000000"/>
                <w:lang w:val="zh-CN" w:eastAsia="ja-JP"/>
              </w:rPr>
              <w:t>N/A</w:t>
            </w:r>
          </w:p>
        </w:tc>
        <w:tc>
          <w:tcPr>
            <w:tcW w:w="1323" w:type="dxa"/>
            <w:gridSpan w:val="2"/>
            <w:shd w:val="clear" w:color="auto" w:fill="auto"/>
            <w:noWrap/>
            <w:vAlign w:val="center"/>
          </w:tcPr>
          <w:p>
            <w:pPr>
              <w:pStyle w:val="99"/>
            </w:pPr>
            <w:r>
              <w:rPr>
                <w:rFonts w:cs="Arial"/>
                <w:color w:val="000000"/>
                <w:lang w:val="zh-CN" w:eastAsia="ja-JP"/>
              </w:rPr>
              <w:t>865</w:t>
            </w:r>
          </w:p>
        </w:tc>
        <w:tc>
          <w:tcPr>
            <w:tcW w:w="867" w:type="dxa"/>
            <w:gridSpan w:val="2"/>
            <w:shd w:val="clear" w:color="auto" w:fill="auto"/>
          </w:tcPr>
          <w:p>
            <w:pPr>
              <w:pStyle w:val="99"/>
            </w:pPr>
            <w:r>
              <w:rPr>
                <w:rFonts w:cs="Arial"/>
              </w:rPr>
              <w:t>28.9</w:t>
            </w:r>
          </w:p>
        </w:tc>
        <w:tc>
          <w:tcPr>
            <w:tcW w:w="1248" w:type="dxa"/>
            <w:gridSpan w:val="3"/>
            <w:shd w:val="clear" w:color="auto" w:fill="auto"/>
            <w:vAlign w:val="center"/>
          </w:tcPr>
          <w:p>
            <w:pPr>
              <w:pStyle w:val="99"/>
              <w:rPr>
                <w:lang w:eastAsia="ko-KR"/>
              </w:rPr>
            </w:pPr>
            <w:r>
              <w:rPr>
                <w:rFonts w:cs="Arial"/>
                <w:bCs/>
                <w:color w:val="000000"/>
                <w:lang w:val="zh-CN"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vAlign w:val="center"/>
          </w:tcPr>
          <w:p>
            <w:pPr>
              <w:pStyle w:val="99"/>
            </w:pPr>
            <w:r>
              <w:rPr>
                <w:rFonts w:cs="Arial"/>
                <w:color w:val="000000"/>
                <w:lang w:val="zh-CN" w:eastAsia="ja-JP"/>
              </w:rPr>
              <w:t>3</w:t>
            </w:r>
          </w:p>
        </w:tc>
        <w:tc>
          <w:tcPr>
            <w:tcW w:w="1380" w:type="dxa"/>
            <w:gridSpan w:val="2"/>
            <w:shd w:val="clear" w:color="auto" w:fill="auto"/>
            <w:noWrap/>
            <w:vAlign w:val="center"/>
          </w:tcPr>
          <w:p>
            <w:pPr>
              <w:pStyle w:val="99"/>
            </w:pPr>
            <w:r>
              <w:rPr>
                <w:rFonts w:cs="Arial"/>
                <w:color w:val="000000"/>
                <w:lang w:val="zh-CN" w:eastAsia="ja-JP"/>
              </w:rPr>
              <w:t>1765</w:t>
            </w:r>
          </w:p>
        </w:tc>
        <w:tc>
          <w:tcPr>
            <w:tcW w:w="817" w:type="dxa"/>
            <w:gridSpan w:val="2"/>
            <w:shd w:val="clear" w:color="auto" w:fill="auto"/>
            <w:noWrap/>
            <w:vAlign w:val="center"/>
          </w:tcPr>
          <w:p>
            <w:pPr>
              <w:pStyle w:val="99"/>
            </w:pPr>
            <w:r>
              <w:rPr>
                <w:rFonts w:cs="Arial"/>
                <w:color w:val="000000"/>
                <w:lang w:val="zh-CN" w:eastAsia="ja-JP"/>
              </w:rPr>
              <w:t>5</w:t>
            </w:r>
          </w:p>
        </w:tc>
        <w:tc>
          <w:tcPr>
            <w:tcW w:w="2554" w:type="dxa"/>
            <w:gridSpan w:val="2"/>
            <w:shd w:val="clear" w:color="auto" w:fill="auto"/>
            <w:noWrap/>
            <w:vAlign w:val="center"/>
          </w:tcPr>
          <w:p>
            <w:pPr>
              <w:pStyle w:val="99"/>
            </w:pPr>
            <w:r>
              <w:rPr>
                <w:rFonts w:cs="Arial"/>
                <w:color w:val="000000"/>
                <w:lang w:val="zh-CN" w:eastAsia="ja-JP"/>
              </w:rPr>
              <w:t>25</w:t>
            </w:r>
          </w:p>
        </w:tc>
        <w:tc>
          <w:tcPr>
            <w:tcW w:w="1323" w:type="dxa"/>
            <w:gridSpan w:val="2"/>
            <w:shd w:val="clear" w:color="auto" w:fill="auto"/>
            <w:noWrap/>
            <w:vAlign w:val="center"/>
          </w:tcPr>
          <w:p>
            <w:pPr>
              <w:pStyle w:val="99"/>
            </w:pPr>
            <w:r>
              <w:rPr>
                <w:rFonts w:cs="Arial"/>
                <w:color w:val="000000"/>
                <w:lang w:val="zh-CN" w:eastAsia="ja-JP"/>
              </w:rPr>
              <w:t>1860</w:t>
            </w:r>
          </w:p>
        </w:tc>
        <w:tc>
          <w:tcPr>
            <w:tcW w:w="867" w:type="dxa"/>
            <w:gridSpan w:val="2"/>
            <w:shd w:val="clear" w:color="auto" w:fill="auto"/>
          </w:tcPr>
          <w:p>
            <w:pPr>
              <w:pStyle w:val="99"/>
            </w:pPr>
            <w:r>
              <w:rPr>
                <w:rFonts w:cs="Arial"/>
              </w:rPr>
              <w:t>N/A</w:t>
            </w:r>
          </w:p>
        </w:tc>
        <w:tc>
          <w:tcPr>
            <w:tcW w:w="1248" w:type="dxa"/>
            <w:gridSpan w:val="3"/>
            <w:shd w:val="clear" w:color="auto" w:fill="auto"/>
            <w:vAlign w:val="center"/>
          </w:tcPr>
          <w:p>
            <w:pPr>
              <w:pStyle w:val="99"/>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vAlign w:val="center"/>
          </w:tcPr>
          <w:p>
            <w:pPr>
              <w:pStyle w:val="99"/>
            </w:pPr>
            <w:r>
              <w:rPr>
                <w:rFonts w:cs="Arial"/>
                <w:color w:val="000000"/>
                <w:lang w:val="zh-CN" w:eastAsia="ja-JP"/>
              </w:rPr>
              <w:t>n41</w:t>
            </w:r>
          </w:p>
        </w:tc>
        <w:tc>
          <w:tcPr>
            <w:tcW w:w="1380" w:type="dxa"/>
            <w:gridSpan w:val="2"/>
            <w:shd w:val="clear" w:color="auto" w:fill="auto"/>
            <w:noWrap/>
            <w:vAlign w:val="center"/>
          </w:tcPr>
          <w:p>
            <w:pPr>
              <w:pStyle w:val="99"/>
            </w:pPr>
            <w:r>
              <w:rPr>
                <w:rFonts w:cs="Arial"/>
                <w:color w:val="000000"/>
                <w:lang w:val="zh-CN" w:eastAsia="ja-JP"/>
              </w:rPr>
              <w:t>2630</w:t>
            </w:r>
          </w:p>
        </w:tc>
        <w:tc>
          <w:tcPr>
            <w:tcW w:w="817" w:type="dxa"/>
            <w:gridSpan w:val="2"/>
            <w:shd w:val="clear" w:color="auto" w:fill="auto"/>
            <w:noWrap/>
            <w:vAlign w:val="center"/>
          </w:tcPr>
          <w:p>
            <w:pPr>
              <w:pStyle w:val="99"/>
            </w:pPr>
            <w:r>
              <w:rPr>
                <w:rFonts w:cs="Arial"/>
                <w:color w:val="000000"/>
                <w:lang w:val="zh-CN" w:eastAsia="ja-JP"/>
              </w:rPr>
              <w:t>10</w:t>
            </w:r>
          </w:p>
        </w:tc>
        <w:tc>
          <w:tcPr>
            <w:tcW w:w="2554" w:type="dxa"/>
            <w:gridSpan w:val="2"/>
            <w:shd w:val="clear" w:color="auto" w:fill="auto"/>
            <w:noWrap/>
            <w:vAlign w:val="center"/>
          </w:tcPr>
          <w:p>
            <w:pPr>
              <w:pStyle w:val="99"/>
            </w:pPr>
            <w:r>
              <w:rPr>
                <w:rFonts w:cs="Arial"/>
                <w:color w:val="000000"/>
                <w:lang w:val="zh-CN" w:eastAsia="ja-JP"/>
              </w:rPr>
              <w:t>50</w:t>
            </w:r>
          </w:p>
        </w:tc>
        <w:tc>
          <w:tcPr>
            <w:tcW w:w="1323" w:type="dxa"/>
            <w:gridSpan w:val="2"/>
            <w:shd w:val="clear" w:color="auto" w:fill="auto"/>
            <w:noWrap/>
            <w:vAlign w:val="center"/>
          </w:tcPr>
          <w:p>
            <w:pPr>
              <w:pStyle w:val="99"/>
            </w:pPr>
            <w:r>
              <w:rPr>
                <w:rFonts w:cs="Arial"/>
                <w:color w:val="000000"/>
                <w:lang w:val="zh-CN" w:eastAsia="ja-JP"/>
              </w:rPr>
              <w:t>2630</w:t>
            </w:r>
          </w:p>
        </w:tc>
        <w:tc>
          <w:tcPr>
            <w:tcW w:w="867" w:type="dxa"/>
            <w:gridSpan w:val="2"/>
            <w:shd w:val="clear" w:color="auto" w:fill="auto"/>
          </w:tcPr>
          <w:p>
            <w:pPr>
              <w:pStyle w:val="99"/>
            </w:pPr>
            <w:r>
              <w:rPr>
                <w:rFonts w:cs="Arial"/>
              </w:rPr>
              <w:t>N/A</w:t>
            </w:r>
          </w:p>
        </w:tc>
        <w:tc>
          <w:tcPr>
            <w:tcW w:w="1248" w:type="dxa"/>
            <w:gridSpan w:val="3"/>
            <w:shd w:val="clear" w:color="auto" w:fill="auto"/>
            <w:vAlign w:val="center"/>
          </w:tcPr>
          <w:p>
            <w:pPr>
              <w:pStyle w:val="99"/>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vAlign w:val="center"/>
          </w:tcPr>
          <w:p>
            <w:pPr>
              <w:pStyle w:val="99"/>
            </w:pPr>
            <w:r>
              <w:rPr>
                <w:rFonts w:cs="Arial"/>
                <w:bCs/>
                <w:color w:val="000000"/>
                <w:lang w:val="zh-CN" w:eastAsia="ja-JP"/>
              </w:rPr>
              <w:t>18</w:t>
            </w:r>
          </w:p>
        </w:tc>
        <w:tc>
          <w:tcPr>
            <w:tcW w:w="1380" w:type="dxa"/>
            <w:gridSpan w:val="2"/>
            <w:shd w:val="clear" w:color="auto" w:fill="auto"/>
            <w:noWrap/>
            <w:vAlign w:val="center"/>
          </w:tcPr>
          <w:p>
            <w:pPr>
              <w:pStyle w:val="99"/>
            </w:pPr>
            <w:r>
              <w:rPr>
                <w:rFonts w:cs="Arial"/>
                <w:color w:val="000000"/>
                <w:lang w:val="zh-CN" w:eastAsia="ja-JP"/>
              </w:rPr>
              <w:t>N/A</w:t>
            </w:r>
          </w:p>
        </w:tc>
        <w:tc>
          <w:tcPr>
            <w:tcW w:w="817" w:type="dxa"/>
            <w:gridSpan w:val="2"/>
            <w:shd w:val="clear" w:color="auto" w:fill="auto"/>
            <w:noWrap/>
            <w:vAlign w:val="center"/>
          </w:tcPr>
          <w:p>
            <w:pPr>
              <w:pStyle w:val="99"/>
            </w:pPr>
            <w:r>
              <w:rPr>
                <w:rFonts w:cs="Arial"/>
                <w:color w:val="000000"/>
                <w:lang w:val="zh-CN" w:eastAsia="ja-JP"/>
              </w:rPr>
              <w:t>5</w:t>
            </w:r>
          </w:p>
        </w:tc>
        <w:tc>
          <w:tcPr>
            <w:tcW w:w="2554" w:type="dxa"/>
            <w:gridSpan w:val="2"/>
            <w:shd w:val="clear" w:color="auto" w:fill="auto"/>
            <w:noWrap/>
            <w:vAlign w:val="center"/>
          </w:tcPr>
          <w:p>
            <w:pPr>
              <w:pStyle w:val="99"/>
            </w:pPr>
            <w:r>
              <w:rPr>
                <w:rFonts w:cs="Arial"/>
                <w:color w:val="000000"/>
                <w:lang w:val="zh-CN" w:eastAsia="ja-JP"/>
              </w:rPr>
              <w:t>N/A</w:t>
            </w:r>
          </w:p>
        </w:tc>
        <w:tc>
          <w:tcPr>
            <w:tcW w:w="1323" w:type="dxa"/>
            <w:gridSpan w:val="2"/>
            <w:shd w:val="clear" w:color="auto" w:fill="auto"/>
            <w:noWrap/>
            <w:vAlign w:val="center"/>
          </w:tcPr>
          <w:p>
            <w:pPr>
              <w:pStyle w:val="99"/>
            </w:pPr>
            <w:r>
              <w:rPr>
                <w:rFonts w:cs="Arial"/>
                <w:color w:val="000000"/>
                <w:lang w:val="zh-CN" w:eastAsia="ja-JP"/>
              </w:rPr>
              <w:t>865</w:t>
            </w:r>
          </w:p>
        </w:tc>
        <w:tc>
          <w:tcPr>
            <w:tcW w:w="867" w:type="dxa"/>
            <w:gridSpan w:val="2"/>
            <w:shd w:val="clear" w:color="auto" w:fill="auto"/>
          </w:tcPr>
          <w:p>
            <w:pPr>
              <w:pStyle w:val="99"/>
            </w:pPr>
            <w:r>
              <w:rPr>
                <w:rFonts w:cs="Arial"/>
              </w:rPr>
              <w:t>19.0</w:t>
            </w:r>
          </w:p>
        </w:tc>
        <w:tc>
          <w:tcPr>
            <w:tcW w:w="1248" w:type="dxa"/>
            <w:gridSpan w:val="3"/>
            <w:shd w:val="clear" w:color="auto" w:fill="auto"/>
            <w:vAlign w:val="center"/>
          </w:tcPr>
          <w:p>
            <w:pPr>
              <w:pStyle w:val="99"/>
              <w:rPr>
                <w:lang w:eastAsia="ko-KR"/>
              </w:rPr>
            </w:pPr>
            <w:r>
              <w:rPr>
                <w:rFonts w:cs="Arial"/>
                <w:bCs/>
                <w:color w:val="000000"/>
                <w:lang w:val="zh-CN"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vAlign w:val="center"/>
          </w:tcPr>
          <w:p>
            <w:pPr>
              <w:pStyle w:val="99"/>
            </w:pPr>
            <w:r>
              <w:rPr>
                <w:rFonts w:cs="Arial"/>
                <w:color w:val="000000"/>
                <w:lang w:val="zh-CN" w:eastAsia="ja-JP"/>
              </w:rPr>
              <w:t>3</w:t>
            </w:r>
          </w:p>
        </w:tc>
        <w:tc>
          <w:tcPr>
            <w:tcW w:w="1380" w:type="dxa"/>
            <w:gridSpan w:val="2"/>
            <w:shd w:val="clear" w:color="auto" w:fill="auto"/>
            <w:noWrap/>
            <w:vAlign w:val="center"/>
          </w:tcPr>
          <w:p>
            <w:pPr>
              <w:pStyle w:val="99"/>
            </w:pPr>
            <w:r>
              <w:rPr>
                <w:rFonts w:cs="Arial"/>
                <w:color w:val="000000"/>
                <w:lang w:val="zh-CN" w:eastAsia="ja-JP"/>
              </w:rPr>
              <w:t>1725</w:t>
            </w:r>
          </w:p>
        </w:tc>
        <w:tc>
          <w:tcPr>
            <w:tcW w:w="817" w:type="dxa"/>
            <w:gridSpan w:val="2"/>
            <w:shd w:val="clear" w:color="auto" w:fill="auto"/>
            <w:noWrap/>
            <w:vAlign w:val="center"/>
          </w:tcPr>
          <w:p>
            <w:pPr>
              <w:pStyle w:val="99"/>
            </w:pPr>
            <w:r>
              <w:rPr>
                <w:rFonts w:cs="Arial"/>
                <w:color w:val="000000"/>
                <w:lang w:val="zh-CN" w:eastAsia="ja-JP"/>
              </w:rPr>
              <w:t>5</w:t>
            </w:r>
          </w:p>
        </w:tc>
        <w:tc>
          <w:tcPr>
            <w:tcW w:w="2554" w:type="dxa"/>
            <w:gridSpan w:val="2"/>
            <w:shd w:val="clear" w:color="auto" w:fill="auto"/>
            <w:noWrap/>
            <w:vAlign w:val="center"/>
          </w:tcPr>
          <w:p>
            <w:pPr>
              <w:pStyle w:val="99"/>
            </w:pPr>
            <w:r>
              <w:rPr>
                <w:rFonts w:cs="Arial"/>
                <w:color w:val="000000"/>
                <w:lang w:val="zh-CN" w:eastAsia="ja-JP"/>
              </w:rPr>
              <w:t>25</w:t>
            </w:r>
          </w:p>
        </w:tc>
        <w:tc>
          <w:tcPr>
            <w:tcW w:w="1323" w:type="dxa"/>
            <w:gridSpan w:val="2"/>
            <w:shd w:val="clear" w:color="auto" w:fill="auto"/>
            <w:noWrap/>
            <w:vAlign w:val="center"/>
          </w:tcPr>
          <w:p>
            <w:pPr>
              <w:pStyle w:val="99"/>
            </w:pPr>
            <w:r>
              <w:rPr>
                <w:rFonts w:cs="Arial"/>
                <w:color w:val="000000"/>
                <w:lang w:val="zh-CN" w:eastAsia="ja-JP"/>
              </w:rPr>
              <w:t>1820</w:t>
            </w:r>
          </w:p>
        </w:tc>
        <w:tc>
          <w:tcPr>
            <w:tcW w:w="867" w:type="dxa"/>
            <w:gridSpan w:val="2"/>
            <w:shd w:val="clear" w:color="auto" w:fill="auto"/>
          </w:tcPr>
          <w:p>
            <w:pPr>
              <w:pStyle w:val="99"/>
            </w:pPr>
            <w:r>
              <w:rPr>
                <w:rFonts w:cs="Arial"/>
              </w:rPr>
              <w:t>N/A</w:t>
            </w:r>
          </w:p>
        </w:tc>
        <w:tc>
          <w:tcPr>
            <w:tcW w:w="1248" w:type="dxa"/>
            <w:gridSpan w:val="3"/>
            <w:shd w:val="clear" w:color="auto" w:fill="auto"/>
            <w:vAlign w:val="center"/>
          </w:tcPr>
          <w:p>
            <w:pPr>
              <w:pStyle w:val="99"/>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vAlign w:val="center"/>
          </w:tcPr>
          <w:p>
            <w:pPr>
              <w:pStyle w:val="99"/>
            </w:pPr>
            <w:r>
              <w:rPr>
                <w:rFonts w:cs="Arial"/>
                <w:color w:val="000000"/>
                <w:lang w:val="zh-CN" w:eastAsia="ja-JP"/>
              </w:rPr>
              <w:t>n41</w:t>
            </w:r>
          </w:p>
        </w:tc>
        <w:tc>
          <w:tcPr>
            <w:tcW w:w="1380" w:type="dxa"/>
            <w:gridSpan w:val="2"/>
            <w:shd w:val="clear" w:color="auto" w:fill="auto"/>
            <w:noWrap/>
            <w:vAlign w:val="center"/>
          </w:tcPr>
          <w:p>
            <w:pPr>
              <w:pStyle w:val="99"/>
            </w:pPr>
            <w:r>
              <w:rPr>
                <w:rFonts w:cs="Arial"/>
                <w:color w:val="000000"/>
                <w:lang w:val="zh-CN" w:eastAsia="ja-JP"/>
              </w:rPr>
              <w:t>2585</w:t>
            </w:r>
          </w:p>
        </w:tc>
        <w:tc>
          <w:tcPr>
            <w:tcW w:w="817" w:type="dxa"/>
            <w:gridSpan w:val="2"/>
            <w:shd w:val="clear" w:color="auto" w:fill="auto"/>
            <w:noWrap/>
            <w:vAlign w:val="center"/>
          </w:tcPr>
          <w:p>
            <w:pPr>
              <w:pStyle w:val="99"/>
            </w:pPr>
            <w:r>
              <w:rPr>
                <w:rFonts w:cs="Arial"/>
                <w:color w:val="000000"/>
                <w:lang w:val="zh-CN" w:eastAsia="ja-JP"/>
              </w:rPr>
              <w:t>5</w:t>
            </w:r>
          </w:p>
        </w:tc>
        <w:tc>
          <w:tcPr>
            <w:tcW w:w="2554" w:type="dxa"/>
            <w:gridSpan w:val="2"/>
            <w:shd w:val="clear" w:color="auto" w:fill="auto"/>
            <w:noWrap/>
            <w:vAlign w:val="center"/>
          </w:tcPr>
          <w:p>
            <w:pPr>
              <w:pStyle w:val="99"/>
            </w:pPr>
            <w:r>
              <w:rPr>
                <w:rFonts w:cs="Arial"/>
                <w:color w:val="000000"/>
                <w:lang w:val="zh-CN" w:eastAsia="ja-JP"/>
              </w:rPr>
              <w:t>25</w:t>
            </w:r>
          </w:p>
        </w:tc>
        <w:tc>
          <w:tcPr>
            <w:tcW w:w="1323" w:type="dxa"/>
            <w:gridSpan w:val="2"/>
            <w:shd w:val="clear" w:color="auto" w:fill="auto"/>
            <w:noWrap/>
            <w:vAlign w:val="center"/>
          </w:tcPr>
          <w:p>
            <w:pPr>
              <w:pStyle w:val="99"/>
            </w:pPr>
            <w:r>
              <w:rPr>
                <w:rFonts w:cs="Arial"/>
                <w:color w:val="000000"/>
                <w:lang w:val="zh-CN" w:eastAsia="ja-JP"/>
              </w:rPr>
              <w:t>2585</w:t>
            </w:r>
          </w:p>
        </w:tc>
        <w:tc>
          <w:tcPr>
            <w:tcW w:w="867" w:type="dxa"/>
            <w:gridSpan w:val="2"/>
            <w:shd w:val="clear" w:color="auto" w:fill="auto"/>
          </w:tcPr>
          <w:p>
            <w:pPr>
              <w:pStyle w:val="99"/>
            </w:pPr>
            <w:r>
              <w:rPr>
                <w:rFonts w:cs="Arial"/>
              </w:rPr>
              <w:t>N/A</w:t>
            </w:r>
          </w:p>
        </w:tc>
        <w:tc>
          <w:tcPr>
            <w:tcW w:w="1248" w:type="dxa"/>
            <w:gridSpan w:val="3"/>
            <w:shd w:val="clear" w:color="auto" w:fill="auto"/>
            <w:vAlign w:val="center"/>
          </w:tcPr>
          <w:p>
            <w:pPr>
              <w:pStyle w:val="99"/>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vAlign w:val="center"/>
          </w:tcPr>
          <w:p>
            <w:pPr>
              <w:pStyle w:val="99"/>
            </w:pPr>
            <w:r>
              <w:rPr>
                <w:rFonts w:cs="Arial"/>
                <w:bCs/>
                <w:color w:val="000000"/>
                <w:lang w:val="zh-CN" w:eastAsia="ja-JP"/>
              </w:rPr>
              <w:t>3</w:t>
            </w:r>
          </w:p>
        </w:tc>
        <w:tc>
          <w:tcPr>
            <w:tcW w:w="1380" w:type="dxa"/>
            <w:gridSpan w:val="2"/>
            <w:shd w:val="clear" w:color="auto" w:fill="auto"/>
            <w:noWrap/>
            <w:vAlign w:val="center"/>
          </w:tcPr>
          <w:p>
            <w:pPr>
              <w:pStyle w:val="99"/>
            </w:pPr>
            <w:r>
              <w:rPr>
                <w:rFonts w:cs="Arial"/>
                <w:color w:val="000000"/>
                <w:lang w:val="zh-CN" w:eastAsia="ja-JP"/>
              </w:rPr>
              <w:t>N/A</w:t>
            </w:r>
          </w:p>
        </w:tc>
        <w:tc>
          <w:tcPr>
            <w:tcW w:w="817" w:type="dxa"/>
            <w:gridSpan w:val="2"/>
            <w:shd w:val="clear" w:color="auto" w:fill="auto"/>
            <w:noWrap/>
            <w:vAlign w:val="center"/>
          </w:tcPr>
          <w:p>
            <w:pPr>
              <w:pStyle w:val="99"/>
            </w:pPr>
            <w:r>
              <w:rPr>
                <w:rFonts w:cs="Arial"/>
                <w:color w:val="000000"/>
                <w:lang w:val="zh-CN" w:eastAsia="ja-JP"/>
              </w:rPr>
              <w:t>5</w:t>
            </w:r>
          </w:p>
        </w:tc>
        <w:tc>
          <w:tcPr>
            <w:tcW w:w="2554" w:type="dxa"/>
            <w:gridSpan w:val="2"/>
            <w:shd w:val="clear" w:color="auto" w:fill="auto"/>
            <w:noWrap/>
            <w:vAlign w:val="center"/>
          </w:tcPr>
          <w:p>
            <w:pPr>
              <w:pStyle w:val="99"/>
            </w:pPr>
            <w:r>
              <w:rPr>
                <w:rFonts w:cs="Arial"/>
                <w:color w:val="000000"/>
                <w:lang w:val="zh-CN" w:eastAsia="ja-JP"/>
              </w:rPr>
              <w:t>N/A</w:t>
            </w:r>
          </w:p>
        </w:tc>
        <w:tc>
          <w:tcPr>
            <w:tcW w:w="1323" w:type="dxa"/>
            <w:gridSpan w:val="2"/>
            <w:shd w:val="clear" w:color="auto" w:fill="auto"/>
            <w:noWrap/>
            <w:vAlign w:val="center"/>
          </w:tcPr>
          <w:p>
            <w:pPr>
              <w:pStyle w:val="99"/>
            </w:pPr>
            <w:r>
              <w:rPr>
                <w:rFonts w:cs="Arial"/>
                <w:color w:val="000000"/>
                <w:lang w:val="zh-CN" w:eastAsia="ja-JP"/>
              </w:rPr>
              <w:t>1850</w:t>
            </w:r>
          </w:p>
        </w:tc>
        <w:tc>
          <w:tcPr>
            <w:tcW w:w="867" w:type="dxa"/>
            <w:gridSpan w:val="2"/>
            <w:shd w:val="clear" w:color="auto" w:fill="auto"/>
          </w:tcPr>
          <w:p>
            <w:pPr>
              <w:pStyle w:val="99"/>
            </w:pPr>
            <w:r>
              <w:rPr>
                <w:rFonts w:cs="Arial"/>
              </w:rPr>
              <w:t>28.8</w:t>
            </w:r>
          </w:p>
        </w:tc>
        <w:tc>
          <w:tcPr>
            <w:tcW w:w="1248" w:type="dxa"/>
            <w:gridSpan w:val="3"/>
            <w:shd w:val="clear" w:color="auto" w:fill="auto"/>
            <w:vAlign w:val="center"/>
          </w:tcPr>
          <w:p>
            <w:pPr>
              <w:pStyle w:val="99"/>
              <w:rPr>
                <w:lang w:eastAsia="ko-KR"/>
              </w:rPr>
            </w:pPr>
            <w:r>
              <w:rPr>
                <w:rFonts w:cs="Arial"/>
                <w:bCs/>
                <w:color w:val="000000"/>
                <w:lang w:val="zh-CN"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vAlign w:val="center"/>
          </w:tcPr>
          <w:p>
            <w:pPr>
              <w:pStyle w:val="99"/>
            </w:pPr>
            <w:r>
              <w:rPr>
                <w:rFonts w:cs="Arial"/>
                <w:color w:val="000000"/>
                <w:lang w:val="zh-CN" w:eastAsia="ja-JP"/>
              </w:rPr>
              <w:t>n41</w:t>
            </w:r>
          </w:p>
        </w:tc>
        <w:tc>
          <w:tcPr>
            <w:tcW w:w="1380" w:type="dxa"/>
            <w:gridSpan w:val="2"/>
            <w:shd w:val="clear" w:color="auto" w:fill="auto"/>
            <w:noWrap/>
            <w:vAlign w:val="center"/>
          </w:tcPr>
          <w:p>
            <w:pPr>
              <w:pStyle w:val="99"/>
            </w:pPr>
            <w:r>
              <w:rPr>
                <w:rFonts w:cs="Arial"/>
                <w:color w:val="000000"/>
                <w:lang w:val="zh-CN" w:eastAsia="ja-JP"/>
              </w:rPr>
              <w:t>2670</w:t>
            </w:r>
          </w:p>
        </w:tc>
        <w:tc>
          <w:tcPr>
            <w:tcW w:w="817" w:type="dxa"/>
            <w:gridSpan w:val="2"/>
            <w:shd w:val="clear" w:color="auto" w:fill="auto"/>
            <w:noWrap/>
            <w:vAlign w:val="center"/>
          </w:tcPr>
          <w:p>
            <w:pPr>
              <w:pStyle w:val="99"/>
            </w:pPr>
            <w:r>
              <w:rPr>
                <w:rFonts w:cs="Arial"/>
                <w:color w:val="000000"/>
                <w:lang w:val="zh-CN" w:eastAsia="ja-JP"/>
              </w:rPr>
              <w:t>10</w:t>
            </w:r>
          </w:p>
        </w:tc>
        <w:tc>
          <w:tcPr>
            <w:tcW w:w="2554" w:type="dxa"/>
            <w:gridSpan w:val="2"/>
            <w:shd w:val="clear" w:color="auto" w:fill="auto"/>
            <w:noWrap/>
            <w:vAlign w:val="center"/>
          </w:tcPr>
          <w:p>
            <w:pPr>
              <w:pStyle w:val="99"/>
            </w:pPr>
            <w:r>
              <w:rPr>
                <w:rFonts w:cs="Arial"/>
                <w:color w:val="000000"/>
                <w:lang w:val="zh-CN" w:eastAsia="ja-JP"/>
              </w:rPr>
              <w:t>50</w:t>
            </w:r>
          </w:p>
        </w:tc>
        <w:tc>
          <w:tcPr>
            <w:tcW w:w="1323" w:type="dxa"/>
            <w:gridSpan w:val="2"/>
            <w:shd w:val="clear" w:color="auto" w:fill="auto"/>
            <w:noWrap/>
            <w:vAlign w:val="center"/>
          </w:tcPr>
          <w:p>
            <w:pPr>
              <w:pStyle w:val="99"/>
            </w:pPr>
            <w:r>
              <w:rPr>
                <w:rFonts w:cs="Arial"/>
                <w:color w:val="000000"/>
                <w:lang w:val="zh-CN" w:eastAsia="ja-JP"/>
              </w:rPr>
              <w:t>2670</w:t>
            </w:r>
          </w:p>
        </w:tc>
        <w:tc>
          <w:tcPr>
            <w:tcW w:w="867" w:type="dxa"/>
            <w:gridSpan w:val="2"/>
            <w:shd w:val="clear" w:color="auto" w:fill="auto"/>
          </w:tcPr>
          <w:p>
            <w:pPr>
              <w:pStyle w:val="99"/>
            </w:pPr>
            <w:r>
              <w:rPr>
                <w:rFonts w:cs="Arial"/>
              </w:rPr>
              <w:t>N/A</w:t>
            </w:r>
          </w:p>
        </w:tc>
        <w:tc>
          <w:tcPr>
            <w:tcW w:w="1248" w:type="dxa"/>
            <w:gridSpan w:val="3"/>
            <w:shd w:val="clear" w:color="auto" w:fill="auto"/>
            <w:vAlign w:val="center"/>
          </w:tcPr>
          <w:p>
            <w:pPr>
              <w:pStyle w:val="99"/>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szCs w:val="18"/>
                <w:lang w:eastAsia="ko-KR"/>
              </w:rPr>
            </w:pPr>
          </w:p>
        </w:tc>
        <w:tc>
          <w:tcPr>
            <w:tcW w:w="868" w:type="dxa"/>
            <w:shd w:val="clear" w:color="auto" w:fill="auto"/>
            <w:vAlign w:val="center"/>
          </w:tcPr>
          <w:p>
            <w:pPr>
              <w:pStyle w:val="99"/>
            </w:pPr>
            <w:r>
              <w:rPr>
                <w:rFonts w:cs="Arial"/>
                <w:color w:val="000000"/>
                <w:lang w:val="zh-CN" w:eastAsia="ja-JP"/>
              </w:rPr>
              <w:t>18</w:t>
            </w:r>
          </w:p>
        </w:tc>
        <w:tc>
          <w:tcPr>
            <w:tcW w:w="1380" w:type="dxa"/>
            <w:gridSpan w:val="2"/>
            <w:shd w:val="clear" w:color="auto" w:fill="auto"/>
            <w:noWrap/>
            <w:vAlign w:val="center"/>
          </w:tcPr>
          <w:p>
            <w:pPr>
              <w:pStyle w:val="99"/>
            </w:pPr>
            <w:r>
              <w:rPr>
                <w:rFonts w:cs="Arial"/>
                <w:color w:val="000000"/>
                <w:lang w:val="zh-CN" w:eastAsia="ja-JP"/>
              </w:rPr>
              <w:t>820</w:t>
            </w:r>
          </w:p>
        </w:tc>
        <w:tc>
          <w:tcPr>
            <w:tcW w:w="817" w:type="dxa"/>
            <w:gridSpan w:val="2"/>
            <w:shd w:val="clear" w:color="auto" w:fill="auto"/>
            <w:noWrap/>
            <w:vAlign w:val="center"/>
          </w:tcPr>
          <w:p>
            <w:pPr>
              <w:pStyle w:val="99"/>
            </w:pPr>
            <w:r>
              <w:rPr>
                <w:rFonts w:cs="Arial"/>
                <w:color w:val="000000"/>
                <w:lang w:val="zh-CN" w:eastAsia="ja-JP"/>
              </w:rPr>
              <w:t>5</w:t>
            </w:r>
          </w:p>
        </w:tc>
        <w:tc>
          <w:tcPr>
            <w:tcW w:w="2554" w:type="dxa"/>
            <w:gridSpan w:val="2"/>
            <w:shd w:val="clear" w:color="auto" w:fill="auto"/>
            <w:noWrap/>
            <w:vAlign w:val="center"/>
          </w:tcPr>
          <w:p>
            <w:pPr>
              <w:pStyle w:val="99"/>
            </w:pPr>
            <w:r>
              <w:rPr>
                <w:rFonts w:cs="Arial"/>
                <w:color w:val="000000"/>
                <w:lang w:val="zh-CN" w:eastAsia="ja-JP"/>
              </w:rPr>
              <w:t>25</w:t>
            </w:r>
          </w:p>
        </w:tc>
        <w:tc>
          <w:tcPr>
            <w:tcW w:w="1323" w:type="dxa"/>
            <w:gridSpan w:val="2"/>
            <w:shd w:val="clear" w:color="auto" w:fill="auto"/>
            <w:noWrap/>
            <w:vAlign w:val="center"/>
          </w:tcPr>
          <w:p>
            <w:pPr>
              <w:pStyle w:val="99"/>
            </w:pPr>
            <w:r>
              <w:rPr>
                <w:rFonts w:cs="Arial"/>
                <w:color w:val="000000"/>
                <w:lang w:val="zh-CN" w:eastAsia="ja-JP"/>
              </w:rPr>
              <w:t>865</w:t>
            </w:r>
          </w:p>
        </w:tc>
        <w:tc>
          <w:tcPr>
            <w:tcW w:w="867" w:type="dxa"/>
            <w:gridSpan w:val="2"/>
            <w:shd w:val="clear" w:color="auto" w:fill="auto"/>
          </w:tcPr>
          <w:p>
            <w:pPr>
              <w:pStyle w:val="99"/>
            </w:pPr>
            <w:r>
              <w:rPr>
                <w:rFonts w:cs="Arial"/>
              </w:rPr>
              <w:t>MSD</w:t>
            </w:r>
          </w:p>
        </w:tc>
        <w:tc>
          <w:tcPr>
            <w:tcW w:w="1248" w:type="dxa"/>
            <w:gridSpan w:val="3"/>
            <w:shd w:val="clear" w:color="auto" w:fill="auto"/>
            <w:vAlign w:val="center"/>
          </w:tcPr>
          <w:p>
            <w:pPr>
              <w:pStyle w:val="99"/>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lang w:eastAsia="ko-KR"/>
              </w:rPr>
            </w:pPr>
            <w:r>
              <w:rPr>
                <w:lang w:eastAsia="ko-KR"/>
              </w:rPr>
              <w:t>DC_3A-18A_n77A</w:t>
            </w:r>
          </w:p>
          <w:p>
            <w:pPr>
              <w:pStyle w:val="99"/>
              <w:rPr>
                <w:lang w:eastAsia="zh-CN"/>
              </w:rPr>
            </w:pPr>
            <w:r>
              <w:rPr>
                <w:lang w:eastAsia="zh-CN"/>
              </w:rPr>
              <w:t>DC_3A-18A_n77(2A)</w:t>
            </w:r>
          </w:p>
          <w:p>
            <w:pPr>
              <w:pStyle w:val="99"/>
              <w:rPr>
                <w:lang w:eastAsia="ko-KR"/>
              </w:rPr>
            </w:pPr>
            <w:r>
              <w:rPr>
                <w:lang w:eastAsia="ko-KR"/>
              </w:rPr>
              <w:t>DC_3A-18A_n78A</w:t>
            </w:r>
          </w:p>
          <w:p>
            <w:pPr>
              <w:pStyle w:val="99"/>
              <w:rPr>
                <w:rFonts w:eastAsia="MS Mincho"/>
              </w:rPr>
            </w:pPr>
            <w:r>
              <w:rPr>
                <w:lang w:eastAsia="zh-CN"/>
              </w:rPr>
              <w:t>DC_3A-18A_n78(2A)</w:t>
            </w:r>
          </w:p>
        </w:tc>
        <w:tc>
          <w:tcPr>
            <w:tcW w:w="868" w:type="dxa"/>
            <w:shd w:val="clear" w:color="auto" w:fill="auto"/>
          </w:tcPr>
          <w:p>
            <w:pPr>
              <w:pStyle w:val="99"/>
              <w:rPr>
                <w:rFonts w:eastAsia="Malgun Gothic"/>
                <w:szCs w:val="18"/>
                <w:lang w:eastAsia="ko-KR"/>
              </w:rPr>
            </w:pPr>
            <w:r>
              <w:t>3</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N/A</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N/A</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18</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N/A</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N/A</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n77, n78</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N/A</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N/A</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eastAsia="Malgun Gothic"/>
                <w:szCs w:val="18"/>
                <w:lang w:eastAsia="ko-KR"/>
              </w:rPr>
              <w:t>DC_3A-19A_n77A</w:t>
            </w:r>
          </w:p>
          <w:p>
            <w:pPr>
              <w:pStyle w:val="99"/>
              <w:rPr>
                <w:rFonts w:eastAsia="MS Mincho"/>
              </w:rPr>
            </w:pPr>
            <w:r>
              <w:rPr>
                <w:rFonts w:eastAsia="Malgun Gothic"/>
                <w:szCs w:val="18"/>
                <w:lang w:eastAsia="ko-KR"/>
              </w:rPr>
              <w:t>DC_3A-19A_n78A</w:t>
            </w:r>
          </w:p>
        </w:tc>
        <w:tc>
          <w:tcPr>
            <w:tcW w:w="868" w:type="dxa"/>
            <w:shd w:val="clear" w:color="auto" w:fill="auto"/>
          </w:tcPr>
          <w:p>
            <w:pPr>
              <w:pStyle w:val="99"/>
            </w:pPr>
            <w:r>
              <w:t>3</w:t>
            </w:r>
          </w:p>
        </w:tc>
        <w:tc>
          <w:tcPr>
            <w:tcW w:w="1380" w:type="dxa"/>
            <w:gridSpan w:val="2"/>
            <w:shd w:val="clear" w:color="auto" w:fill="auto"/>
            <w:noWrap/>
          </w:tcPr>
          <w:p>
            <w:pPr>
              <w:pStyle w:val="99"/>
              <w:rPr>
                <w:rFonts w:cs="Arial"/>
              </w:rPr>
            </w:pPr>
            <w:r>
              <w:rPr>
                <w:lang w:val="en-US" w:eastAsia="ko-KR"/>
              </w:rPr>
              <w:t>N/A</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N/A</w:t>
            </w:r>
          </w:p>
        </w:tc>
        <w:tc>
          <w:tcPr>
            <w:tcW w:w="1323" w:type="dxa"/>
            <w:gridSpan w:val="2"/>
            <w:shd w:val="clear" w:color="auto" w:fill="auto"/>
            <w:noWrap/>
          </w:tcPr>
          <w:p>
            <w:pPr>
              <w:pStyle w:val="99"/>
              <w:rPr>
                <w:rFonts w:cs="Arial"/>
              </w:rPr>
            </w:pPr>
            <w:r>
              <w:rPr>
                <w:lang w:val="en-US" w:eastAsia="ko-KR"/>
              </w:rPr>
              <w:t>1850</w:t>
            </w:r>
          </w:p>
        </w:tc>
        <w:tc>
          <w:tcPr>
            <w:tcW w:w="867" w:type="dxa"/>
            <w:gridSpan w:val="2"/>
            <w:shd w:val="clear" w:color="auto" w:fill="auto"/>
          </w:tcPr>
          <w:p>
            <w:pPr>
              <w:pStyle w:val="99"/>
              <w:rPr>
                <w:lang w:eastAsia="ja-JP"/>
              </w:rPr>
            </w:pPr>
            <w:r>
              <w:rPr>
                <w:lang w:eastAsia="ja-JP"/>
              </w:rPr>
              <w:t>17.3</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19</w:t>
            </w:r>
          </w:p>
        </w:tc>
        <w:tc>
          <w:tcPr>
            <w:tcW w:w="1380" w:type="dxa"/>
            <w:gridSpan w:val="2"/>
            <w:shd w:val="clear" w:color="auto" w:fill="auto"/>
            <w:noWrap/>
          </w:tcPr>
          <w:p>
            <w:pPr>
              <w:pStyle w:val="99"/>
              <w:rPr>
                <w:rFonts w:cs="Arial"/>
              </w:rPr>
            </w:pPr>
            <w:r>
              <w:rPr>
                <w:lang w:val="en-US" w:eastAsia="ko-KR"/>
              </w:rPr>
              <w:t>835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rPr>
                <w:lang w:val="en-US" w:eastAsia="ko-KR"/>
              </w:rPr>
              <w:t>880</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n77, n78</w:t>
            </w:r>
          </w:p>
        </w:tc>
        <w:tc>
          <w:tcPr>
            <w:tcW w:w="1380" w:type="dxa"/>
            <w:gridSpan w:val="2"/>
            <w:shd w:val="clear" w:color="auto" w:fill="auto"/>
            <w:noWrap/>
          </w:tcPr>
          <w:p>
            <w:pPr>
              <w:pStyle w:val="99"/>
              <w:rPr>
                <w:rFonts w:cs="Arial"/>
              </w:rPr>
            </w:pPr>
            <w:r>
              <w:rPr>
                <w:lang w:val="en-US" w:eastAsia="ko-KR"/>
              </w:rPr>
              <w:t>3520</w:t>
            </w:r>
          </w:p>
        </w:tc>
        <w:tc>
          <w:tcPr>
            <w:tcW w:w="817" w:type="dxa"/>
            <w:gridSpan w:val="2"/>
            <w:shd w:val="clear" w:color="auto" w:fill="auto"/>
            <w:noWrap/>
          </w:tcPr>
          <w:p>
            <w:pPr>
              <w:pStyle w:val="99"/>
              <w:rPr>
                <w:rFonts w:cs="Arial"/>
              </w:rPr>
            </w:pPr>
            <w:r>
              <w:t>10</w:t>
            </w:r>
          </w:p>
        </w:tc>
        <w:tc>
          <w:tcPr>
            <w:tcW w:w="2554" w:type="dxa"/>
            <w:gridSpan w:val="2"/>
            <w:shd w:val="clear" w:color="auto" w:fill="auto"/>
            <w:noWrap/>
          </w:tcPr>
          <w:p>
            <w:pPr>
              <w:pStyle w:val="99"/>
              <w:rPr>
                <w:rFonts w:cs="Arial"/>
              </w:rPr>
            </w:pPr>
            <w:r>
              <w:t>50</w:t>
            </w:r>
          </w:p>
        </w:tc>
        <w:tc>
          <w:tcPr>
            <w:tcW w:w="1323" w:type="dxa"/>
            <w:gridSpan w:val="2"/>
            <w:shd w:val="clear" w:color="auto" w:fill="auto"/>
            <w:noWrap/>
          </w:tcPr>
          <w:p>
            <w:pPr>
              <w:pStyle w:val="99"/>
              <w:rPr>
                <w:rFonts w:cs="Arial"/>
              </w:rPr>
            </w:pPr>
            <w:r>
              <w:rPr>
                <w:lang w:val="en-US" w:eastAsia="ko-KR"/>
              </w:rPr>
              <w:t>3520</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shd w:val="clear" w:color="auto" w:fill="auto"/>
          </w:tcPr>
          <w:p>
            <w:pPr>
              <w:pStyle w:val="99"/>
              <w:rPr>
                <w:rFonts w:eastAsia="Malgun Gothic"/>
                <w:szCs w:val="18"/>
                <w:lang w:eastAsia="ko-KR"/>
              </w:rPr>
            </w:pPr>
            <w:r>
              <w:rPr>
                <w:rFonts w:cs="Arial"/>
              </w:rPr>
              <w:t>3</w:t>
            </w:r>
          </w:p>
        </w:tc>
        <w:tc>
          <w:tcPr>
            <w:tcW w:w="1380" w:type="dxa"/>
            <w:gridSpan w:val="2"/>
            <w:shd w:val="clear" w:color="auto" w:fill="auto"/>
            <w:noWrap/>
          </w:tcPr>
          <w:p>
            <w:pPr>
              <w:pStyle w:val="99"/>
              <w:rPr>
                <w:rFonts w:eastAsia="Malgun Gothic"/>
                <w:szCs w:val="18"/>
                <w:lang w:eastAsia="ko-KR"/>
              </w:rPr>
            </w:pPr>
            <w:r>
              <w:rPr>
                <w:rFonts w:cs="Arial"/>
              </w:rPr>
              <w:t>1747</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1842</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cs="Arial"/>
              </w:rPr>
              <w:t>DC_</w:t>
            </w:r>
            <w:r>
              <w:rPr>
                <w:rFonts w:cs="Arial"/>
                <w:lang w:eastAsia="zh-TW"/>
              </w:rPr>
              <w:t>3C_n7</w:t>
            </w:r>
            <w:r>
              <w:rPr>
                <w:rFonts w:cs="Arial"/>
              </w:rPr>
              <w:t>A-n28A</w:t>
            </w:r>
          </w:p>
        </w:tc>
        <w:tc>
          <w:tcPr>
            <w:tcW w:w="868" w:type="dxa"/>
            <w:shd w:val="clear" w:color="auto" w:fill="auto"/>
          </w:tcPr>
          <w:p>
            <w:pPr>
              <w:pStyle w:val="99"/>
              <w:rPr>
                <w:rFonts w:eastAsia="Malgun Gothic"/>
                <w:szCs w:val="18"/>
                <w:lang w:eastAsia="ko-KR"/>
              </w:rPr>
            </w:pPr>
            <w:r>
              <w:rPr>
                <w:rFonts w:cs="Arial"/>
              </w:rPr>
              <w:t>n7</w:t>
            </w:r>
          </w:p>
        </w:tc>
        <w:tc>
          <w:tcPr>
            <w:tcW w:w="1380" w:type="dxa"/>
            <w:gridSpan w:val="2"/>
            <w:shd w:val="clear" w:color="auto" w:fill="auto"/>
            <w:noWrap/>
          </w:tcPr>
          <w:p>
            <w:pPr>
              <w:pStyle w:val="99"/>
              <w:rPr>
                <w:rFonts w:eastAsia="Malgun Gothic"/>
                <w:szCs w:val="18"/>
                <w:lang w:eastAsia="ko-KR"/>
              </w:rPr>
            </w:pPr>
            <w:r>
              <w:rPr>
                <w:rFonts w:cs="Arial"/>
              </w:rPr>
              <w:t>2543</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2663</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rFonts w:cs="Arial"/>
              </w:rPr>
              <w:t>n28</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796.0</w:t>
            </w:r>
          </w:p>
        </w:tc>
        <w:tc>
          <w:tcPr>
            <w:tcW w:w="867" w:type="dxa"/>
            <w:gridSpan w:val="2"/>
            <w:shd w:val="clear" w:color="auto" w:fill="auto"/>
          </w:tcPr>
          <w:p>
            <w:pPr>
              <w:pStyle w:val="99"/>
              <w:rPr>
                <w:lang w:eastAsia="zh-CN"/>
              </w:rPr>
            </w:pPr>
            <w:r>
              <w:rPr>
                <w:rFonts w:eastAsia="Malgun Gothic"/>
                <w:lang w:eastAsia="ko-KR"/>
              </w:rPr>
              <w:t>20.0</w:t>
            </w:r>
          </w:p>
        </w:tc>
        <w:tc>
          <w:tcPr>
            <w:tcW w:w="1248" w:type="dxa"/>
            <w:gridSpan w:val="3"/>
            <w:shd w:val="clear" w:color="auto" w:fill="auto"/>
          </w:tcPr>
          <w:p>
            <w:pPr>
              <w:pStyle w:val="99"/>
              <w:rPr>
                <w:lang w:eastAsia="zh-CN"/>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rFonts w:cs="Arial"/>
                <w:szCs w:val="18"/>
              </w:rPr>
              <w:t>3</w:t>
            </w:r>
          </w:p>
        </w:tc>
        <w:tc>
          <w:tcPr>
            <w:tcW w:w="1380" w:type="dxa"/>
            <w:gridSpan w:val="2"/>
            <w:shd w:val="clear" w:color="auto" w:fill="auto"/>
            <w:noWrap/>
          </w:tcPr>
          <w:p>
            <w:pPr>
              <w:pStyle w:val="99"/>
              <w:rPr>
                <w:rFonts w:eastAsia="Malgun Gothic"/>
                <w:szCs w:val="18"/>
                <w:lang w:eastAsia="ko-KR"/>
              </w:rPr>
            </w:pPr>
            <w:r>
              <w:rPr>
                <w:rFonts w:cs="Arial"/>
                <w:szCs w:val="18"/>
              </w:rPr>
              <w:t>1712.5</w:t>
            </w:r>
          </w:p>
        </w:tc>
        <w:tc>
          <w:tcPr>
            <w:tcW w:w="817" w:type="dxa"/>
            <w:gridSpan w:val="2"/>
            <w:shd w:val="clear" w:color="auto" w:fill="auto"/>
            <w:noWrap/>
          </w:tcPr>
          <w:p>
            <w:pPr>
              <w:pStyle w:val="99"/>
              <w:rPr>
                <w:rFonts w:eastAsia="Malgun Gothic"/>
                <w:szCs w:val="18"/>
                <w:lang w:eastAsia="ko-KR"/>
              </w:rPr>
            </w:pPr>
            <w:r>
              <w:rPr>
                <w:rFonts w:cs="Arial"/>
                <w:szCs w:val="18"/>
              </w:rPr>
              <w:t>5</w:t>
            </w:r>
          </w:p>
        </w:tc>
        <w:tc>
          <w:tcPr>
            <w:tcW w:w="2554" w:type="dxa"/>
            <w:gridSpan w:val="2"/>
            <w:shd w:val="clear" w:color="auto" w:fill="auto"/>
            <w:noWrap/>
          </w:tcPr>
          <w:p>
            <w:pPr>
              <w:pStyle w:val="99"/>
              <w:rPr>
                <w:rFonts w:eastAsia="Malgun Gothic"/>
                <w:szCs w:val="18"/>
                <w:lang w:eastAsia="ko-KR"/>
              </w:rPr>
            </w:pPr>
            <w:r>
              <w:rPr>
                <w:rFonts w:cs="Arial"/>
                <w:szCs w:val="18"/>
              </w:rPr>
              <w:t>25</w:t>
            </w:r>
          </w:p>
        </w:tc>
        <w:tc>
          <w:tcPr>
            <w:tcW w:w="1323" w:type="dxa"/>
            <w:gridSpan w:val="2"/>
            <w:shd w:val="clear" w:color="auto" w:fill="auto"/>
            <w:noWrap/>
          </w:tcPr>
          <w:p>
            <w:pPr>
              <w:pStyle w:val="99"/>
              <w:rPr>
                <w:rFonts w:eastAsia="Malgun Gothic"/>
                <w:szCs w:val="18"/>
                <w:lang w:eastAsia="ko-KR"/>
              </w:rPr>
            </w:pPr>
            <w:r>
              <w:rPr>
                <w:rFonts w:cs="Arial"/>
                <w:szCs w:val="18"/>
              </w:rPr>
              <w:t>1807.5</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rFonts w:cs="Arial"/>
                <w:szCs w:val="18"/>
              </w:rPr>
              <w:t>n7</w:t>
            </w:r>
          </w:p>
        </w:tc>
        <w:tc>
          <w:tcPr>
            <w:tcW w:w="1380" w:type="dxa"/>
            <w:gridSpan w:val="2"/>
            <w:shd w:val="clear" w:color="auto" w:fill="auto"/>
            <w:noWrap/>
          </w:tcPr>
          <w:p>
            <w:pPr>
              <w:pStyle w:val="99"/>
              <w:rPr>
                <w:rFonts w:eastAsia="Malgun Gothic"/>
                <w:szCs w:val="18"/>
                <w:lang w:eastAsia="ko-KR"/>
              </w:rPr>
            </w:pPr>
            <w:r>
              <w:rPr>
                <w:rFonts w:cs="Arial"/>
                <w:szCs w:val="18"/>
              </w:rPr>
              <w:t>N/A</w:t>
            </w:r>
          </w:p>
        </w:tc>
        <w:tc>
          <w:tcPr>
            <w:tcW w:w="817" w:type="dxa"/>
            <w:gridSpan w:val="2"/>
            <w:shd w:val="clear" w:color="auto" w:fill="auto"/>
            <w:noWrap/>
          </w:tcPr>
          <w:p>
            <w:pPr>
              <w:pStyle w:val="99"/>
              <w:rPr>
                <w:rFonts w:eastAsia="Malgun Gothic"/>
                <w:szCs w:val="18"/>
                <w:lang w:eastAsia="ko-KR"/>
              </w:rPr>
            </w:pPr>
            <w:r>
              <w:rPr>
                <w:rFonts w:cs="Arial"/>
                <w:szCs w:val="18"/>
              </w:rPr>
              <w:t>5</w:t>
            </w:r>
          </w:p>
        </w:tc>
        <w:tc>
          <w:tcPr>
            <w:tcW w:w="2554" w:type="dxa"/>
            <w:gridSpan w:val="2"/>
            <w:shd w:val="clear" w:color="auto" w:fill="auto"/>
            <w:noWrap/>
          </w:tcPr>
          <w:p>
            <w:pPr>
              <w:pStyle w:val="99"/>
              <w:rPr>
                <w:rFonts w:eastAsia="Malgun Gothic"/>
                <w:szCs w:val="18"/>
                <w:lang w:eastAsia="ko-KR"/>
              </w:rPr>
            </w:pPr>
            <w:r>
              <w:rPr>
                <w:rFonts w:cs="Arial"/>
                <w:szCs w:val="18"/>
              </w:rPr>
              <w:t>N/A</w:t>
            </w:r>
          </w:p>
        </w:tc>
        <w:tc>
          <w:tcPr>
            <w:tcW w:w="1323" w:type="dxa"/>
            <w:gridSpan w:val="2"/>
            <w:shd w:val="clear" w:color="auto" w:fill="auto"/>
            <w:noWrap/>
          </w:tcPr>
          <w:p>
            <w:pPr>
              <w:pStyle w:val="99"/>
              <w:rPr>
                <w:rFonts w:eastAsia="Malgun Gothic"/>
                <w:szCs w:val="18"/>
                <w:lang w:eastAsia="ko-KR"/>
              </w:rPr>
            </w:pPr>
            <w:r>
              <w:rPr>
                <w:rFonts w:cs="Arial"/>
                <w:szCs w:val="18"/>
              </w:rPr>
              <w:t>2682</w:t>
            </w:r>
          </w:p>
        </w:tc>
        <w:tc>
          <w:tcPr>
            <w:tcW w:w="867" w:type="dxa"/>
            <w:gridSpan w:val="2"/>
            <w:shd w:val="clear" w:color="auto" w:fill="auto"/>
          </w:tcPr>
          <w:p>
            <w:pPr>
              <w:pStyle w:val="99"/>
              <w:rPr>
                <w:lang w:eastAsia="zh-CN"/>
              </w:rPr>
            </w:pPr>
            <w:r>
              <w:rPr>
                <w:rFonts w:eastAsia="Malgun Gothic"/>
                <w:lang w:eastAsia="ko-KR"/>
              </w:rPr>
              <w:t>17.0</w:t>
            </w:r>
          </w:p>
        </w:tc>
        <w:tc>
          <w:tcPr>
            <w:tcW w:w="1248" w:type="dxa"/>
            <w:gridSpan w:val="3"/>
            <w:shd w:val="clear" w:color="auto" w:fill="auto"/>
          </w:tcPr>
          <w:p>
            <w:pPr>
              <w:pStyle w:val="99"/>
              <w:rPr>
                <w:lang w:eastAsia="zh-CN"/>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rFonts w:cs="Arial"/>
                <w:szCs w:val="18"/>
              </w:rPr>
              <w:t>n28</w:t>
            </w:r>
          </w:p>
        </w:tc>
        <w:tc>
          <w:tcPr>
            <w:tcW w:w="1380" w:type="dxa"/>
            <w:gridSpan w:val="2"/>
            <w:shd w:val="clear" w:color="auto" w:fill="auto"/>
            <w:noWrap/>
          </w:tcPr>
          <w:p>
            <w:pPr>
              <w:pStyle w:val="99"/>
              <w:rPr>
                <w:rFonts w:eastAsia="Malgun Gothic"/>
                <w:szCs w:val="18"/>
                <w:lang w:eastAsia="ko-KR"/>
              </w:rPr>
            </w:pPr>
            <w:r>
              <w:rPr>
                <w:rFonts w:cs="Arial"/>
                <w:szCs w:val="18"/>
              </w:rPr>
              <w:t>743</w:t>
            </w:r>
          </w:p>
        </w:tc>
        <w:tc>
          <w:tcPr>
            <w:tcW w:w="817" w:type="dxa"/>
            <w:gridSpan w:val="2"/>
            <w:shd w:val="clear" w:color="auto" w:fill="auto"/>
            <w:noWrap/>
          </w:tcPr>
          <w:p>
            <w:pPr>
              <w:pStyle w:val="99"/>
              <w:rPr>
                <w:rFonts w:eastAsia="Malgun Gothic"/>
                <w:szCs w:val="18"/>
                <w:lang w:eastAsia="ko-KR"/>
              </w:rPr>
            </w:pPr>
            <w:r>
              <w:rPr>
                <w:rFonts w:cs="Arial"/>
                <w:szCs w:val="18"/>
              </w:rPr>
              <w:t>5</w:t>
            </w:r>
          </w:p>
        </w:tc>
        <w:tc>
          <w:tcPr>
            <w:tcW w:w="2554" w:type="dxa"/>
            <w:gridSpan w:val="2"/>
            <w:shd w:val="clear" w:color="auto" w:fill="auto"/>
            <w:noWrap/>
          </w:tcPr>
          <w:p>
            <w:pPr>
              <w:pStyle w:val="99"/>
              <w:rPr>
                <w:rFonts w:eastAsia="Malgun Gothic"/>
                <w:szCs w:val="18"/>
                <w:lang w:eastAsia="ko-KR"/>
              </w:rPr>
            </w:pPr>
            <w:r>
              <w:rPr>
                <w:rFonts w:cs="Arial"/>
                <w:szCs w:val="18"/>
              </w:rPr>
              <w:t>25</w:t>
            </w:r>
          </w:p>
        </w:tc>
        <w:tc>
          <w:tcPr>
            <w:tcW w:w="1323" w:type="dxa"/>
            <w:gridSpan w:val="2"/>
            <w:shd w:val="clear" w:color="auto" w:fill="auto"/>
            <w:noWrap/>
          </w:tcPr>
          <w:p>
            <w:pPr>
              <w:pStyle w:val="99"/>
              <w:rPr>
                <w:rFonts w:eastAsia="Malgun Gothic"/>
                <w:szCs w:val="18"/>
                <w:lang w:eastAsia="ko-KR"/>
              </w:rPr>
            </w:pPr>
            <w:r>
              <w:rPr>
                <w:rFonts w:cs="Arial"/>
                <w:szCs w:val="18"/>
              </w:rPr>
              <w:t>798</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lang w:eastAsia="ja-JP"/>
              </w:rPr>
              <w:t>DC_3A-7A_n40A</w:t>
            </w:r>
          </w:p>
        </w:tc>
        <w:tc>
          <w:tcPr>
            <w:tcW w:w="868" w:type="dxa"/>
            <w:shd w:val="clear" w:color="auto" w:fill="auto"/>
          </w:tcPr>
          <w:p>
            <w:pPr>
              <w:pStyle w:val="99"/>
              <w:rPr>
                <w:lang w:eastAsia="zh-TW"/>
              </w:rPr>
            </w:pPr>
            <w:r>
              <w:t>3</w:t>
            </w:r>
          </w:p>
        </w:tc>
        <w:tc>
          <w:tcPr>
            <w:tcW w:w="1380" w:type="dxa"/>
            <w:gridSpan w:val="2"/>
            <w:shd w:val="clear" w:color="auto" w:fill="auto"/>
            <w:noWrap/>
          </w:tcPr>
          <w:p>
            <w:pPr>
              <w:pStyle w:val="99"/>
              <w:rPr>
                <w:lang w:eastAsia="zh-TW"/>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kern w:val="2"/>
                <w:szCs w:val="24"/>
                <w:lang w:eastAsia="zh-TW"/>
              </w:rPr>
            </w:pPr>
            <w:r>
              <w:t>N/A</w:t>
            </w:r>
          </w:p>
        </w:tc>
        <w:tc>
          <w:tcPr>
            <w:tcW w:w="1323" w:type="dxa"/>
            <w:gridSpan w:val="2"/>
            <w:shd w:val="clear" w:color="auto" w:fill="auto"/>
            <w:noWrap/>
          </w:tcPr>
          <w:p>
            <w:pPr>
              <w:pStyle w:val="99"/>
              <w:rPr>
                <w:lang w:eastAsia="zh-TW"/>
              </w:rPr>
            </w:pPr>
            <w:r>
              <w:t>1866.6</w:t>
            </w:r>
          </w:p>
        </w:tc>
        <w:tc>
          <w:tcPr>
            <w:tcW w:w="867" w:type="dxa"/>
            <w:gridSpan w:val="2"/>
            <w:shd w:val="clear" w:color="auto" w:fill="auto"/>
          </w:tcPr>
          <w:p>
            <w:pPr>
              <w:pStyle w:val="99"/>
              <w:rPr>
                <w:kern w:val="2"/>
                <w:szCs w:val="24"/>
                <w:lang w:eastAsia="zh-TW"/>
              </w:rPr>
            </w:pPr>
            <w:r>
              <w:t>3.4</w:t>
            </w:r>
          </w:p>
        </w:tc>
        <w:tc>
          <w:tcPr>
            <w:tcW w:w="1248" w:type="dxa"/>
            <w:gridSpan w:val="3"/>
            <w:shd w:val="clear" w:color="auto" w:fill="auto"/>
          </w:tcPr>
          <w:p>
            <w:pPr>
              <w:pStyle w:val="99"/>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rFonts w:hint="eastAsia"/>
                <w:lang w:eastAsia="ko-KR"/>
              </w:rPr>
              <w:t>D</w:t>
            </w:r>
            <w:r>
              <w:rPr>
                <w:lang w:eastAsia="ko-KR"/>
              </w:rPr>
              <w:t>C_3A-7A-7A_n40A</w:t>
            </w:r>
          </w:p>
        </w:tc>
        <w:tc>
          <w:tcPr>
            <w:tcW w:w="868" w:type="dxa"/>
            <w:shd w:val="clear" w:color="auto" w:fill="auto"/>
          </w:tcPr>
          <w:p>
            <w:pPr>
              <w:pStyle w:val="99"/>
              <w:rPr>
                <w:lang w:eastAsia="zh-TW"/>
              </w:rPr>
            </w:pPr>
            <w:r>
              <w:rPr>
                <w:lang w:eastAsia="ko-KR"/>
              </w:rPr>
              <w:t>7</w:t>
            </w:r>
          </w:p>
        </w:tc>
        <w:tc>
          <w:tcPr>
            <w:tcW w:w="1380" w:type="dxa"/>
            <w:gridSpan w:val="2"/>
            <w:shd w:val="clear" w:color="auto" w:fill="auto"/>
            <w:noWrap/>
          </w:tcPr>
          <w:p>
            <w:pPr>
              <w:pStyle w:val="99"/>
              <w:rPr>
                <w:lang w:eastAsia="zh-TW"/>
              </w:rPr>
            </w:pPr>
            <w:r>
              <w:rPr>
                <w:lang w:eastAsia="ko-KR"/>
              </w:rPr>
              <w:t>2530</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kern w:val="2"/>
                <w:szCs w:val="24"/>
                <w:lang w:eastAsia="zh-TW"/>
              </w:rPr>
            </w:pPr>
            <w:r>
              <w:rPr>
                <w:lang w:eastAsia="ko-KR"/>
              </w:rPr>
              <w:t>25</w:t>
            </w:r>
          </w:p>
        </w:tc>
        <w:tc>
          <w:tcPr>
            <w:tcW w:w="1323" w:type="dxa"/>
            <w:gridSpan w:val="2"/>
            <w:shd w:val="clear" w:color="auto" w:fill="auto"/>
            <w:noWrap/>
          </w:tcPr>
          <w:p>
            <w:pPr>
              <w:pStyle w:val="99"/>
              <w:rPr>
                <w:lang w:eastAsia="zh-TW"/>
              </w:rPr>
            </w:pPr>
            <w:r>
              <w:rPr>
                <w:lang w:eastAsia="ko-KR"/>
              </w:rPr>
              <w:t>2650</w:t>
            </w:r>
          </w:p>
        </w:tc>
        <w:tc>
          <w:tcPr>
            <w:tcW w:w="867" w:type="dxa"/>
            <w:gridSpan w:val="2"/>
            <w:shd w:val="clear" w:color="auto" w:fill="auto"/>
          </w:tcPr>
          <w:p>
            <w:pPr>
              <w:pStyle w:val="99"/>
              <w:rPr>
                <w:kern w:val="2"/>
                <w:szCs w:val="24"/>
                <w:lang w:eastAsia="zh-TW"/>
              </w:rPr>
            </w:pPr>
            <w:r>
              <w:rPr>
                <w:lang w:eastAsia="ko-KR"/>
              </w:rPr>
              <w:t>N/A</w:t>
            </w:r>
          </w:p>
        </w:tc>
        <w:tc>
          <w:tcPr>
            <w:tcW w:w="1248" w:type="dxa"/>
            <w:gridSpan w:val="3"/>
            <w:shd w:val="clear" w:color="auto" w:fill="auto"/>
          </w:tcPr>
          <w:p>
            <w:pPr>
              <w:pStyle w:val="99"/>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zh-TW"/>
              </w:rPr>
            </w:pPr>
            <w:r>
              <w:t>n40</w:t>
            </w:r>
          </w:p>
        </w:tc>
        <w:tc>
          <w:tcPr>
            <w:tcW w:w="1380" w:type="dxa"/>
            <w:gridSpan w:val="2"/>
            <w:shd w:val="clear" w:color="auto" w:fill="auto"/>
            <w:noWrap/>
          </w:tcPr>
          <w:p>
            <w:pPr>
              <w:pStyle w:val="99"/>
              <w:rPr>
                <w:lang w:eastAsia="zh-TW"/>
              </w:rPr>
            </w:pPr>
            <w:r>
              <w:rPr>
                <w:lang w:eastAsia="ko-KR"/>
              </w:rPr>
              <w:t>2310</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kern w:val="2"/>
                <w:szCs w:val="24"/>
                <w:lang w:eastAsia="zh-TW"/>
              </w:rPr>
            </w:pPr>
            <w:r>
              <w:rPr>
                <w:lang w:eastAsia="ko-KR"/>
              </w:rPr>
              <w:t>25</w:t>
            </w:r>
          </w:p>
        </w:tc>
        <w:tc>
          <w:tcPr>
            <w:tcW w:w="1323" w:type="dxa"/>
            <w:gridSpan w:val="2"/>
            <w:shd w:val="clear" w:color="auto" w:fill="auto"/>
            <w:noWrap/>
          </w:tcPr>
          <w:p>
            <w:pPr>
              <w:pStyle w:val="99"/>
              <w:rPr>
                <w:lang w:eastAsia="zh-TW"/>
              </w:rPr>
            </w:pPr>
            <w:r>
              <w:rPr>
                <w:lang w:eastAsia="ko-KR"/>
              </w:rPr>
              <w:t>2310</w:t>
            </w:r>
          </w:p>
        </w:tc>
        <w:tc>
          <w:tcPr>
            <w:tcW w:w="867" w:type="dxa"/>
            <w:gridSpan w:val="2"/>
            <w:shd w:val="clear" w:color="auto" w:fill="auto"/>
          </w:tcPr>
          <w:p>
            <w:pPr>
              <w:pStyle w:val="99"/>
              <w:rPr>
                <w:kern w:val="2"/>
                <w:szCs w:val="24"/>
                <w:lang w:eastAsia="zh-TW"/>
              </w:rPr>
            </w:pPr>
            <w:r>
              <w:rPr>
                <w:lang w:eastAsia="ko-KR"/>
              </w:rPr>
              <w:t>N/A</w:t>
            </w:r>
          </w:p>
        </w:tc>
        <w:tc>
          <w:tcPr>
            <w:tcW w:w="1248" w:type="dxa"/>
            <w:gridSpan w:val="3"/>
            <w:shd w:val="clear" w:color="auto" w:fill="auto"/>
          </w:tcPr>
          <w:p>
            <w:pPr>
              <w:pStyle w:val="99"/>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shd w:val="clear" w:color="auto" w:fill="auto"/>
          </w:tcPr>
          <w:p>
            <w:pPr>
              <w:pStyle w:val="99"/>
              <w:rPr>
                <w:rFonts w:eastAsia="MS Mincho"/>
              </w:rPr>
            </w:pPr>
            <w:r>
              <w:rPr>
                <w:rFonts w:cs="Arial"/>
                <w:lang w:eastAsia="zh-TW"/>
              </w:rPr>
              <w:t>3</w:t>
            </w:r>
          </w:p>
        </w:tc>
        <w:tc>
          <w:tcPr>
            <w:tcW w:w="1380" w:type="dxa"/>
            <w:gridSpan w:val="2"/>
            <w:shd w:val="clear" w:color="auto" w:fill="auto"/>
            <w:noWrap/>
          </w:tcPr>
          <w:p>
            <w:pPr>
              <w:pStyle w:val="99"/>
              <w:rPr>
                <w:rFonts w:eastAsia="MS Mincho"/>
              </w:rPr>
            </w:pPr>
            <w:r>
              <w:rPr>
                <w:rFonts w:cs="Arial"/>
                <w:lang w:eastAsia="zh-TW"/>
              </w:rPr>
              <w:t>N/A</w:t>
            </w:r>
          </w:p>
        </w:tc>
        <w:tc>
          <w:tcPr>
            <w:tcW w:w="817" w:type="dxa"/>
            <w:gridSpan w:val="2"/>
            <w:shd w:val="clear" w:color="auto" w:fill="auto"/>
            <w:noWrap/>
          </w:tcPr>
          <w:p>
            <w:pPr>
              <w:pStyle w:val="99"/>
              <w:rPr>
                <w:rFonts w:eastAsia="MS Mincho"/>
              </w:rPr>
            </w:pPr>
            <w:r>
              <w:rPr>
                <w:rFonts w:eastAsia="Malgun Gothic" w:cs="Arial"/>
                <w:kern w:val="2"/>
                <w:szCs w:val="24"/>
                <w:lang w:eastAsia="ko-KR"/>
              </w:rPr>
              <w:t>5</w:t>
            </w:r>
          </w:p>
        </w:tc>
        <w:tc>
          <w:tcPr>
            <w:tcW w:w="2554" w:type="dxa"/>
            <w:gridSpan w:val="2"/>
            <w:shd w:val="clear" w:color="auto" w:fill="auto"/>
            <w:noWrap/>
          </w:tcPr>
          <w:p>
            <w:pPr>
              <w:pStyle w:val="99"/>
              <w:rPr>
                <w:rFonts w:eastAsia="MS Mincho"/>
              </w:rPr>
            </w:pPr>
            <w:r>
              <w:rPr>
                <w:rFonts w:cs="Arial"/>
                <w:kern w:val="2"/>
                <w:szCs w:val="24"/>
                <w:lang w:eastAsia="zh-TW"/>
              </w:rPr>
              <w:t>N/A</w:t>
            </w:r>
          </w:p>
        </w:tc>
        <w:tc>
          <w:tcPr>
            <w:tcW w:w="1323" w:type="dxa"/>
            <w:gridSpan w:val="2"/>
            <w:shd w:val="clear" w:color="auto" w:fill="auto"/>
            <w:noWrap/>
          </w:tcPr>
          <w:p>
            <w:pPr>
              <w:pStyle w:val="99"/>
              <w:rPr>
                <w:rFonts w:eastAsia="MS Mincho"/>
              </w:rPr>
            </w:pPr>
            <w:r>
              <w:rPr>
                <w:rFonts w:cs="Arial"/>
                <w:lang w:eastAsia="zh-TW"/>
              </w:rPr>
              <w:t>1820</w:t>
            </w:r>
          </w:p>
        </w:tc>
        <w:tc>
          <w:tcPr>
            <w:tcW w:w="867" w:type="dxa"/>
            <w:gridSpan w:val="2"/>
            <w:shd w:val="clear" w:color="auto" w:fill="auto"/>
          </w:tcPr>
          <w:p>
            <w:pPr>
              <w:pStyle w:val="99"/>
              <w:rPr>
                <w:rFonts w:eastAsia="Malgun Gothic"/>
                <w:lang w:eastAsia="ko-KR"/>
              </w:rPr>
            </w:pPr>
            <w:r>
              <w:rPr>
                <w:rFonts w:cs="Arial"/>
                <w:kern w:val="2"/>
                <w:szCs w:val="24"/>
                <w:lang w:eastAsia="zh-TW"/>
              </w:rPr>
              <w:t>17.6</w:t>
            </w:r>
          </w:p>
        </w:tc>
        <w:tc>
          <w:tcPr>
            <w:tcW w:w="1248" w:type="dxa"/>
            <w:gridSpan w:val="3"/>
            <w:shd w:val="clear" w:color="auto" w:fill="auto"/>
          </w:tcPr>
          <w:p>
            <w:pPr>
              <w:pStyle w:val="99"/>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r>
              <w:rPr>
                <w:rFonts w:cs="Arial"/>
              </w:rPr>
              <w:t>DC_3A-7A_n77(2A)</w:t>
            </w:r>
          </w:p>
          <w:p>
            <w:pPr>
              <w:pStyle w:val="99"/>
              <w:rPr>
                <w:rFonts w:eastAsia="MS Mincho"/>
              </w:rPr>
            </w:pPr>
            <w:r>
              <w:rPr>
                <w:rFonts w:cs="Arial"/>
              </w:rPr>
              <w:t>DC_3A-7A_n77(3A)</w:t>
            </w:r>
          </w:p>
        </w:tc>
        <w:tc>
          <w:tcPr>
            <w:tcW w:w="868" w:type="dxa"/>
            <w:shd w:val="clear" w:color="auto" w:fill="auto"/>
          </w:tcPr>
          <w:p>
            <w:pPr>
              <w:pStyle w:val="99"/>
              <w:rPr>
                <w:rFonts w:eastAsia="MS Mincho"/>
              </w:rPr>
            </w:pPr>
            <w:r>
              <w:rPr>
                <w:rFonts w:cs="Arial"/>
                <w:lang w:eastAsia="zh-TW"/>
              </w:rPr>
              <w:t>7</w:t>
            </w:r>
          </w:p>
        </w:tc>
        <w:tc>
          <w:tcPr>
            <w:tcW w:w="1380" w:type="dxa"/>
            <w:gridSpan w:val="2"/>
            <w:shd w:val="clear" w:color="auto" w:fill="auto"/>
            <w:noWrap/>
          </w:tcPr>
          <w:p>
            <w:pPr>
              <w:pStyle w:val="99"/>
              <w:rPr>
                <w:rFonts w:eastAsia="MS Mincho"/>
              </w:rPr>
            </w:pPr>
            <w:r>
              <w:rPr>
                <w:rFonts w:cs="Arial"/>
                <w:lang w:eastAsia="zh-TW"/>
              </w:rPr>
              <w:t>2565</w:t>
            </w:r>
          </w:p>
        </w:tc>
        <w:tc>
          <w:tcPr>
            <w:tcW w:w="817" w:type="dxa"/>
            <w:gridSpan w:val="2"/>
            <w:shd w:val="clear" w:color="auto" w:fill="auto"/>
            <w:noWrap/>
          </w:tcPr>
          <w:p>
            <w:pPr>
              <w:pStyle w:val="99"/>
              <w:rPr>
                <w:rFonts w:eastAsia="MS Mincho"/>
              </w:rPr>
            </w:pPr>
            <w:r>
              <w:rPr>
                <w:rFonts w:eastAsia="Malgun Gothic" w:cs="Arial"/>
                <w:lang w:eastAsia="ko-KR"/>
              </w:rPr>
              <w:t>5</w:t>
            </w:r>
          </w:p>
        </w:tc>
        <w:tc>
          <w:tcPr>
            <w:tcW w:w="2554" w:type="dxa"/>
            <w:gridSpan w:val="2"/>
            <w:shd w:val="clear" w:color="auto" w:fill="auto"/>
            <w:noWrap/>
          </w:tcPr>
          <w:p>
            <w:pPr>
              <w:pStyle w:val="99"/>
              <w:rPr>
                <w:rFonts w:eastAsia="MS Mincho"/>
              </w:rPr>
            </w:pPr>
            <w:r>
              <w:rPr>
                <w:rFonts w:eastAsia="Malgun Gothic" w:cs="Arial"/>
                <w:lang w:eastAsia="ko-KR"/>
              </w:rPr>
              <w:t>25</w:t>
            </w:r>
          </w:p>
        </w:tc>
        <w:tc>
          <w:tcPr>
            <w:tcW w:w="1323" w:type="dxa"/>
            <w:gridSpan w:val="2"/>
            <w:shd w:val="clear" w:color="auto" w:fill="auto"/>
            <w:noWrap/>
          </w:tcPr>
          <w:p>
            <w:pPr>
              <w:pStyle w:val="99"/>
              <w:rPr>
                <w:rFonts w:eastAsia="MS Mincho"/>
              </w:rPr>
            </w:pPr>
            <w:r>
              <w:rPr>
                <w:rFonts w:cs="Arial"/>
                <w:lang w:eastAsia="zh-TW"/>
              </w:rPr>
              <w:t>2685</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hint="eastAsia" w:eastAsia="Malgun Gothic"/>
                <w:lang w:eastAsia="ko-KR"/>
              </w:rPr>
              <w:t>DC_3A-7A-7A_n77(2A)</w:t>
            </w:r>
          </w:p>
        </w:tc>
        <w:tc>
          <w:tcPr>
            <w:tcW w:w="868" w:type="dxa"/>
            <w:shd w:val="clear" w:color="auto" w:fill="auto"/>
          </w:tcPr>
          <w:p>
            <w:pPr>
              <w:pStyle w:val="99"/>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9"/>
              <w:rPr>
                <w:rFonts w:eastAsia="MS Mincho"/>
              </w:rPr>
            </w:pPr>
            <w:r>
              <w:rPr>
                <w:rFonts w:cs="Arial"/>
                <w:lang w:eastAsia="zh-TW"/>
              </w:rPr>
              <w:t>3310</w:t>
            </w:r>
          </w:p>
        </w:tc>
        <w:tc>
          <w:tcPr>
            <w:tcW w:w="817" w:type="dxa"/>
            <w:gridSpan w:val="2"/>
            <w:shd w:val="clear" w:color="auto" w:fill="auto"/>
            <w:noWrap/>
          </w:tcPr>
          <w:p>
            <w:pPr>
              <w:pStyle w:val="99"/>
              <w:rPr>
                <w:rFonts w:eastAsia="MS Mincho"/>
              </w:rPr>
            </w:pPr>
            <w:r>
              <w:rPr>
                <w:rFonts w:eastAsia="Malgun Gothic" w:cs="Arial"/>
                <w:kern w:val="2"/>
                <w:szCs w:val="24"/>
                <w:lang w:eastAsia="ko-KR"/>
              </w:rPr>
              <w:t>10</w:t>
            </w:r>
          </w:p>
        </w:tc>
        <w:tc>
          <w:tcPr>
            <w:tcW w:w="2554" w:type="dxa"/>
            <w:gridSpan w:val="2"/>
            <w:shd w:val="clear" w:color="auto" w:fill="auto"/>
            <w:noWrap/>
          </w:tcPr>
          <w:p>
            <w:pPr>
              <w:pStyle w:val="99"/>
              <w:rPr>
                <w:rFonts w:eastAsia="MS Mincho"/>
              </w:rPr>
            </w:pPr>
            <w:r>
              <w:rPr>
                <w:rFonts w:eastAsia="Malgun Gothic" w:cs="Arial"/>
                <w:kern w:val="2"/>
                <w:szCs w:val="24"/>
                <w:lang w:eastAsia="ko-KR"/>
              </w:rPr>
              <w:t>5</w:t>
            </w:r>
            <w:r>
              <w:rPr>
                <w:rFonts w:cs="Arial"/>
                <w:kern w:val="2"/>
                <w:szCs w:val="24"/>
                <w:lang w:eastAsia="zh-TW"/>
              </w:rPr>
              <w:t>0</w:t>
            </w:r>
          </w:p>
        </w:tc>
        <w:tc>
          <w:tcPr>
            <w:tcW w:w="1323" w:type="dxa"/>
            <w:gridSpan w:val="2"/>
            <w:shd w:val="clear" w:color="auto" w:fill="auto"/>
            <w:noWrap/>
          </w:tcPr>
          <w:p>
            <w:pPr>
              <w:pStyle w:val="99"/>
              <w:rPr>
                <w:rFonts w:eastAsia="MS Mincho"/>
              </w:rPr>
            </w:pPr>
            <w:r>
              <w:rPr>
                <w:rFonts w:cs="Arial"/>
                <w:lang w:eastAsia="zh-TW"/>
              </w:rPr>
              <w:t>3310</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r>
              <w:rPr>
                <w:rFonts w:eastAsia="Malgun Gothic"/>
                <w:szCs w:val="18"/>
                <w:lang w:eastAsia="ko-KR"/>
              </w:rPr>
              <w:t>DC_3A-7A-7A_n77(3A)</w:t>
            </w:r>
          </w:p>
        </w:tc>
        <w:tc>
          <w:tcPr>
            <w:tcW w:w="868" w:type="dxa"/>
            <w:shd w:val="clear" w:color="auto" w:fill="auto"/>
          </w:tcPr>
          <w:p>
            <w:pPr>
              <w:pStyle w:val="99"/>
              <w:rPr>
                <w:rFonts w:eastAsia="MS Mincho"/>
              </w:rPr>
            </w:pPr>
            <w:r>
              <w:rPr>
                <w:rFonts w:cs="Arial"/>
                <w:lang w:eastAsia="zh-TW"/>
              </w:rPr>
              <w:t>3</w:t>
            </w:r>
          </w:p>
        </w:tc>
        <w:tc>
          <w:tcPr>
            <w:tcW w:w="1380" w:type="dxa"/>
            <w:gridSpan w:val="2"/>
            <w:shd w:val="clear" w:color="auto" w:fill="auto"/>
            <w:noWrap/>
          </w:tcPr>
          <w:p>
            <w:pPr>
              <w:pStyle w:val="99"/>
              <w:rPr>
                <w:rFonts w:eastAsia="MS Mincho"/>
              </w:rPr>
            </w:pPr>
            <w:r>
              <w:rPr>
                <w:rFonts w:cs="Arial"/>
                <w:lang w:eastAsia="zh-TW"/>
              </w:rPr>
              <w:t>N/A</w:t>
            </w:r>
          </w:p>
        </w:tc>
        <w:tc>
          <w:tcPr>
            <w:tcW w:w="817" w:type="dxa"/>
            <w:gridSpan w:val="2"/>
            <w:shd w:val="clear" w:color="auto" w:fill="auto"/>
            <w:noWrap/>
          </w:tcPr>
          <w:p>
            <w:pPr>
              <w:pStyle w:val="99"/>
              <w:rPr>
                <w:rFonts w:eastAsia="MS Mincho"/>
              </w:rPr>
            </w:pPr>
            <w:r>
              <w:rPr>
                <w:rFonts w:cs="Arial"/>
                <w:lang w:eastAsia="zh-CN"/>
              </w:rPr>
              <w:t>5</w:t>
            </w:r>
          </w:p>
        </w:tc>
        <w:tc>
          <w:tcPr>
            <w:tcW w:w="2554" w:type="dxa"/>
            <w:gridSpan w:val="2"/>
            <w:shd w:val="clear" w:color="auto" w:fill="auto"/>
            <w:noWrap/>
          </w:tcPr>
          <w:p>
            <w:pPr>
              <w:pStyle w:val="99"/>
              <w:rPr>
                <w:rFonts w:eastAsia="MS Mincho"/>
              </w:rPr>
            </w:pPr>
            <w:r>
              <w:rPr>
                <w:rFonts w:cs="Arial"/>
                <w:lang w:eastAsia="zh-CN"/>
              </w:rPr>
              <w:t>N/A</w:t>
            </w:r>
          </w:p>
        </w:tc>
        <w:tc>
          <w:tcPr>
            <w:tcW w:w="1323" w:type="dxa"/>
            <w:gridSpan w:val="2"/>
            <w:shd w:val="clear" w:color="auto" w:fill="auto"/>
            <w:noWrap/>
          </w:tcPr>
          <w:p>
            <w:pPr>
              <w:pStyle w:val="99"/>
              <w:rPr>
                <w:rFonts w:eastAsia="MS Mincho"/>
              </w:rPr>
            </w:pPr>
            <w:r>
              <w:rPr>
                <w:rFonts w:cs="Arial"/>
                <w:lang w:eastAsia="zh-TW"/>
              </w:rPr>
              <w:t>1820</w:t>
            </w:r>
          </w:p>
        </w:tc>
        <w:tc>
          <w:tcPr>
            <w:tcW w:w="867" w:type="dxa"/>
            <w:gridSpan w:val="2"/>
            <w:shd w:val="clear" w:color="auto" w:fill="auto"/>
          </w:tcPr>
          <w:p>
            <w:pPr>
              <w:pStyle w:val="99"/>
              <w:rPr>
                <w:rFonts w:eastAsia="Malgun Gothic"/>
                <w:lang w:eastAsia="ko-KR"/>
              </w:rPr>
            </w:pPr>
            <w:r>
              <w:rPr>
                <w:rFonts w:cs="Arial"/>
                <w:kern w:val="2"/>
                <w:szCs w:val="24"/>
                <w:lang w:eastAsia="zh-TW"/>
              </w:rPr>
              <w:t>8.6</w:t>
            </w:r>
          </w:p>
        </w:tc>
        <w:tc>
          <w:tcPr>
            <w:tcW w:w="1248" w:type="dxa"/>
            <w:gridSpan w:val="3"/>
            <w:shd w:val="clear" w:color="auto" w:fill="auto"/>
          </w:tcPr>
          <w:p>
            <w:pPr>
              <w:pStyle w:val="99"/>
              <w:rPr>
                <w:lang w:eastAsia="zh-TW"/>
              </w:rPr>
            </w:pPr>
            <w:r>
              <w:rPr>
                <w:lang w:eastAsia="ko-KR"/>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lang w:eastAsia="zh-TW"/>
              </w:rPr>
              <w:t>7</w:t>
            </w:r>
          </w:p>
        </w:tc>
        <w:tc>
          <w:tcPr>
            <w:tcW w:w="1380" w:type="dxa"/>
            <w:gridSpan w:val="2"/>
            <w:shd w:val="clear" w:color="auto" w:fill="auto"/>
            <w:noWrap/>
          </w:tcPr>
          <w:p>
            <w:pPr>
              <w:pStyle w:val="99"/>
              <w:rPr>
                <w:rFonts w:eastAsia="MS Mincho"/>
              </w:rPr>
            </w:pPr>
            <w:r>
              <w:rPr>
                <w:rFonts w:cs="Arial"/>
                <w:lang w:eastAsia="zh-TW"/>
              </w:rPr>
              <w:t>2565</w:t>
            </w:r>
          </w:p>
        </w:tc>
        <w:tc>
          <w:tcPr>
            <w:tcW w:w="817" w:type="dxa"/>
            <w:gridSpan w:val="2"/>
            <w:shd w:val="clear" w:color="auto" w:fill="auto"/>
            <w:noWrap/>
          </w:tcPr>
          <w:p>
            <w:pPr>
              <w:pStyle w:val="99"/>
              <w:rPr>
                <w:rFonts w:eastAsia="MS Mincho"/>
              </w:rPr>
            </w:pPr>
            <w:r>
              <w:rPr>
                <w:rFonts w:cs="Arial"/>
                <w:lang w:eastAsia="zh-CN"/>
              </w:rPr>
              <w:t>5</w:t>
            </w:r>
          </w:p>
        </w:tc>
        <w:tc>
          <w:tcPr>
            <w:tcW w:w="2554" w:type="dxa"/>
            <w:gridSpan w:val="2"/>
            <w:shd w:val="clear" w:color="auto" w:fill="auto"/>
            <w:noWrap/>
          </w:tcPr>
          <w:p>
            <w:pPr>
              <w:pStyle w:val="99"/>
              <w:rPr>
                <w:rFonts w:eastAsia="MS Mincho"/>
              </w:rPr>
            </w:pPr>
            <w:r>
              <w:rPr>
                <w:rFonts w:cs="Arial"/>
                <w:lang w:eastAsia="zh-CN"/>
              </w:rPr>
              <w:t>25</w:t>
            </w:r>
          </w:p>
        </w:tc>
        <w:tc>
          <w:tcPr>
            <w:tcW w:w="1323" w:type="dxa"/>
            <w:gridSpan w:val="2"/>
            <w:shd w:val="clear" w:color="auto" w:fill="auto"/>
            <w:noWrap/>
          </w:tcPr>
          <w:p>
            <w:pPr>
              <w:pStyle w:val="99"/>
              <w:rPr>
                <w:rFonts w:eastAsia="MS Mincho"/>
              </w:rPr>
            </w:pPr>
            <w:r>
              <w:rPr>
                <w:rFonts w:cs="Arial"/>
                <w:lang w:eastAsia="zh-TW"/>
              </w:rPr>
              <w:t>2685</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9"/>
              <w:rPr>
                <w:rFonts w:eastAsia="MS Mincho"/>
              </w:rPr>
            </w:pPr>
            <w:r>
              <w:rPr>
                <w:rFonts w:cs="Arial"/>
                <w:lang w:eastAsia="zh-TW"/>
              </w:rPr>
              <w:t>3475</w:t>
            </w:r>
          </w:p>
        </w:tc>
        <w:tc>
          <w:tcPr>
            <w:tcW w:w="817" w:type="dxa"/>
            <w:gridSpan w:val="2"/>
            <w:shd w:val="clear" w:color="auto" w:fill="auto"/>
            <w:noWrap/>
          </w:tcPr>
          <w:p>
            <w:pPr>
              <w:pStyle w:val="99"/>
              <w:rPr>
                <w:rFonts w:eastAsia="MS Mincho"/>
              </w:rPr>
            </w:pPr>
            <w:r>
              <w:rPr>
                <w:rFonts w:cs="Arial"/>
                <w:lang w:eastAsia="zh-CN"/>
              </w:rPr>
              <w:t>10</w:t>
            </w:r>
          </w:p>
        </w:tc>
        <w:tc>
          <w:tcPr>
            <w:tcW w:w="2554" w:type="dxa"/>
            <w:gridSpan w:val="2"/>
            <w:shd w:val="clear" w:color="auto" w:fill="auto"/>
            <w:noWrap/>
          </w:tcPr>
          <w:p>
            <w:pPr>
              <w:pStyle w:val="99"/>
              <w:rPr>
                <w:rFonts w:eastAsia="MS Mincho"/>
              </w:rPr>
            </w:pPr>
            <w:r>
              <w:rPr>
                <w:rFonts w:cs="Arial"/>
                <w:lang w:eastAsia="zh-CN"/>
              </w:rPr>
              <w:t>5</w:t>
            </w:r>
            <w:r>
              <w:rPr>
                <w:rFonts w:cs="Arial"/>
                <w:lang w:eastAsia="zh-TW"/>
              </w:rPr>
              <w:t>0</w:t>
            </w:r>
          </w:p>
        </w:tc>
        <w:tc>
          <w:tcPr>
            <w:tcW w:w="1323" w:type="dxa"/>
            <w:gridSpan w:val="2"/>
            <w:shd w:val="clear" w:color="auto" w:fill="auto"/>
            <w:noWrap/>
          </w:tcPr>
          <w:p>
            <w:pPr>
              <w:pStyle w:val="99"/>
              <w:rPr>
                <w:rFonts w:eastAsia="MS Mincho"/>
              </w:rPr>
            </w:pPr>
            <w:r>
              <w:rPr>
                <w:rFonts w:cs="Arial"/>
                <w:lang w:eastAsia="zh-TW"/>
              </w:rPr>
              <w:t>3475</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S Mincho"/>
              </w:rPr>
            </w:pPr>
            <w:r>
              <w:rPr>
                <w:rFonts w:cs="Arial"/>
                <w:lang w:eastAsia="zh-TW"/>
              </w:rPr>
              <w:t>3</w:t>
            </w:r>
          </w:p>
        </w:tc>
        <w:tc>
          <w:tcPr>
            <w:tcW w:w="1380" w:type="dxa"/>
            <w:gridSpan w:val="2"/>
            <w:shd w:val="clear" w:color="auto" w:fill="auto"/>
            <w:noWrap/>
          </w:tcPr>
          <w:p>
            <w:pPr>
              <w:pStyle w:val="99"/>
              <w:rPr>
                <w:rFonts w:eastAsia="MS Mincho"/>
              </w:rPr>
            </w:pPr>
            <w:r>
              <w:rPr>
                <w:rFonts w:eastAsia="Malgun Gothic" w:cs="Arial"/>
                <w:lang w:eastAsia="ko-KR"/>
              </w:rPr>
              <w:t>1715</w:t>
            </w:r>
          </w:p>
        </w:tc>
        <w:tc>
          <w:tcPr>
            <w:tcW w:w="817" w:type="dxa"/>
            <w:gridSpan w:val="2"/>
            <w:shd w:val="clear" w:color="auto" w:fill="auto"/>
            <w:noWrap/>
          </w:tcPr>
          <w:p>
            <w:pPr>
              <w:pStyle w:val="99"/>
              <w:rPr>
                <w:rFonts w:eastAsia="MS Mincho"/>
              </w:rPr>
            </w:pPr>
            <w:r>
              <w:rPr>
                <w:rFonts w:eastAsia="Malgun Gothic" w:cs="Arial"/>
                <w:lang w:eastAsia="ko-KR"/>
              </w:rPr>
              <w:t>5</w:t>
            </w:r>
          </w:p>
        </w:tc>
        <w:tc>
          <w:tcPr>
            <w:tcW w:w="2554" w:type="dxa"/>
            <w:gridSpan w:val="2"/>
            <w:shd w:val="clear" w:color="auto" w:fill="auto"/>
            <w:noWrap/>
          </w:tcPr>
          <w:p>
            <w:pPr>
              <w:pStyle w:val="99"/>
              <w:rPr>
                <w:rFonts w:eastAsia="MS Mincho"/>
              </w:rPr>
            </w:pPr>
            <w:r>
              <w:rPr>
                <w:rFonts w:eastAsia="Malgun Gothic" w:cs="Arial"/>
                <w:lang w:eastAsia="ko-KR"/>
              </w:rPr>
              <w:t>25</w:t>
            </w:r>
          </w:p>
        </w:tc>
        <w:tc>
          <w:tcPr>
            <w:tcW w:w="1323" w:type="dxa"/>
            <w:gridSpan w:val="2"/>
            <w:shd w:val="clear" w:color="auto" w:fill="auto"/>
            <w:noWrap/>
          </w:tcPr>
          <w:p>
            <w:pPr>
              <w:pStyle w:val="99"/>
              <w:rPr>
                <w:rFonts w:eastAsia="MS Mincho"/>
              </w:rPr>
            </w:pPr>
            <w:r>
              <w:rPr>
                <w:rFonts w:eastAsia="Malgun Gothic" w:cs="Arial"/>
                <w:lang w:eastAsia="ko-KR"/>
              </w:rPr>
              <w:t>1810</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lang w:eastAsia="zh-TW"/>
              </w:rPr>
              <w:t>7</w:t>
            </w:r>
          </w:p>
        </w:tc>
        <w:tc>
          <w:tcPr>
            <w:tcW w:w="1380" w:type="dxa"/>
            <w:gridSpan w:val="2"/>
            <w:shd w:val="clear" w:color="auto" w:fill="auto"/>
            <w:noWrap/>
          </w:tcPr>
          <w:p>
            <w:pPr>
              <w:pStyle w:val="99"/>
              <w:rPr>
                <w:rFonts w:eastAsia="MS Mincho"/>
              </w:rPr>
            </w:pPr>
            <w:r>
              <w:rPr>
                <w:rFonts w:eastAsia="Malgun Gothic" w:cs="Arial"/>
                <w:lang w:eastAsia="ko-KR"/>
              </w:rPr>
              <w:t>N/A</w:t>
            </w:r>
          </w:p>
        </w:tc>
        <w:tc>
          <w:tcPr>
            <w:tcW w:w="817" w:type="dxa"/>
            <w:gridSpan w:val="2"/>
            <w:shd w:val="clear" w:color="auto" w:fill="auto"/>
            <w:noWrap/>
          </w:tcPr>
          <w:p>
            <w:pPr>
              <w:pStyle w:val="99"/>
              <w:rPr>
                <w:rFonts w:eastAsia="MS Mincho"/>
              </w:rPr>
            </w:pPr>
            <w:r>
              <w:rPr>
                <w:rFonts w:eastAsia="Malgun Gothic" w:cs="Arial"/>
                <w:lang w:eastAsia="ko-KR"/>
              </w:rPr>
              <w:t>5</w:t>
            </w:r>
          </w:p>
        </w:tc>
        <w:tc>
          <w:tcPr>
            <w:tcW w:w="2554" w:type="dxa"/>
            <w:gridSpan w:val="2"/>
            <w:shd w:val="clear" w:color="auto" w:fill="auto"/>
            <w:noWrap/>
          </w:tcPr>
          <w:p>
            <w:pPr>
              <w:pStyle w:val="99"/>
              <w:rPr>
                <w:rFonts w:eastAsia="MS Mincho"/>
              </w:rPr>
            </w:pPr>
            <w:r>
              <w:rPr>
                <w:rFonts w:eastAsia="Malgun Gothic" w:cs="Arial"/>
                <w:lang w:eastAsia="ko-KR"/>
              </w:rPr>
              <w:t>N/A</w:t>
            </w:r>
          </w:p>
        </w:tc>
        <w:tc>
          <w:tcPr>
            <w:tcW w:w="1323" w:type="dxa"/>
            <w:gridSpan w:val="2"/>
            <w:shd w:val="clear" w:color="auto" w:fill="auto"/>
            <w:noWrap/>
          </w:tcPr>
          <w:p>
            <w:pPr>
              <w:pStyle w:val="99"/>
              <w:rPr>
                <w:rFonts w:eastAsia="MS Mincho"/>
              </w:rPr>
            </w:pPr>
            <w:r>
              <w:rPr>
                <w:rFonts w:eastAsia="Malgun Gothic" w:cs="Arial"/>
                <w:lang w:eastAsia="ko-KR"/>
              </w:rPr>
              <w:t>2670</w:t>
            </w:r>
          </w:p>
        </w:tc>
        <w:tc>
          <w:tcPr>
            <w:tcW w:w="867" w:type="dxa"/>
            <w:gridSpan w:val="2"/>
            <w:shd w:val="clear" w:color="auto" w:fill="auto"/>
          </w:tcPr>
          <w:p>
            <w:pPr>
              <w:pStyle w:val="99"/>
              <w:rPr>
                <w:rFonts w:eastAsia="Malgun Gothic"/>
                <w:lang w:eastAsia="ko-KR"/>
              </w:rPr>
            </w:pPr>
            <w:r>
              <w:rPr>
                <w:rFonts w:cs="Arial"/>
                <w:lang w:eastAsia="zh-TW"/>
              </w:rPr>
              <w:t>5.2</w:t>
            </w:r>
          </w:p>
        </w:tc>
        <w:tc>
          <w:tcPr>
            <w:tcW w:w="1248" w:type="dxa"/>
            <w:gridSpan w:val="3"/>
            <w:shd w:val="clear" w:color="auto" w:fill="auto"/>
          </w:tcPr>
          <w:p>
            <w:pPr>
              <w:pStyle w:val="99"/>
              <w:rPr>
                <w:lang w:eastAsia="zh-TW"/>
              </w:rPr>
            </w:pPr>
            <w:r>
              <w:rPr>
                <w:lang w:eastAsia="ko-KR"/>
              </w:rPr>
              <w:t>IMD</w:t>
            </w:r>
            <w:r>
              <w:rPr>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9"/>
              <w:rPr>
                <w:rFonts w:eastAsia="MS Mincho"/>
              </w:rPr>
            </w:pPr>
            <w:r>
              <w:rPr>
                <w:rFonts w:eastAsia="Malgun Gothic" w:cs="Arial"/>
                <w:lang w:eastAsia="ko-KR"/>
              </w:rPr>
              <w:t>4190</w:t>
            </w:r>
          </w:p>
        </w:tc>
        <w:tc>
          <w:tcPr>
            <w:tcW w:w="817" w:type="dxa"/>
            <w:gridSpan w:val="2"/>
            <w:shd w:val="clear" w:color="auto" w:fill="auto"/>
            <w:noWrap/>
          </w:tcPr>
          <w:p>
            <w:pPr>
              <w:pStyle w:val="99"/>
              <w:rPr>
                <w:rFonts w:eastAsia="MS Mincho"/>
              </w:rPr>
            </w:pPr>
            <w:r>
              <w:rPr>
                <w:rFonts w:eastAsia="Malgun Gothic" w:cs="Arial"/>
                <w:lang w:eastAsia="ko-KR"/>
              </w:rPr>
              <w:t>10</w:t>
            </w:r>
          </w:p>
        </w:tc>
        <w:tc>
          <w:tcPr>
            <w:tcW w:w="2554" w:type="dxa"/>
            <w:gridSpan w:val="2"/>
            <w:shd w:val="clear" w:color="auto" w:fill="auto"/>
            <w:noWrap/>
          </w:tcPr>
          <w:p>
            <w:pPr>
              <w:pStyle w:val="99"/>
              <w:rPr>
                <w:rFonts w:eastAsia="MS Mincho"/>
              </w:rPr>
            </w:pPr>
            <w:r>
              <w:rPr>
                <w:rFonts w:eastAsia="Malgun Gothic" w:cs="Arial"/>
                <w:lang w:eastAsia="ko-KR"/>
              </w:rPr>
              <w:t>5</w:t>
            </w:r>
            <w:r>
              <w:rPr>
                <w:rFonts w:cs="Arial"/>
                <w:lang w:eastAsia="zh-TW"/>
              </w:rPr>
              <w:t>0</w:t>
            </w:r>
          </w:p>
        </w:tc>
        <w:tc>
          <w:tcPr>
            <w:tcW w:w="1323" w:type="dxa"/>
            <w:gridSpan w:val="2"/>
            <w:shd w:val="clear" w:color="auto" w:fill="auto"/>
            <w:noWrap/>
          </w:tcPr>
          <w:p>
            <w:pPr>
              <w:pStyle w:val="99"/>
              <w:rPr>
                <w:rFonts w:eastAsia="MS Mincho"/>
              </w:rPr>
            </w:pPr>
            <w:r>
              <w:rPr>
                <w:rFonts w:eastAsia="Malgun Gothic" w:cs="Arial"/>
                <w:lang w:eastAsia="ko-KR"/>
              </w:rPr>
              <w:t>4190</w:t>
            </w:r>
          </w:p>
        </w:tc>
        <w:tc>
          <w:tcPr>
            <w:tcW w:w="867" w:type="dxa"/>
            <w:gridSpan w:val="2"/>
            <w:shd w:val="clear" w:color="auto" w:fill="auto"/>
          </w:tcPr>
          <w:p>
            <w:pPr>
              <w:pStyle w:val="99"/>
              <w:rPr>
                <w:rFonts w:eastAsia="Malgun Gothic"/>
                <w:lang w:eastAsia="ko-KR"/>
              </w:rPr>
            </w:pPr>
            <w:r>
              <w:rPr>
                <w:rFonts w:eastAsia="Malgun Gothic" w:cs="Arial"/>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S Mincho"/>
              </w:rPr>
            </w:pPr>
            <w:r>
              <w:rPr>
                <w:rFonts w:cs="Arial"/>
                <w:lang w:eastAsia="zh-TW"/>
              </w:rPr>
              <w:t>3</w:t>
            </w:r>
          </w:p>
        </w:tc>
        <w:tc>
          <w:tcPr>
            <w:tcW w:w="1380" w:type="dxa"/>
            <w:gridSpan w:val="2"/>
            <w:shd w:val="clear" w:color="auto" w:fill="auto"/>
            <w:noWrap/>
          </w:tcPr>
          <w:p>
            <w:pPr>
              <w:pStyle w:val="99"/>
              <w:rPr>
                <w:rFonts w:eastAsia="MS Mincho"/>
              </w:rPr>
            </w:pPr>
            <w:r>
              <w:rPr>
                <w:rFonts w:eastAsia="Malgun Gothic" w:cs="Arial"/>
                <w:lang w:eastAsia="ko-KR"/>
              </w:rPr>
              <w:t>1720</w:t>
            </w:r>
          </w:p>
        </w:tc>
        <w:tc>
          <w:tcPr>
            <w:tcW w:w="817" w:type="dxa"/>
            <w:gridSpan w:val="2"/>
            <w:shd w:val="clear" w:color="auto" w:fill="auto"/>
            <w:noWrap/>
          </w:tcPr>
          <w:p>
            <w:pPr>
              <w:pStyle w:val="99"/>
              <w:rPr>
                <w:rFonts w:eastAsia="MS Mincho"/>
              </w:rPr>
            </w:pPr>
            <w:r>
              <w:rPr>
                <w:rFonts w:cs="Arial"/>
                <w:lang w:eastAsia="zh-TW"/>
              </w:rPr>
              <w:t>5</w:t>
            </w:r>
          </w:p>
        </w:tc>
        <w:tc>
          <w:tcPr>
            <w:tcW w:w="2554" w:type="dxa"/>
            <w:gridSpan w:val="2"/>
            <w:shd w:val="clear" w:color="auto" w:fill="auto"/>
            <w:noWrap/>
          </w:tcPr>
          <w:p>
            <w:pPr>
              <w:pStyle w:val="99"/>
              <w:rPr>
                <w:rFonts w:eastAsia="MS Mincho"/>
              </w:rPr>
            </w:pPr>
            <w:r>
              <w:rPr>
                <w:rFonts w:cs="Arial"/>
                <w:lang w:eastAsia="zh-TW"/>
              </w:rPr>
              <w:t>25</w:t>
            </w:r>
          </w:p>
        </w:tc>
        <w:tc>
          <w:tcPr>
            <w:tcW w:w="1323" w:type="dxa"/>
            <w:gridSpan w:val="2"/>
            <w:shd w:val="clear" w:color="auto" w:fill="auto"/>
            <w:noWrap/>
          </w:tcPr>
          <w:p>
            <w:pPr>
              <w:pStyle w:val="99"/>
              <w:rPr>
                <w:rFonts w:eastAsia="MS Mincho"/>
              </w:rPr>
            </w:pPr>
            <w:r>
              <w:rPr>
                <w:rFonts w:eastAsia="Malgun Gothic" w:cs="Arial"/>
                <w:lang w:eastAsia="ko-KR"/>
              </w:rPr>
              <w:t>1815</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lang w:eastAsia="zh-TW"/>
              </w:rPr>
              <w:t>7</w:t>
            </w:r>
          </w:p>
        </w:tc>
        <w:tc>
          <w:tcPr>
            <w:tcW w:w="1380" w:type="dxa"/>
            <w:gridSpan w:val="2"/>
            <w:shd w:val="clear" w:color="auto" w:fill="auto"/>
            <w:noWrap/>
          </w:tcPr>
          <w:p>
            <w:pPr>
              <w:pStyle w:val="99"/>
              <w:rPr>
                <w:rFonts w:eastAsia="MS Mincho"/>
              </w:rPr>
            </w:pPr>
            <w:r>
              <w:rPr>
                <w:rFonts w:eastAsia="Malgun Gothic" w:cs="Arial"/>
                <w:lang w:eastAsia="ko-KR"/>
              </w:rPr>
              <w:t>N/A</w:t>
            </w:r>
          </w:p>
        </w:tc>
        <w:tc>
          <w:tcPr>
            <w:tcW w:w="817" w:type="dxa"/>
            <w:gridSpan w:val="2"/>
            <w:shd w:val="clear" w:color="auto" w:fill="auto"/>
            <w:noWrap/>
          </w:tcPr>
          <w:p>
            <w:pPr>
              <w:pStyle w:val="99"/>
              <w:rPr>
                <w:rFonts w:eastAsia="MS Mincho"/>
              </w:rPr>
            </w:pPr>
            <w:r>
              <w:rPr>
                <w:rFonts w:cs="Arial"/>
                <w:lang w:eastAsia="zh-TW"/>
              </w:rPr>
              <w:t>5</w:t>
            </w:r>
          </w:p>
        </w:tc>
        <w:tc>
          <w:tcPr>
            <w:tcW w:w="2554" w:type="dxa"/>
            <w:gridSpan w:val="2"/>
            <w:shd w:val="clear" w:color="auto" w:fill="auto"/>
            <w:noWrap/>
          </w:tcPr>
          <w:p>
            <w:pPr>
              <w:pStyle w:val="99"/>
              <w:rPr>
                <w:rFonts w:eastAsia="MS Mincho"/>
              </w:rPr>
            </w:pPr>
            <w:r>
              <w:rPr>
                <w:rFonts w:cs="Arial"/>
                <w:lang w:eastAsia="zh-TW"/>
              </w:rPr>
              <w:t>N/A</w:t>
            </w:r>
          </w:p>
        </w:tc>
        <w:tc>
          <w:tcPr>
            <w:tcW w:w="1323" w:type="dxa"/>
            <w:gridSpan w:val="2"/>
            <w:shd w:val="clear" w:color="auto" w:fill="auto"/>
            <w:noWrap/>
          </w:tcPr>
          <w:p>
            <w:pPr>
              <w:pStyle w:val="99"/>
              <w:rPr>
                <w:rFonts w:eastAsia="MS Mincho"/>
              </w:rPr>
            </w:pPr>
            <w:r>
              <w:rPr>
                <w:rFonts w:eastAsia="Malgun Gothic" w:cs="Arial"/>
                <w:lang w:eastAsia="ko-KR"/>
              </w:rPr>
              <w:t>2640</w:t>
            </w:r>
          </w:p>
        </w:tc>
        <w:tc>
          <w:tcPr>
            <w:tcW w:w="867" w:type="dxa"/>
            <w:gridSpan w:val="2"/>
            <w:shd w:val="clear" w:color="auto" w:fill="auto"/>
          </w:tcPr>
          <w:p>
            <w:pPr>
              <w:pStyle w:val="99"/>
              <w:rPr>
                <w:rFonts w:eastAsia="Malgun Gothic"/>
                <w:lang w:eastAsia="ko-KR"/>
              </w:rPr>
            </w:pPr>
            <w:r>
              <w:rPr>
                <w:rFonts w:cs="Arial"/>
                <w:lang w:eastAsia="zh-TW"/>
              </w:rPr>
              <w:t>3.4</w:t>
            </w:r>
          </w:p>
        </w:tc>
        <w:tc>
          <w:tcPr>
            <w:tcW w:w="1248" w:type="dxa"/>
            <w:gridSpan w:val="3"/>
            <w:shd w:val="clear" w:color="auto" w:fill="auto"/>
          </w:tcPr>
          <w:p>
            <w:pPr>
              <w:pStyle w:val="99"/>
              <w:rPr>
                <w:lang w:eastAsia="zh-TW"/>
              </w:rPr>
            </w:pPr>
            <w:r>
              <w:rPr>
                <w:lang w:eastAsia="ko-KR"/>
              </w:rPr>
              <w:t>IMD</w:t>
            </w:r>
            <w:r>
              <w:rPr>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9"/>
              <w:rPr>
                <w:rFonts w:eastAsia="MS Mincho"/>
              </w:rPr>
            </w:pPr>
            <w:r>
              <w:rPr>
                <w:rFonts w:eastAsia="Malgun Gothic" w:cs="Arial"/>
                <w:lang w:eastAsia="ko-KR"/>
              </w:rPr>
              <w:t>3900</w:t>
            </w:r>
          </w:p>
        </w:tc>
        <w:tc>
          <w:tcPr>
            <w:tcW w:w="817" w:type="dxa"/>
            <w:gridSpan w:val="2"/>
            <w:shd w:val="clear" w:color="auto" w:fill="auto"/>
            <w:noWrap/>
          </w:tcPr>
          <w:p>
            <w:pPr>
              <w:pStyle w:val="99"/>
              <w:rPr>
                <w:rFonts w:eastAsia="MS Mincho"/>
              </w:rPr>
            </w:pPr>
            <w:r>
              <w:rPr>
                <w:rFonts w:cs="Arial"/>
                <w:lang w:eastAsia="zh-TW"/>
              </w:rPr>
              <w:t>10</w:t>
            </w:r>
          </w:p>
        </w:tc>
        <w:tc>
          <w:tcPr>
            <w:tcW w:w="2554" w:type="dxa"/>
            <w:gridSpan w:val="2"/>
            <w:shd w:val="clear" w:color="auto" w:fill="auto"/>
            <w:noWrap/>
          </w:tcPr>
          <w:p>
            <w:pPr>
              <w:pStyle w:val="99"/>
              <w:rPr>
                <w:rFonts w:eastAsia="MS Mincho"/>
              </w:rPr>
            </w:pPr>
            <w:r>
              <w:rPr>
                <w:rFonts w:cs="Arial"/>
                <w:lang w:eastAsia="zh-TW"/>
              </w:rPr>
              <w:t>50</w:t>
            </w:r>
          </w:p>
        </w:tc>
        <w:tc>
          <w:tcPr>
            <w:tcW w:w="1323" w:type="dxa"/>
            <w:gridSpan w:val="2"/>
            <w:shd w:val="clear" w:color="auto" w:fill="auto"/>
            <w:noWrap/>
          </w:tcPr>
          <w:p>
            <w:pPr>
              <w:pStyle w:val="99"/>
              <w:rPr>
                <w:rFonts w:eastAsia="MS Mincho"/>
              </w:rPr>
            </w:pPr>
            <w:r>
              <w:rPr>
                <w:rFonts w:eastAsia="Malgun Gothic" w:cs="Arial"/>
                <w:lang w:eastAsia="ko-KR"/>
              </w:rPr>
              <w:t>3900</w:t>
            </w:r>
          </w:p>
        </w:tc>
        <w:tc>
          <w:tcPr>
            <w:tcW w:w="867" w:type="dxa"/>
            <w:gridSpan w:val="2"/>
            <w:shd w:val="clear" w:color="auto" w:fill="auto"/>
          </w:tcPr>
          <w:p>
            <w:pPr>
              <w:pStyle w:val="99"/>
              <w:rPr>
                <w:rFonts w:eastAsia="Malgun Gothic"/>
                <w:lang w:eastAsia="ko-KR"/>
              </w:rPr>
            </w:pPr>
            <w:r>
              <w:rPr>
                <w:rFonts w:eastAsia="Malgun Gothic" w:cs="Arial"/>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DC_3A-7A_n78A</w:t>
            </w:r>
          </w:p>
          <w:p>
            <w:pPr>
              <w:pStyle w:val="99"/>
            </w:pPr>
            <w:r>
              <w:t>DC_3C-7A_n78A DC_3C-7C_n78A</w:t>
            </w:r>
          </w:p>
          <w:p>
            <w:pPr>
              <w:pStyle w:val="99"/>
            </w:pPr>
            <w:r>
              <w:t>DC_3A-3A-7A_n78A</w:t>
            </w:r>
          </w:p>
          <w:p>
            <w:pPr>
              <w:pStyle w:val="99"/>
            </w:pPr>
            <w:r>
              <w:t>DC_3A-3A-7A-7A_n78A</w:t>
            </w:r>
          </w:p>
          <w:p>
            <w:pPr>
              <w:pStyle w:val="99"/>
            </w:pPr>
            <w:r>
              <w:t>DC_3A-7A_SUL_n78A-n80A</w:t>
            </w:r>
          </w:p>
          <w:p>
            <w:pPr>
              <w:pStyle w:val="99"/>
            </w:pPr>
            <w:r>
              <w:t>DC_3C-7A_SUL_n78A-n80A</w:t>
            </w:r>
          </w:p>
          <w:p>
            <w:pPr>
              <w:pStyle w:val="99"/>
            </w:pPr>
            <w:r>
              <w:t>DC_3A-7A_n78(2A)</w:t>
            </w:r>
          </w:p>
          <w:p>
            <w:pPr>
              <w:pStyle w:val="99"/>
            </w:pPr>
            <w:r>
              <w:t>DC_3C-7A_n78(2A)</w:t>
            </w:r>
          </w:p>
          <w:p>
            <w:pPr>
              <w:pStyle w:val="99"/>
            </w:pPr>
            <w:r>
              <w:t>DC_3A-7C_n78(2A)</w:t>
            </w:r>
          </w:p>
          <w:p>
            <w:pPr>
              <w:pStyle w:val="99"/>
            </w:pPr>
            <w:r>
              <w:t>DC_3C-7C_n78(2A)</w:t>
            </w:r>
          </w:p>
          <w:p>
            <w:pPr>
              <w:keepNext/>
              <w:keepLines/>
              <w:spacing w:after="0"/>
              <w:jc w:val="center"/>
              <w:rPr>
                <w:rFonts w:ascii="Arial" w:hAnsi="Arial"/>
                <w:sz w:val="18"/>
              </w:rPr>
            </w:pPr>
            <w:r>
              <w:rPr>
                <w:rFonts w:ascii="Arial" w:hAnsi="Arial"/>
                <w:sz w:val="18"/>
              </w:rPr>
              <w:t>DC_3A-7A_n78C</w:t>
            </w:r>
          </w:p>
          <w:p>
            <w:pPr>
              <w:pStyle w:val="99"/>
            </w:pPr>
            <w:r>
              <w:t>DC_3A-7A_n78(A-C)</w:t>
            </w:r>
          </w:p>
          <w:p>
            <w:pPr>
              <w:pStyle w:val="99"/>
            </w:pPr>
            <w:r>
              <w:t>DC_3A-7A-7A_n78C</w:t>
            </w:r>
          </w:p>
        </w:tc>
        <w:tc>
          <w:tcPr>
            <w:tcW w:w="868" w:type="dxa"/>
            <w:shd w:val="clear" w:color="auto" w:fill="auto"/>
          </w:tcPr>
          <w:p>
            <w:pPr>
              <w:pStyle w:val="99"/>
              <w:rPr>
                <w:rFonts w:eastAsia="Malgun Gothic"/>
                <w:szCs w:val="18"/>
                <w:lang w:eastAsia="ko-KR"/>
              </w:rPr>
            </w:pPr>
            <w:r>
              <w:rPr>
                <w:lang w:eastAsia="zh-CN"/>
              </w:rPr>
              <w:t>3</w:t>
            </w:r>
          </w:p>
        </w:tc>
        <w:tc>
          <w:tcPr>
            <w:tcW w:w="1380" w:type="dxa"/>
            <w:gridSpan w:val="2"/>
            <w:shd w:val="clear" w:color="auto" w:fill="auto"/>
            <w:noWrap/>
          </w:tcPr>
          <w:p>
            <w:pPr>
              <w:pStyle w:val="99"/>
              <w:rPr>
                <w:rFonts w:eastAsia="Malgun Gothic"/>
                <w:szCs w:val="18"/>
                <w:lang w:eastAsia="ko-KR"/>
              </w:rPr>
            </w:pPr>
            <w:r>
              <w:rPr>
                <w:kern w:val="2"/>
                <w:szCs w:val="24"/>
                <w:lang w:eastAsia="zh-CN"/>
              </w:rPr>
              <w:t>N/A</w:t>
            </w:r>
          </w:p>
        </w:tc>
        <w:tc>
          <w:tcPr>
            <w:tcW w:w="817" w:type="dxa"/>
            <w:gridSpan w:val="2"/>
            <w:shd w:val="clear" w:color="auto" w:fill="auto"/>
            <w:noWrap/>
          </w:tcPr>
          <w:p>
            <w:pPr>
              <w:pStyle w:val="99"/>
              <w:rPr>
                <w:rFonts w:eastAsia="Malgun Gothic"/>
                <w:szCs w:val="18"/>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pPr>
              <w:pStyle w:val="99"/>
              <w:rPr>
                <w:rFonts w:eastAsia="Malgun Gothic"/>
                <w:szCs w:val="18"/>
                <w:lang w:eastAsia="ko-KR"/>
              </w:rPr>
            </w:pPr>
            <w:r>
              <w:rPr>
                <w:kern w:val="2"/>
                <w:szCs w:val="24"/>
                <w:lang w:eastAsia="zh-CN"/>
              </w:rPr>
              <w:t>1820</w:t>
            </w:r>
          </w:p>
        </w:tc>
        <w:tc>
          <w:tcPr>
            <w:tcW w:w="867" w:type="dxa"/>
            <w:gridSpan w:val="2"/>
            <w:shd w:val="clear" w:color="auto" w:fill="auto"/>
          </w:tcPr>
          <w:p>
            <w:pPr>
              <w:pStyle w:val="99"/>
              <w:rPr>
                <w:lang w:eastAsia="zh-CN"/>
              </w:rPr>
            </w:pPr>
            <w:r>
              <w:rPr>
                <w:kern w:val="2"/>
                <w:szCs w:val="24"/>
                <w:lang w:eastAsia="zh-CN"/>
              </w:rPr>
              <w:t>17.6</w:t>
            </w:r>
          </w:p>
        </w:tc>
        <w:tc>
          <w:tcPr>
            <w:tcW w:w="1248" w:type="dxa"/>
            <w:gridSpan w:val="3"/>
            <w:shd w:val="clear" w:color="auto" w:fill="auto"/>
          </w:tcPr>
          <w:p>
            <w:pPr>
              <w:pStyle w:val="99"/>
              <w:rPr>
                <w:kern w:val="2"/>
                <w:szCs w:val="24"/>
                <w:lang w:eastAsia="zh-CN"/>
              </w:rPr>
            </w:pPr>
            <w:r>
              <w:rPr>
                <w:kern w:val="2"/>
                <w:szCs w:val="24"/>
                <w:lang w:eastAsia="ja-JP"/>
              </w:rPr>
              <w:t>IMD</w:t>
            </w:r>
            <w:r>
              <w:rPr>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DC_3A-7A-7A_n78(A-C)</w:t>
            </w:r>
          </w:p>
        </w:tc>
        <w:tc>
          <w:tcPr>
            <w:tcW w:w="868" w:type="dxa"/>
            <w:shd w:val="clear" w:color="auto" w:fill="auto"/>
          </w:tcPr>
          <w:p>
            <w:pPr>
              <w:pStyle w:val="99"/>
              <w:rPr>
                <w:rFonts w:eastAsia="Malgun Gothic"/>
                <w:szCs w:val="18"/>
                <w:lang w:eastAsia="ko-KR"/>
              </w:rPr>
            </w:pPr>
            <w:r>
              <w:rPr>
                <w:rFonts w:eastAsia="Malgun Gothic"/>
                <w:lang w:eastAsia="ko-KR"/>
              </w:rPr>
              <w:t>7</w:t>
            </w:r>
          </w:p>
        </w:tc>
        <w:tc>
          <w:tcPr>
            <w:tcW w:w="1380" w:type="dxa"/>
            <w:gridSpan w:val="2"/>
            <w:shd w:val="clear" w:color="auto" w:fill="auto"/>
            <w:noWrap/>
          </w:tcPr>
          <w:p>
            <w:pPr>
              <w:pStyle w:val="99"/>
              <w:rPr>
                <w:rFonts w:eastAsia="Malgun Gothic"/>
                <w:szCs w:val="18"/>
                <w:lang w:eastAsia="ko-KR"/>
              </w:rPr>
            </w:pPr>
            <w:r>
              <w:rPr>
                <w:rFonts w:eastAsia="Malgun Gothic"/>
                <w:lang w:eastAsia="ko-KR"/>
              </w:rPr>
              <w:t>25</w:t>
            </w:r>
            <w:r>
              <w:rPr>
                <w:lang w:eastAsia="zh-CN"/>
              </w:rPr>
              <w:t>65</w:t>
            </w:r>
          </w:p>
        </w:tc>
        <w:tc>
          <w:tcPr>
            <w:tcW w:w="817" w:type="dxa"/>
            <w:gridSpan w:val="2"/>
            <w:shd w:val="clear" w:color="auto" w:fill="auto"/>
            <w:noWrap/>
          </w:tcPr>
          <w:p>
            <w:pPr>
              <w:pStyle w:val="99"/>
              <w:rPr>
                <w:rFonts w:eastAsia="Malgun Gothic"/>
                <w:szCs w:val="18"/>
                <w:lang w:eastAsia="ko-KR"/>
              </w:rPr>
            </w:pPr>
            <w:r>
              <w:rPr>
                <w:rFonts w:eastAsia="Malgun Gothic"/>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lang w:eastAsia="ko-KR"/>
              </w:rPr>
              <w:t>25</w:t>
            </w:r>
          </w:p>
        </w:tc>
        <w:tc>
          <w:tcPr>
            <w:tcW w:w="1323" w:type="dxa"/>
            <w:gridSpan w:val="2"/>
            <w:shd w:val="clear" w:color="auto" w:fill="auto"/>
            <w:noWrap/>
          </w:tcPr>
          <w:p>
            <w:pPr>
              <w:pStyle w:val="99"/>
              <w:rPr>
                <w:rFonts w:eastAsia="Malgun Gothic"/>
                <w:szCs w:val="18"/>
                <w:lang w:eastAsia="ko-KR"/>
              </w:rPr>
            </w:pPr>
            <w:r>
              <w:rPr>
                <w:lang w:eastAsia="zh-CN"/>
              </w:rPr>
              <w:t>2685</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ja-JP"/>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9"/>
              <w:rPr>
                <w:rFonts w:eastAsia="Malgun Gothic"/>
                <w:szCs w:val="18"/>
                <w:lang w:eastAsia="ko-KR"/>
              </w:rPr>
            </w:pPr>
            <w:r>
              <w:rPr>
                <w:kern w:val="2"/>
                <w:szCs w:val="24"/>
                <w:lang w:eastAsia="zh-CN"/>
              </w:rPr>
              <w:t>3310</w:t>
            </w:r>
          </w:p>
        </w:tc>
        <w:tc>
          <w:tcPr>
            <w:tcW w:w="817" w:type="dxa"/>
            <w:gridSpan w:val="2"/>
            <w:shd w:val="clear" w:color="auto" w:fill="auto"/>
            <w:noWrap/>
          </w:tcPr>
          <w:p>
            <w:pPr>
              <w:pStyle w:val="99"/>
              <w:rPr>
                <w:rFonts w:eastAsia="Malgun Gothic"/>
                <w:szCs w:val="18"/>
                <w:lang w:eastAsia="ko-KR"/>
              </w:rPr>
            </w:pPr>
            <w:r>
              <w:rPr>
                <w:rFonts w:eastAsia="Malgun Gothic"/>
                <w:kern w:val="2"/>
                <w:szCs w:val="24"/>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kern w:val="2"/>
                <w:szCs w:val="24"/>
                <w:lang w:eastAsia="ko-KR"/>
              </w:rPr>
              <w:t>50</w:t>
            </w:r>
          </w:p>
        </w:tc>
        <w:tc>
          <w:tcPr>
            <w:tcW w:w="1323" w:type="dxa"/>
            <w:gridSpan w:val="2"/>
            <w:shd w:val="clear" w:color="auto" w:fill="auto"/>
            <w:noWrap/>
          </w:tcPr>
          <w:p>
            <w:pPr>
              <w:pStyle w:val="99"/>
              <w:rPr>
                <w:rFonts w:eastAsia="Malgun Gothic"/>
                <w:szCs w:val="18"/>
                <w:lang w:eastAsia="ko-KR"/>
              </w:rPr>
            </w:pPr>
            <w:r>
              <w:rPr>
                <w:kern w:val="2"/>
                <w:szCs w:val="24"/>
                <w:lang w:eastAsia="zh-CN"/>
              </w:rPr>
              <w:t>3310</w:t>
            </w:r>
          </w:p>
        </w:tc>
        <w:tc>
          <w:tcPr>
            <w:tcW w:w="867" w:type="dxa"/>
            <w:gridSpan w:val="2"/>
            <w:shd w:val="clear" w:color="auto" w:fill="auto"/>
          </w:tcPr>
          <w:p>
            <w:pPr>
              <w:pStyle w:val="99"/>
              <w:rPr>
                <w:lang w:eastAsia="zh-CN"/>
              </w:rPr>
            </w:pPr>
            <w:r>
              <w:rPr>
                <w:rFonts w:eastAsia="Malgun Gothic"/>
                <w:kern w:val="2"/>
                <w:szCs w:val="24"/>
                <w:lang w:eastAsia="ko-KR"/>
              </w:rPr>
              <w:t>N/A</w:t>
            </w:r>
          </w:p>
        </w:tc>
        <w:tc>
          <w:tcPr>
            <w:tcW w:w="1248" w:type="dxa"/>
            <w:gridSpan w:val="3"/>
            <w:shd w:val="clear" w:color="auto" w:fill="auto"/>
          </w:tcPr>
          <w:p>
            <w:pPr>
              <w:pStyle w:val="99"/>
              <w:rPr>
                <w:lang w:eastAsia="ja-JP"/>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lang w:eastAsia="zh-CN"/>
              </w:rPr>
              <w:t>3</w:t>
            </w:r>
          </w:p>
        </w:tc>
        <w:tc>
          <w:tcPr>
            <w:tcW w:w="1380" w:type="dxa"/>
            <w:gridSpan w:val="2"/>
            <w:shd w:val="clear" w:color="auto" w:fill="auto"/>
            <w:noWrap/>
          </w:tcPr>
          <w:p>
            <w:pPr>
              <w:pStyle w:val="99"/>
              <w:rPr>
                <w:rFonts w:eastAsia="Malgun Gothic"/>
                <w:szCs w:val="18"/>
                <w:lang w:eastAsia="ko-KR"/>
              </w:rPr>
            </w:pPr>
            <w:r>
              <w:rPr>
                <w:kern w:val="2"/>
                <w:szCs w:val="24"/>
                <w:lang w:eastAsia="zh-CN"/>
              </w:rPr>
              <w:t>N/A</w:t>
            </w:r>
          </w:p>
        </w:tc>
        <w:tc>
          <w:tcPr>
            <w:tcW w:w="817" w:type="dxa"/>
            <w:gridSpan w:val="2"/>
            <w:shd w:val="clear" w:color="auto" w:fill="auto"/>
            <w:noWrap/>
          </w:tcPr>
          <w:p>
            <w:pPr>
              <w:pStyle w:val="99"/>
              <w:rPr>
                <w:rFonts w:eastAsia="Malgun Gothic"/>
                <w:szCs w:val="18"/>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pPr>
              <w:pStyle w:val="99"/>
              <w:rPr>
                <w:rFonts w:eastAsia="Malgun Gothic"/>
                <w:szCs w:val="18"/>
                <w:lang w:eastAsia="ko-KR"/>
              </w:rPr>
            </w:pPr>
            <w:r>
              <w:rPr>
                <w:kern w:val="2"/>
                <w:szCs w:val="24"/>
                <w:lang w:eastAsia="zh-CN"/>
              </w:rPr>
              <w:t>1820</w:t>
            </w:r>
          </w:p>
        </w:tc>
        <w:tc>
          <w:tcPr>
            <w:tcW w:w="867" w:type="dxa"/>
            <w:gridSpan w:val="2"/>
            <w:shd w:val="clear" w:color="auto" w:fill="auto"/>
          </w:tcPr>
          <w:p>
            <w:pPr>
              <w:pStyle w:val="99"/>
              <w:rPr>
                <w:lang w:eastAsia="zh-CN"/>
              </w:rPr>
            </w:pPr>
            <w:r>
              <w:rPr>
                <w:kern w:val="2"/>
                <w:szCs w:val="24"/>
                <w:lang w:eastAsia="zh-CN"/>
              </w:rPr>
              <w:t>8.6</w:t>
            </w:r>
          </w:p>
        </w:tc>
        <w:tc>
          <w:tcPr>
            <w:tcW w:w="1248" w:type="dxa"/>
            <w:gridSpan w:val="3"/>
            <w:shd w:val="clear" w:color="auto" w:fill="auto"/>
          </w:tcPr>
          <w:p>
            <w:pPr>
              <w:pStyle w:val="99"/>
              <w:rPr>
                <w:kern w:val="2"/>
                <w:szCs w:val="24"/>
                <w:lang w:eastAsia="zh-CN"/>
              </w:rPr>
            </w:pPr>
            <w:r>
              <w:rPr>
                <w:kern w:val="2"/>
                <w:szCs w:val="24"/>
                <w:lang w:eastAsia="ja-JP"/>
              </w:rPr>
              <w:t>IMD</w:t>
            </w:r>
            <w:r>
              <w:rPr>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7</w:t>
            </w:r>
          </w:p>
        </w:tc>
        <w:tc>
          <w:tcPr>
            <w:tcW w:w="1380" w:type="dxa"/>
            <w:gridSpan w:val="2"/>
            <w:shd w:val="clear" w:color="auto" w:fill="auto"/>
            <w:noWrap/>
          </w:tcPr>
          <w:p>
            <w:pPr>
              <w:pStyle w:val="99"/>
              <w:rPr>
                <w:rFonts w:eastAsia="Malgun Gothic"/>
                <w:szCs w:val="18"/>
                <w:lang w:eastAsia="ko-KR"/>
              </w:rPr>
            </w:pPr>
            <w:r>
              <w:rPr>
                <w:rFonts w:eastAsia="Malgun Gothic"/>
                <w:lang w:eastAsia="ko-KR"/>
              </w:rPr>
              <w:t>25</w:t>
            </w:r>
            <w:r>
              <w:rPr>
                <w:lang w:eastAsia="zh-CN"/>
              </w:rPr>
              <w:t>65</w:t>
            </w:r>
          </w:p>
        </w:tc>
        <w:tc>
          <w:tcPr>
            <w:tcW w:w="817" w:type="dxa"/>
            <w:gridSpan w:val="2"/>
            <w:shd w:val="clear" w:color="auto" w:fill="auto"/>
            <w:noWrap/>
          </w:tcPr>
          <w:p>
            <w:pPr>
              <w:pStyle w:val="99"/>
              <w:rPr>
                <w:rFonts w:eastAsia="Malgun Gothic"/>
                <w:szCs w:val="18"/>
                <w:lang w:eastAsia="ko-KR"/>
              </w:rPr>
            </w:pPr>
            <w:r>
              <w:rPr>
                <w:rFonts w:eastAsia="Malgun Gothic"/>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lang w:eastAsia="ko-KR"/>
              </w:rPr>
              <w:t>26</w:t>
            </w:r>
            <w:r>
              <w:rPr>
                <w:lang w:eastAsia="zh-CN"/>
              </w:rPr>
              <w:t>85</w:t>
            </w:r>
          </w:p>
        </w:tc>
        <w:tc>
          <w:tcPr>
            <w:tcW w:w="867" w:type="dxa"/>
            <w:gridSpan w:val="2"/>
            <w:shd w:val="clear" w:color="auto" w:fill="auto"/>
          </w:tcPr>
          <w:p>
            <w:pPr>
              <w:pStyle w:val="99"/>
              <w:rPr>
                <w:lang w:eastAsia="zh-CN"/>
              </w:rPr>
            </w:pPr>
            <w:r>
              <w:rPr>
                <w:rFonts w:eastAsia="Malgun Gothic"/>
                <w:lang w:eastAsia="ko-KR"/>
              </w:rPr>
              <w:t>N/A</w:t>
            </w:r>
          </w:p>
        </w:tc>
        <w:tc>
          <w:tcPr>
            <w:tcW w:w="1248" w:type="dxa"/>
            <w:gridSpan w:val="3"/>
            <w:shd w:val="clear" w:color="auto" w:fill="auto"/>
          </w:tcPr>
          <w:p>
            <w:pPr>
              <w:pStyle w:val="99"/>
              <w:rPr>
                <w:lang w:eastAsia="ja-JP"/>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9"/>
              <w:rPr>
                <w:rFonts w:eastAsia="Malgun Gothic"/>
                <w:szCs w:val="18"/>
                <w:lang w:eastAsia="ko-KR"/>
              </w:rPr>
            </w:pPr>
            <w:r>
              <w:rPr>
                <w:rFonts w:eastAsia="Malgun Gothic"/>
                <w:kern w:val="2"/>
                <w:szCs w:val="24"/>
                <w:lang w:eastAsia="ko-KR"/>
              </w:rPr>
              <w:t>34</w:t>
            </w:r>
            <w:r>
              <w:rPr>
                <w:kern w:val="2"/>
                <w:szCs w:val="24"/>
                <w:lang w:eastAsia="zh-CN"/>
              </w:rPr>
              <w:t>75</w:t>
            </w:r>
          </w:p>
        </w:tc>
        <w:tc>
          <w:tcPr>
            <w:tcW w:w="817" w:type="dxa"/>
            <w:gridSpan w:val="2"/>
            <w:shd w:val="clear" w:color="auto" w:fill="auto"/>
            <w:noWrap/>
          </w:tcPr>
          <w:p>
            <w:pPr>
              <w:pStyle w:val="99"/>
              <w:rPr>
                <w:rFonts w:eastAsia="Malgun Gothic"/>
                <w:szCs w:val="18"/>
                <w:lang w:eastAsia="ko-KR"/>
              </w:rPr>
            </w:pPr>
            <w:r>
              <w:rPr>
                <w:rFonts w:eastAsia="Malgun Gothic"/>
                <w:kern w:val="2"/>
                <w:szCs w:val="24"/>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kern w:val="2"/>
                <w:szCs w:val="24"/>
                <w:lang w:eastAsia="ko-KR"/>
              </w:rPr>
              <w:t>50</w:t>
            </w:r>
          </w:p>
        </w:tc>
        <w:tc>
          <w:tcPr>
            <w:tcW w:w="1323" w:type="dxa"/>
            <w:gridSpan w:val="2"/>
            <w:shd w:val="clear" w:color="auto" w:fill="auto"/>
            <w:noWrap/>
          </w:tcPr>
          <w:p>
            <w:pPr>
              <w:pStyle w:val="99"/>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gridSpan w:val="2"/>
            <w:shd w:val="clear" w:color="auto" w:fill="auto"/>
          </w:tcPr>
          <w:p>
            <w:pPr>
              <w:pStyle w:val="99"/>
              <w:rPr>
                <w:lang w:eastAsia="zh-CN"/>
              </w:rPr>
            </w:pPr>
            <w:r>
              <w:rPr>
                <w:rFonts w:eastAsia="Malgun Gothic"/>
                <w:kern w:val="2"/>
                <w:szCs w:val="24"/>
                <w:lang w:eastAsia="ko-KR"/>
              </w:rPr>
              <w:t>N/A</w:t>
            </w:r>
          </w:p>
        </w:tc>
        <w:tc>
          <w:tcPr>
            <w:tcW w:w="1248" w:type="dxa"/>
            <w:gridSpan w:val="3"/>
            <w:shd w:val="clear" w:color="auto" w:fill="auto"/>
          </w:tcPr>
          <w:p>
            <w:pPr>
              <w:pStyle w:val="99"/>
              <w:rPr>
                <w:lang w:eastAsia="ja-JP"/>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algun Gothic"/>
                <w:szCs w:val="18"/>
                <w:lang w:eastAsia="ko-KR"/>
              </w:rPr>
            </w:pPr>
            <w:r>
              <w:rPr>
                <w:rFonts w:eastAsia="Malgun Gothic"/>
                <w:szCs w:val="18"/>
                <w:lang w:eastAsia="ko-KR"/>
              </w:rPr>
              <w:t>DC_3A-7A_n79A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1770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1865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r>
              <w:rPr>
                <w:rFonts w:eastAsia="Malgun Gothic"/>
                <w:szCs w:val="18"/>
                <w:lang w:eastAsia="ko-KR"/>
              </w:rPr>
              <w:t>DC_3A-3A-7A_n79A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r>
              <w:rPr>
                <w:rFonts w:eastAsia="Malgun Gothic"/>
                <w:szCs w:val="18"/>
                <w:lang w:eastAsia="ko-KR"/>
              </w:rPr>
              <w:t>DC_3A-7A-7A_n79A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30.2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r>
              <w:rPr>
                <w:rFonts w:eastAsia="Malgun Gothic"/>
                <w:szCs w:val="18"/>
                <w:lang w:eastAsia="ko-KR"/>
              </w:rPr>
              <w:t>DC_3A-3A-7A-7A_n79A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1770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1865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2640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5.0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2685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4420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1855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29.4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4745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4745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1840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4.8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algun Gothic"/>
                <w:szCs w:val="18"/>
                <w:lang w:eastAsia="ko-KR"/>
              </w:rPr>
            </w:pPr>
            <w:r>
              <w:rPr>
                <w:rFonts w:eastAsia="MS Mincho"/>
                <w:lang w:val="en-US"/>
              </w:rPr>
              <w:t>DC_3A-7A_n105A</w:t>
            </w:r>
          </w:p>
        </w:tc>
        <w:tc>
          <w:tcPr>
            <w:tcW w:w="868" w:type="dxa"/>
            <w:shd w:val="clear" w:color="auto" w:fill="auto"/>
            <w:vAlign w:val="center"/>
          </w:tcPr>
          <w:p>
            <w:pPr>
              <w:pStyle w:val="99"/>
              <w:rPr>
                <w:rFonts w:eastAsia="Malgun Gothic"/>
                <w:lang w:eastAsia="ko-KR"/>
              </w:rPr>
            </w:pPr>
            <w:r>
              <w:rPr>
                <w:rFonts w:cs="Arial"/>
                <w:color w:val="000000"/>
              </w:rPr>
              <w:t>3</w:t>
            </w:r>
          </w:p>
        </w:tc>
        <w:tc>
          <w:tcPr>
            <w:tcW w:w="1380" w:type="dxa"/>
            <w:gridSpan w:val="2"/>
            <w:shd w:val="clear" w:color="auto" w:fill="auto"/>
            <w:noWrap/>
            <w:vAlign w:val="center"/>
          </w:tcPr>
          <w:p>
            <w:pPr>
              <w:pStyle w:val="99"/>
              <w:rPr>
                <w:rFonts w:eastAsia="Malgun Gothic"/>
                <w:kern w:val="2"/>
                <w:szCs w:val="24"/>
                <w:lang w:eastAsia="ko-KR"/>
              </w:rPr>
            </w:pPr>
            <w:r>
              <w:rPr>
                <w:rFonts w:cs="Arial"/>
                <w:color w:val="000000"/>
                <w:szCs w:val="18"/>
              </w:rPr>
              <w:t>N/A</w:t>
            </w:r>
          </w:p>
        </w:tc>
        <w:tc>
          <w:tcPr>
            <w:tcW w:w="817" w:type="dxa"/>
            <w:gridSpan w:val="2"/>
            <w:shd w:val="clear" w:color="auto" w:fill="auto"/>
            <w:noWrap/>
          </w:tcPr>
          <w:p>
            <w:pPr>
              <w:pStyle w:val="99"/>
              <w:rPr>
                <w:rFonts w:eastAsia="Malgun Gothic"/>
                <w:kern w:val="2"/>
                <w:szCs w:val="24"/>
                <w:lang w:eastAsia="ko-KR"/>
              </w:rPr>
            </w:pPr>
            <w:r>
              <w:rPr>
                <w:lang w:val="en-US" w:eastAsia="zh-CN"/>
              </w:rPr>
              <w:t>5</w:t>
            </w:r>
          </w:p>
        </w:tc>
        <w:tc>
          <w:tcPr>
            <w:tcW w:w="2554" w:type="dxa"/>
            <w:gridSpan w:val="2"/>
            <w:shd w:val="clear" w:color="auto" w:fill="auto"/>
            <w:noWrap/>
          </w:tcPr>
          <w:p>
            <w:pPr>
              <w:pStyle w:val="99"/>
              <w:rPr>
                <w:rFonts w:eastAsia="Malgun Gothic"/>
                <w:kern w:val="2"/>
                <w:szCs w:val="24"/>
                <w:lang w:eastAsia="ko-KR"/>
              </w:rPr>
            </w:pPr>
            <w:r>
              <w:rPr>
                <w:lang w:val="en-US" w:eastAsia="zh-CN"/>
              </w:rPr>
              <w:t>N/A</w:t>
            </w:r>
          </w:p>
        </w:tc>
        <w:tc>
          <w:tcPr>
            <w:tcW w:w="1323" w:type="dxa"/>
            <w:gridSpan w:val="2"/>
            <w:shd w:val="clear" w:color="auto" w:fill="auto"/>
            <w:noWrap/>
            <w:vAlign w:val="center"/>
          </w:tcPr>
          <w:p>
            <w:pPr>
              <w:pStyle w:val="99"/>
              <w:rPr>
                <w:rFonts w:eastAsia="Malgun Gothic"/>
                <w:kern w:val="2"/>
                <w:szCs w:val="24"/>
                <w:lang w:eastAsia="ko-KR"/>
              </w:rPr>
            </w:pPr>
            <w:r>
              <w:rPr>
                <w:lang w:val="en-US"/>
              </w:rPr>
              <w:t>1875</w:t>
            </w:r>
          </w:p>
        </w:tc>
        <w:tc>
          <w:tcPr>
            <w:tcW w:w="867" w:type="dxa"/>
            <w:gridSpan w:val="2"/>
            <w:shd w:val="clear" w:color="auto" w:fill="auto"/>
          </w:tcPr>
          <w:p>
            <w:pPr>
              <w:pStyle w:val="99"/>
              <w:rPr>
                <w:rFonts w:eastAsia="Malgun Gothic"/>
                <w:kern w:val="2"/>
                <w:szCs w:val="24"/>
                <w:lang w:eastAsia="ko-KR"/>
              </w:rPr>
            </w:pPr>
            <w:r>
              <w:rPr>
                <w:lang w:val="en-US"/>
              </w:rPr>
              <w:t>16.5</w:t>
            </w:r>
          </w:p>
        </w:tc>
        <w:tc>
          <w:tcPr>
            <w:tcW w:w="1248" w:type="dxa"/>
            <w:gridSpan w:val="3"/>
            <w:shd w:val="clear" w:color="auto" w:fill="auto"/>
          </w:tcPr>
          <w:p>
            <w:pPr>
              <w:pStyle w:val="99"/>
              <w:rPr>
                <w:rFonts w:eastAsia="Malgun Gothic"/>
                <w:kern w:val="2"/>
                <w:szCs w:val="24"/>
                <w:lang w:eastAsia="ko-KR"/>
              </w:rPr>
            </w:pPr>
            <w:r>
              <w:rPr>
                <w:lang w:val="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vAlign w:val="center"/>
          </w:tcPr>
          <w:p>
            <w:pPr>
              <w:pStyle w:val="99"/>
              <w:rPr>
                <w:rFonts w:eastAsia="Malgun Gothic"/>
                <w:lang w:eastAsia="ko-KR"/>
              </w:rPr>
            </w:pPr>
            <w:r>
              <w:rPr>
                <w:lang w:val="en-US"/>
              </w:rPr>
              <w:t>7</w:t>
            </w:r>
          </w:p>
        </w:tc>
        <w:tc>
          <w:tcPr>
            <w:tcW w:w="1380" w:type="dxa"/>
            <w:gridSpan w:val="2"/>
            <w:shd w:val="clear" w:color="auto" w:fill="auto"/>
            <w:noWrap/>
            <w:vAlign w:val="center"/>
          </w:tcPr>
          <w:p>
            <w:pPr>
              <w:pStyle w:val="99"/>
              <w:rPr>
                <w:rFonts w:eastAsia="Malgun Gothic"/>
                <w:kern w:val="2"/>
                <w:szCs w:val="24"/>
                <w:lang w:eastAsia="ko-KR"/>
              </w:rPr>
            </w:pPr>
            <w:r>
              <w:rPr>
                <w:rFonts w:cs="Arial"/>
                <w:lang w:val="en-US"/>
              </w:rPr>
              <w:t>2550</w:t>
            </w:r>
          </w:p>
        </w:tc>
        <w:tc>
          <w:tcPr>
            <w:tcW w:w="817" w:type="dxa"/>
            <w:gridSpan w:val="2"/>
            <w:shd w:val="clear" w:color="auto" w:fill="auto"/>
            <w:noWrap/>
          </w:tcPr>
          <w:p>
            <w:pPr>
              <w:pStyle w:val="99"/>
              <w:rPr>
                <w:rFonts w:eastAsia="Malgun Gothic"/>
                <w:kern w:val="2"/>
                <w:szCs w:val="24"/>
                <w:lang w:eastAsia="ko-KR"/>
              </w:rPr>
            </w:pPr>
            <w:r>
              <w:rPr>
                <w:lang w:val="en-US" w:eastAsia="zh-CN"/>
              </w:rPr>
              <w:t>5</w:t>
            </w:r>
          </w:p>
        </w:tc>
        <w:tc>
          <w:tcPr>
            <w:tcW w:w="2554" w:type="dxa"/>
            <w:gridSpan w:val="2"/>
            <w:shd w:val="clear" w:color="auto" w:fill="auto"/>
            <w:noWrap/>
          </w:tcPr>
          <w:p>
            <w:pPr>
              <w:pStyle w:val="99"/>
              <w:rPr>
                <w:rFonts w:eastAsia="Malgun Gothic"/>
                <w:kern w:val="2"/>
                <w:szCs w:val="24"/>
                <w:lang w:eastAsia="ko-KR"/>
              </w:rPr>
            </w:pPr>
            <w:r>
              <w:rPr>
                <w:lang w:val="en-US" w:eastAsia="zh-CN"/>
              </w:rPr>
              <w:t>25</w:t>
            </w:r>
          </w:p>
        </w:tc>
        <w:tc>
          <w:tcPr>
            <w:tcW w:w="1323" w:type="dxa"/>
            <w:gridSpan w:val="2"/>
            <w:shd w:val="clear" w:color="auto" w:fill="auto"/>
            <w:noWrap/>
            <w:vAlign w:val="center"/>
          </w:tcPr>
          <w:p>
            <w:pPr>
              <w:pStyle w:val="99"/>
              <w:rPr>
                <w:rFonts w:eastAsia="Malgun Gothic"/>
                <w:kern w:val="2"/>
                <w:szCs w:val="24"/>
                <w:lang w:eastAsia="ko-KR"/>
              </w:rPr>
            </w:pPr>
            <w:r>
              <w:rPr>
                <w:rFonts w:cs="Arial"/>
                <w:lang w:val="en-US"/>
              </w:rPr>
              <w:t>2670</w:t>
            </w:r>
          </w:p>
        </w:tc>
        <w:tc>
          <w:tcPr>
            <w:tcW w:w="867" w:type="dxa"/>
            <w:gridSpan w:val="2"/>
            <w:shd w:val="clear" w:color="auto" w:fill="auto"/>
          </w:tcPr>
          <w:p>
            <w:pPr>
              <w:pStyle w:val="99"/>
              <w:rPr>
                <w:rFonts w:eastAsia="Malgun Gothic"/>
                <w:kern w:val="2"/>
                <w:szCs w:val="24"/>
                <w:lang w:eastAsia="ko-KR"/>
              </w:rPr>
            </w:pPr>
            <w:r>
              <w:rPr>
                <w:lang w:val="en-US"/>
              </w:rPr>
              <w:t>N/A</w:t>
            </w:r>
          </w:p>
        </w:tc>
        <w:tc>
          <w:tcPr>
            <w:tcW w:w="1248" w:type="dxa"/>
            <w:gridSpan w:val="3"/>
            <w:shd w:val="clear" w:color="auto" w:fill="auto"/>
          </w:tcPr>
          <w:p>
            <w:pPr>
              <w:pStyle w:val="99"/>
              <w:rPr>
                <w:rFonts w:eastAsia="Malgun Gothic"/>
                <w:kern w:val="2"/>
                <w:szCs w:val="24"/>
                <w:lang w:eastAsia="ko-KR"/>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vAlign w:val="center"/>
          </w:tcPr>
          <w:p>
            <w:pPr>
              <w:pStyle w:val="99"/>
              <w:rPr>
                <w:rFonts w:eastAsia="Malgun Gothic"/>
                <w:lang w:eastAsia="ko-KR"/>
              </w:rPr>
            </w:pPr>
            <w:r>
              <w:rPr>
                <w:rFonts w:cs="Arial"/>
                <w:szCs w:val="18"/>
                <w:lang w:val="en-US" w:eastAsia="zh-CN"/>
              </w:rPr>
              <w:t>n105</w:t>
            </w:r>
          </w:p>
        </w:tc>
        <w:tc>
          <w:tcPr>
            <w:tcW w:w="1380" w:type="dxa"/>
            <w:gridSpan w:val="2"/>
            <w:shd w:val="clear" w:color="auto" w:fill="auto"/>
            <w:noWrap/>
            <w:vAlign w:val="center"/>
          </w:tcPr>
          <w:p>
            <w:pPr>
              <w:pStyle w:val="99"/>
              <w:rPr>
                <w:rFonts w:eastAsia="Malgun Gothic"/>
                <w:kern w:val="2"/>
                <w:szCs w:val="24"/>
                <w:lang w:eastAsia="ko-KR"/>
              </w:rPr>
            </w:pPr>
            <w:r>
              <w:rPr>
                <w:rFonts w:cs="Arial"/>
                <w:color w:val="000000"/>
                <w:szCs w:val="18"/>
              </w:rPr>
              <w:t>675</w:t>
            </w:r>
          </w:p>
        </w:tc>
        <w:tc>
          <w:tcPr>
            <w:tcW w:w="817" w:type="dxa"/>
            <w:gridSpan w:val="2"/>
            <w:shd w:val="clear" w:color="auto" w:fill="auto"/>
            <w:noWrap/>
          </w:tcPr>
          <w:p>
            <w:pPr>
              <w:pStyle w:val="99"/>
              <w:rPr>
                <w:rFonts w:eastAsia="Malgun Gothic"/>
                <w:kern w:val="2"/>
                <w:szCs w:val="24"/>
                <w:lang w:eastAsia="ko-KR"/>
              </w:rPr>
            </w:pPr>
            <w:r>
              <w:rPr>
                <w:lang w:val="en-US" w:eastAsia="zh-CN"/>
              </w:rPr>
              <w:t>5</w:t>
            </w:r>
          </w:p>
        </w:tc>
        <w:tc>
          <w:tcPr>
            <w:tcW w:w="2554" w:type="dxa"/>
            <w:gridSpan w:val="2"/>
            <w:shd w:val="clear" w:color="auto" w:fill="auto"/>
            <w:noWrap/>
          </w:tcPr>
          <w:p>
            <w:pPr>
              <w:pStyle w:val="99"/>
              <w:rPr>
                <w:rFonts w:eastAsia="Malgun Gothic"/>
                <w:kern w:val="2"/>
                <w:szCs w:val="24"/>
                <w:lang w:eastAsia="ko-KR"/>
              </w:rPr>
            </w:pPr>
            <w:r>
              <w:rPr>
                <w:lang w:val="en-US" w:eastAsia="zh-CN"/>
              </w:rPr>
              <w:t>25</w:t>
            </w:r>
          </w:p>
        </w:tc>
        <w:tc>
          <w:tcPr>
            <w:tcW w:w="1323" w:type="dxa"/>
            <w:gridSpan w:val="2"/>
            <w:shd w:val="clear" w:color="auto" w:fill="auto"/>
            <w:noWrap/>
            <w:vAlign w:val="center"/>
          </w:tcPr>
          <w:p>
            <w:pPr>
              <w:pStyle w:val="99"/>
              <w:rPr>
                <w:rFonts w:eastAsia="Malgun Gothic"/>
                <w:kern w:val="2"/>
                <w:szCs w:val="24"/>
                <w:lang w:eastAsia="ko-KR"/>
              </w:rPr>
            </w:pPr>
            <w:r>
              <w:rPr>
                <w:rFonts w:cs="Arial"/>
                <w:color w:val="000000"/>
                <w:szCs w:val="18"/>
              </w:rPr>
              <w:t>624</w:t>
            </w:r>
          </w:p>
        </w:tc>
        <w:tc>
          <w:tcPr>
            <w:tcW w:w="867" w:type="dxa"/>
            <w:gridSpan w:val="2"/>
            <w:shd w:val="clear" w:color="auto" w:fill="auto"/>
          </w:tcPr>
          <w:p>
            <w:pPr>
              <w:pStyle w:val="99"/>
              <w:rPr>
                <w:rFonts w:eastAsia="Malgun Gothic"/>
                <w:kern w:val="2"/>
                <w:szCs w:val="24"/>
                <w:lang w:eastAsia="ko-KR"/>
              </w:rPr>
            </w:pPr>
            <w:r>
              <w:rPr>
                <w:lang w:val="en-US"/>
              </w:rPr>
              <w:t>N/A</w:t>
            </w:r>
          </w:p>
        </w:tc>
        <w:tc>
          <w:tcPr>
            <w:tcW w:w="1248" w:type="dxa"/>
            <w:gridSpan w:val="3"/>
            <w:shd w:val="clear" w:color="auto" w:fill="auto"/>
          </w:tcPr>
          <w:p>
            <w:pPr>
              <w:pStyle w:val="99"/>
              <w:rPr>
                <w:rFonts w:eastAsia="Malgun Gothic"/>
                <w:kern w:val="2"/>
                <w:szCs w:val="24"/>
                <w:lang w:eastAsia="ko-KR"/>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algun Gothic"/>
                <w:szCs w:val="18"/>
                <w:lang w:eastAsia="ko-KR"/>
              </w:rPr>
            </w:pPr>
            <w:r>
              <w:rPr>
                <w:rFonts w:eastAsia="Malgun Gothic"/>
                <w:lang w:eastAsia="ko-KR"/>
              </w:rPr>
              <w:t>DC_3A-8A_n7A</w:t>
            </w:r>
          </w:p>
        </w:tc>
        <w:tc>
          <w:tcPr>
            <w:tcW w:w="868" w:type="dxa"/>
            <w:shd w:val="clear" w:color="auto" w:fill="auto"/>
            <w:vAlign w:val="center"/>
          </w:tcPr>
          <w:p>
            <w:pPr>
              <w:pStyle w:val="99"/>
              <w:rPr>
                <w:rFonts w:eastAsia="Malgun Gothic"/>
                <w:lang w:eastAsia="ko-KR"/>
              </w:rPr>
            </w:pPr>
            <w:r>
              <w:rPr>
                <w:rFonts w:cs="Arial"/>
              </w:rPr>
              <w:t>3</w:t>
            </w:r>
          </w:p>
        </w:tc>
        <w:tc>
          <w:tcPr>
            <w:tcW w:w="1380" w:type="dxa"/>
            <w:gridSpan w:val="2"/>
            <w:shd w:val="clear" w:color="auto" w:fill="auto"/>
            <w:noWrap/>
            <w:vAlign w:val="center"/>
          </w:tcPr>
          <w:p>
            <w:pPr>
              <w:pStyle w:val="99"/>
              <w:rPr>
                <w:rFonts w:eastAsia="Malgun Gothic"/>
                <w:kern w:val="2"/>
                <w:szCs w:val="24"/>
                <w:lang w:eastAsia="ko-KR"/>
              </w:rPr>
            </w:pPr>
            <w:r>
              <w:rPr>
                <w:rFonts w:cs="Arial"/>
                <w:lang w:val="en-US"/>
              </w:rPr>
              <w:t>1735</w:t>
            </w:r>
          </w:p>
        </w:tc>
        <w:tc>
          <w:tcPr>
            <w:tcW w:w="817" w:type="dxa"/>
            <w:gridSpan w:val="2"/>
            <w:shd w:val="clear" w:color="auto" w:fill="auto"/>
            <w:noWrap/>
            <w:vAlign w:val="center"/>
          </w:tcPr>
          <w:p>
            <w:pPr>
              <w:pStyle w:val="99"/>
              <w:rPr>
                <w:rFonts w:eastAsia="Malgun Gothic"/>
                <w:kern w:val="2"/>
                <w:szCs w:val="24"/>
                <w:lang w:eastAsia="ko-KR"/>
              </w:rPr>
            </w:pPr>
            <w:r>
              <w:rPr>
                <w:rFonts w:cs="Arial"/>
                <w:lang w:val="en-US"/>
              </w:rPr>
              <w:t>5</w:t>
            </w:r>
          </w:p>
        </w:tc>
        <w:tc>
          <w:tcPr>
            <w:tcW w:w="2554" w:type="dxa"/>
            <w:gridSpan w:val="2"/>
            <w:shd w:val="clear" w:color="auto" w:fill="auto"/>
            <w:noWrap/>
            <w:vAlign w:val="center"/>
          </w:tcPr>
          <w:p>
            <w:pPr>
              <w:pStyle w:val="99"/>
              <w:rPr>
                <w:rFonts w:eastAsia="Malgun Gothic"/>
                <w:kern w:val="2"/>
                <w:szCs w:val="24"/>
                <w:lang w:eastAsia="ko-KR"/>
              </w:rPr>
            </w:pPr>
            <w:r>
              <w:rPr>
                <w:rFonts w:cs="Arial"/>
                <w:lang w:val="en-US"/>
              </w:rPr>
              <w:t>25</w:t>
            </w:r>
          </w:p>
        </w:tc>
        <w:tc>
          <w:tcPr>
            <w:tcW w:w="1323" w:type="dxa"/>
            <w:gridSpan w:val="2"/>
            <w:shd w:val="clear" w:color="auto" w:fill="auto"/>
            <w:noWrap/>
            <w:vAlign w:val="center"/>
          </w:tcPr>
          <w:p>
            <w:pPr>
              <w:pStyle w:val="99"/>
              <w:rPr>
                <w:rFonts w:eastAsia="Malgun Gothic"/>
                <w:kern w:val="2"/>
                <w:szCs w:val="24"/>
                <w:lang w:eastAsia="ko-KR"/>
              </w:rPr>
            </w:pPr>
            <w:r>
              <w:rPr>
                <w:rFonts w:cs="Arial"/>
                <w:lang w:val="en-US"/>
              </w:rPr>
              <w:t>1830</w:t>
            </w:r>
          </w:p>
        </w:tc>
        <w:tc>
          <w:tcPr>
            <w:tcW w:w="867" w:type="dxa"/>
            <w:gridSpan w:val="2"/>
            <w:shd w:val="clear" w:color="auto" w:fill="auto"/>
            <w:vAlign w:val="center"/>
          </w:tcPr>
          <w:p>
            <w:pPr>
              <w:pStyle w:val="99"/>
              <w:rPr>
                <w:rFonts w:eastAsia="Malgun Gothic"/>
                <w:kern w:val="2"/>
                <w:szCs w:val="24"/>
                <w:lang w:eastAsia="ko-KR"/>
              </w:rPr>
            </w:pPr>
            <w:r>
              <w:rPr>
                <w:rFonts w:cs="Arial"/>
                <w:lang w:val="en-US"/>
              </w:rPr>
              <w:t>N/A</w:t>
            </w:r>
          </w:p>
        </w:tc>
        <w:tc>
          <w:tcPr>
            <w:tcW w:w="1248" w:type="dxa"/>
            <w:gridSpan w:val="3"/>
            <w:shd w:val="clear" w:color="auto" w:fill="auto"/>
            <w:vAlign w:val="center"/>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rFonts w:eastAsia="Malgun Gothic"/>
                <w:lang w:eastAsia="ko-KR"/>
              </w:rPr>
            </w:pPr>
            <w:r>
              <w:rPr>
                <w:rFonts w:cs="Arial"/>
              </w:rPr>
              <w:t>n7</w:t>
            </w:r>
          </w:p>
        </w:tc>
        <w:tc>
          <w:tcPr>
            <w:tcW w:w="1380" w:type="dxa"/>
            <w:gridSpan w:val="2"/>
            <w:shd w:val="clear" w:color="auto" w:fill="auto"/>
            <w:noWrap/>
            <w:vAlign w:val="center"/>
          </w:tcPr>
          <w:p>
            <w:pPr>
              <w:pStyle w:val="99"/>
              <w:rPr>
                <w:rFonts w:eastAsia="Malgun Gothic"/>
                <w:kern w:val="2"/>
                <w:szCs w:val="24"/>
                <w:lang w:eastAsia="ko-KR"/>
              </w:rPr>
            </w:pPr>
            <w:r>
              <w:rPr>
                <w:rFonts w:cs="Arial"/>
                <w:lang w:val="en-US"/>
              </w:rPr>
              <w:t>2530</w:t>
            </w:r>
          </w:p>
        </w:tc>
        <w:tc>
          <w:tcPr>
            <w:tcW w:w="817" w:type="dxa"/>
            <w:gridSpan w:val="2"/>
            <w:shd w:val="clear" w:color="auto" w:fill="auto"/>
            <w:noWrap/>
            <w:vAlign w:val="center"/>
          </w:tcPr>
          <w:p>
            <w:pPr>
              <w:pStyle w:val="99"/>
              <w:rPr>
                <w:rFonts w:eastAsia="Malgun Gothic"/>
                <w:kern w:val="2"/>
                <w:szCs w:val="24"/>
                <w:lang w:eastAsia="ko-KR"/>
              </w:rPr>
            </w:pPr>
            <w:r>
              <w:rPr>
                <w:rFonts w:cs="Arial"/>
                <w:lang w:val="en-US"/>
              </w:rPr>
              <w:t>10</w:t>
            </w:r>
          </w:p>
        </w:tc>
        <w:tc>
          <w:tcPr>
            <w:tcW w:w="2554" w:type="dxa"/>
            <w:gridSpan w:val="2"/>
            <w:shd w:val="clear" w:color="auto" w:fill="auto"/>
            <w:noWrap/>
            <w:vAlign w:val="center"/>
          </w:tcPr>
          <w:p>
            <w:pPr>
              <w:pStyle w:val="99"/>
              <w:rPr>
                <w:rFonts w:eastAsia="Malgun Gothic"/>
                <w:kern w:val="2"/>
                <w:szCs w:val="24"/>
                <w:lang w:eastAsia="ko-KR"/>
              </w:rPr>
            </w:pPr>
            <w:r>
              <w:rPr>
                <w:rFonts w:cs="Arial"/>
                <w:lang w:val="en-US"/>
              </w:rPr>
              <w:t>50</w:t>
            </w:r>
          </w:p>
        </w:tc>
        <w:tc>
          <w:tcPr>
            <w:tcW w:w="1323" w:type="dxa"/>
            <w:gridSpan w:val="2"/>
            <w:shd w:val="clear" w:color="auto" w:fill="auto"/>
            <w:noWrap/>
            <w:vAlign w:val="center"/>
          </w:tcPr>
          <w:p>
            <w:pPr>
              <w:pStyle w:val="99"/>
              <w:rPr>
                <w:rFonts w:eastAsia="Malgun Gothic"/>
                <w:kern w:val="2"/>
                <w:szCs w:val="24"/>
                <w:lang w:eastAsia="ko-KR"/>
              </w:rPr>
            </w:pPr>
            <w:r>
              <w:rPr>
                <w:rFonts w:cs="Arial"/>
                <w:lang w:val="en-US"/>
              </w:rPr>
              <w:t>2650</w:t>
            </w:r>
          </w:p>
        </w:tc>
        <w:tc>
          <w:tcPr>
            <w:tcW w:w="867" w:type="dxa"/>
            <w:gridSpan w:val="2"/>
            <w:shd w:val="clear" w:color="auto" w:fill="auto"/>
            <w:vAlign w:val="center"/>
          </w:tcPr>
          <w:p>
            <w:pPr>
              <w:pStyle w:val="99"/>
              <w:rPr>
                <w:rFonts w:eastAsia="Malgun Gothic"/>
                <w:kern w:val="2"/>
                <w:szCs w:val="24"/>
                <w:lang w:eastAsia="ko-KR"/>
              </w:rPr>
            </w:pPr>
            <w:r>
              <w:rPr>
                <w:rFonts w:cs="Arial"/>
                <w:lang w:val="en-US"/>
              </w:rPr>
              <w:t>N/A</w:t>
            </w:r>
          </w:p>
        </w:tc>
        <w:tc>
          <w:tcPr>
            <w:tcW w:w="1248" w:type="dxa"/>
            <w:gridSpan w:val="3"/>
            <w:shd w:val="clear" w:color="auto" w:fill="auto"/>
            <w:vAlign w:val="center"/>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rFonts w:eastAsia="Malgun Gothic"/>
                <w:lang w:eastAsia="ko-KR"/>
              </w:rPr>
            </w:pPr>
            <w:r>
              <w:rPr>
                <w:rFonts w:cs="Arial"/>
              </w:rPr>
              <w:t>8</w:t>
            </w:r>
          </w:p>
        </w:tc>
        <w:tc>
          <w:tcPr>
            <w:tcW w:w="1380" w:type="dxa"/>
            <w:gridSpan w:val="2"/>
            <w:shd w:val="clear" w:color="auto" w:fill="auto"/>
            <w:noWrap/>
            <w:vAlign w:val="center"/>
          </w:tcPr>
          <w:p>
            <w:pPr>
              <w:pStyle w:val="99"/>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pPr>
              <w:pStyle w:val="99"/>
              <w:rPr>
                <w:rFonts w:eastAsia="Malgun Gothic"/>
                <w:kern w:val="2"/>
                <w:szCs w:val="24"/>
                <w:lang w:eastAsia="ko-KR"/>
              </w:rPr>
            </w:pPr>
            <w:r>
              <w:rPr>
                <w:rFonts w:cs="Arial"/>
                <w:lang w:val="en-US"/>
              </w:rPr>
              <w:t>5</w:t>
            </w:r>
          </w:p>
        </w:tc>
        <w:tc>
          <w:tcPr>
            <w:tcW w:w="2554" w:type="dxa"/>
            <w:gridSpan w:val="2"/>
            <w:shd w:val="clear" w:color="auto" w:fill="auto"/>
            <w:noWrap/>
            <w:vAlign w:val="center"/>
          </w:tcPr>
          <w:p>
            <w:pPr>
              <w:pStyle w:val="99"/>
              <w:rPr>
                <w:rFonts w:eastAsia="Malgun Gothic"/>
                <w:kern w:val="2"/>
                <w:szCs w:val="24"/>
                <w:lang w:eastAsia="ko-KR"/>
              </w:rPr>
            </w:pPr>
            <w:r>
              <w:rPr>
                <w:rFonts w:cs="Arial"/>
                <w:lang w:val="en-US"/>
              </w:rPr>
              <w:t>N/A</w:t>
            </w:r>
          </w:p>
        </w:tc>
        <w:tc>
          <w:tcPr>
            <w:tcW w:w="1323" w:type="dxa"/>
            <w:gridSpan w:val="2"/>
            <w:shd w:val="clear" w:color="auto" w:fill="auto"/>
            <w:noWrap/>
            <w:vAlign w:val="center"/>
          </w:tcPr>
          <w:p>
            <w:pPr>
              <w:pStyle w:val="99"/>
              <w:rPr>
                <w:rFonts w:eastAsia="Malgun Gothic"/>
                <w:kern w:val="2"/>
                <w:szCs w:val="24"/>
                <w:lang w:eastAsia="ko-KR"/>
              </w:rPr>
            </w:pPr>
            <w:r>
              <w:rPr>
                <w:rFonts w:cs="Arial"/>
                <w:lang w:val="en-US"/>
              </w:rPr>
              <w:t>940</w:t>
            </w:r>
          </w:p>
        </w:tc>
        <w:tc>
          <w:tcPr>
            <w:tcW w:w="867" w:type="dxa"/>
            <w:gridSpan w:val="2"/>
            <w:shd w:val="clear" w:color="auto" w:fill="auto"/>
            <w:vAlign w:val="center"/>
          </w:tcPr>
          <w:p>
            <w:pPr>
              <w:pStyle w:val="99"/>
              <w:rPr>
                <w:rFonts w:eastAsia="Malgun Gothic"/>
                <w:kern w:val="2"/>
                <w:szCs w:val="24"/>
                <w:lang w:eastAsia="ko-KR"/>
              </w:rPr>
            </w:pPr>
            <w:r>
              <w:rPr>
                <w:rFonts w:cs="Arial"/>
              </w:rPr>
              <w:t>18.0</w:t>
            </w:r>
          </w:p>
        </w:tc>
        <w:tc>
          <w:tcPr>
            <w:tcW w:w="1248" w:type="dxa"/>
            <w:gridSpan w:val="3"/>
            <w:shd w:val="clear" w:color="auto" w:fill="auto"/>
            <w:vAlign w:val="center"/>
          </w:tcPr>
          <w:p>
            <w:pPr>
              <w:pStyle w:val="99"/>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r>
              <w:rPr>
                <w:lang w:eastAsia="zh-TW"/>
              </w:rPr>
              <w:t>DC_3A-8A_n40A</w:t>
            </w:r>
          </w:p>
        </w:tc>
        <w:tc>
          <w:tcPr>
            <w:tcW w:w="868" w:type="dxa"/>
            <w:shd w:val="clear" w:color="auto" w:fill="auto"/>
          </w:tcPr>
          <w:p>
            <w:pPr>
              <w:pStyle w:val="99"/>
              <w:rPr>
                <w:rFonts w:eastAsia="Malgun Gothic"/>
                <w:lang w:eastAsia="ko-KR"/>
              </w:rPr>
            </w:pPr>
            <w:r>
              <w:rPr>
                <w:lang w:eastAsia="ko-KR"/>
              </w:rPr>
              <w:t>3</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1874</w:t>
            </w:r>
          </w:p>
        </w:tc>
        <w:tc>
          <w:tcPr>
            <w:tcW w:w="867" w:type="dxa"/>
            <w:gridSpan w:val="2"/>
            <w:shd w:val="clear" w:color="auto" w:fill="auto"/>
          </w:tcPr>
          <w:p>
            <w:pPr>
              <w:pStyle w:val="99"/>
              <w:rPr>
                <w:rFonts w:eastAsia="Malgun Gothic"/>
                <w:kern w:val="2"/>
                <w:szCs w:val="24"/>
                <w:lang w:eastAsia="ko-KR"/>
              </w:rPr>
            </w:pPr>
            <w:r>
              <w:t>4</w:t>
            </w:r>
          </w:p>
        </w:tc>
        <w:tc>
          <w:tcPr>
            <w:tcW w:w="1248" w:type="dxa"/>
            <w:gridSpan w:val="3"/>
            <w:shd w:val="clear" w:color="auto" w:fill="auto"/>
          </w:tcPr>
          <w:p>
            <w:pPr>
              <w:pStyle w:val="99"/>
              <w:rPr>
                <w:rFonts w:eastAsia="Malgun Gothic"/>
                <w:kern w:val="2"/>
                <w:szCs w:val="24"/>
                <w:lang w:eastAsia="ko-KR"/>
              </w:rPr>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lang w:eastAsia="ko-KR"/>
              </w:rPr>
              <w:t>8</w:t>
            </w:r>
          </w:p>
        </w:tc>
        <w:tc>
          <w:tcPr>
            <w:tcW w:w="1380" w:type="dxa"/>
            <w:gridSpan w:val="2"/>
            <w:shd w:val="clear" w:color="auto" w:fill="auto"/>
            <w:noWrap/>
          </w:tcPr>
          <w:p>
            <w:pPr>
              <w:pStyle w:val="99"/>
              <w:rPr>
                <w:rFonts w:eastAsia="Malgun Gothic"/>
                <w:kern w:val="2"/>
                <w:szCs w:val="24"/>
                <w:lang w:eastAsia="ko-KR"/>
              </w:rPr>
            </w:pPr>
            <w:r>
              <w:rPr>
                <w:lang w:eastAsia="ko-KR"/>
              </w:rPr>
              <w:t>912</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rFonts w:eastAsia="Malgun Gothic"/>
                <w:kern w:val="2"/>
                <w:szCs w:val="24"/>
                <w:lang w:eastAsia="ko-KR"/>
              </w:rPr>
            </w:pPr>
            <w:r>
              <w:rPr>
                <w:lang w:eastAsia="ko-KR"/>
              </w:rPr>
              <w:t>25</w:t>
            </w:r>
          </w:p>
        </w:tc>
        <w:tc>
          <w:tcPr>
            <w:tcW w:w="1323" w:type="dxa"/>
            <w:gridSpan w:val="2"/>
            <w:shd w:val="clear" w:color="auto" w:fill="auto"/>
            <w:noWrap/>
          </w:tcPr>
          <w:p>
            <w:pPr>
              <w:pStyle w:val="99"/>
              <w:rPr>
                <w:rFonts w:eastAsia="Malgun Gothic"/>
                <w:kern w:val="2"/>
                <w:szCs w:val="24"/>
                <w:lang w:eastAsia="ko-KR"/>
              </w:rPr>
            </w:pPr>
            <w:r>
              <w:rPr>
                <w:lang w:eastAsia="ko-KR"/>
              </w:rPr>
              <w:t>957</w:t>
            </w:r>
          </w:p>
        </w:tc>
        <w:tc>
          <w:tcPr>
            <w:tcW w:w="867" w:type="dxa"/>
            <w:gridSpan w:val="2"/>
            <w:shd w:val="clear" w:color="auto" w:fill="auto"/>
          </w:tcPr>
          <w:p>
            <w:pPr>
              <w:pStyle w:val="99"/>
              <w:rPr>
                <w:rFonts w:eastAsia="Malgun Gothic"/>
                <w:kern w:val="2"/>
                <w:szCs w:val="24"/>
                <w:lang w:eastAsia="ko-KR"/>
              </w:rPr>
            </w:pPr>
            <w:r>
              <w:rPr>
                <w:rFonts w:eastAsia="MS Mincho"/>
              </w:rPr>
              <w:t>N/A</w:t>
            </w:r>
          </w:p>
        </w:tc>
        <w:tc>
          <w:tcPr>
            <w:tcW w:w="1248" w:type="dxa"/>
            <w:gridSpan w:val="3"/>
            <w:shd w:val="clear" w:color="auto" w:fill="auto"/>
          </w:tcPr>
          <w:p>
            <w:pPr>
              <w:pStyle w:val="99"/>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lang w:eastAsia="zh-TW"/>
              </w:rPr>
              <w:t>n40</w:t>
            </w:r>
          </w:p>
        </w:tc>
        <w:tc>
          <w:tcPr>
            <w:tcW w:w="1380" w:type="dxa"/>
            <w:gridSpan w:val="2"/>
            <w:shd w:val="clear" w:color="auto" w:fill="auto"/>
            <w:noWrap/>
          </w:tcPr>
          <w:p>
            <w:pPr>
              <w:pStyle w:val="99"/>
              <w:rPr>
                <w:rFonts w:eastAsia="Malgun Gothic"/>
                <w:kern w:val="2"/>
                <w:szCs w:val="24"/>
                <w:lang w:eastAsia="ko-KR"/>
              </w:rPr>
            </w:pPr>
            <w:r>
              <w:rPr>
                <w:lang w:eastAsia="ko-KR"/>
              </w:rPr>
              <w:t>2305</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rFonts w:eastAsia="Malgun Gothic"/>
                <w:kern w:val="2"/>
                <w:szCs w:val="24"/>
                <w:lang w:eastAsia="ko-KR"/>
              </w:rPr>
            </w:pPr>
            <w:r>
              <w:rPr>
                <w:lang w:eastAsia="ko-KR"/>
              </w:rPr>
              <w:t>25</w:t>
            </w:r>
          </w:p>
        </w:tc>
        <w:tc>
          <w:tcPr>
            <w:tcW w:w="1323" w:type="dxa"/>
            <w:gridSpan w:val="2"/>
            <w:shd w:val="clear" w:color="auto" w:fill="auto"/>
            <w:noWrap/>
          </w:tcPr>
          <w:p>
            <w:pPr>
              <w:pStyle w:val="99"/>
              <w:rPr>
                <w:rFonts w:eastAsia="Malgun Gothic"/>
                <w:kern w:val="2"/>
                <w:szCs w:val="24"/>
                <w:lang w:eastAsia="ko-KR"/>
              </w:rPr>
            </w:pPr>
            <w:r>
              <w:rPr>
                <w:lang w:eastAsia="ko-KR"/>
              </w:rPr>
              <w:t>2305</w:t>
            </w:r>
          </w:p>
        </w:tc>
        <w:tc>
          <w:tcPr>
            <w:tcW w:w="867" w:type="dxa"/>
            <w:gridSpan w:val="2"/>
            <w:shd w:val="clear" w:color="auto" w:fill="auto"/>
          </w:tcPr>
          <w:p>
            <w:pPr>
              <w:pStyle w:val="99"/>
              <w:rPr>
                <w:rFonts w:eastAsia="Malgun Gothic"/>
                <w:kern w:val="2"/>
                <w:szCs w:val="24"/>
                <w:lang w:eastAsia="ko-KR"/>
              </w:rPr>
            </w:pPr>
            <w:r>
              <w:rPr>
                <w:rFonts w:eastAsia="MS Mincho"/>
              </w:rPr>
              <w:t>N/A</w:t>
            </w:r>
          </w:p>
        </w:tc>
        <w:tc>
          <w:tcPr>
            <w:tcW w:w="1248" w:type="dxa"/>
            <w:gridSpan w:val="3"/>
            <w:shd w:val="clear" w:color="auto" w:fill="auto"/>
          </w:tcPr>
          <w:p>
            <w:pPr>
              <w:pStyle w:val="99"/>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algun Gothic"/>
                <w:szCs w:val="18"/>
                <w:lang w:eastAsia="ko-KR"/>
              </w:rPr>
            </w:pPr>
            <w:r>
              <w:rPr>
                <w:rFonts w:eastAsia="等线" w:cs="Arial"/>
                <w:lang w:eastAsia="zh-TW"/>
              </w:rPr>
              <w:t>DC_</w:t>
            </w:r>
            <w:r>
              <w:rPr>
                <w:rFonts w:hint="eastAsia" w:eastAsia="等线" w:cs="Arial"/>
                <w:lang w:val="en-US" w:eastAsia="zh-CN"/>
              </w:rPr>
              <w:t>3A-8A</w:t>
            </w:r>
            <w:r>
              <w:rPr>
                <w:rFonts w:eastAsia="等线" w:cs="Arial"/>
                <w:lang w:eastAsia="zh-TW"/>
              </w:rPr>
              <w:t>_n4</w:t>
            </w:r>
            <w:r>
              <w:rPr>
                <w:rFonts w:hint="eastAsia" w:eastAsia="等线" w:cs="Arial"/>
                <w:lang w:val="en-US" w:eastAsia="zh-CN"/>
              </w:rPr>
              <w:t>1A</w:t>
            </w:r>
          </w:p>
        </w:tc>
        <w:tc>
          <w:tcPr>
            <w:tcW w:w="868" w:type="dxa"/>
            <w:shd w:val="clear" w:color="auto" w:fill="auto"/>
            <w:vAlign w:val="center"/>
          </w:tcPr>
          <w:p>
            <w:pPr>
              <w:pStyle w:val="99"/>
              <w:rPr>
                <w:lang w:eastAsia="zh-TW"/>
              </w:rPr>
            </w:pPr>
            <w:r>
              <w:t>3</w:t>
            </w:r>
          </w:p>
        </w:tc>
        <w:tc>
          <w:tcPr>
            <w:tcW w:w="1380" w:type="dxa"/>
            <w:gridSpan w:val="2"/>
            <w:shd w:val="clear" w:color="auto" w:fill="auto"/>
            <w:noWrap/>
            <w:vAlign w:val="center"/>
          </w:tcPr>
          <w:p>
            <w:pPr>
              <w:pStyle w:val="99"/>
              <w:rPr>
                <w:lang w:eastAsia="ko-KR"/>
              </w:rPr>
            </w:pPr>
            <w:r>
              <w:rPr>
                <w:lang w:val="en-US"/>
              </w:rPr>
              <w:t>17</w:t>
            </w:r>
            <w:r>
              <w:rPr>
                <w:rFonts w:hint="eastAsia"/>
                <w:lang w:val="en-US" w:eastAsia="zh-CN"/>
              </w:rPr>
              <w:t>25</w:t>
            </w:r>
          </w:p>
        </w:tc>
        <w:tc>
          <w:tcPr>
            <w:tcW w:w="817" w:type="dxa"/>
            <w:gridSpan w:val="2"/>
            <w:shd w:val="clear" w:color="auto" w:fill="auto"/>
            <w:noWrap/>
            <w:vAlign w:val="center"/>
          </w:tcPr>
          <w:p>
            <w:pPr>
              <w:pStyle w:val="99"/>
              <w:rPr>
                <w:lang w:eastAsia="ko-KR"/>
              </w:rPr>
            </w:pPr>
            <w:r>
              <w:rPr>
                <w:lang w:val="en-US"/>
              </w:rPr>
              <w:t>5</w:t>
            </w:r>
          </w:p>
        </w:tc>
        <w:tc>
          <w:tcPr>
            <w:tcW w:w="2554" w:type="dxa"/>
            <w:gridSpan w:val="2"/>
            <w:shd w:val="clear" w:color="auto" w:fill="auto"/>
            <w:noWrap/>
            <w:vAlign w:val="center"/>
          </w:tcPr>
          <w:p>
            <w:pPr>
              <w:pStyle w:val="99"/>
              <w:rPr>
                <w:lang w:eastAsia="ko-KR"/>
              </w:rPr>
            </w:pPr>
            <w:r>
              <w:rPr>
                <w:lang w:val="en-US"/>
              </w:rPr>
              <w:t>25</w:t>
            </w:r>
          </w:p>
        </w:tc>
        <w:tc>
          <w:tcPr>
            <w:tcW w:w="1323" w:type="dxa"/>
            <w:gridSpan w:val="2"/>
            <w:shd w:val="clear" w:color="auto" w:fill="auto"/>
            <w:noWrap/>
            <w:vAlign w:val="center"/>
          </w:tcPr>
          <w:p>
            <w:pPr>
              <w:pStyle w:val="99"/>
              <w:rPr>
                <w:lang w:eastAsia="ko-KR"/>
              </w:rPr>
            </w:pPr>
            <w:r>
              <w:t>18</w:t>
            </w:r>
            <w:r>
              <w:rPr>
                <w:rFonts w:hint="eastAsia"/>
                <w:lang w:val="en-US" w:eastAsia="zh-CN"/>
              </w:rPr>
              <w:t>20</w:t>
            </w:r>
          </w:p>
        </w:tc>
        <w:tc>
          <w:tcPr>
            <w:tcW w:w="867" w:type="dxa"/>
            <w:gridSpan w:val="2"/>
            <w:shd w:val="clear" w:color="auto" w:fill="auto"/>
            <w:vAlign w:val="center"/>
          </w:tcPr>
          <w:p>
            <w:pPr>
              <w:pStyle w:val="99"/>
              <w:rPr>
                <w:rFonts w:eastAsia="MS Mincho"/>
              </w:rPr>
            </w:pPr>
            <w:r>
              <w:rPr>
                <w:rFonts w:hint="eastAsia"/>
                <w:lang w:val="en-US"/>
              </w:rP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rFonts w:hint="eastAsia"/>
                <w:lang w:val="en-US" w:eastAsia="zh-CN"/>
              </w:rPr>
              <w:t>8</w:t>
            </w:r>
          </w:p>
        </w:tc>
        <w:tc>
          <w:tcPr>
            <w:tcW w:w="1380" w:type="dxa"/>
            <w:gridSpan w:val="2"/>
            <w:shd w:val="clear" w:color="auto" w:fill="auto"/>
            <w:noWrap/>
            <w:vAlign w:val="center"/>
          </w:tcPr>
          <w:p>
            <w:pPr>
              <w:pStyle w:val="99"/>
              <w:rPr>
                <w:lang w:eastAsia="ko-KR"/>
              </w:rPr>
            </w:pPr>
            <w:r>
              <w:rPr>
                <w:lang w:val="en-US" w:eastAsia="zh-CN"/>
              </w:rPr>
              <w:t>N/A</w:t>
            </w:r>
          </w:p>
        </w:tc>
        <w:tc>
          <w:tcPr>
            <w:tcW w:w="817" w:type="dxa"/>
            <w:gridSpan w:val="2"/>
            <w:shd w:val="clear" w:color="auto" w:fill="auto"/>
            <w:noWrap/>
            <w:vAlign w:val="center"/>
          </w:tcPr>
          <w:p>
            <w:pPr>
              <w:pStyle w:val="99"/>
              <w:rPr>
                <w:lang w:eastAsia="ko-KR"/>
              </w:rPr>
            </w:pPr>
            <w:r>
              <w:rPr>
                <w:lang w:val="en-US"/>
              </w:rPr>
              <w:t>5</w:t>
            </w:r>
          </w:p>
        </w:tc>
        <w:tc>
          <w:tcPr>
            <w:tcW w:w="2554" w:type="dxa"/>
            <w:gridSpan w:val="2"/>
            <w:shd w:val="clear" w:color="auto" w:fill="auto"/>
            <w:noWrap/>
            <w:vAlign w:val="center"/>
          </w:tcPr>
          <w:p>
            <w:pPr>
              <w:pStyle w:val="99"/>
              <w:rPr>
                <w:lang w:eastAsia="ko-KR"/>
              </w:rPr>
            </w:pPr>
            <w:r>
              <w:rPr>
                <w:lang w:val="en-US"/>
              </w:rPr>
              <w:t>N/A</w:t>
            </w:r>
          </w:p>
        </w:tc>
        <w:tc>
          <w:tcPr>
            <w:tcW w:w="1323" w:type="dxa"/>
            <w:gridSpan w:val="2"/>
            <w:shd w:val="clear" w:color="auto" w:fill="auto"/>
            <w:noWrap/>
            <w:vAlign w:val="center"/>
          </w:tcPr>
          <w:p>
            <w:pPr>
              <w:pStyle w:val="99"/>
              <w:rPr>
                <w:lang w:eastAsia="ko-KR"/>
              </w:rPr>
            </w:pPr>
            <w:r>
              <w:rPr>
                <w:rFonts w:hint="eastAsia"/>
                <w:lang w:val="en-US" w:eastAsia="zh-CN"/>
              </w:rPr>
              <w:t>945</w:t>
            </w:r>
          </w:p>
        </w:tc>
        <w:tc>
          <w:tcPr>
            <w:tcW w:w="867" w:type="dxa"/>
            <w:gridSpan w:val="2"/>
            <w:shd w:val="clear" w:color="auto" w:fill="auto"/>
            <w:vAlign w:val="center"/>
          </w:tcPr>
          <w:p>
            <w:pPr>
              <w:pStyle w:val="99"/>
              <w:rPr>
                <w:rFonts w:eastAsia="MS Mincho"/>
              </w:rPr>
            </w:pPr>
            <w:r>
              <w:rPr>
                <w:rFonts w:hint="eastAsia"/>
                <w:lang w:val="en-US" w:eastAsia="zh-CN"/>
              </w:rPr>
              <w:t>26.0</w:t>
            </w:r>
          </w:p>
        </w:tc>
        <w:tc>
          <w:tcPr>
            <w:tcW w:w="1248" w:type="dxa"/>
            <w:gridSpan w:val="3"/>
            <w:shd w:val="clear" w:color="auto" w:fill="auto"/>
          </w:tcPr>
          <w:p>
            <w:pPr>
              <w:pStyle w:val="99"/>
              <w:rPr>
                <w:rFonts w:eastAsia="MS Mincho"/>
              </w:rPr>
            </w:pPr>
            <w:r>
              <w:t>IMD</w:t>
            </w:r>
            <w:r>
              <w:rPr>
                <w:rFonts w:hint="eastAsia"/>
                <w:lang w:val="en-US" w:eastAsia="zh-CN"/>
              </w:rPr>
              <w:t>2</w:t>
            </w:r>
            <w:r>
              <w:rPr>
                <w:rFonts w:hint="eastAsia"/>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t>n</w:t>
            </w:r>
            <w:r>
              <w:rPr>
                <w:rFonts w:hint="eastAsia"/>
                <w:lang w:val="en-US" w:eastAsia="zh-CN"/>
              </w:rPr>
              <w:t>4</w:t>
            </w:r>
            <w:r>
              <w:t>1</w:t>
            </w:r>
          </w:p>
        </w:tc>
        <w:tc>
          <w:tcPr>
            <w:tcW w:w="1380" w:type="dxa"/>
            <w:gridSpan w:val="2"/>
            <w:shd w:val="clear" w:color="auto" w:fill="auto"/>
            <w:noWrap/>
            <w:vAlign w:val="center"/>
          </w:tcPr>
          <w:p>
            <w:pPr>
              <w:pStyle w:val="99"/>
              <w:rPr>
                <w:lang w:eastAsia="ko-KR"/>
              </w:rPr>
            </w:pPr>
            <w:r>
              <w:rPr>
                <w:rFonts w:hint="eastAsia"/>
                <w:lang w:val="en-US" w:eastAsia="zh-CN"/>
              </w:rPr>
              <w:t>2670</w:t>
            </w:r>
          </w:p>
        </w:tc>
        <w:tc>
          <w:tcPr>
            <w:tcW w:w="817" w:type="dxa"/>
            <w:gridSpan w:val="2"/>
            <w:shd w:val="clear" w:color="auto" w:fill="auto"/>
            <w:noWrap/>
            <w:vAlign w:val="center"/>
          </w:tcPr>
          <w:p>
            <w:pPr>
              <w:pStyle w:val="99"/>
              <w:rPr>
                <w:lang w:eastAsia="ko-KR"/>
              </w:rPr>
            </w:pPr>
            <w:r>
              <w:rPr>
                <w:rFonts w:hint="eastAsia"/>
                <w:lang w:val="en-US" w:eastAsia="zh-CN"/>
              </w:rPr>
              <w:t>10</w:t>
            </w:r>
          </w:p>
        </w:tc>
        <w:tc>
          <w:tcPr>
            <w:tcW w:w="2554" w:type="dxa"/>
            <w:gridSpan w:val="2"/>
            <w:shd w:val="clear" w:color="auto" w:fill="auto"/>
            <w:noWrap/>
            <w:vAlign w:val="center"/>
          </w:tcPr>
          <w:p>
            <w:pPr>
              <w:pStyle w:val="99"/>
              <w:rPr>
                <w:lang w:eastAsia="ko-KR"/>
              </w:rPr>
            </w:pPr>
            <w:r>
              <w:rPr>
                <w:rFonts w:hint="eastAsia"/>
                <w:lang w:val="en-US" w:eastAsia="zh-CN"/>
              </w:rPr>
              <w:t>50</w:t>
            </w:r>
          </w:p>
        </w:tc>
        <w:tc>
          <w:tcPr>
            <w:tcW w:w="1323" w:type="dxa"/>
            <w:gridSpan w:val="2"/>
            <w:shd w:val="clear" w:color="auto" w:fill="auto"/>
            <w:noWrap/>
            <w:vAlign w:val="center"/>
          </w:tcPr>
          <w:p>
            <w:pPr>
              <w:pStyle w:val="99"/>
              <w:rPr>
                <w:lang w:eastAsia="ko-KR"/>
              </w:rPr>
            </w:pPr>
            <w:r>
              <w:rPr>
                <w:rFonts w:hint="eastAsia"/>
                <w:lang w:val="en-US" w:eastAsia="zh-CN"/>
              </w:rPr>
              <w:t>2670</w:t>
            </w:r>
          </w:p>
        </w:tc>
        <w:tc>
          <w:tcPr>
            <w:tcW w:w="867" w:type="dxa"/>
            <w:gridSpan w:val="2"/>
            <w:shd w:val="clear" w:color="auto" w:fill="auto"/>
            <w:vAlign w:val="center"/>
          </w:tcPr>
          <w:p>
            <w:pPr>
              <w:pStyle w:val="99"/>
              <w:rPr>
                <w:rFonts w:eastAsia="MS Mincho"/>
              </w:rPr>
            </w:pPr>
            <w:r>
              <w:rPr>
                <w:rFonts w:hint="eastAsia"/>
                <w:lang w:val="en-US"/>
              </w:rPr>
              <w:t>N/A</w:t>
            </w:r>
          </w:p>
        </w:tc>
        <w:tc>
          <w:tcPr>
            <w:tcW w:w="1248" w:type="dxa"/>
            <w:gridSpan w:val="3"/>
            <w:shd w:val="clear" w:color="auto" w:fill="auto"/>
          </w:tcPr>
          <w:p>
            <w:pPr>
              <w:pStyle w:val="99"/>
              <w:rPr>
                <w:rFonts w:eastAsia="MS Mincho"/>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rFonts w:hint="eastAsia"/>
                <w:lang w:val="en-US" w:eastAsia="zh-CN"/>
              </w:rPr>
              <w:t>3</w:t>
            </w:r>
          </w:p>
        </w:tc>
        <w:tc>
          <w:tcPr>
            <w:tcW w:w="1380" w:type="dxa"/>
            <w:gridSpan w:val="2"/>
            <w:shd w:val="clear" w:color="auto" w:fill="auto"/>
            <w:noWrap/>
            <w:vAlign w:val="center"/>
          </w:tcPr>
          <w:p>
            <w:pPr>
              <w:pStyle w:val="99"/>
              <w:rPr>
                <w:lang w:eastAsia="ko-KR"/>
              </w:rPr>
            </w:pPr>
            <w:r>
              <w:rPr>
                <w:lang w:val="en-US" w:eastAsia="zh-CN"/>
              </w:rPr>
              <w:t>N/A</w:t>
            </w:r>
          </w:p>
        </w:tc>
        <w:tc>
          <w:tcPr>
            <w:tcW w:w="817" w:type="dxa"/>
            <w:gridSpan w:val="2"/>
            <w:shd w:val="clear" w:color="auto" w:fill="auto"/>
            <w:noWrap/>
            <w:vAlign w:val="center"/>
          </w:tcPr>
          <w:p>
            <w:pPr>
              <w:pStyle w:val="99"/>
              <w:rPr>
                <w:lang w:eastAsia="ko-KR"/>
              </w:rPr>
            </w:pPr>
            <w:r>
              <w:rPr>
                <w:rFonts w:hint="eastAsia"/>
                <w:lang w:val="en-US" w:eastAsia="zh-CN"/>
              </w:rPr>
              <w:t>5</w:t>
            </w:r>
          </w:p>
        </w:tc>
        <w:tc>
          <w:tcPr>
            <w:tcW w:w="2554" w:type="dxa"/>
            <w:gridSpan w:val="2"/>
            <w:shd w:val="clear" w:color="auto" w:fill="auto"/>
            <w:noWrap/>
            <w:vAlign w:val="center"/>
          </w:tcPr>
          <w:p>
            <w:pPr>
              <w:pStyle w:val="99"/>
              <w:rPr>
                <w:lang w:eastAsia="ko-KR"/>
              </w:rPr>
            </w:pPr>
            <w:r>
              <w:rPr>
                <w:lang w:val="en-US" w:eastAsia="zh-CN"/>
              </w:rPr>
              <w:t>N/A</w:t>
            </w:r>
          </w:p>
        </w:tc>
        <w:tc>
          <w:tcPr>
            <w:tcW w:w="1323" w:type="dxa"/>
            <w:gridSpan w:val="2"/>
            <w:shd w:val="clear" w:color="auto" w:fill="auto"/>
            <w:noWrap/>
            <w:vAlign w:val="center"/>
          </w:tcPr>
          <w:p>
            <w:pPr>
              <w:pStyle w:val="99"/>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pPr>
              <w:pStyle w:val="99"/>
              <w:rPr>
                <w:rFonts w:eastAsia="MS Mincho"/>
              </w:rPr>
            </w:pPr>
            <w:r>
              <w:rPr>
                <w:rFonts w:hint="eastAsia" w:cs="Arial"/>
                <w:color w:val="000000"/>
                <w:szCs w:val="18"/>
                <w:u w:val="single"/>
                <w:lang w:val="en-US" w:eastAsia="zh-CN" w:bidi="ar"/>
              </w:rPr>
              <w:t>25</w:t>
            </w:r>
          </w:p>
        </w:tc>
        <w:tc>
          <w:tcPr>
            <w:tcW w:w="1248" w:type="dxa"/>
            <w:gridSpan w:val="3"/>
            <w:shd w:val="clear" w:color="auto" w:fill="auto"/>
          </w:tcPr>
          <w:p>
            <w:pPr>
              <w:pStyle w:val="99"/>
              <w:rPr>
                <w:rFonts w:eastAsia="MS Mincho"/>
              </w:rPr>
            </w:pPr>
            <w:r>
              <w:rPr>
                <w:rFonts w:eastAsia="MS Mincho" w:cs="Arial"/>
                <w:color w:val="000000"/>
                <w:szCs w:val="18"/>
                <w:u w:val="single"/>
                <w:lang w:val="en-US" w:eastAsia="zh-CN" w:bidi="ar"/>
              </w:rPr>
              <w:t>IMD2</w:t>
            </w:r>
            <w:r>
              <w:rPr>
                <w:rFonts w:hint="eastAsia" w:cs="Arial"/>
                <w:color w:val="000000"/>
                <w:szCs w:val="18"/>
                <w:u w:val="single"/>
                <w:vertAlign w:val="superscript"/>
                <w:lang w:val="en-US" w:eastAsia="zh-CN" w:bidi="a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rFonts w:hint="eastAsia"/>
                <w:lang w:val="en-US" w:eastAsia="zh-CN"/>
              </w:rPr>
              <w:t>8</w:t>
            </w:r>
          </w:p>
        </w:tc>
        <w:tc>
          <w:tcPr>
            <w:tcW w:w="1380" w:type="dxa"/>
            <w:gridSpan w:val="2"/>
            <w:shd w:val="clear" w:color="auto" w:fill="auto"/>
            <w:noWrap/>
            <w:vAlign w:val="center"/>
          </w:tcPr>
          <w:p>
            <w:pPr>
              <w:pStyle w:val="99"/>
              <w:rPr>
                <w:lang w:eastAsia="ko-KR"/>
              </w:rPr>
            </w:pPr>
            <w:r>
              <w:rPr>
                <w:rFonts w:cs="Arial"/>
                <w:color w:val="000000"/>
                <w:szCs w:val="18"/>
                <w:u w:val="single"/>
                <w:lang w:val="en-US" w:eastAsia="zh-CN" w:bidi="ar"/>
              </w:rPr>
              <w:t>882.5</w:t>
            </w:r>
          </w:p>
        </w:tc>
        <w:tc>
          <w:tcPr>
            <w:tcW w:w="817" w:type="dxa"/>
            <w:gridSpan w:val="2"/>
            <w:shd w:val="clear" w:color="auto" w:fill="auto"/>
            <w:noWrap/>
            <w:vAlign w:val="center"/>
          </w:tcPr>
          <w:p>
            <w:pPr>
              <w:pStyle w:val="99"/>
              <w:rPr>
                <w:lang w:eastAsia="ko-KR"/>
              </w:rPr>
            </w:pPr>
            <w:r>
              <w:rPr>
                <w:rFonts w:hint="eastAsia"/>
                <w:lang w:val="en-US" w:eastAsia="zh-CN"/>
              </w:rPr>
              <w:t>5</w:t>
            </w:r>
          </w:p>
        </w:tc>
        <w:tc>
          <w:tcPr>
            <w:tcW w:w="2554" w:type="dxa"/>
            <w:gridSpan w:val="2"/>
            <w:shd w:val="clear" w:color="auto" w:fill="auto"/>
            <w:noWrap/>
            <w:vAlign w:val="center"/>
          </w:tcPr>
          <w:p>
            <w:pPr>
              <w:pStyle w:val="99"/>
              <w:rPr>
                <w:lang w:eastAsia="ko-KR"/>
              </w:rPr>
            </w:pPr>
            <w:r>
              <w:rPr>
                <w:rFonts w:hint="eastAsia"/>
                <w:lang w:val="en-US" w:eastAsia="zh-CN"/>
              </w:rPr>
              <w:t>25</w:t>
            </w:r>
          </w:p>
        </w:tc>
        <w:tc>
          <w:tcPr>
            <w:tcW w:w="1323" w:type="dxa"/>
            <w:gridSpan w:val="2"/>
            <w:shd w:val="clear" w:color="auto" w:fill="auto"/>
            <w:noWrap/>
            <w:vAlign w:val="center"/>
          </w:tcPr>
          <w:p>
            <w:pPr>
              <w:pStyle w:val="99"/>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pPr>
              <w:pStyle w:val="99"/>
              <w:rPr>
                <w:rFonts w:eastAsia="MS Mincho"/>
              </w:rPr>
            </w:pPr>
            <w:r>
              <w:rPr>
                <w:rFonts w:hint="eastAsia"/>
                <w:lang w:val="en-US"/>
              </w:rPr>
              <w:t>N/A</w:t>
            </w:r>
          </w:p>
        </w:tc>
        <w:tc>
          <w:tcPr>
            <w:tcW w:w="1248" w:type="dxa"/>
            <w:gridSpan w:val="3"/>
            <w:shd w:val="clear" w:color="auto" w:fill="auto"/>
          </w:tcPr>
          <w:p>
            <w:pPr>
              <w:pStyle w:val="99"/>
              <w:rPr>
                <w:rFonts w:eastAsia="MS Mincho"/>
              </w:rPr>
            </w:pPr>
            <w:r>
              <w:rPr>
                <w:rFonts w:eastAsia="MS Mincho" w:cs="Arial"/>
                <w:color w:val="000000"/>
                <w:szCs w:val="18"/>
                <w:u w:val="singl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t>n</w:t>
            </w:r>
            <w:r>
              <w:rPr>
                <w:rFonts w:hint="eastAsia"/>
                <w:lang w:val="en-US" w:eastAsia="zh-CN"/>
              </w:rPr>
              <w:t>4</w:t>
            </w:r>
            <w:r>
              <w:t>1</w:t>
            </w:r>
          </w:p>
        </w:tc>
        <w:tc>
          <w:tcPr>
            <w:tcW w:w="1380" w:type="dxa"/>
            <w:gridSpan w:val="2"/>
            <w:shd w:val="clear" w:color="auto" w:fill="auto"/>
            <w:noWrap/>
            <w:vAlign w:val="center"/>
          </w:tcPr>
          <w:p>
            <w:pPr>
              <w:pStyle w:val="99"/>
              <w:rPr>
                <w:lang w:eastAsia="ko-KR"/>
              </w:rPr>
            </w:pPr>
            <w:r>
              <w:rPr>
                <w:rFonts w:cs="Arial"/>
                <w:color w:val="000000"/>
                <w:szCs w:val="18"/>
                <w:u w:val="single"/>
                <w:lang w:val="en-US" w:eastAsia="zh-CN" w:bidi="ar"/>
              </w:rPr>
              <w:t>2685</w:t>
            </w:r>
          </w:p>
        </w:tc>
        <w:tc>
          <w:tcPr>
            <w:tcW w:w="817" w:type="dxa"/>
            <w:gridSpan w:val="2"/>
            <w:shd w:val="clear" w:color="auto" w:fill="auto"/>
            <w:noWrap/>
            <w:vAlign w:val="center"/>
          </w:tcPr>
          <w:p>
            <w:pPr>
              <w:pStyle w:val="99"/>
              <w:rPr>
                <w:lang w:eastAsia="ko-KR"/>
              </w:rPr>
            </w:pPr>
            <w:r>
              <w:rPr>
                <w:rFonts w:hint="eastAsia"/>
                <w:lang w:val="en-US" w:eastAsia="zh-CN"/>
              </w:rPr>
              <w:t>10</w:t>
            </w:r>
          </w:p>
        </w:tc>
        <w:tc>
          <w:tcPr>
            <w:tcW w:w="2554" w:type="dxa"/>
            <w:gridSpan w:val="2"/>
            <w:shd w:val="clear" w:color="auto" w:fill="auto"/>
            <w:noWrap/>
            <w:vAlign w:val="center"/>
          </w:tcPr>
          <w:p>
            <w:pPr>
              <w:pStyle w:val="99"/>
              <w:rPr>
                <w:lang w:eastAsia="ko-KR"/>
              </w:rPr>
            </w:pPr>
            <w:r>
              <w:rPr>
                <w:rFonts w:hint="eastAsia"/>
                <w:lang w:val="en-US" w:eastAsia="zh-CN"/>
              </w:rPr>
              <w:t>50</w:t>
            </w:r>
          </w:p>
        </w:tc>
        <w:tc>
          <w:tcPr>
            <w:tcW w:w="1323" w:type="dxa"/>
            <w:gridSpan w:val="2"/>
            <w:shd w:val="clear" w:color="auto" w:fill="auto"/>
            <w:noWrap/>
            <w:vAlign w:val="center"/>
          </w:tcPr>
          <w:p>
            <w:pPr>
              <w:pStyle w:val="99"/>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pPr>
              <w:pStyle w:val="99"/>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pPr>
              <w:pStyle w:val="99"/>
              <w:rPr>
                <w:rFonts w:eastAsia="MS Mincho"/>
              </w:rPr>
            </w:pPr>
            <w:r>
              <w:rPr>
                <w:rFonts w:eastAsia="MS Mincho" w:cs="Arial"/>
                <w:color w:val="000000"/>
                <w:szCs w:val="18"/>
                <w:u w:val="singl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algun Gothic"/>
                <w:szCs w:val="18"/>
                <w:lang w:eastAsia="ko-KR"/>
              </w:rPr>
            </w:pPr>
            <w:r>
              <w:rPr>
                <w:lang w:eastAsia="zh-CN"/>
              </w:rPr>
              <w:t>DC_3A_n8A-n41A</w:t>
            </w:r>
          </w:p>
        </w:tc>
        <w:tc>
          <w:tcPr>
            <w:tcW w:w="868" w:type="dxa"/>
            <w:shd w:val="clear" w:color="auto" w:fill="auto"/>
            <w:vAlign w:val="center"/>
          </w:tcPr>
          <w:p>
            <w:pPr>
              <w:pStyle w:val="99"/>
              <w:rPr>
                <w:lang w:eastAsia="zh-TW"/>
              </w:rPr>
            </w:pPr>
            <w:r>
              <w:rPr>
                <w:rFonts w:eastAsiaTheme="minorEastAsia"/>
                <w:lang w:eastAsia="zh-CN"/>
              </w:rPr>
              <w:t>3</w:t>
            </w:r>
          </w:p>
        </w:tc>
        <w:tc>
          <w:tcPr>
            <w:tcW w:w="1380" w:type="dxa"/>
            <w:gridSpan w:val="2"/>
            <w:shd w:val="clear" w:color="auto" w:fill="auto"/>
            <w:noWrap/>
          </w:tcPr>
          <w:p>
            <w:pPr>
              <w:pStyle w:val="99"/>
              <w:rPr>
                <w:lang w:eastAsia="ko-KR"/>
              </w:rPr>
            </w:pPr>
            <w:r>
              <w:rPr>
                <w:rFonts w:eastAsia="Malgun Gothic"/>
                <w:lang w:eastAsia="zh-CN"/>
              </w:rPr>
              <w:t>1722.5</w:t>
            </w:r>
          </w:p>
        </w:tc>
        <w:tc>
          <w:tcPr>
            <w:tcW w:w="817" w:type="dxa"/>
            <w:gridSpan w:val="2"/>
            <w:shd w:val="clear" w:color="auto" w:fill="auto"/>
            <w:noWrap/>
          </w:tcPr>
          <w:p>
            <w:pPr>
              <w:pStyle w:val="99"/>
              <w:rPr>
                <w:lang w:eastAsia="ko-KR"/>
              </w:rPr>
            </w:pPr>
            <w:r>
              <w:rPr>
                <w:lang w:eastAsia="zh-CN"/>
              </w:rPr>
              <w:t>5</w:t>
            </w:r>
          </w:p>
        </w:tc>
        <w:tc>
          <w:tcPr>
            <w:tcW w:w="2554" w:type="dxa"/>
            <w:gridSpan w:val="2"/>
            <w:shd w:val="clear" w:color="auto" w:fill="auto"/>
            <w:noWrap/>
          </w:tcPr>
          <w:p>
            <w:pPr>
              <w:pStyle w:val="99"/>
              <w:rPr>
                <w:lang w:eastAsia="ko-KR"/>
              </w:rPr>
            </w:pPr>
            <w:r>
              <w:rPr>
                <w:lang w:eastAsia="zh-CN"/>
              </w:rPr>
              <w:t>25</w:t>
            </w:r>
          </w:p>
        </w:tc>
        <w:tc>
          <w:tcPr>
            <w:tcW w:w="1323" w:type="dxa"/>
            <w:gridSpan w:val="2"/>
            <w:shd w:val="clear" w:color="auto" w:fill="auto"/>
            <w:noWrap/>
          </w:tcPr>
          <w:p>
            <w:pPr>
              <w:pStyle w:val="99"/>
              <w:rPr>
                <w:lang w:eastAsia="ko-KR"/>
              </w:rPr>
            </w:pPr>
            <w:r>
              <w:rPr>
                <w:rFonts w:eastAsiaTheme="minorEastAsia"/>
                <w:lang w:eastAsia="zh-CN"/>
              </w:rPr>
              <w:t>1817.5</w:t>
            </w:r>
          </w:p>
        </w:tc>
        <w:tc>
          <w:tcPr>
            <w:tcW w:w="867" w:type="dxa"/>
            <w:gridSpan w:val="2"/>
            <w:shd w:val="clear" w:color="auto" w:fill="auto"/>
          </w:tcPr>
          <w:p>
            <w:pPr>
              <w:pStyle w:val="99"/>
              <w:rPr>
                <w:rFonts w:eastAsia="MS Mincho"/>
              </w:rPr>
            </w:pPr>
            <w:r>
              <w:rPr>
                <w:lang w:eastAsia="zh-CN"/>
              </w:rPr>
              <w:t>N/A</w:t>
            </w:r>
          </w:p>
        </w:tc>
        <w:tc>
          <w:tcPr>
            <w:tcW w:w="1248" w:type="dxa"/>
            <w:gridSpan w:val="3"/>
            <w:shd w:val="clear" w:color="auto" w:fill="auto"/>
          </w:tcPr>
          <w:p>
            <w:pPr>
              <w:pStyle w:val="99"/>
              <w:rPr>
                <w:rFonts w:eastAsia="MS Mincho"/>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lang w:eastAsia="zh-CN"/>
              </w:rPr>
              <w:t>n8</w:t>
            </w:r>
          </w:p>
        </w:tc>
        <w:tc>
          <w:tcPr>
            <w:tcW w:w="1380" w:type="dxa"/>
            <w:gridSpan w:val="2"/>
            <w:shd w:val="clear" w:color="auto" w:fill="auto"/>
            <w:noWrap/>
          </w:tcPr>
          <w:p>
            <w:pPr>
              <w:pStyle w:val="99"/>
              <w:rPr>
                <w:lang w:eastAsia="ko-KR"/>
              </w:rPr>
            </w:pPr>
            <w:r>
              <w:rPr>
                <w:rFonts w:eastAsia="Malgun Gothic"/>
                <w:lang w:eastAsia="zh-CN"/>
              </w:rPr>
              <w:t>887.5</w:t>
            </w:r>
          </w:p>
        </w:tc>
        <w:tc>
          <w:tcPr>
            <w:tcW w:w="817" w:type="dxa"/>
            <w:gridSpan w:val="2"/>
            <w:shd w:val="clear" w:color="auto" w:fill="auto"/>
            <w:noWrap/>
          </w:tcPr>
          <w:p>
            <w:pPr>
              <w:pStyle w:val="99"/>
              <w:rPr>
                <w:lang w:eastAsia="ko-KR"/>
              </w:rPr>
            </w:pPr>
            <w:r>
              <w:rPr>
                <w:lang w:eastAsia="zh-CN"/>
              </w:rPr>
              <w:t>5</w:t>
            </w:r>
          </w:p>
        </w:tc>
        <w:tc>
          <w:tcPr>
            <w:tcW w:w="2554" w:type="dxa"/>
            <w:gridSpan w:val="2"/>
            <w:shd w:val="clear" w:color="auto" w:fill="auto"/>
            <w:noWrap/>
          </w:tcPr>
          <w:p>
            <w:pPr>
              <w:pStyle w:val="99"/>
              <w:rPr>
                <w:lang w:eastAsia="ko-KR"/>
              </w:rPr>
            </w:pPr>
            <w:r>
              <w:rPr>
                <w:lang w:eastAsia="zh-CN"/>
              </w:rPr>
              <w:t>25</w:t>
            </w:r>
          </w:p>
        </w:tc>
        <w:tc>
          <w:tcPr>
            <w:tcW w:w="1323" w:type="dxa"/>
            <w:gridSpan w:val="2"/>
            <w:shd w:val="clear" w:color="auto" w:fill="auto"/>
            <w:noWrap/>
          </w:tcPr>
          <w:p>
            <w:pPr>
              <w:pStyle w:val="99"/>
              <w:rPr>
                <w:lang w:eastAsia="ko-KR"/>
              </w:rPr>
            </w:pPr>
            <w:r>
              <w:rPr>
                <w:lang w:eastAsia="zh-CN"/>
              </w:rPr>
              <w:t>932.5</w:t>
            </w:r>
          </w:p>
        </w:tc>
        <w:tc>
          <w:tcPr>
            <w:tcW w:w="867" w:type="dxa"/>
            <w:gridSpan w:val="2"/>
            <w:shd w:val="clear" w:color="auto" w:fill="auto"/>
          </w:tcPr>
          <w:p>
            <w:pPr>
              <w:pStyle w:val="99"/>
              <w:rPr>
                <w:rFonts w:eastAsia="MS Mincho"/>
              </w:rPr>
            </w:pPr>
            <w:r>
              <w:rPr>
                <w:lang w:eastAsia="zh-CN"/>
              </w:rPr>
              <w:t>N/A</w:t>
            </w:r>
          </w:p>
        </w:tc>
        <w:tc>
          <w:tcPr>
            <w:tcW w:w="1248" w:type="dxa"/>
            <w:gridSpan w:val="3"/>
            <w:shd w:val="clear" w:color="auto" w:fill="auto"/>
          </w:tcPr>
          <w:p>
            <w:pPr>
              <w:pStyle w:val="99"/>
              <w:rPr>
                <w:rFonts w:eastAsia="MS Mincho"/>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lang w:eastAsia="zh-CN"/>
              </w:rPr>
              <w:t>n</w:t>
            </w:r>
            <w:r>
              <w:rPr>
                <w:rFonts w:eastAsiaTheme="minorEastAsia"/>
                <w:lang w:eastAsia="zh-CN"/>
              </w:rPr>
              <w:t>41</w:t>
            </w:r>
          </w:p>
        </w:tc>
        <w:tc>
          <w:tcPr>
            <w:tcW w:w="1380" w:type="dxa"/>
            <w:gridSpan w:val="2"/>
            <w:shd w:val="clear" w:color="auto" w:fill="auto"/>
            <w:noWrap/>
          </w:tcPr>
          <w:p>
            <w:pPr>
              <w:pStyle w:val="99"/>
              <w:rPr>
                <w:lang w:eastAsia="ko-KR"/>
              </w:rPr>
            </w:pPr>
            <w:r>
              <w:rPr>
                <w:rFonts w:eastAsia="Malgun Gothic"/>
                <w:lang w:eastAsia="zh-CN"/>
              </w:rPr>
              <w:t>N/A</w:t>
            </w:r>
          </w:p>
        </w:tc>
        <w:tc>
          <w:tcPr>
            <w:tcW w:w="817" w:type="dxa"/>
            <w:gridSpan w:val="2"/>
            <w:shd w:val="clear" w:color="auto" w:fill="auto"/>
            <w:noWrap/>
          </w:tcPr>
          <w:p>
            <w:pPr>
              <w:pStyle w:val="99"/>
              <w:rPr>
                <w:lang w:eastAsia="ko-KR"/>
              </w:rPr>
            </w:pPr>
            <w:r>
              <w:rPr>
                <w:rFonts w:eastAsia="Malgun Gothic"/>
                <w:lang w:eastAsia="zh-CN"/>
              </w:rPr>
              <w:t>10</w:t>
            </w:r>
          </w:p>
        </w:tc>
        <w:tc>
          <w:tcPr>
            <w:tcW w:w="2554" w:type="dxa"/>
            <w:gridSpan w:val="2"/>
            <w:shd w:val="clear" w:color="auto" w:fill="auto"/>
            <w:noWrap/>
          </w:tcPr>
          <w:p>
            <w:pPr>
              <w:pStyle w:val="99"/>
              <w:rPr>
                <w:lang w:eastAsia="ko-KR"/>
              </w:rPr>
            </w:pPr>
            <w:r>
              <w:rPr>
                <w:rFonts w:eastAsia="Malgun Gothic"/>
                <w:lang w:eastAsia="zh-CN"/>
              </w:rPr>
              <w:t>N/A</w:t>
            </w:r>
          </w:p>
        </w:tc>
        <w:tc>
          <w:tcPr>
            <w:tcW w:w="1323" w:type="dxa"/>
            <w:gridSpan w:val="2"/>
            <w:shd w:val="clear" w:color="auto" w:fill="auto"/>
            <w:noWrap/>
          </w:tcPr>
          <w:p>
            <w:pPr>
              <w:pStyle w:val="99"/>
              <w:rPr>
                <w:lang w:eastAsia="ko-KR"/>
              </w:rPr>
            </w:pPr>
            <w:r>
              <w:rPr>
                <w:rFonts w:eastAsiaTheme="minorEastAsia"/>
                <w:lang w:eastAsia="zh-CN"/>
              </w:rPr>
              <w:t>2610</w:t>
            </w:r>
          </w:p>
        </w:tc>
        <w:tc>
          <w:tcPr>
            <w:tcW w:w="867" w:type="dxa"/>
            <w:gridSpan w:val="2"/>
            <w:shd w:val="clear" w:color="auto" w:fill="auto"/>
          </w:tcPr>
          <w:p>
            <w:pPr>
              <w:pStyle w:val="99"/>
              <w:rPr>
                <w:rFonts w:eastAsia="MS Mincho"/>
              </w:rPr>
            </w:pPr>
            <w:r>
              <w:rPr>
                <w:rFonts w:eastAsiaTheme="minorEastAsia"/>
                <w:lang w:eastAsia="zh-CN"/>
              </w:rPr>
              <w:t>28.</w:t>
            </w:r>
            <w:r>
              <w:rPr>
                <w:lang w:eastAsia="zh-CN"/>
              </w:rPr>
              <w:t>0</w:t>
            </w:r>
          </w:p>
        </w:tc>
        <w:tc>
          <w:tcPr>
            <w:tcW w:w="1248" w:type="dxa"/>
            <w:gridSpan w:val="3"/>
            <w:shd w:val="clear" w:color="auto" w:fill="auto"/>
          </w:tcPr>
          <w:p>
            <w:pPr>
              <w:pStyle w:val="99"/>
              <w:rPr>
                <w:rFonts w:eastAsia="MS Mincho"/>
              </w:rPr>
            </w:pPr>
            <w:r>
              <w:rPr>
                <w:lang w:eastAsia="zh-CN"/>
              </w:rPr>
              <w:t>IMD</w:t>
            </w:r>
            <w:r>
              <w:rPr>
                <w:rFonts w:eastAsiaTheme="minorEastAsia"/>
                <w:lang w:eastAsia="zh-CN"/>
              </w:rPr>
              <w:t>2</w:t>
            </w:r>
            <w:r>
              <w:rPr>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lang w:eastAsia="zh-CN"/>
              </w:rPr>
              <w:t>3</w:t>
            </w:r>
          </w:p>
        </w:tc>
        <w:tc>
          <w:tcPr>
            <w:tcW w:w="1380" w:type="dxa"/>
            <w:gridSpan w:val="2"/>
            <w:shd w:val="clear" w:color="auto" w:fill="auto"/>
            <w:noWrap/>
            <w:vAlign w:val="center"/>
          </w:tcPr>
          <w:p>
            <w:pPr>
              <w:pStyle w:val="99"/>
              <w:rPr>
                <w:lang w:eastAsia="ko-KR"/>
              </w:rPr>
            </w:pPr>
            <w:r>
              <w:rPr>
                <w:lang w:eastAsia="zh-CN"/>
              </w:rPr>
              <w:t>17</w:t>
            </w:r>
            <w:r>
              <w:rPr>
                <w:rFonts w:eastAsia="Malgun Gothic"/>
                <w:lang w:eastAsia="zh-CN"/>
              </w:rPr>
              <w:t>25</w:t>
            </w:r>
          </w:p>
        </w:tc>
        <w:tc>
          <w:tcPr>
            <w:tcW w:w="817" w:type="dxa"/>
            <w:gridSpan w:val="2"/>
            <w:shd w:val="clear" w:color="auto" w:fill="auto"/>
            <w:noWrap/>
            <w:vAlign w:val="center"/>
          </w:tcPr>
          <w:p>
            <w:pPr>
              <w:pStyle w:val="99"/>
              <w:rPr>
                <w:lang w:eastAsia="ko-KR"/>
              </w:rPr>
            </w:pPr>
            <w:r>
              <w:rPr>
                <w:lang w:eastAsia="zh-CN"/>
              </w:rPr>
              <w:t>5</w:t>
            </w:r>
          </w:p>
        </w:tc>
        <w:tc>
          <w:tcPr>
            <w:tcW w:w="2554" w:type="dxa"/>
            <w:gridSpan w:val="2"/>
            <w:shd w:val="clear" w:color="auto" w:fill="auto"/>
            <w:noWrap/>
            <w:vAlign w:val="center"/>
          </w:tcPr>
          <w:p>
            <w:pPr>
              <w:pStyle w:val="99"/>
              <w:rPr>
                <w:lang w:eastAsia="ko-KR"/>
              </w:rPr>
            </w:pPr>
            <w:r>
              <w:rPr>
                <w:lang w:eastAsia="zh-CN"/>
              </w:rPr>
              <w:t>25</w:t>
            </w:r>
          </w:p>
        </w:tc>
        <w:tc>
          <w:tcPr>
            <w:tcW w:w="1323" w:type="dxa"/>
            <w:gridSpan w:val="2"/>
            <w:shd w:val="clear" w:color="auto" w:fill="auto"/>
            <w:noWrap/>
            <w:vAlign w:val="center"/>
          </w:tcPr>
          <w:p>
            <w:pPr>
              <w:pStyle w:val="99"/>
              <w:rPr>
                <w:lang w:eastAsia="ko-KR"/>
              </w:rPr>
            </w:pPr>
            <w:r>
              <w:rPr>
                <w:lang w:eastAsia="zh-CN"/>
              </w:rPr>
              <w:t>18</w:t>
            </w:r>
            <w:r>
              <w:rPr>
                <w:rFonts w:eastAsiaTheme="minorEastAsia"/>
                <w:lang w:eastAsia="zh-CN"/>
              </w:rPr>
              <w:t>20</w:t>
            </w:r>
          </w:p>
        </w:tc>
        <w:tc>
          <w:tcPr>
            <w:tcW w:w="867" w:type="dxa"/>
            <w:gridSpan w:val="2"/>
            <w:shd w:val="clear" w:color="auto" w:fill="auto"/>
            <w:vAlign w:val="center"/>
          </w:tcPr>
          <w:p>
            <w:pPr>
              <w:pStyle w:val="99"/>
              <w:rPr>
                <w:rFonts w:eastAsia="MS Mincho"/>
              </w:rPr>
            </w:pPr>
            <w:r>
              <w:rPr>
                <w:lang w:eastAsia="zh-CN"/>
              </w:rPr>
              <w:t>N/A</w:t>
            </w:r>
          </w:p>
        </w:tc>
        <w:tc>
          <w:tcPr>
            <w:tcW w:w="1248" w:type="dxa"/>
            <w:gridSpan w:val="3"/>
            <w:shd w:val="clear" w:color="auto" w:fill="auto"/>
          </w:tcPr>
          <w:p>
            <w:pPr>
              <w:pStyle w:val="99"/>
              <w:rPr>
                <w:rFonts w:eastAsia="MS Mincho"/>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lang w:eastAsia="zh-CN"/>
              </w:rPr>
              <w:t>n8</w:t>
            </w:r>
          </w:p>
        </w:tc>
        <w:tc>
          <w:tcPr>
            <w:tcW w:w="1380" w:type="dxa"/>
            <w:gridSpan w:val="2"/>
            <w:shd w:val="clear" w:color="auto" w:fill="auto"/>
            <w:noWrap/>
            <w:vAlign w:val="center"/>
          </w:tcPr>
          <w:p>
            <w:pPr>
              <w:pStyle w:val="99"/>
              <w:rPr>
                <w:lang w:eastAsia="ko-KR"/>
              </w:rPr>
            </w:pPr>
            <w:r>
              <w:rPr>
                <w:lang w:eastAsia="zh-CN"/>
              </w:rPr>
              <w:t>N/A</w:t>
            </w:r>
          </w:p>
        </w:tc>
        <w:tc>
          <w:tcPr>
            <w:tcW w:w="817" w:type="dxa"/>
            <w:gridSpan w:val="2"/>
            <w:shd w:val="clear" w:color="auto" w:fill="auto"/>
            <w:noWrap/>
            <w:vAlign w:val="center"/>
          </w:tcPr>
          <w:p>
            <w:pPr>
              <w:pStyle w:val="99"/>
              <w:rPr>
                <w:lang w:eastAsia="ko-KR"/>
              </w:rPr>
            </w:pPr>
            <w:r>
              <w:rPr>
                <w:lang w:eastAsia="zh-CN"/>
              </w:rPr>
              <w:t>5</w:t>
            </w:r>
          </w:p>
        </w:tc>
        <w:tc>
          <w:tcPr>
            <w:tcW w:w="2554" w:type="dxa"/>
            <w:gridSpan w:val="2"/>
            <w:shd w:val="clear" w:color="auto" w:fill="auto"/>
            <w:noWrap/>
            <w:vAlign w:val="center"/>
          </w:tcPr>
          <w:p>
            <w:pPr>
              <w:pStyle w:val="99"/>
              <w:rPr>
                <w:lang w:eastAsia="ko-KR"/>
              </w:rPr>
            </w:pPr>
            <w:r>
              <w:rPr>
                <w:lang w:eastAsia="zh-CN"/>
              </w:rPr>
              <w:t>N/A</w:t>
            </w:r>
          </w:p>
        </w:tc>
        <w:tc>
          <w:tcPr>
            <w:tcW w:w="1323" w:type="dxa"/>
            <w:gridSpan w:val="2"/>
            <w:shd w:val="clear" w:color="auto" w:fill="auto"/>
            <w:noWrap/>
            <w:vAlign w:val="center"/>
          </w:tcPr>
          <w:p>
            <w:pPr>
              <w:pStyle w:val="99"/>
              <w:rPr>
                <w:lang w:eastAsia="ko-KR"/>
              </w:rPr>
            </w:pPr>
            <w:r>
              <w:rPr>
                <w:rFonts w:eastAsiaTheme="minorEastAsia"/>
                <w:lang w:eastAsia="zh-CN"/>
              </w:rPr>
              <w:t>945</w:t>
            </w:r>
          </w:p>
        </w:tc>
        <w:tc>
          <w:tcPr>
            <w:tcW w:w="867" w:type="dxa"/>
            <w:gridSpan w:val="2"/>
            <w:shd w:val="clear" w:color="auto" w:fill="auto"/>
            <w:vAlign w:val="center"/>
          </w:tcPr>
          <w:p>
            <w:pPr>
              <w:pStyle w:val="99"/>
              <w:rPr>
                <w:rFonts w:eastAsia="MS Mincho"/>
              </w:rPr>
            </w:pPr>
            <w:r>
              <w:rPr>
                <w:rFonts w:eastAsiaTheme="minorEastAsia"/>
                <w:lang w:eastAsia="zh-CN"/>
              </w:rPr>
              <w:t>26.0</w:t>
            </w:r>
          </w:p>
        </w:tc>
        <w:tc>
          <w:tcPr>
            <w:tcW w:w="1248" w:type="dxa"/>
            <w:gridSpan w:val="3"/>
            <w:shd w:val="clear" w:color="auto" w:fill="auto"/>
          </w:tcPr>
          <w:p>
            <w:pPr>
              <w:pStyle w:val="99"/>
              <w:rPr>
                <w:rFonts w:eastAsia="MS Mincho"/>
              </w:rPr>
            </w:pPr>
            <w:r>
              <w:rPr>
                <w:lang w:eastAsia="zh-CN"/>
              </w:rPr>
              <w:t>IMD</w:t>
            </w:r>
            <w:r>
              <w:rPr>
                <w:rFonts w:eastAsiaTheme="minorEastAsia"/>
                <w:lang w:eastAsia="zh-CN"/>
              </w:rPr>
              <w:t>2</w:t>
            </w:r>
            <w:r>
              <w:rPr>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algun Gothic"/>
                <w:szCs w:val="18"/>
                <w:lang w:eastAsia="ko-KR"/>
              </w:rPr>
            </w:pPr>
          </w:p>
        </w:tc>
        <w:tc>
          <w:tcPr>
            <w:tcW w:w="868" w:type="dxa"/>
            <w:shd w:val="clear" w:color="auto" w:fill="auto"/>
            <w:vAlign w:val="center"/>
          </w:tcPr>
          <w:p>
            <w:pPr>
              <w:pStyle w:val="99"/>
              <w:rPr>
                <w:lang w:eastAsia="zh-TW"/>
              </w:rPr>
            </w:pPr>
            <w:r>
              <w:rPr>
                <w:lang w:eastAsia="zh-CN"/>
              </w:rPr>
              <w:t>n</w:t>
            </w:r>
            <w:r>
              <w:rPr>
                <w:rFonts w:eastAsiaTheme="minorEastAsia"/>
                <w:lang w:eastAsia="zh-CN"/>
              </w:rPr>
              <w:t>4</w:t>
            </w:r>
            <w:r>
              <w:rPr>
                <w:lang w:eastAsia="zh-CN"/>
              </w:rPr>
              <w:t>1</w:t>
            </w:r>
          </w:p>
        </w:tc>
        <w:tc>
          <w:tcPr>
            <w:tcW w:w="1380" w:type="dxa"/>
            <w:gridSpan w:val="2"/>
            <w:shd w:val="clear" w:color="auto" w:fill="auto"/>
            <w:noWrap/>
            <w:vAlign w:val="center"/>
          </w:tcPr>
          <w:p>
            <w:pPr>
              <w:pStyle w:val="99"/>
              <w:rPr>
                <w:lang w:eastAsia="ko-KR"/>
              </w:rPr>
            </w:pPr>
            <w:r>
              <w:rPr>
                <w:rFonts w:eastAsia="Malgun Gothic"/>
                <w:lang w:eastAsia="zh-CN"/>
              </w:rPr>
              <w:t>2516</w:t>
            </w:r>
          </w:p>
        </w:tc>
        <w:tc>
          <w:tcPr>
            <w:tcW w:w="817" w:type="dxa"/>
            <w:gridSpan w:val="2"/>
            <w:shd w:val="clear" w:color="auto" w:fill="auto"/>
            <w:noWrap/>
            <w:vAlign w:val="center"/>
          </w:tcPr>
          <w:p>
            <w:pPr>
              <w:pStyle w:val="99"/>
              <w:rPr>
                <w:lang w:eastAsia="ko-KR"/>
              </w:rPr>
            </w:pPr>
            <w:r>
              <w:rPr>
                <w:rFonts w:eastAsia="Malgun Gothic"/>
                <w:lang w:eastAsia="zh-CN"/>
              </w:rPr>
              <w:t>10</w:t>
            </w:r>
          </w:p>
        </w:tc>
        <w:tc>
          <w:tcPr>
            <w:tcW w:w="2554" w:type="dxa"/>
            <w:gridSpan w:val="2"/>
            <w:shd w:val="clear" w:color="auto" w:fill="auto"/>
            <w:noWrap/>
            <w:vAlign w:val="center"/>
          </w:tcPr>
          <w:p>
            <w:pPr>
              <w:pStyle w:val="99"/>
              <w:rPr>
                <w:lang w:eastAsia="ko-KR"/>
              </w:rPr>
            </w:pPr>
            <w:r>
              <w:rPr>
                <w:rFonts w:eastAsia="Malgun Gothic"/>
                <w:lang w:eastAsia="zh-CN"/>
              </w:rPr>
              <w:t>50</w:t>
            </w:r>
          </w:p>
        </w:tc>
        <w:tc>
          <w:tcPr>
            <w:tcW w:w="1323" w:type="dxa"/>
            <w:gridSpan w:val="2"/>
            <w:shd w:val="clear" w:color="auto" w:fill="auto"/>
            <w:noWrap/>
            <w:vAlign w:val="center"/>
          </w:tcPr>
          <w:p>
            <w:pPr>
              <w:pStyle w:val="99"/>
              <w:rPr>
                <w:lang w:eastAsia="ko-KR"/>
              </w:rPr>
            </w:pPr>
            <w:r>
              <w:rPr>
                <w:rFonts w:eastAsiaTheme="minorEastAsia"/>
                <w:lang w:eastAsia="zh-CN"/>
              </w:rPr>
              <w:t>2516</w:t>
            </w:r>
          </w:p>
        </w:tc>
        <w:tc>
          <w:tcPr>
            <w:tcW w:w="867" w:type="dxa"/>
            <w:gridSpan w:val="2"/>
            <w:shd w:val="clear" w:color="auto" w:fill="auto"/>
            <w:vAlign w:val="center"/>
          </w:tcPr>
          <w:p>
            <w:pPr>
              <w:pStyle w:val="99"/>
              <w:rPr>
                <w:rFonts w:eastAsia="MS Mincho"/>
              </w:rPr>
            </w:pPr>
            <w:r>
              <w:rPr>
                <w:lang w:eastAsia="zh-CN"/>
              </w:rPr>
              <w:t>N/A</w:t>
            </w:r>
          </w:p>
        </w:tc>
        <w:tc>
          <w:tcPr>
            <w:tcW w:w="1248" w:type="dxa"/>
            <w:gridSpan w:val="3"/>
            <w:shd w:val="clear" w:color="auto" w:fill="auto"/>
          </w:tcPr>
          <w:p>
            <w:pPr>
              <w:pStyle w:val="99"/>
              <w:rPr>
                <w:rFonts w:eastAsia="MS Mincho"/>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pPr>
            <w:r>
              <w:t>DC_</w:t>
            </w:r>
            <w:r>
              <w:rPr>
                <w:lang w:eastAsia="zh-CN"/>
              </w:rPr>
              <w:t>3</w:t>
            </w:r>
            <w:r>
              <w:t>A-</w:t>
            </w:r>
            <w:r>
              <w:rPr>
                <w:rFonts w:eastAsia="Malgun Gothic"/>
                <w:lang w:eastAsia="ko-KR"/>
              </w:rPr>
              <w:t>8A_</w:t>
            </w:r>
            <w:r>
              <w:t>n</w:t>
            </w:r>
            <w:r>
              <w:rPr>
                <w:rFonts w:eastAsia="Malgun Gothic"/>
                <w:lang w:eastAsia="ko-KR"/>
              </w:rPr>
              <w:t>77</w:t>
            </w:r>
            <w:r>
              <w:t>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C_3A-8A_n77(2A)</w:t>
            </w:r>
          </w:p>
          <w:p>
            <w:pPr>
              <w:keepNext/>
              <w:keepLines/>
              <w:spacing w:after="0"/>
              <w:jc w:val="center"/>
            </w:pPr>
            <w:r>
              <w:rPr>
                <w:rFonts w:hint="eastAsia" w:ascii="Arial" w:hAnsi="Arial"/>
                <w:sz w:val="18"/>
                <w:lang w:eastAsia="ja-JP"/>
              </w:rPr>
              <w:t>D</w:t>
            </w:r>
            <w:r>
              <w:rPr>
                <w:rFonts w:ascii="Arial" w:hAnsi="Arial"/>
                <w:sz w:val="18"/>
                <w:lang w:eastAsia="ja-JP"/>
              </w:rPr>
              <w:t>C_3A-8A_n77(3A)</w:t>
            </w:r>
          </w:p>
          <w:p>
            <w:pPr>
              <w:pStyle w:val="99"/>
              <w:rPr>
                <w:lang w:eastAsia="zh-CN"/>
              </w:rPr>
            </w:pPr>
            <w:r>
              <w:rPr>
                <w:lang w:eastAsia="zh-CN"/>
              </w:rPr>
              <w:t>DC_3C-8A_n77A</w:t>
            </w:r>
          </w:p>
          <w:p>
            <w:pPr>
              <w:pStyle w:val="99"/>
              <w:rPr>
                <w:rFonts w:eastAsia="MS Mincho"/>
              </w:rPr>
            </w:pPr>
            <w:r>
              <w:rPr>
                <w:rFonts w:eastAsia="MS Mincho"/>
                <w:lang w:eastAsia="zh-CN"/>
              </w:rPr>
              <w:t>DC_3C-8A_n77(2A)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rPr>
                <w:rFonts w:cs="Arial"/>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1715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1810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t>DC_3A-</w:t>
            </w:r>
            <w:r>
              <w:rPr>
                <w:rFonts w:eastAsia="Malgun Gothic"/>
              </w:rPr>
              <w:t>8B_</w:t>
            </w:r>
            <w:r>
              <w:t>n</w:t>
            </w:r>
            <w:r>
              <w:rPr>
                <w:rFonts w:eastAsia="Malgun Gothic"/>
              </w:rPr>
              <w:t>77</w:t>
            </w:r>
            <w:r>
              <w:t>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4190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4190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cs="Arial"/>
              </w:rPr>
              <w:t>9.7</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pPr>
            <w:r>
              <w:t>DC_</w:t>
            </w:r>
            <w:r>
              <w:rPr>
                <w:lang w:eastAsia="zh-CN"/>
              </w:rPr>
              <w:t>3</w:t>
            </w:r>
            <w:r>
              <w:t>A-</w:t>
            </w:r>
            <w:r>
              <w:rPr>
                <w:rFonts w:eastAsia="Malgun Gothic"/>
                <w:lang w:eastAsia="ko-KR"/>
              </w:rPr>
              <w:t>8A_</w:t>
            </w:r>
            <w:r>
              <w:t>n</w:t>
            </w:r>
            <w:r>
              <w:rPr>
                <w:rFonts w:eastAsia="Malgun Gothic"/>
                <w:lang w:eastAsia="ko-KR"/>
              </w:rPr>
              <w:t>77</w:t>
            </w:r>
            <w:r>
              <w:t>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C_3A-8A_n77(2A)</w:t>
            </w:r>
          </w:p>
          <w:p>
            <w:pPr>
              <w:keepNext/>
              <w:keepLines/>
              <w:spacing w:after="0"/>
              <w:jc w:val="center"/>
            </w:pPr>
            <w:r>
              <w:rPr>
                <w:rFonts w:hint="eastAsia" w:ascii="Arial" w:hAnsi="Arial"/>
                <w:sz w:val="18"/>
                <w:lang w:eastAsia="ja-JP"/>
              </w:rPr>
              <w:t>D</w:t>
            </w:r>
            <w:r>
              <w:rPr>
                <w:rFonts w:ascii="Arial" w:hAnsi="Arial"/>
                <w:sz w:val="18"/>
                <w:lang w:eastAsia="ja-JP"/>
              </w:rPr>
              <w:t>C_3A-8A_n77(3A)</w:t>
            </w:r>
          </w:p>
          <w:p>
            <w:pPr>
              <w:pStyle w:val="99"/>
              <w:rPr>
                <w:lang w:eastAsia="zh-CN"/>
              </w:rPr>
            </w:pPr>
            <w:r>
              <w:rPr>
                <w:lang w:eastAsia="zh-CN"/>
              </w:rPr>
              <w:t>DC_3C-8A_n77A</w:t>
            </w:r>
          </w:p>
          <w:p>
            <w:pPr>
              <w:pStyle w:val="99"/>
              <w:rPr>
                <w:rFonts w:eastAsia="MS Mincho"/>
              </w:rPr>
            </w:pPr>
            <w:r>
              <w:rPr>
                <w:rFonts w:eastAsia="MS Mincho"/>
                <w:lang w:eastAsia="zh-CN"/>
              </w:rPr>
              <w:t>DC_3C-8A_n77(2A)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910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t>DC_3A-</w:t>
            </w:r>
            <w:r>
              <w:rPr>
                <w:rFonts w:eastAsia="Malgun Gothic"/>
              </w:rPr>
              <w:t>8B_</w:t>
            </w:r>
            <w:r>
              <w:t>n</w:t>
            </w:r>
            <w:r>
              <w:rPr>
                <w:rFonts w:eastAsia="Malgun Gothic"/>
              </w:rPr>
              <w:t>77</w:t>
            </w:r>
            <w:r>
              <w:t>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3640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3640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rPr>
                <w:rFonts w:cs="Arial"/>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S Mincho"/>
              </w:rPr>
            </w:pPr>
            <w:r>
              <w:rPr>
                <w:rFonts w:cs="Arial"/>
              </w:rPr>
              <w:t>1820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cs="Arial"/>
              </w:rPr>
              <w:t>16.5</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eastAsia="Malgun Gothic"/>
                <w:szCs w:val="18"/>
                <w:lang w:eastAsia="ko-KR"/>
              </w:rPr>
              <w:t>DC_3A-8A_n78A</w:t>
            </w:r>
          </w:p>
          <w:p>
            <w:pPr>
              <w:pStyle w:val="99"/>
              <w:rPr>
                <w:rFonts w:eastAsia="MS Mincho"/>
              </w:rPr>
            </w:pPr>
            <w:r>
              <w:rPr>
                <w:rFonts w:eastAsia="Malgun Gothic"/>
                <w:szCs w:val="18"/>
                <w:lang w:eastAsia="ko-KR"/>
              </w:rPr>
              <w:t>DC_3A-3A-8A_n78A</w:t>
            </w:r>
          </w:p>
        </w:tc>
        <w:tc>
          <w:tcPr>
            <w:tcW w:w="868" w:type="dxa"/>
            <w:shd w:val="clear" w:color="auto" w:fill="auto"/>
          </w:tcPr>
          <w:p>
            <w:pPr>
              <w:pStyle w:val="99"/>
              <w:rPr>
                <w:rFonts w:cs="Arial"/>
              </w:rPr>
            </w:pPr>
            <w:r>
              <w:rPr>
                <w:rFonts w:eastAsia="Malgun Gothic"/>
                <w:lang w:eastAsia="ko-KR"/>
              </w:rPr>
              <w:t>8</w:t>
            </w:r>
          </w:p>
        </w:tc>
        <w:tc>
          <w:tcPr>
            <w:tcW w:w="1380" w:type="dxa"/>
            <w:gridSpan w:val="2"/>
            <w:shd w:val="clear" w:color="auto" w:fill="auto"/>
            <w:noWrap/>
          </w:tcPr>
          <w:p>
            <w:pPr>
              <w:pStyle w:val="99"/>
              <w:rPr>
                <w:rFonts w:cs="Arial"/>
              </w:rPr>
            </w:pPr>
            <w:r>
              <w:rPr>
                <w:rFonts w:eastAsia="Malgun Gothic"/>
                <w:kern w:val="2"/>
                <w:szCs w:val="24"/>
                <w:lang w:eastAsia="ko-KR"/>
              </w:rPr>
              <w:t>910</w:t>
            </w:r>
          </w:p>
        </w:tc>
        <w:tc>
          <w:tcPr>
            <w:tcW w:w="817" w:type="dxa"/>
            <w:gridSpan w:val="2"/>
            <w:shd w:val="clear" w:color="auto" w:fill="auto"/>
            <w:noWrap/>
          </w:tcPr>
          <w:p>
            <w:pPr>
              <w:pStyle w:val="99"/>
              <w:rPr>
                <w:rFonts w:cs="Arial"/>
                <w:lang w:eastAsia="zh-CN"/>
              </w:rPr>
            </w:pPr>
            <w:r>
              <w:rPr>
                <w:rFonts w:eastAsia="Malgun Gothic"/>
                <w:kern w:val="2"/>
                <w:szCs w:val="24"/>
                <w:lang w:eastAsia="ko-KR"/>
              </w:rPr>
              <w:t>5</w:t>
            </w:r>
          </w:p>
        </w:tc>
        <w:tc>
          <w:tcPr>
            <w:tcW w:w="2554" w:type="dxa"/>
            <w:gridSpan w:val="2"/>
            <w:shd w:val="clear" w:color="auto" w:fill="auto"/>
            <w:noWrap/>
          </w:tcPr>
          <w:p>
            <w:pPr>
              <w:pStyle w:val="99"/>
              <w:rPr>
                <w:rFonts w:cs="Arial"/>
                <w:lang w:eastAsia="zh-CN"/>
              </w:rPr>
            </w:pPr>
            <w:r>
              <w:rPr>
                <w:rFonts w:eastAsia="Malgun Gothic"/>
                <w:kern w:val="2"/>
                <w:szCs w:val="24"/>
                <w:lang w:eastAsia="ko-KR"/>
              </w:rPr>
              <w:t>25</w:t>
            </w:r>
          </w:p>
        </w:tc>
        <w:tc>
          <w:tcPr>
            <w:tcW w:w="1323" w:type="dxa"/>
            <w:gridSpan w:val="2"/>
            <w:shd w:val="clear" w:color="auto" w:fill="auto"/>
            <w:noWrap/>
          </w:tcPr>
          <w:p>
            <w:pPr>
              <w:pStyle w:val="99"/>
              <w:rPr>
                <w:rFonts w:cs="Arial"/>
              </w:rPr>
            </w:pPr>
            <w:r>
              <w:rPr>
                <w:rFonts w:eastAsia="Malgun Gothic"/>
                <w:kern w:val="2"/>
                <w:szCs w:val="24"/>
                <w:lang w:eastAsia="ko-KR"/>
              </w:rPr>
              <w:t>955</w:t>
            </w:r>
          </w:p>
        </w:tc>
        <w:tc>
          <w:tcPr>
            <w:tcW w:w="867" w:type="dxa"/>
            <w:gridSpan w:val="2"/>
            <w:shd w:val="clear" w:color="auto" w:fill="auto"/>
          </w:tcPr>
          <w:p>
            <w:pPr>
              <w:pStyle w:val="99"/>
              <w:rPr>
                <w:rFonts w:cs="Arial"/>
              </w:rPr>
            </w:pPr>
            <w:r>
              <w:rPr>
                <w:rFonts w:eastAsia="Malgun Gothic"/>
                <w:kern w:val="2"/>
                <w:szCs w:val="24"/>
                <w:lang w:eastAsia="ko-KR"/>
              </w:rPr>
              <w:t>N/A</w:t>
            </w:r>
          </w:p>
        </w:tc>
        <w:tc>
          <w:tcPr>
            <w:tcW w:w="1248" w:type="dxa"/>
            <w:gridSpan w:val="3"/>
            <w:shd w:val="clear" w:color="auto" w:fill="auto"/>
          </w:tcPr>
          <w:p>
            <w:pPr>
              <w:pStyle w:val="99"/>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DC_3A-8B_n78A</w:t>
            </w:r>
          </w:p>
          <w:p>
            <w:pPr>
              <w:pStyle w:val="99"/>
              <w:rPr>
                <w:lang w:val="en-US" w:eastAsia="zh-CN"/>
              </w:rPr>
            </w:pPr>
            <w:r>
              <w:rPr>
                <w:rFonts w:eastAsia="MS Mincho"/>
              </w:rPr>
              <w:t>DC_3A-3A-8B_n78A</w:t>
            </w:r>
            <w:r>
              <w:rPr>
                <w:lang w:val="en-US" w:eastAsia="zh-CN"/>
              </w:rPr>
              <w:t xml:space="preserve"> DC_3A-8A_n78(2A)</w:t>
            </w:r>
          </w:p>
          <w:p>
            <w:pPr>
              <w:pStyle w:val="99"/>
              <w:rPr>
                <w:rFonts w:eastAsia="MS Mincho"/>
              </w:rPr>
            </w:pPr>
            <w:r>
              <w:rPr>
                <w:rFonts w:eastAsia="MS Mincho"/>
              </w:rPr>
              <w:t>DC_3C-8A_n78(2A)</w:t>
            </w:r>
          </w:p>
          <w:p>
            <w:pPr>
              <w:pStyle w:val="99"/>
              <w:rPr>
                <w:rFonts w:eastAsia="MS Mincho"/>
              </w:rPr>
            </w:pPr>
          </w:p>
        </w:tc>
        <w:tc>
          <w:tcPr>
            <w:tcW w:w="868" w:type="dxa"/>
            <w:shd w:val="clear" w:color="auto" w:fill="auto"/>
          </w:tcPr>
          <w:p>
            <w:pPr>
              <w:pStyle w:val="99"/>
              <w:rPr>
                <w:rFonts w:cs="Arial"/>
              </w:rPr>
            </w:pPr>
            <w:r>
              <w:rPr>
                <w:rFonts w:eastAsia="Malgun Gothic"/>
                <w:lang w:eastAsia="ko-KR"/>
              </w:rPr>
              <w:t>n78</w:t>
            </w:r>
          </w:p>
        </w:tc>
        <w:tc>
          <w:tcPr>
            <w:tcW w:w="1380" w:type="dxa"/>
            <w:gridSpan w:val="2"/>
            <w:shd w:val="clear" w:color="auto" w:fill="auto"/>
            <w:noWrap/>
          </w:tcPr>
          <w:p>
            <w:pPr>
              <w:pStyle w:val="99"/>
              <w:rPr>
                <w:rFonts w:cs="Arial"/>
              </w:rPr>
            </w:pPr>
            <w:r>
              <w:rPr>
                <w:rFonts w:eastAsia="Malgun Gothic"/>
                <w:kern w:val="2"/>
                <w:szCs w:val="24"/>
                <w:lang w:eastAsia="ko-KR"/>
              </w:rPr>
              <w:t>3640</w:t>
            </w:r>
          </w:p>
        </w:tc>
        <w:tc>
          <w:tcPr>
            <w:tcW w:w="817" w:type="dxa"/>
            <w:gridSpan w:val="2"/>
            <w:shd w:val="clear" w:color="auto" w:fill="auto"/>
            <w:noWrap/>
          </w:tcPr>
          <w:p>
            <w:pPr>
              <w:pStyle w:val="99"/>
              <w:rPr>
                <w:rFonts w:cs="Arial"/>
                <w:lang w:eastAsia="zh-CN"/>
              </w:rPr>
            </w:pPr>
            <w:r>
              <w:rPr>
                <w:rFonts w:eastAsia="Malgun Gothic"/>
                <w:kern w:val="2"/>
                <w:szCs w:val="24"/>
                <w:lang w:eastAsia="ko-KR"/>
              </w:rPr>
              <w:t>10</w:t>
            </w:r>
          </w:p>
        </w:tc>
        <w:tc>
          <w:tcPr>
            <w:tcW w:w="2554" w:type="dxa"/>
            <w:gridSpan w:val="2"/>
            <w:shd w:val="clear" w:color="auto" w:fill="auto"/>
            <w:noWrap/>
          </w:tcPr>
          <w:p>
            <w:pPr>
              <w:pStyle w:val="99"/>
              <w:rPr>
                <w:rFonts w:cs="Arial"/>
                <w:lang w:eastAsia="zh-CN"/>
              </w:rPr>
            </w:pPr>
            <w:r>
              <w:rPr>
                <w:rFonts w:eastAsia="Malgun Gothic"/>
                <w:kern w:val="2"/>
                <w:szCs w:val="24"/>
                <w:lang w:eastAsia="ko-KR"/>
              </w:rPr>
              <w:t>50</w:t>
            </w:r>
          </w:p>
        </w:tc>
        <w:tc>
          <w:tcPr>
            <w:tcW w:w="1323" w:type="dxa"/>
            <w:gridSpan w:val="2"/>
            <w:shd w:val="clear" w:color="auto" w:fill="auto"/>
            <w:noWrap/>
          </w:tcPr>
          <w:p>
            <w:pPr>
              <w:pStyle w:val="99"/>
              <w:rPr>
                <w:rFonts w:cs="Arial"/>
              </w:rPr>
            </w:pPr>
            <w:r>
              <w:rPr>
                <w:rFonts w:eastAsia="Malgun Gothic"/>
                <w:kern w:val="2"/>
                <w:szCs w:val="24"/>
                <w:lang w:eastAsia="ko-KR"/>
              </w:rPr>
              <w:t>3640</w:t>
            </w:r>
          </w:p>
        </w:tc>
        <w:tc>
          <w:tcPr>
            <w:tcW w:w="867" w:type="dxa"/>
            <w:gridSpan w:val="2"/>
            <w:shd w:val="clear" w:color="auto" w:fill="auto"/>
          </w:tcPr>
          <w:p>
            <w:pPr>
              <w:pStyle w:val="99"/>
              <w:rPr>
                <w:rFonts w:cs="Arial"/>
              </w:rPr>
            </w:pPr>
            <w:r>
              <w:rPr>
                <w:rFonts w:eastAsia="Malgun Gothic"/>
                <w:kern w:val="2"/>
                <w:szCs w:val="24"/>
                <w:lang w:eastAsia="ko-KR"/>
              </w:rPr>
              <w:t>N/A</w:t>
            </w:r>
          </w:p>
        </w:tc>
        <w:tc>
          <w:tcPr>
            <w:tcW w:w="1248" w:type="dxa"/>
            <w:gridSpan w:val="3"/>
            <w:shd w:val="clear" w:color="auto" w:fill="auto"/>
          </w:tcPr>
          <w:p>
            <w:pPr>
              <w:pStyle w:val="99"/>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rPr>
                <w:rFonts w:eastAsia="Malgun Gothic"/>
                <w:lang w:eastAsia="ko-KR"/>
              </w:rPr>
              <w:t>3</w:t>
            </w:r>
          </w:p>
        </w:tc>
        <w:tc>
          <w:tcPr>
            <w:tcW w:w="1380" w:type="dxa"/>
            <w:gridSpan w:val="2"/>
            <w:shd w:val="clear" w:color="auto" w:fill="auto"/>
            <w:noWrap/>
          </w:tcPr>
          <w:p>
            <w:pPr>
              <w:pStyle w:val="99"/>
              <w:rPr>
                <w:rFonts w:cs="Arial"/>
              </w:rPr>
            </w:pPr>
            <w:r>
              <w:rPr>
                <w:rFonts w:eastAsia="Malgun Gothic"/>
                <w:kern w:val="2"/>
                <w:szCs w:val="24"/>
                <w:lang w:eastAsia="ko-KR"/>
              </w:rPr>
              <w:t>N/A</w:t>
            </w:r>
          </w:p>
        </w:tc>
        <w:tc>
          <w:tcPr>
            <w:tcW w:w="817" w:type="dxa"/>
            <w:gridSpan w:val="2"/>
            <w:shd w:val="clear" w:color="auto" w:fill="auto"/>
            <w:noWrap/>
          </w:tcPr>
          <w:p>
            <w:pPr>
              <w:pStyle w:val="99"/>
              <w:rPr>
                <w:rFonts w:cs="Arial"/>
                <w:lang w:eastAsia="zh-CN"/>
              </w:rPr>
            </w:pPr>
            <w:r>
              <w:rPr>
                <w:rFonts w:eastAsia="Malgun Gothic"/>
                <w:kern w:val="2"/>
                <w:szCs w:val="24"/>
                <w:lang w:eastAsia="ko-KR"/>
              </w:rPr>
              <w:t>5</w:t>
            </w:r>
          </w:p>
        </w:tc>
        <w:tc>
          <w:tcPr>
            <w:tcW w:w="2554" w:type="dxa"/>
            <w:gridSpan w:val="2"/>
            <w:shd w:val="clear" w:color="auto" w:fill="auto"/>
            <w:noWrap/>
          </w:tcPr>
          <w:p>
            <w:pPr>
              <w:pStyle w:val="99"/>
              <w:rPr>
                <w:rFonts w:cs="Arial"/>
                <w:lang w:eastAsia="zh-CN"/>
              </w:rPr>
            </w:pPr>
            <w:r>
              <w:rPr>
                <w:rFonts w:eastAsia="Malgun Gothic"/>
                <w:kern w:val="2"/>
                <w:szCs w:val="24"/>
                <w:lang w:eastAsia="ko-KR"/>
              </w:rPr>
              <w:t>N/A</w:t>
            </w:r>
          </w:p>
        </w:tc>
        <w:tc>
          <w:tcPr>
            <w:tcW w:w="1323" w:type="dxa"/>
            <w:gridSpan w:val="2"/>
            <w:shd w:val="clear" w:color="auto" w:fill="auto"/>
            <w:noWrap/>
          </w:tcPr>
          <w:p>
            <w:pPr>
              <w:pStyle w:val="99"/>
              <w:rPr>
                <w:rFonts w:cs="Arial"/>
              </w:rPr>
            </w:pPr>
            <w:r>
              <w:rPr>
                <w:rFonts w:eastAsia="Malgun Gothic"/>
                <w:kern w:val="2"/>
                <w:szCs w:val="24"/>
                <w:lang w:eastAsia="ko-KR"/>
              </w:rPr>
              <w:t>1820</w:t>
            </w:r>
          </w:p>
        </w:tc>
        <w:tc>
          <w:tcPr>
            <w:tcW w:w="867" w:type="dxa"/>
            <w:gridSpan w:val="2"/>
            <w:shd w:val="clear" w:color="auto" w:fill="auto"/>
          </w:tcPr>
          <w:p>
            <w:pPr>
              <w:pStyle w:val="99"/>
              <w:rPr>
                <w:rFonts w:cs="Arial"/>
              </w:rPr>
            </w:pPr>
            <w:r>
              <w:rPr>
                <w:rFonts w:eastAsia="Malgun Gothic"/>
                <w:kern w:val="2"/>
                <w:szCs w:val="24"/>
                <w:lang w:eastAsia="ko-KR"/>
              </w:rPr>
              <w:t>16.5</w:t>
            </w:r>
          </w:p>
        </w:tc>
        <w:tc>
          <w:tcPr>
            <w:tcW w:w="1248" w:type="dxa"/>
            <w:gridSpan w:val="3"/>
            <w:shd w:val="clear" w:color="auto" w:fill="auto"/>
          </w:tcPr>
          <w:p>
            <w:pPr>
              <w:pStyle w:val="99"/>
              <w:rPr>
                <w:rFonts w:cs="Arial"/>
              </w:rPr>
            </w:pPr>
            <w:r>
              <w:rPr>
                <w:rFonts w:eastAsia="Malgun Gothic"/>
                <w:kern w:val="2"/>
                <w:szCs w:val="24"/>
                <w:lang w:eastAsia="ko-KR"/>
              </w:rPr>
              <w:t>IMD3</w:t>
            </w:r>
            <w:r>
              <w:rPr>
                <w:rFonts w:eastAsia="Malgun Gothic"/>
                <w:kern w:val="2"/>
                <w:szCs w:val="24"/>
                <w:vertAlign w:val="superscript"/>
                <w:lang w:eastAsia="ko-K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shd w:val="clear" w:color="auto" w:fill="auto"/>
          </w:tcPr>
          <w:p>
            <w:pPr>
              <w:pStyle w:val="99"/>
              <w:rPr>
                <w:rFonts w:eastAsia="Malgun Gothic"/>
                <w:lang w:eastAsia="ko-KR"/>
              </w:rPr>
            </w:pPr>
            <w:r>
              <w:rPr>
                <w:rFonts w:eastAsia="Calibri Light"/>
              </w:rPr>
              <w:t>3</w:t>
            </w:r>
          </w:p>
        </w:tc>
        <w:tc>
          <w:tcPr>
            <w:tcW w:w="1380" w:type="dxa"/>
            <w:gridSpan w:val="2"/>
            <w:shd w:val="clear" w:color="auto" w:fill="auto"/>
            <w:noWrap/>
          </w:tcPr>
          <w:p>
            <w:pPr>
              <w:pStyle w:val="99"/>
              <w:rPr>
                <w:rFonts w:eastAsia="Malgun Gothic"/>
                <w:kern w:val="2"/>
                <w:szCs w:val="24"/>
                <w:lang w:eastAsia="ko-KR"/>
              </w:rPr>
            </w:pPr>
            <w:r>
              <w:t>1740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1835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lang w:eastAsia="ko-KR"/>
              </w:rPr>
            </w:pPr>
            <w:r>
              <w:rPr>
                <w:rFonts w:eastAsia="Calibri Light"/>
              </w:rPr>
              <w:t>n8</w:t>
            </w:r>
          </w:p>
        </w:tc>
        <w:tc>
          <w:tcPr>
            <w:tcW w:w="1380" w:type="dxa"/>
            <w:gridSpan w:val="2"/>
            <w:shd w:val="clear" w:color="auto" w:fill="auto"/>
            <w:noWrap/>
          </w:tcPr>
          <w:p>
            <w:pPr>
              <w:pStyle w:val="99"/>
              <w:rPr>
                <w:rFonts w:eastAsia="Malgun Gothic"/>
                <w:kern w:val="2"/>
                <w:szCs w:val="24"/>
                <w:lang w:eastAsia="ko-KR"/>
              </w:rPr>
            </w:pPr>
            <w:r>
              <w:t>900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945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lang w:eastAsia="ko-KR"/>
              </w:rPr>
            </w:pPr>
            <w:r>
              <w:rPr>
                <w:rFonts w:eastAsia="Calibri Light"/>
              </w:rPr>
              <w:t>n78</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10</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3540</w:t>
            </w:r>
          </w:p>
        </w:tc>
        <w:tc>
          <w:tcPr>
            <w:tcW w:w="867" w:type="dxa"/>
            <w:gridSpan w:val="2"/>
            <w:shd w:val="clear" w:color="auto" w:fill="auto"/>
          </w:tcPr>
          <w:p>
            <w:pPr>
              <w:pStyle w:val="99"/>
              <w:rPr>
                <w:rFonts w:eastAsia="Malgun Gothic"/>
                <w:kern w:val="2"/>
                <w:szCs w:val="24"/>
                <w:lang w:eastAsia="ko-KR"/>
              </w:rPr>
            </w:pPr>
            <w:r>
              <w:t>16.3</w:t>
            </w:r>
          </w:p>
        </w:tc>
        <w:tc>
          <w:tcPr>
            <w:tcW w:w="1248" w:type="dxa"/>
            <w:gridSpan w:val="3"/>
            <w:shd w:val="clear" w:color="auto" w:fill="auto"/>
          </w:tcPr>
          <w:p>
            <w:pPr>
              <w:pStyle w:val="99"/>
              <w:rPr>
                <w:rFonts w:eastAsia="Malgun Gothic"/>
                <w:kern w:val="2"/>
                <w:szCs w:val="24"/>
                <w:lang w:eastAsia="ko-KR"/>
              </w:rPr>
            </w:pPr>
            <w:r>
              <w:rPr>
                <w:szCs w:val="24"/>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9"/>
              <w:rPr>
                <w:rFonts w:eastAsia="MS Mincho"/>
              </w:rPr>
            </w:pPr>
            <w:r>
              <w:rPr>
                <w:rFonts w:cs="Arial"/>
              </w:rPr>
              <w:t>3</w:t>
            </w:r>
          </w:p>
        </w:tc>
        <w:tc>
          <w:tcPr>
            <w:tcW w:w="1380" w:type="dxa"/>
            <w:gridSpan w:val="2"/>
            <w:shd w:val="clear" w:color="auto" w:fill="auto"/>
            <w:noWrap/>
          </w:tcPr>
          <w:p>
            <w:pPr>
              <w:pStyle w:val="99"/>
              <w:rPr>
                <w:rFonts w:eastAsia="MS Mincho"/>
              </w:rPr>
            </w:pPr>
            <w:r>
              <w:rPr>
                <w:rFonts w:cs="Arial"/>
              </w:rPr>
              <w:t>17</w:t>
            </w:r>
            <w:r>
              <w:rPr>
                <w:rFonts w:cs="Arial"/>
                <w:lang w:eastAsia="ja-JP"/>
              </w:rPr>
              <w:t>55</w:t>
            </w:r>
          </w:p>
        </w:tc>
        <w:tc>
          <w:tcPr>
            <w:tcW w:w="817" w:type="dxa"/>
            <w:gridSpan w:val="2"/>
            <w:shd w:val="clear" w:color="auto" w:fill="auto"/>
            <w:noWrap/>
          </w:tcPr>
          <w:p>
            <w:pPr>
              <w:pStyle w:val="99"/>
              <w:rPr>
                <w:rFonts w:eastAsia="MS Mincho"/>
              </w:rPr>
            </w:pPr>
            <w:r>
              <w:rPr>
                <w:rFonts w:cs="Arial"/>
                <w:lang w:eastAsia="zh-CN"/>
              </w:rPr>
              <w:t>5</w:t>
            </w:r>
          </w:p>
        </w:tc>
        <w:tc>
          <w:tcPr>
            <w:tcW w:w="2554" w:type="dxa"/>
            <w:gridSpan w:val="2"/>
            <w:shd w:val="clear" w:color="auto" w:fill="auto"/>
            <w:noWrap/>
          </w:tcPr>
          <w:p>
            <w:pPr>
              <w:pStyle w:val="99"/>
              <w:rPr>
                <w:rFonts w:eastAsia="MS Mincho"/>
              </w:rPr>
            </w:pPr>
            <w:r>
              <w:rPr>
                <w:rFonts w:cs="Arial"/>
                <w:lang w:eastAsia="zh-CN"/>
              </w:rPr>
              <w:t>25</w:t>
            </w:r>
          </w:p>
        </w:tc>
        <w:tc>
          <w:tcPr>
            <w:tcW w:w="1323" w:type="dxa"/>
            <w:gridSpan w:val="2"/>
            <w:shd w:val="clear" w:color="auto" w:fill="auto"/>
            <w:noWrap/>
          </w:tcPr>
          <w:p>
            <w:pPr>
              <w:pStyle w:val="99"/>
              <w:rPr>
                <w:rFonts w:eastAsia="MS Mincho"/>
              </w:rPr>
            </w:pPr>
            <w:r>
              <w:rPr>
                <w:rFonts w:cs="Arial"/>
              </w:rPr>
              <w:t>1850</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n79</w:t>
            </w:r>
          </w:p>
        </w:tc>
        <w:tc>
          <w:tcPr>
            <w:tcW w:w="1380" w:type="dxa"/>
            <w:gridSpan w:val="2"/>
            <w:shd w:val="clear" w:color="auto" w:fill="auto"/>
            <w:noWrap/>
          </w:tcPr>
          <w:p>
            <w:pPr>
              <w:pStyle w:val="99"/>
              <w:rPr>
                <w:rFonts w:eastAsia="MS Mincho"/>
              </w:rPr>
            </w:pPr>
            <w:r>
              <w:rPr>
                <w:rFonts w:cs="Arial"/>
              </w:rPr>
              <w:t>4465</w:t>
            </w:r>
          </w:p>
        </w:tc>
        <w:tc>
          <w:tcPr>
            <w:tcW w:w="817" w:type="dxa"/>
            <w:gridSpan w:val="2"/>
            <w:shd w:val="clear" w:color="auto" w:fill="auto"/>
            <w:noWrap/>
          </w:tcPr>
          <w:p>
            <w:pPr>
              <w:pStyle w:val="99"/>
              <w:rPr>
                <w:rFonts w:eastAsia="MS Mincho"/>
              </w:rPr>
            </w:pPr>
            <w:r>
              <w:rPr>
                <w:rFonts w:cs="Arial"/>
                <w:lang w:eastAsia="zh-CN"/>
              </w:rPr>
              <w:t>40</w:t>
            </w:r>
          </w:p>
        </w:tc>
        <w:tc>
          <w:tcPr>
            <w:tcW w:w="2554" w:type="dxa"/>
            <w:gridSpan w:val="2"/>
            <w:shd w:val="clear" w:color="auto" w:fill="auto"/>
            <w:noWrap/>
          </w:tcPr>
          <w:p>
            <w:pPr>
              <w:pStyle w:val="99"/>
              <w:rPr>
                <w:rFonts w:eastAsia="MS Mincho"/>
              </w:rPr>
            </w:pPr>
            <w:r>
              <w:rPr>
                <w:rFonts w:cs="Arial"/>
                <w:lang w:eastAsia="zh-CN"/>
              </w:rPr>
              <w:t>216</w:t>
            </w:r>
          </w:p>
        </w:tc>
        <w:tc>
          <w:tcPr>
            <w:tcW w:w="1323" w:type="dxa"/>
            <w:gridSpan w:val="2"/>
            <w:shd w:val="clear" w:color="auto" w:fill="auto"/>
            <w:noWrap/>
          </w:tcPr>
          <w:p>
            <w:pPr>
              <w:pStyle w:val="99"/>
              <w:rPr>
                <w:rFonts w:eastAsia="MS Mincho"/>
              </w:rPr>
            </w:pPr>
            <w:r>
              <w:rPr>
                <w:rFonts w:cs="Arial"/>
              </w:rPr>
              <w:t>4465</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8</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cs="Arial"/>
                <w:lang w:eastAsia="zh-CN"/>
              </w:rPr>
              <w:t>5</w:t>
            </w:r>
          </w:p>
        </w:tc>
        <w:tc>
          <w:tcPr>
            <w:tcW w:w="2554" w:type="dxa"/>
            <w:gridSpan w:val="2"/>
            <w:shd w:val="clear" w:color="auto" w:fill="auto"/>
            <w:noWrap/>
          </w:tcPr>
          <w:p>
            <w:pPr>
              <w:pStyle w:val="99"/>
              <w:rPr>
                <w:rFonts w:eastAsia="MS Mincho"/>
              </w:rPr>
            </w:pPr>
            <w:r>
              <w:rPr>
                <w:rFonts w:cs="Arial"/>
                <w:lang w:eastAsia="zh-CN"/>
              </w:rPr>
              <w:t>N/A</w:t>
            </w:r>
          </w:p>
        </w:tc>
        <w:tc>
          <w:tcPr>
            <w:tcW w:w="1323" w:type="dxa"/>
            <w:gridSpan w:val="2"/>
            <w:shd w:val="clear" w:color="auto" w:fill="auto"/>
            <w:noWrap/>
          </w:tcPr>
          <w:p>
            <w:pPr>
              <w:pStyle w:val="99"/>
              <w:rPr>
                <w:rFonts w:eastAsia="MS Mincho"/>
              </w:rPr>
            </w:pPr>
            <w:r>
              <w:rPr>
                <w:rFonts w:cs="Arial"/>
              </w:rPr>
              <w:t>955</w:t>
            </w:r>
          </w:p>
        </w:tc>
        <w:tc>
          <w:tcPr>
            <w:tcW w:w="867" w:type="dxa"/>
            <w:gridSpan w:val="2"/>
            <w:shd w:val="clear" w:color="auto" w:fill="auto"/>
          </w:tcPr>
          <w:p>
            <w:pPr>
              <w:pStyle w:val="99"/>
              <w:rPr>
                <w:rFonts w:eastAsia="Malgun Gothic"/>
                <w:lang w:eastAsia="ko-KR"/>
              </w:rPr>
            </w:pPr>
            <w:r>
              <w:rPr>
                <w:rFonts w:cs="Arial"/>
              </w:rPr>
              <w:t>15.3</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9"/>
              <w:rPr>
                <w:rFonts w:eastAsia="MS Mincho"/>
              </w:rPr>
            </w:pPr>
            <w:r>
              <w:rPr>
                <w:rFonts w:cs="Arial"/>
              </w:rPr>
              <w:t>8</w:t>
            </w:r>
          </w:p>
        </w:tc>
        <w:tc>
          <w:tcPr>
            <w:tcW w:w="1380" w:type="dxa"/>
            <w:gridSpan w:val="2"/>
            <w:shd w:val="clear" w:color="auto" w:fill="auto"/>
            <w:noWrap/>
          </w:tcPr>
          <w:p>
            <w:pPr>
              <w:pStyle w:val="99"/>
              <w:rPr>
                <w:rFonts w:eastAsia="MS Mincho"/>
              </w:rPr>
            </w:pPr>
            <w:r>
              <w:rPr>
                <w:rFonts w:cs="Arial"/>
              </w:rPr>
              <w:t>910</w:t>
            </w:r>
          </w:p>
        </w:tc>
        <w:tc>
          <w:tcPr>
            <w:tcW w:w="817" w:type="dxa"/>
            <w:gridSpan w:val="2"/>
            <w:shd w:val="clear" w:color="auto" w:fill="auto"/>
            <w:noWrap/>
          </w:tcPr>
          <w:p>
            <w:pPr>
              <w:pStyle w:val="99"/>
              <w:rPr>
                <w:rFonts w:eastAsia="MS Mincho"/>
              </w:rPr>
            </w:pPr>
            <w:r>
              <w:rPr>
                <w:rFonts w:cs="Arial"/>
                <w:lang w:eastAsia="zh-CN"/>
              </w:rPr>
              <w:t>5</w:t>
            </w:r>
          </w:p>
        </w:tc>
        <w:tc>
          <w:tcPr>
            <w:tcW w:w="2554" w:type="dxa"/>
            <w:gridSpan w:val="2"/>
            <w:shd w:val="clear" w:color="auto" w:fill="auto"/>
            <w:noWrap/>
          </w:tcPr>
          <w:p>
            <w:pPr>
              <w:pStyle w:val="99"/>
              <w:rPr>
                <w:rFonts w:eastAsia="MS Mincho"/>
              </w:rPr>
            </w:pPr>
            <w:r>
              <w:rPr>
                <w:rFonts w:cs="Arial"/>
                <w:lang w:eastAsia="zh-CN"/>
              </w:rPr>
              <w:t>25</w:t>
            </w:r>
          </w:p>
        </w:tc>
        <w:tc>
          <w:tcPr>
            <w:tcW w:w="1323" w:type="dxa"/>
            <w:gridSpan w:val="2"/>
            <w:shd w:val="clear" w:color="auto" w:fill="auto"/>
            <w:noWrap/>
          </w:tcPr>
          <w:p>
            <w:pPr>
              <w:pStyle w:val="99"/>
              <w:rPr>
                <w:rFonts w:eastAsia="MS Mincho"/>
              </w:rPr>
            </w:pPr>
            <w:r>
              <w:rPr>
                <w:rFonts w:cs="Arial"/>
              </w:rPr>
              <w:t>955</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n79</w:t>
            </w:r>
          </w:p>
        </w:tc>
        <w:tc>
          <w:tcPr>
            <w:tcW w:w="1380" w:type="dxa"/>
            <w:gridSpan w:val="2"/>
            <w:shd w:val="clear" w:color="auto" w:fill="auto"/>
            <w:noWrap/>
          </w:tcPr>
          <w:p>
            <w:pPr>
              <w:pStyle w:val="99"/>
              <w:rPr>
                <w:rFonts w:eastAsia="MS Mincho"/>
              </w:rPr>
            </w:pPr>
            <w:r>
              <w:rPr>
                <w:rFonts w:cs="Arial"/>
              </w:rPr>
              <w:t>4580</w:t>
            </w:r>
          </w:p>
        </w:tc>
        <w:tc>
          <w:tcPr>
            <w:tcW w:w="817" w:type="dxa"/>
            <w:gridSpan w:val="2"/>
            <w:shd w:val="clear" w:color="auto" w:fill="auto"/>
            <w:noWrap/>
          </w:tcPr>
          <w:p>
            <w:pPr>
              <w:pStyle w:val="99"/>
              <w:rPr>
                <w:rFonts w:eastAsia="MS Mincho"/>
              </w:rPr>
            </w:pPr>
            <w:r>
              <w:rPr>
                <w:rFonts w:cs="Arial"/>
                <w:lang w:eastAsia="zh-CN"/>
              </w:rPr>
              <w:t>40</w:t>
            </w:r>
          </w:p>
        </w:tc>
        <w:tc>
          <w:tcPr>
            <w:tcW w:w="2554" w:type="dxa"/>
            <w:gridSpan w:val="2"/>
            <w:shd w:val="clear" w:color="auto" w:fill="auto"/>
            <w:noWrap/>
          </w:tcPr>
          <w:p>
            <w:pPr>
              <w:pStyle w:val="99"/>
              <w:rPr>
                <w:rFonts w:eastAsia="MS Mincho"/>
              </w:rPr>
            </w:pPr>
            <w:r>
              <w:rPr>
                <w:rFonts w:cs="Arial"/>
                <w:lang w:eastAsia="zh-CN"/>
              </w:rPr>
              <w:t>216</w:t>
            </w:r>
          </w:p>
        </w:tc>
        <w:tc>
          <w:tcPr>
            <w:tcW w:w="1323" w:type="dxa"/>
            <w:gridSpan w:val="2"/>
            <w:shd w:val="clear" w:color="auto" w:fill="auto"/>
            <w:noWrap/>
          </w:tcPr>
          <w:p>
            <w:pPr>
              <w:pStyle w:val="99"/>
              <w:rPr>
                <w:rFonts w:eastAsia="MS Mincho"/>
              </w:rPr>
            </w:pPr>
            <w:r>
              <w:rPr>
                <w:rFonts w:cs="Arial"/>
              </w:rPr>
              <w:t>4580</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3</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cs="Arial"/>
                <w:lang w:eastAsia="zh-CN"/>
              </w:rPr>
              <w:t>5</w:t>
            </w:r>
          </w:p>
        </w:tc>
        <w:tc>
          <w:tcPr>
            <w:tcW w:w="2554" w:type="dxa"/>
            <w:gridSpan w:val="2"/>
            <w:shd w:val="clear" w:color="auto" w:fill="auto"/>
            <w:noWrap/>
          </w:tcPr>
          <w:p>
            <w:pPr>
              <w:pStyle w:val="99"/>
              <w:rPr>
                <w:rFonts w:eastAsia="MS Mincho"/>
              </w:rPr>
            </w:pPr>
            <w:r>
              <w:rPr>
                <w:rFonts w:cs="Arial"/>
                <w:lang w:eastAsia="zh-CN"/>
              </w:rPr>
              <w:t>N/A</w:t>
            </w:r>
          </w:p>
        </w:tc>
        <w:tc>
          <w:tcPr>
            <w:tcW w:w="1323" w:type="dxa"/>
            <w:gridSpan w:val="2"/>
            <w:shd w:val="clear" w:color="auto" w:fill="auto"/>
            <w:noWrap/>
          </w:tcPr>
          <w:p>
            <w:pPr>
              <w:pStyle w:val="99"/>
              <w:rPr>
                <w:rFonts w:eastAsia="MS Mincho"/>
              </w:rPr>
            </w:pPr>
            <w:r>
              <w:rPr>
                <w:rFonts w:cs="Arial"/>
              </w:rPr>
              <w:t>1850</w:t>
            </w:r>
          </w:p>
        </w:tc>
        <w:tc>
          <w:tcPr>
            <w:tcW w:w="867" w:type="dxa"/>
            <w:gridSpan w:val="2"/>
            <w:shd w:val="clear" w:color="auto" w:fill="auto"/>
          </w:tcPr>
          <w:p>
            <w:pPr>
              <w:pStyle w:val="99"/>
              <w:rPr>
                <w:rFonts w:eastAsia="Malgun Gothic"/>
                <w:lang w:eastAsia="ko-KR"/>
              </w:rPr>
            </w:pPr>
            <w:r>
              <w:rPr>
                <w:rFonts w:cs="Arial"/>
              </w:rPr>
              <w:t>8.8</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ko-KR"/>
              </w:rPr>
            </w:pPr>
            <w:r>
              <w:rPr>
                <w:lang w:eastAsia="ko-KR"/>
              </w:rPr>
              <w:t>DC_3A_n7A-n78A</w:t>
            </w:r>
          </w:p>
          <w:p>
            <w:pPr>
              <w:pStyle w:val="99"/>
              <w:rPr>
                <w:lang w:eastAsia="ko-KR"/>
              </w:rPr>
            </w:pPr>
            <w:r>
              <w:rPr>
                <w:lang w:eastAsia="ko-KR"/>
              </w:rPr>
              <w:t>DC_3A_n7B-n78A</w:t>
            </w:r>
          </w:p>
          <w:p>
            <w:pPr>
              <w:pStyle w:val="99"/>
              <w:rPr>
                <w:lang w:eastAsia="ko-KR"/>
              </w:rPr>
            </w:pPr>
            <w:r>
              <w:rPr>
                <w:lang w:eastAsia="ko-KR"/>
              </w:rPr>
              <w:t>DC_3C_n7A-n78A</w:t>
            </w:r>
          </w:p>
          <w:p>
            <w:pPr>
              <w:pStyle w:val="99"/>
              <w:rPr>
                <w:rFonts w:eastAsia="MS Mincho"/>
              </w:rPr>
            </w:pPr>
            <w:r>
              <w:rPr>
                <w:lang w:eastAsia="ko-KR"/>
              </w:rPr>
              <w:t>DC_3C_n7B-n78A</w:t>
            </w:r>
          </w:p>
        </w:tc>
        <w:tc>
          <w:tcPr>
            <w:tcW w:w="868" w:type="dxa"/>
            <w:shd w:val="clear" w:color="auto" w:fill="auto"/>
          </w:tcPr>
          <w:p>
            <w:pPr>
              <w:pStyle w:val="99"/>
              <w:rPr>
                <w:rFonts w:eastAsia="MS Mincho"/>
              </w:rPr>
            </w:pPr>
            <w:r>
              <w:rPr>
                <w:rFonts w:cs="Arial"/>
                <w:lang w:eastAsia="ko-KR"/>
              </w:rPr>
              <w:t>3</w:t>
            </w:r>
          </w:p>
        </w:tc>
        <w:tc>
          <w:tcPr>
            <w:tcW w:w="1380" w:type="dxa"/>
            <w:gridSpan w:val="2"/>
            <w:shd w:val="clear" w:color="auto" w:fill="auto"/>
            <w:noWrap/>
          </w:tcPr>
          <w:p>
            <w:pPr>
              <w:pStyle w:val="99"/>
              <w:rPr>
                <w:rFonts w:eastAsia="MS Mincho"/>
              </w:rPr>
            </w:pPr>
            <w:r>
              <w:rPr>
                <w:rFonts w:cs="Arial"/>
                <w:lang w:eastAsia="ko-KR"/>
              </w:rPr>
              <w:t>1730</w:t>
            </w:r>
          </w:p>
        </w:tc>
        <w:tc>
          <w:tcPr>
            <w:tcW w:w="817" w:type="dxa"/>
            <w:gridSpan w:val="2"/>
            <w:shd w:val="clear" w:color="auto" w:fill="auto"/>
            <w:noWrap/>
          </w:tcPr>
          <w:p>
            <w:pPr>
              <w:pStyle w:val="99"/>
              <w:rPr>
                <w:rFonts w:eastAsia="MS Mincho"/>
              </w:rPr>
            </w:pPr>
            <w:r>
              <w:rPr>
                <w:rFonts w:cs="Arial"/>
                <w:lang w:eastAsia="ko-KR"/>
              </w:rPr>
              <w:t>5</w:t>
            </w:r>
          </w:p>
        </w:tc>
        <w:tc>
          <w:tcPr>
            <w:tcW w:w="2554" w:type="dxa"/>
            <w:gridSpan w:val="2"/>
            <w:shd w:val="clear" w:color="auto" w:fill="auto"/>
            <w:noWrap/>
          </w:tcPr>
          <w:p>
            <w:pPr>
              <w:pStyle w:val="99"/>
              <w:rPr>
                <w:rFonts w:eastAsia="MS Mincho"/>
              </w:rPr>
            </w:pPr>
            <w:r>
              <w:rPr>
                <w:rFonts w:cs="Arial"/>
                <w:lang w:eastAsia="ko-KR"/>
              </w:rPr>
              <w:t>25</w:t>
            </w:r>
          </w:p>
        </w:tc>
        <w:tc>
          <w:tcPr>
            <w:tcW w:w="1323" w:type="dxa"/>
            <w:gridSpan w:val="2"/>
            <w:shd w:val="clear" w:color="auto" w:fill="auto"/>
            <w:noWrap/>
          </w:tcPr>
          <w:p>
            <w:pPr>
              <w:pStyle w:val="99"/>
              <w:rPr>
                <w:rFonts w:eastAsia="MS Mincho"/>
              </w:rPr>
            </w:pPr>
            <w:r>
              <w:rPr>
                <w:rFonts w:cs="Arial"/>
                <w:lang w:eastAsia="ko-KR"/>
              </w:rPr>
              <w:t>1825</w:t>
            </w:r>
          </w:p>
        </w:tc>
        <w:tc>
          <w:tcPr>
            <w:tcW w:w="867" w:type="dxa"/>
            <w:gridSpan w:val="2"/>
            <w:shd w:val="clear" w:color="auto" w:fill="auto"/>
          </w:tcPr>
          <w:p>
            <w:pPr>
              <w:pStyle w:val="99"/>
              <w:rPr>
                <w:rFonts w:eastAsia="Malgun Gothic"/>
                <w:lang w:eastAsia="ko-KR"/>
              </w:rPr>
            </w:pPr>
            <w:r>
              <w:rPr>
                <w:rFonts w:cs="Arial"/>
                <w:kern w:val="2"/>
                <w:szCs w:val="24"/>
                <w:lang w:eastAsia="ko-KR"/>
              </w:rPr>
              <w:t>N/A</w:t>
            </w:r>
          </w:p>
        </w:tc>
        <w:tc>
          <w:tcPr>
            <w:tcW w:w="1248" w:type="dxa"/>
            <w:gridSpan w:val="3"/>
            <w:shd w:val="clear" w:color="auto" w:fill="auto"/>
          </w:tcPr>
          <w:p>
            <w:pPr>
              <w:pStyle w:val="99"/>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ko-KR"/>
              </w:rPr>
              <w:t>DC_3A_n7A-n78(2A)</w:t>
            </w:r>
          </w:p>
        </w:tc>
        <w:tc>
          <w:tcPr>
            <w:tcW w:w="868" w:type="dxa"/>
            <w:shd w:val="clear" w:color="auto" w:fill="auto"/>
          </w:tcPr>
          <w:p>
            <w:pPr>
              <w:pStyle w:val="99"/>
              <w:rPr>
                <w:rFonts w:eastAsia="MS Mincho"/>
              </w:rPr>
            </w:pPr>
            <w:r>
              <w:rPr>
                <w:rFonts w:cs="Arial"/>
                <w:lang w:eastAsia="ko-KR"/>
              </w:rPr>
              <w:t>n7</w:t>
            </w:r>
          </w:p>
        </w:tc>
        <w:tc>
          <w:tcPr>
            <w:tcW w:w="1380" w:type="dxa"/>
            <w:gridSpan w:val="2"/>
            <w:shd w:val="clear" w:color="auto" w:fill="auto"/>
            <w:noWrap/>
          </w:tcPr>
          <w:p>
            <w:pPr>
              <w:pStyle w:val="99"/>
              <w:rPr>
                <w:rFonts w:eastAsia="MS Mincho"/>
              </w:rPr>
            </w:pPr>
            <w:r>
              <w:rPr>
                <w:rFonts w:cs="Arial"/>
                <w:lang w:eastAsia="ko-KR"/>
              </w:rPr>
              <w:t>2560</w:t>
            </w:r>
          </w:p>
        </w:tc>
        <w:tc>
          <w:tcPr>
            <w:tcW w:w="817" w:type="dxa"/>
            <w:gridSpan w:val="2"/>
            <w:shd w:val="clear" w:color="auto" w:fill="auto"/>
            <w:noWrap/>
          </w:tcPr>
          <w:p>
            <w:pPr>
              <w:pStyle w:val="99"/>
              <w:rPr>
                <w:rFonts w:eastAsia="MS Mincho"/>
              </w:rPr>
            </w:pPr>
            <w:r>
              <w:rPr>
                <w:rFonts w:cs="Arial"/>
                <w:lang w:eastAsia="ko-KR"/>
              </w:rPr>
              <w:t>5</w:t>
            </w:r>
          </w:p>
        </w:tc>
        <w:tc>
          <w:tcPr>
            <w:tcW w:w="2554" w:type="dxa"/>
            <w:gridSpan w:val="2"/>
            <w:shd w:val="clear" w:color="auto" w:fill="auto"/>
            <w:noWrap/>
          </w:tcPr>
          <w:p>
            <w:pPr>
              <w:pStyle w:val="99"/>
              <w:rPr>
                <w:rFonts w:eastAsia="MS Mincho"/>
              </w:rPr>
            </w:pPr>
            <w:r>
              <w:rPr>
                <w:rFonts w:cs="Arial"/>
                <w:lang w:eastAsia="ko-KR"/>
              </w:rPr>
              <w:t>25</w:t>
            </w:r>
          </w:p>
        </w:tc>
        <w:tc>
          <w:tcPr>
            <w:tcW w:w="1323" w:type="dxa"/>
            <w:gridSpan w:val="2"/>
            <w:shd w:val="clear" w:color="auto" w:fill="auto"/>
            <w:noWrap/>
          </w:tcPr>
          <w:p>
            <w:pPr>
              <w:pStyle w:val="99"/>
              <w:rPr>
                <w:rFonts w:eastAsia="MS Mincho"/>
              </w:rPr>
            </w:pPr>
            <w:r>
              <w:rPr>
                <w:rFonts w:cs="Arial"/>
                <w:lang w:eastAsia="ko-KR"/>
              </w:rPr>
              <w:t>2680</w:t>
            </w:r>
          </w:p>
        </w:tc>
        <w:tc>
          <w:tcPr>
            <w:tcW w:w="867" w:type="dxa"/>
            <w:gridSpan w:val="2"/>
            <w:shd w:val="clear" w:color="auto" w:fill="auto"/>
          </w:tcPr>
          <w:p>
            <w:pPr>
              <w:pStyle w:val="99"/>
              <w:rPr>
                <w:rFonts w:eastAsia="Malgun Gothic"/>
                <w:lang w:eastAsia="ko-KR"/>
              </w:rPr>
            </w:pPr>
            <w:r>
              <w:rPr>
                <w:rFonts w:cs="Arial"/>
                <w:kern w:val="2"/>
                <w:szCs w:val="24"/>
                <w:lang w:eastAsia="ko-KR"/>
              </w:rPr>
              <w:t>N/A</w:t>
            </w:r>
          </w:p>
        </w:tc>
        <w:tc>
          <w:tcPr>
            <w:tcW w:w="1248" w:type="dxa"/>
            <w:gridSpan w:val="3"/>
            <w:shd w:val="clear" w:color="auto" w:fill="auto"/>
          </w:tcPr>
          <w:p>
            <w:pPr>
              <w:pStyle w:val="99"/>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r>
              <w:rPr>
                <w:lang w:eastAsia="ko-KR"/>
              </w:rPr>
              <w:t>DC_3C_n7A-n78(2A)</w:t>
            </w:r>
          </w:p>
        </w:tc>
        <w:tc>
          <w:tcPr>
            <w:tcW w:w="868" w:type="dxa"/>
            <w:shd w:val="clear" w:color="auto" w:fill="auto"/>
          </w:tcPr>
          <w:p>
            <w:pPr>
              <w:pStyle w:val="99"/>
              <w:rPr>
                <w:rFonts w:eastAsia="MS Mincho"/>
              </w:rPr>
            </w:pPr>
            <w:r>
              <w:rPr>
                <w:rFonts w:cs="Arial"/>
                <w:lang w:eastAsia="ko-KR"/>
              </w:rPr>
              <w:t>n78</w:t>
            </w:r>
          </w:p>
        </w:tc>
        <w:tc>
          <w:tcPr>
            <w:tcW w:w="1380" w:type="dxa"/>
            <w:gridSpan w:val="2"/>
            <w:shd w:val="clear" w:color="auto" w:fill="auto"/>
            <w:noWrap/>
          </w:tcPr>
          <w:p>
            <w:pPr>
              <w:pStyle w:val="99"/>
              <w:rPr>
                <w:rFonts w:eastAsia="MS Mincho"/>
              </w:rPr>
            </w:pPr>
            <w:r>
              <w:rPr>
                <w:rFonts w:cs="Arial"/>
                <w:lang w:eastAsia="ko-KR"/>
              </w:rPr>
              <w:t>N/A</w:t>
            </w:r>
          </w:p>
        </w:tc>
        <w:tc>
          <w:tcPr>
            <w:tcW w:w="817" w:type="dxa"/>
            <w:gridSpan w:val="2"/>
            <w:shd w:val="clear" w:color="auto" w:fill="auto"/>
            <w:noWrap/>
          </w:tcPr>
          <w:p>
            <w:pPr>
              <w:pStyle w:val="99"/>
              <w:rPr>
                <w:rFonts w:eastAsia="MS Mincho"/>
              </w:rPr>
            </w:pPr>
            <w:r>
              <w:rPr>
                <w:rFonts w:cs="Arial"/>
                <w:lang w:eastAsia="ko-KR"/>
              </w:rPr>
              <w:t>10</w:t>
            </w:r>
          </w:p>
        </w:tc>
        <w:tc>
          <w:tcPr>
            <w:tcW w:w="2554" w:type="dxa"/>
            <w:gridSpan w:val="2"/>
            <w:shd w:val="clear" w:color="auto" w:fill="auto"/>
            <w:noWrap/>
          </w:tcPr>
          <w:p>
            <w:pPr>
              <w:pStyle w:val="99"/>
              <w:rPr>
                <w:rFonts w:eastAsia="MS Mincho"/>
              </w:rPr>
            </w:pPr>
            <w:r>
              <w:rPr>
                <w:rFonts w:cs="Arial"/>
                <w:lang w:eastAsia="ko-KR"/>
              </w:rPr>
              <w:t>N/A</w:t>
            </w:r>
          </w:p>
        </w:tc>
        <w:tc>
          <w:tcPr>
            <w:tcW w:w="1323" w:type="dxa"/>
            <w:gridSpan w:val="2"/>
            <w:shd w:val="clear" w:color="auto" w:fill="auto"/>
            <w:noWrap/>
          </w:tcPr>
          <w:p>
            <w:pPr>
              <w:pStyle w:val="99"/>
              <w:rPr>
                <w:rFonts w:eastAsia="MS Mincho"/>
              </w:rPr>
            </w:pPr>
            <w:r>
              <w:rPr>
                <w:rFonts w:cs="Arial"/>
                <w:lang w:eastAsia="ko-KR"/>
              </w:rPr>
              <w:t>3390</w:t>
            </w:r>
          </w:p>
        </w:tc>
        <w:tc>
          <w:tcPr>
            <w:tcW w:w="867" w:type="dxa"/>
            <w:gridSpan w:val="2"/>
            <w:shd w:val="clear" w:color="auto" w:fill="auto"/>
          </w:tcPr>
          <w:p>
            <w:pPr>
              <w:pStyle w:val="99"/>
              <w:rPr>
                <w:rFonts w:eastAsia="Malgun Gothic"/>
                <w:lang w:eastAsia="ko-KR"/>
              </w:rPr>
            </w:pPr>
            <w:r>
              <w:rPr>
                <w:rFonts w:cs="Arial"/>
                <w:kern w:val="2"/>
                <w:sz w:val="16"/>
                <w:szCs w:val="24"/>
                <w:lang w:eastAsia="ko-KR"/>
              </w:rPr>
              <w:t>16.1</w:t>
            </w:r>
          </w:p>
        </w:tc>
        <w:tc>
          <w:tcPr>
            <w:tcW w:w="1248" w:type="dxa"/>
            <w:gridSpan w:val="3"/>
            <w:shd w:val="clear" w:color="auto" w:fill="auto"/>
          </w:tcPr>
          <w:p>
            <w:pPr>
              <w:pStyle w:val="99"/>
              <w:rPr>
                <w:rFonts w:cs="Arial"/>
                <w:kern w:val="2"/>
                <w:szCs w:val="24"/>
                <w:lang w:eastAsia="ko-KR"/>
              </w:rPr>
            </w:pPr>
            <w:r>
              <w:rPr>
                <w:rFonts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DC_3A-11</w:t>
            </w:r>
            <w:r>
              <w:rPr>
                <w:rFonts w:eastAsia="Malgun Gothic"/>
                <w:lang w:eastAsia="ko-KR"/>
              </w:rPr>
              <w:t>A_</w:t>
            </w:r>
            <w:r>
              <w:t>n</w:t>
            </w:r>
            <w:r>
              <w:rPr>
                <w:rFonts w:eastAsia="Malgun Gothic"/>
                <w:lang w:eastAsia="ko-KR"/>
              </w:rPr>
              <w:t>77</w:t>
            </w:r>
            <w:r>
              <w:t>A</w:t>
            </w:r>
          </w:p>
          <w:p>
            <w:pPr>
              <w:pStyle w:val="99"/>
              <w:rPr>
                <w:rFonts w:eastAsia="MS Mincho"/>
              </w:rPr>
            </w:pPr>
            <w:r>
              <w:t>DC_3A-11</w:t>
            </w:r>
            <w:r>
              <w:rPr>
                <w:rFonts w:eastAsia="Malgun Gothic"/>
                <w:lang w:eastAsia="ko-KR"/>
              </w:rPr>
              <w:t>A_</w:t>
            </w:r>
            <w:r>
              <w:t>n</w:t>
            </w:r>
            <w:r>
              <w:rPr>
                <w:rFonts w:eastAsia="Malgun Gothic"/>
                <w:lang w:eastAsia="ko-KR"/>
              </w:rPr>
              <w:t>77(2</w:t>
            </w:r>
            <w:r>
              <w:t>A)</w:t>
            </w:r>
          </w:p>
        </w:tc>
        <w:tc>
          <w:tcPr>
            <w:tcW w:w="868" w:type="dxa"/>
            <w:shd w:val="clear" w:color="auto" w:fill="auto"/>
          </w:tcPr>
          <w:p>
            <w:pPr>
              <w:pStyle w:val="99"/>
              <w:rPr>
                <w:lang w:eastAsia="ko-KR"/>
              </w:rPr>
            </w:pPr>
            <w:r>
              <w:t>3</w:t>
            </w:r>
          </w:p>
        </w:tc>
        <w:tc>
          <w:tcPr>
            <w:tcW w:w="1380" w:type="dxa"/>
            <w:gridSpan w:val="2"/>
            <w:shd w:val="clear" w:color="auto" w:fill="auto"/>
            <w:noWrap/>
          </w:tcPr>
          <w:p>
            <w:pPr>
              <w:pStyle w:val="99"/>
              <w:rPr>
                <w:lang w:eastAsia="ko-KR"/>
              </w:rPr>
            </w:pPr>
            <w:r>
              <w:t>1720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1815</w:t>
            </w:r>
          </w:p>
        </w:tc>
        <w:tc>
          <w:tcPr>
            <w:tcW w:w="867" w:type="dxa"/>
            <w:gridSpan w:val="2"/>
            <w:shd w:val="clear" w:color="auto" w:fill="auto"/>
          </w:tcPr>
          <w:p>
            <w:pPr>
              <w:pStyle w:val="99"/>
              <w:rPr>
                <w:kern w:val="2"/>
                <w:sz w:val="16"/>
                <w:szCs w:val="24"/>
                <w:lang w:eastAsia="ko-KR"/>
              </w:rPr>
            </w:pPr>
            <w:r>
              <w:t>N/A</w:t>
            </w:r>
          </w:p>
        </w:tc>
        <w:tc>
          <w:tcPr>
            <w:tcW w:w="1248" w:type="dxa"/>
            <w:gridSpan w:val="3"/>
            <w:shd w:val="clear" w:color="auto" w:fill="auto"/>
          </w:tcPr>
          <w:p>
            <w:pPr>
              <w:pStyle w:val="99"/>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n77</w:t>
            </w:r>
          </w:p>
        </w:tc>
        <w:tc>
          <w:tcPr>
            <w:tcW w:w="1380" w:type="dxa"/>
            <w:gridSpan w:val="2"/>
            <w:shd w:val="clear" w:color="auto" w:fill="auto"/>
            <w:noWrap/>
          </w:tcPr>
          <w:p>
            <w:pPr>
              <w:pStyle w:val="99"/>
              <w:rPr>
                <w:lang w:eastAsia="ko-KR"/>
              </w:rPr>
            </w:pPr>
            <w:r>
              <w:t>3675</w:t>
            </w:r>
          </w:p>
        </w:tc>
        <w:tc>
          <w:tcPr>
            <w:tcW w:w="817" w:type="dxa"/>
            <w:gridSpan w:val="2"/>
            <w:shd w:val="clear" w:color="auto" w:fill="auto"/>
            <w:noWrap/>
          </w:tcPr>
          <w:p>
            <w:pPr>
              <w:pStyle w:val="99"/>
              <w:rPr>
                <w:lang w:eastAsia="ko-KR"/>
              </w:rPr>
            </w:pPr>
            <w:r>
              <w:t>10</w:t>
            </w:r>
          </w:p>
        </w:tc>
        <w:tc>
          <w:tcPr>
            <w:tcW w:w="2554" w:type="dxa"/>
            <w:gridSpan w:val="2"/>
            <w:shd w:val="clear" w:color="auto" w:fill="auto"/>
            <w:noWrap/>
          </w:tcPr>
          <w:p>
            <w:pPr>
              <w:pStyle w:val="99"/>
              <w:rPr>
                <w:lang w:eastAsia="ko-KR"/>
              </w:rPr>
            </w:pPr>
            <w:r>
              <w:t>50</w:t>
            </w:r>
          </w:p>
        </w:tc>
        <w:tc>
          <w:tcPr>
            <w:tcW w:w="1323" w:type="dxa"/>
            <w:gridSpan w:val="2"/>
            <w:shd w:val="clear" w:color="auto" w:fill="auto"/>
            <w:noWrap/>
          </w:tcPr>
          <w:p>
            <w:pPr>
              <w:pStyle w:val="99"/>
              <w:rPr>
                <w:lang w:eastAsia="ko-KR"/>
              </w:rPr>
            </w:pPr>
            <w:r>
              <w:t>3675</w:t>
            </w:r>
          </w:p>
        </w:tc>
        <w:tc>
          <w:tcPr>
            <w:tcW w:w="867" w:type="dxa"/>
            <w:gridSpan w:val="2"/>
            <w:shd w:val="clear" w:color="auto" w:fill="auto"/>
          </w:tcPr>
          <w:p>
            <w:pPr>
              <w:pStyle w:val="99"/>
              <w:rPr>
                <w:kern w:val="2"/>
                <w:sz w:val="16"/>
                <w:szCs w:val="24"/>
                <w:lang w:eastAsia="ko-KR"/>
              </w:rPr>
            </w:pPr>
            <w:r>
              <w:t>N/A</w:t>
            </w:r>
          </w:p>
        </w:tc>
        <w:tc>
          <w:tcPr>
            <w:tcW w:w="1248" w:type="dxa"/>
            <w:gridSpan w:val="3"/>
            <w:shd w:val="clear" w:color="auto" w:fill="auto"/>
          </w:tcPr>
          <w:p>
            <w:pPr>
              <w:pStyle w:val="99"/>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11</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1491</w:t>
            </w:r>
          </w:p>
        </w:tc>
        <w:tc>
          <w:tcPr>
            <w:tcW w:w="867" w:type="dxa"/>
            <w:gridSpan w:val="2"/>
            <w:shd w:val="clear" w:color="auto" w:fill="auto"/>
          </w:tcPr>
          <w:p>
            <w:pPr>
              <w:pStyle w:val="99"/>
              <w:rPr>
                <w:kern w:val="2"/>
                <w:sz w:val="16"/>
                <w:szCs w:val="24"/>
                <w:lang w:eastAsia="ko-KR"/>
              </w:rPr>
            </w:pPr>
            <w:r>
              <w:t>8.8</w:t>
            </w:r>
          </w:p>
        </w:tc>
        <w:tc>
          <w:tcPr>
            <w:tcW w:w="1248" w:type="dxa"/>
            <w:gridSpan w:val="3"/>
            <w:shd w:val="clear" w:color="auto" w:fill="auto"/>
          </w:tcPr>
          <w:p>
            <w:pPr>
              <w:pStyle w:val="99"/>
              <w:rPr>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11</w:t>
            </w:r>
          </w:p>
        </w:tc>
        <w:tc>
          <w:tcPr>
            <w:tcW w:w="1380" w:type="dxa"/>
            <w:gridSpan w:val="2"/>
            <w:shd w:val="clear" w:color="auto" w:fill="auto"/>
            <w:noWrap/>
          </w:tcPr>
          <w:p>
            <w:pPr>
              <w:pStyle w:val="99"/>
              <w:rPr>
                <w:lang w:eastAsia="ko-KR"/>
              </w:rPr>
            </w:pPr>
            <w:r>
              <w:t>1435.4</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1483.4</w:t>
            </w:r>
          </w:p>
        </w:tc>
        <w:tc>
          <w:tcPr>
            <w:tcW w:w="867" w:type="dxa"/>
            <w:gridSpan w:val="2"/>
            <w:shd w:val="clear" w:color="auto" w:fill="auto"/>
          </w:tcPr>
          <w:p>
            <w:pPr>
              <w:pStyle w:val="99"/>
              <w:rPr>
                <w:kern w:val="2"/>
                <w:sz w:val="16"/>
                <w:szCs w:val="24"/>
                <w:lang w:eastAsia="ko-KR"/>
              </w:rPr>
            </w:pPr>
            <w:r>
              <w:t>N/A</w:t>
            </w:r>
          </w:p>
        </w:tc>
        <w:tc>
          <w:tcPr>
            <w:tcW w:w="1248" w:type="dxa"/>
            <w:gridSpan w:val="3"/>
            <w:shd w:val="clear" w:color="auto" w:fill="auto"/>
          </w:tcPr>
          <w:p>
            <w:pPr>
              <w:pStyle w:val="99"/>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n77</w:t>
            </w:r>
          </w:p>
        </w:tc>
        <w:tc>
          <w:tcPr>
            <w:tcW w:w="1380" w:type="dxa"/>
            <w:gridSpan w:val="2"/>
            <w:shd w:val="clear" w:color="auto" w:fill="auto"/>
            <w:noWrap/>
          </w:tcPr>
          <w:p>
            <w:pPr>
              <w:pStyle w:val="99"/>
              <w:rPr>
                <w:lang w:eastAsia="ko-KR"/>
              </w:rPr>
            </w:pPr>
            <w:r>
              <w:t>3905</w:t>
            </w:r>
          </w:p>
        </w:tc>
        <w:tc>
          <w:tcPr>
            <w:tcW w:w="817" w:type="dxa"/>
            <w:gridSpan w:val="2"/>
            <w:shd w:val="clear" w:color="auto" w:fill="auto"/>
            <w:noWrap/>
          </w:tcPr>
          <w:p>
            <w:pPr>
              <w:pStyle w:val="99"/>
              <w:rPr>
                <w:lang w:eastAsia="ko-KR"/>
              </w:rPr>
            </w:pPr>
            <w:r>
              <w:t>10</w:t>
            </w:r>
          </w:p>
        </w:tc>
        <w:tc>
          <w:tcPr>
            <w:tcW w:w="2554" w:type="dxa"/>
            <w:gridSpan w:val="2"/>
            <w:shd w:val="clear" w:color="auto" w:fill="auto"/>
            <w:noWrap/>
          </w:tcPr>
          <w:p>
            <w:pPr>
              <w:pStyle w:val="99"/>
              <w:rPr>
                <w:lang w:eastAsia="ko-KR"/>
              </w:rPr>
            </w:pPr>
            <w:r>
              <w:t>50</w:t>
            </w:r>
          </w:p>
        </w:tc>
        <w:tc>
          <w:tcPr>
            <w:tcW w:w="1323" w:type="dxa"/>
            <w:gridSpan w:val="2"/>
            <w:shd w:val="clear" w:color="auto" w:fill="auto"/>
            <w:noWrap/>
          </w:tcPr>
          <w:p>
            <w:pPr>
              <w:pStyle w:val="99"/>
              <w:rPr>
                <w:lang w:eastAsia="ko-KR"/>
              </w:rPr>
            </w:pPr>
            <w:r>
              <w:t>3905</w:t>
            </w:r>
          </w:p>
        </w:tc>
        <w:tc>
          <w:tcPr>
            <w:tcW w:w="867" w:type="dxa"/>
            <w:gridSpan w:val="2"/>
            <w:shd w:val="clear" w:color="auto" w:fill="auto"/>
          </w:tcPr>
          <w:p>
            <w:pPr>
              <w:pStyle w:val="99"/>
              <w:rPr>
                <w:kern w:val="2"/>
                <w:sz w:val="16"/>
                <w:szCs w:val="24"/>
                <w:lang w:eastAsia="ko-KR"/>
              </w:rPr>
            </w:pPr>
            <w:r>
              <w:t>N/A</w:t>
            </w:r>
          </w:p>
        </w:tc>
        <w:tc>
          <w:tcPr>
            <w:tcW w:w="1248" w:type="dxa"/>
            <w:gridSpan w:val="3"/>
            <w:shd w:val="clear" w:color="auto" w:fill="auto"/>
          </w:tcPr>
          <w:p>
            <w:pPr>
              <w:pStyle w:val="99"/>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ko-KR"/>
              </w:rPr>
            </w:pPr>
            <w:r>
              <w:t>3</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1848</w:t>
            </w:r>
          </w:p>
        </w:tc>
        <w:tc>
          <w:tcPr>
            <w:tcW w:w="867" w:type="dxa"/>
            <w:gridSpan w:val="2"/>
            <w:shd w:val="clear" w:color="auto" w:fill="auto"/>
          </w:tcPr>
          <w:p>
            <w:pPr>
              <w:pStyle w:val="99"/>
              <w:rPr>
                <w:kern w:val="2"/>
                <w:sz w:val="16"/>
                <w:szCs w:val="24"/>
                <w:lang w:eastAsia="ko-KR"/>
              </w:rPr>
            </w:pPr>
            <w:r>
              <w:t>3.4</w:t>
            </w:r>
          </w:p>
        </w:tc>
        <w:tc>
          <w:tcPr>
            <w:tcW w:w="1248" w:type="dxa"/>
            <w:gridSpan w:val="3"/>
            <w:shd w:val="clear" w:color="auto" w:fill="auto"/>
          </w:tcPr>
          <w:p>
            <w:pPr>
              <w:pStyle w:val="99"/>
              <w:rPr>
                <w:kern w:val="2"/>
                <w:szCs w:val="24"/>
                <w:lang w:eastAsia="ko-KR"/>
              </w:rPr>
            </w:pPr>
            <w:r>
              <w:t>IMD5</w:t>
            </w:r>
            <w:r>
              <w:rPr>
                <w:vertAlign w:val="super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lang w:eastAsia="zh-CN"/>
              </w:rPr>
              <w:t>DC_3A-11A_n79A</w:t>
            </w:r>
          </w:p>
        </w:tc>
        <w:tc>
          <w:tcPr>
            <w:tcW w:w="868" w:type="dxa"/>
            <w:tcBorders>
              <w:left w:val="single" w:color="auto" w:sz="4" w:space="0"/>
            </w:tcBorders>
            <w:shd w:val="clear" w:color="auto" w:fill="auto"/>
          </w:tcPr>
          <w:p>
            <w:pPr>
              <w:pStyle w:val="99"/>
            </w:pPr>
            <w:r>
              <w:rPr>
                <w:lang w:eastAsia="ja-JP"/>
              </w:rPr>
              <w:t>3</w:t>
            </w:r>
          </w:p>
        </w:tc>
        <w:tc>
          <w:tcPr>
            <w:tcW w:w="1380" w:type="dxa"/>
            <w:gridSpan w:val="2"/>
            <w:shd w:val="clear" w:color="auto" w:fill="auto"/>
            <w:noWrap/>
          </w:tcPr>
          <w:p>
            <w:pPr>
              <w:pStyle w:val="99"/>
            </w:pPr>
            <w:r>
              <w:rPr>
                <w:rFonts w:eastAsia="Malgun Gothic"/>
                <w:szCs w:val="18"/>
                <w:lang w:eastAsia="ko-KR"/>
              </w:rPr>
              <w:t>17</w:t>
            </w:r>
            <w:r>
              <w:rPr>
                <w:szCs w:val="18"/>
                <w:lang w:eastAsia="ja-JP"/>
              </w:rPr>
              <w:t>20</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25</w:t>
            </w:r>
          </w:p>
        </w:tc>
        <w:tc>
          <w:tcPr>
            <w:tcW w:w="1323" w:type="dxa"/>
            <w:gridSpan w:val="2"/>
            <w:shd w:val="clear" w:color="auto" w:fill="auto"/>
            <w:noWrap/>
          </w:tcPr>
          <w:p>
            <w:pPr>
              <w:pStyle w:val="99"/>
            </w:pPr>
            <w:r>
              <w:rPr>
                <w:rFonts w:eastAsia="Malgun Gothic"/>
                <w:szCs w:val="18"/>
                <w:lang w:eastAsia="ko-KR"/>
              </w:rPr>
              <w:t>1815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t>11</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rPr>
                <w:rFonts w:hint="default" w:eastAsiaTheme="minorEastAsia"/>
                <w:lang w:val="en-US" w:eastAsia="zh-CN"/>
              </w:rPr>
            </w:pPr>
            <w:del w:id="89" w:author="China Unicom" w:date="2024-08-27T21:17:29Z">
              <w:r>
                <w:rPr>
                  <w:rFonts w:hint="default"/>
                  <w:lang w:val="en-US"/>
                </w:rPr>
                <w:delText>1480</w:delText>
              </w:r>
            </w:del>
            <w:ins w:id="90" w:author="China Unicom" w:date="2024-08-27T21:17:29Z">
              <w:r>
                <w:rPr>
                  <w:rFonts w:hint="eastAsia"/>
                  <w:lang w:val="en-US" w:eastAsia="zh-CN"/>
                </w:rPr>
                <w:t>N</w:t>
              </w:r>
            </w:ins>
            <w:ins w:id="91" w:author="China Unicom" w:date="2024-08-27T21:17:30Z">
              <w:r>
                <w:rPr>
                  <w:rFonts w:hint="eastAsia"/>
                  <w:lang w:val="en-US" w:eastAsia="zh-CN"/>
                </w:rPr>
                <w:t>/A</w:t>
              </w:r>
            </w:ins>
          </w:p>
        </w:tc>
        <w:tc>
          <w:tcPr>
            <w:tcW w:w="867" w:type="dxa"/>
            <w:gridSpan w:val="2"/>
            <w:shd w:val="clear" w:color="auto" w:fill="auto"/>
          </w:tcPr>
          <w:p>
            <w:pPr>
              <w:pStyle w:val="99"/>
            </w:pPr>
            <w:del w:id="92" w:author="China Unicom" w:date="2024-08-27T21:17:36Z">
              <w:r>
                <w:rPr>
                  <w:rFonts w:hint="default"/>
                  <w:color w:val="FF0000"/>
                  <w:lang w:val="en-US" w:eastAsia="ja-JP"/>
                </w:rPr>
                <w:delText>16</w:delText>
              </w:r>
            </w:del>
            <w:ins w:id="93" w:author="China Unicom" w:date="2024-08-27T21:17:36Z">
              <w:r>
                <w:rPr>
                  <w:rFonts w:hint="eastAsia"/>
                  <w:color w:val="FF0000"/>
                  <w:lang w:val="en-US" w:eastAsia="zh-CN"/>
                </w:rPr>
                <w:t>25</w:t>
              </w:r>
            </w:ins>
            <w:r>
              <w:rPr>
                <w:color w:val="FF0000"/>
                <w:lang w:eastAsia="ja-JP"/>
              </w:rPr>
              <w:t>.1</w:t>
            </w:r>
          </w:p>
        </w:tc>
        <w:tc>
          <w:tcPr>
            <w:tcW w:w="1248" w:type="dxa"/>
            <w:gridSpan w:val="3"/>
            <w:shd w:val="clear" w:color="auto" w:fill="auto"/>
          </w:tcPr>
          <w:p>
            <w:pPr>
              <w:pStyle w:val="99"/>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t>n79</w:t>
            </w:r>
          </w:p>
        </w:tc>
        <w:tc>
          <w:tcPr>
            <w:tcW w:w="1380" w:type="dxa"/>
            <w:gridSpan w:val="2"/>
            <w:shd w:val="clear" w:color="auto" w:fill="auto"/>
            <w:noWrap/>
          </w:tcPr>
          <w:p>
            <w:pPr>
              <w:pStyle w:val="99"/>
            </w:pPr>
            <w:r>
              <w:rPr>
                <w:lang w:eastAsia="ja-JP"/>
              </w:rPr>
              <w:t>4920</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4920</w:t>
            </w:r>
          </w:p>
        </w:tc>
        <w:tc>
          <w:tcPr>
            <w:tcW w:w="867" w:type="dxa"/>
            <w:gridSpan w:val="2"/>
            <w:shd w:val="clear" w:color="auto" w:fill="auto"/>
          </w:tcPr>
          <w:p>
            <w:pPr>
              <w:pStyle w:val="99"/>
            </w:pPr>
            <w:r>
              <w:rPr>
                <w:rFonts w:eastAsia="Malgun Gothic"/>
                <w:szCs w:val="18"/>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algun Gothic"/>
                <w:szCs w:val="18"/>
                <w:lang w:eastAsia="ko-KR"/>
              </w:rPr>
            </w:pPr>
            <w:r>
              <w:rPr>
                <w:rFonts w:eastAsia="Malgun Gothic"/>
                <w:szCs w:val="18"/>
                <w:lang w:eastAsia="ko-KR"/>
              </w:rPr>
              <w:t>DC_3A-19A_n79A</w:t>
            </w:r>
          </w:p>
        </w:tc>
        <w:tc>
          <w:tcPr>
            <w:tcW w:w="868" w:type="dxa"/>
            <w:shd w:val="clear" w:color="auto" w:fill="auto"/>
          </w:tcPr>
          <w:p>
            <w:pPr>
              <w:pStyle w:val="99"/>
              <w:rPr>
                <w:rFonts w:eastAsia="Malgun Gothic"/>
                <w:lang w:eastAsia="ko-KR"/>
              </w:rPr>
            </w:pPr>
            <w:r>
              <w:t>3</w:t>
            </w:r>
          </w:p>
        </w:tc>
        <w:tc>
          <w:tcPr>
            <w:tcW w:w="1380" w:type="dxa"/>
            <w:gridSpan w:val="2"/>
            <w:shd w:val="clear" w:color="auto" w:fill="auto"/>
            <w:noWrap/>
          </w:tcPr>
          <w:p>
            <w:pPr>
              <w:pStyle w:val="99"/>
              <w:rPr>
                <w:rFonts w:eastAsia="Malgun Gothic"/>
                <w:kern w:val="2"/>
                <w:szCs w:val="24"/>
                <w:lang w:eastAsia="ko-KR"/>
              </w:rPr>
            </w:pPr>
            <w:r>
              <w:t>1775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1870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t>19</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885</w:t>
            </w:r>
          </w:p>
        </w:tc>
        <w:tc>
          <w:tcPr>
            <w:tcW w:w="867" w:type="dxa"/>
            <w:gridSpan w:val="2"/>
            <w:shd w:val="clear" w:color="auto" w:fill="auto"/>
          </w:tcPr>
          <w:p>
            <w:pPr>
              <w:pStyle w:val="99"/>
              <w:rPr>
                <w:rFonts w:eastAsia="Malgun Gothic"/>
                <w:kern w:val="2"/>
                <w:szCs w:val="24"/>
                <w:lang w:eastAsia="ko-KR"/>
              </w:rPr>
            </w:pPr>
            <w:r>
              <w:t>18.5</w:t>
            </w:r>
          </w:p>
        </w:tc>
        <w:tc>
          <w:tcPr>
            <w:tcW w:w="1248" w:type="dxa"/>
            <w:gridSpan w:val="3"/>
            <w:shd w:val="clear" w:color="auto" w:fill="auto"/>
          </w:tcPr>
          <w:p>
            <w:pPr>
              <w:pStyle w:val="99"/>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t>n79</w:t>
            </w:r>
          </w:p>
        </w:tc>
        <w:tc>
          <w:tcPr>
            <w:tcW w:w="1380" w:type="dxa"/>
            <w:gridSpan w:val="2"/>
            <w:shd w:val="clear" w:color="auto" w:fill="auto"/>
            <w:noWrap/>
          </w:tcPr>
          <w:p>
            <w:pPr>
              <w:pStyle w:val="99"/>
              <w:rPr>
                <w:rFonts w:eastAsia="Malgun Gothic"/>
                <w:kern w:val="2"/>
                <w:szCs w:val="24"/>
                <w:lang w:eastAsia="ko-KR"/>
              </w:rPr>
            </w:pPr>
            <w:r>
              <w:t>4435</w:t>
            </w:r>
          </w:p>
        </w:tc>
        <w:tc>
          <w:tcPr>
            <w:tcW w:w="817" w:type="dxa"/>
            <w:gridSpan w:val="2"/>
            <w:shd w:val="clear" w:color="auto" w:fill="auto"/>
            <w:noWrap/>
          </w:tcPr>
          <w:p>
            <w:pPr>
              <w:pStyle w:val="99"/>
              <w:rPr>
                <w:rFonts w:eastAsia="Malgun Gothic"/>
                <w:kern w:val="2"/>
                <w:szCs w:val="24"/>
                <w:lang w:eastAsia="ko-KR"/>
              </w:rPr>
            </w:pPr>
            <w:r>
              <w:t>40</w:t>
            </w:r>
          </w:p>
        </w:tc>
        <w:tc>
          <w:tcPr>
            <w:tcW w:w="2554" w:type="dxa"/>
            <w:gridSpan w:val="2"/>
            <w:shd w:val="clear" w:color="auto" w:fill="auto"/>
            <w:noWrap/>
          </w:tcPr>
          <w:p>
            <w:pPr>
              <w:pStyle w:val="99"/>
              <w:rPr>
                <w:rFonts w:eastAsia="Malgun Gothic"/>
                <w:kern w:val="2"/>
                <w:szCs w:val="24"/>
                <w:lang w:eastAsia="ko-KR"/>
              </w:rPr>
            </w:pPr>
            <w:r>
              <w:t>216</w:t>
            </w:r>
          </w:p>
        </w:tc>
        <w:tc>
          <w:tcPr>
            <w:tcW w:w="1323" w:type="dxa"/>
            <w:gridSpan w:val="2"/>
            <w:shd w:val="clear" w:color="auto" w:fill="auto"/>
            <w:noWrap/>
          </w:tcPr>
          <w:p>
            <w:pPr>
              <w:pStyle w:val="99"/>
              <w:rPr>
                <w:rFonts w:eastAsia="Malgun Gothic"/>
                <w:kern w:val="2"/>
                <w:szCs w:val="24"/>
                <w:lang w:eastAsia="ko-KR"/>
              </w:rPr>
            </w:pPr>
            <w:r>
              <w:t>4435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t>3</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1877.5</w:t>
            </w:r>
          </w:p>
        </w:tc>
        <w:tc>
          <w:tcPr>
            <w:tcW w:w="867" w:type="dxa"/>
            <w:gridSpan w:val="2"/>
            <w:shd w:val="clear" w:color="auto" w:fill="auto"/>
          </w:tcPr>
          <w:p>
            <w:pPr>
              <w:pStyle w:val="99"/>
              <w:rPr>
                <w:rFonts w:eastAsia="Malgun Gothic"/>
                <w:kern w:val="2"/>
                <w:szCs w:val="24"/>
                <w:lang w:eastAsia="ko-KR"/>
              </w:rPr>
            </w:pPr>
            <w:r>
              <w:t>5.5</w:t>
            </w:r>
          </w:p>
        </w:tc>
        <w:tc>
          <w:tcPr>
            <w:tcW w:w="1248" w:type="dxa"/>
            <w:gridSpan w:val="3"/>
            <w:shd w:val="clear" w:color="auto" w:fill="auto"/>
          </w:tcPr>
          <w:p>
            <w:pPr>
              <w:pStyle w:val="99"/>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t>19</w:t>
            </w:r>
          </w:p>
        </w:tc>
        <w:tc>
          <w:tcPr>
            <w:tcW w:w="1380" w:type="dxa"/>
            <w:gridSpan w:val="2"/>
            <w:shd w:val="clear" w:color="auto" w:fill="auto"/>
            <w:noWrap/>
          </w:tcPr>
          <w:p>
            <w:pPr>
              <w:pStyle w:val="99"/>
              <w:rPr>
                <w:rFonts w:eastAsia="Malgun Gothic"/>
                <w:kern w:val="2"/>
                <w:szCs w:val="24"/>
                <w:lang w:eastAsia="ko-KR"/>
              </w:rPr>
            </w:pPr>
            <w:r>
              <w:t>842.5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887.5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t>n79</w:t>
            </w:r>
          </w:p>
        </w:tc>
        <w:tc>
          <w:tcPr>
            <w:tcW w:w="1380" w:type="dxa"/>
            <w:gridSpan w:val="2"/>
            <w:shd w:val="clear" w:color="auto" w:fill="auto"/>
            <w:noWrap/>
          </w:tcPr>
          <w:p>
            <w:pPr>
              <w:pStyle w:val="99"/>
              <w:rPr>
                <w:rFonts w:eastAsia="Malgun Gothic"/>
                <w:kern w:val="2"/>
                <w:szCs w:val="24"/>
                <w:lang w:eastAsia="ko-KR"/>
              </w:rPr>
            </w:pPr>
            <w:r>
              <w:t>4420</w:t>
            </w:r>
          </w:p>
        </w:tc>
        <w:tc>
          <w:tcPr>
            <w:tcW w:w="817" w:type="dxa"/>
            <w:gridSpan w:val="2"/>
            <w:shd w:val="clear" w:color="auto" w:fill="auto"/>
            <w:noWrap/>
          </w:tcPr>
          <w:p>
            <w:pPr>
              <w:pStyle w:val="99"/>
              <w:rPr>
                <w:rFonts w:eastAsia="Malgun Gothic"/>
                <w:kern w:val="2"/>
                <w:szCs w:val="24"/>
                <w:lang w:eastAsia="ko-KR"/>
              </w:rPr>
            </w:pPr>
            <w:r>
              <w:t>40</w:t>
            </w:r>
          </w:p>
        </w:tc>
        <w:tc>
          <w:tcPr>
            <w:tcW w:w="2554" w:type="dxa"/>
            <w:gridSpan w:val="2"/>
            <w:shd w:val="clear" w:color="auto" w:fill="auto"/>
            <w:noWrap/>
          </w:tcPr>
          <w:p>
            <w:pPr>
              <w:pStyle w:val="99"/>
              <w:rPr>
                <w:rFonts w:eastAsia="Malgun Gothic"/>
                <w:kern w:val="2"/>
                <w:szCs w:val="24"/>
                <w:lang w:eastAsia="ko-KR"/>
              </w:rPr>
            </w:pPr>
            <w:r>
              <w:t>216</w:t>
            </w:r>
          </w:p>
        </w:tc>
        <w:tc>
          <w:tcPr>
            <w:tcW w:w="1323" w:type="dxa"/>
            <w:gridSpan w:val="2"/>
            <w:shd w:val="clear" w:color="auto" w:fill="auto"/>
            <w:noWrap/>
          </w:tcPr>
          <w:p>
            <w:pPr>
              <w:pStyle w:val="99"/>
              <w:rPr>
                <w:rFonts w:eastAsia="Malgun Gothic"/>
                <w:kern w:val="2"/>
                <w:szCs w:val="24"/>
                <w:lang w:eastAsia="ko-KR"/>
              </w:rPr>
            </w:pPr>
            <w:r>
              <w:t>4420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algun Gothic"/>
                <w:szCs w:val="18"/>
                <w:lang w:eastAsia="ko-KR"/>
              </w:rPr>
            </w:pPr>
            <w:r>
              <w:rPr>
                <w:rFonts w:eastAsia="MS Mincho" w:cs="Arial"/>
                <w:szCs w:val="18"/>
                <w:lang w:val="en-US"/>
              </w:rPr>
              <w:t>DC_3A-20A_n3A</w:t>
            </w:r>
          </w:p>
        </w:tc>
        <w:tc>
          <w:tcPr>
            <w:tcW w:w="868" w:type="dxa"/>
            <w:tcBorders>
              <w:left w:val="single" w:color="auto" w:sz="4" w:space="0"/>
            </w:tcBorders>
            <w:shd w:val="clear" w:color="auto" w:fill="auto"/>
          </w:tcPr>
          <w:p>
            <w:pPr>
              <w:pStyle w:val="99"/>
            </w:pPr>
            <w:r>
              <w:rPr>
                <w:rFonts w:cs="Arial"/>
                <w:szCs w:val="18"/>
                <w:lang w:val="en-US"/>
              </w:rPr>
              <w:t>3</w:t>
            </w:r>
          </w:p>
        </w:tc>
        <w:tc>
          <w:tcPr>
            <w:tcW w:w="1380" w:type="dxa"/>
            <w:gridSpan w:val="2"/>
            <w:shd w:val="clear" w:color="auto" w:fill="auto"/>
            <w:noWrap/>
          </w:tcPr>
          <w:p>
            <w:pPr>
              <w:pStyle w:val="99"/>
            </w:pPr>
            <w:r>
              <w:rPr>
                <w:rFonts w:cs="Arial"/>
                <w:szCs w:val="18"/>
                <w:lang w:val="en-US"/>
              </w:rPr>
              <w:t>N/A</w:t>
            </w:r>
          </w:p>
        </w:tc>
        <w:tc>
          <w:tcPr>
            <w:tcW w:w="817" w:type="dxa"/>
            <w:gridSpan w:val="2"/>
            <w:shd w:val="clear" w:color="auto" w:fill="auto"/>
            <w:noWrap/>
          </w:tcPr>
          <w:p>
            <w:pPr>
              <w:pStyle w:val="99"/>
            </w:pPr>
            <w:r>
              <w:rPr>
                <w:rFonts w:cs="Arial"/>
                <w:szCs w:val="18"/>
                <w:lang w:val="en-US"/>
              </w:rPr>
              <w:t>5</w:t>
            </w:r>
          </w:p>
        </w:tc>
        <w:tc>
          <w:tcPr>
            <w:tcW w:w="2554" w:type="dxa"/>
            <w:gridSpan w:val="2"/>
            <w:shd w:val="clear" w:color="auto" w:fill="auto"/>
            <w:noWrap/>
          </w:tcPr>
          <w:p>
            <w:pPr>
              <w:pStyle w:val="99"/>
            </w:pPr>
            <w:r>
              <w:rPr>
                <w:rFonts w:cs="Arial"/>
                <w:szCs w:val="18"/>
                <w:lang w:val="en-US"/>
              </w:rPr>
              <w:t>N/A</w:t>
            </w:r>
          </w:p>
        </w:tc>
        <w:tc>
          <w:tcPr>
            <w:tcW w:w="1323" w:type="dxa"/>
            <w:gridSpan w:val="2"/>
            <w:shd w:val="clear" w:color="auto" w:fill="auto"/>
            <w:noWrap/>
          </w:tcPr>
          <w:p>
            <w:pPr>
              <w:pStyle w:val="99"/>
            </w:pPr>
            <w:r>
              <w:rPr>
                <w:rFonts w:cs="Arial"/>
                <w:szCs w:val="18"/>
                <w:lang w:val="en-US"/>
              </w:rPr>
              <w:t>1870</w:t>
            </w:r>
          </w:p>
        </w:tc>
        <w:tc>
          <w:tcPr>
            <w:tcW w:w="867" w:type="dxa"/>
            <w:gridSpan w:val="2"/>
            <w:shd w:val="clear" w:color="auto" w:fill="auto"/>
          </w:tcPr>
          <w:p>
            <w:pPr>
              <w:pStyle w:val="99"/>
            </w:pPr>
            <w:r>
              <w:rPr>
                <w:rFonts w:cs="Arial"/>
                <w:szCs w:val="18"/>
                <w:lang w:val="en-US"/>
              </w:rPr>
              <w:t>4</w:t>
            </w:r>
          </w:p>
        </w:tc>
        <w:tc>
          <w:tcPr>
            <w:tcW w:w="1248" w:type="dxa"/>
            <w:gridSpan w:val="3"/>
            <w:shd w:val="clear" w:color="auto" w:fill="auto"/>
          </w:tcPr>
          <w:p>
            <w:pPr>
              <w:pStyle w:val="99"/>
            </w:pPr>
            <w:r>
              <w:rPr>
                <w:rFonts w:cs="Arial"/>
                <w:szCs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pPr>
            <w:r>
              <w:rPr>
                <w:rFonts w:cs="Arial"/>
                <w:szCs w:val="18"/>
                <w:lang w:val="en-US"/>
              </w:rPr>
              <w:t>20</w:t>
            </w:r>
          </w:p>
        </w:tc>
        <w:tc>
          <w:tcPr>
            <w:tcW w:w="1380" w:type="dxa"/>
            <w:gridSpan w:val="2"/>
            <w:shd w:val="clear" w:color="auto" w:fill="auto"/>
            <w:noWrap/>
          </w:tcPr>
          <w:p>
            <w:pPr>
              <w:pStyle w:val="99"/>
            </w:pPr>
            <w:r>
              <w:rPr>
                <w:rFonts w:cs="Arial"/>
                <w:szCs w:val="18"/>
                <w:lang w:val="en-US"/>
              </w:rPr>
              <w:t>835</w:t>
            </w:r>
          </w:p>
        </w:tc>
        <w:tc>
          <w:tcPr>
            <w:tcW w:w="817" w:type="dxa"/>
            <w:gridSpan w:val="2"/>
            <w:shd w:val="clear" w:color="auto" w:fill="auto"/>
            <w:noWrap/>
          </w:tcPr>
          <w:p>
            <w:pPr>
              <w:pStyle w:val="99"/>
            </w:pPr>
            <w:r>
              <w:rPr>
                <w:rFonts w:cs="Arial"/>
                <w:szCs w:val="18"/>
                <w:lang w:val="en-US"/>
              </w:rPr>
              <w:t>5</w:t>
            </w:r>
          </w:p>
        </w:tc>
        <w:tc>
          <w:tcPr>
            <w:tcW w:w="2554" w:type="dxa"/>
            <w:gridSpan w:val="2"/>
            <w:shd w:val="clear" w:color="auto" w:fill="auto"/>
            <w:noWrap/>
          </w:tcPr>
          <w:p>
            <w:pPr>
              <w:pStyle w:val="99"/>
            </w:pPr>
            <w:r>
              <w:rPr>
                <w:rFonts w:cs="Arial"/>
                <w:szCs w:val="18"/>
                <w:lang w:val="en-US"/>
              </w:rPr>
              <w:t>25</w:t>
            </w:r>
          </w:p>
        </w:tc>
        <w:tc>
          <w:tcPr>
            <w:tcW w:w="1323" w:type="dxa"/>
            <w:gridSpan w:val="2"/>
            <w:shd w:val="clear" w:color="auto" w:fill="auto"/>
            <w:noWrap/>
          </w:tcPr>
          <w:p>
            <w:pPr>
              <w:pStyle w:val="99"/>
            </w:pPr>
            <w:r>
              <w:rPr>
                <w:rFonts w:cs="Arial"/>
                <w:szCs w:val="18"/>
                <w:lang w:val="en-US"/>
              </w:rPr>
              <w:t>794</w:t>
            </w:r>
          </w:p>
        </w:tc>
        <w:tc>
          <w:tcPr>
            <w:tcW w:w="867" w:type="dxa"/>
            <w:gridSpan w:val="2"/>
            <w:shd w:val="clear" w:color="auto" w:fill="auto"/>
          </w:tcPr>
          <w:p>
            <w:pPr>
              <w:pStyle w:val="99"/>
            </w:pPr>
            <w:r>
              <w:rPr>
                <w:rFonts w:cs="Arial"/>
                <w:szCs w:val="18"/>
                <w:lang w:val="en-US"/>
              </w:rPr>
              <w:t>N/A</w:t>
            </w:r>
          </w:p>
        </w:tc>
        <w:tc>
          <w:tcPr>
            <w:tcW w:w="1248" w:type="dxa"/>
            <w:gridSpan w:val="3"/>
            <w:shd w:val="clear" w:color="auto" w:fill="auto"/>
          </w:tcPr>
          <w:p>
            <w:pPr>
              <w:pStyle w:val="99"/>
            </w:pPr>
            <w:r>
              <w:rPr>
                <w:rFonts w:cs="Arial"/>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pPr>
            <w:r>
              <w:rPr>
                <w:rFonts w:cs="Arial"/>
                <w:szCs w:val="18"/>
                <w:lang w:val="en-US"/>
              </w:rPr>
              <w:t>n3</w:t>
            </w:r>
          </w:p>
        </w:tc>
        <w:tc>
          <w:tcPr>
            <w:tcW w:w="1380" w:type="dxa"/>
            <w:gridSpan w:val="2"/>
            <w:shd w:val="clear" w:color="auto" w:fill="auto"/>
            <w:noWrap/>
          </w:tcPr>
          <w:p>
            <w:pPr>
              <w:pStyle w:val="99"/>
            </w:pPr>
            <w:r>
              <w:rPr>
                <w:rFonts w:cs="Arial"/>
                <w:szCs w:val="18"/>
                <w:lang w:val="en-US"/>
              </w:rPr>
              <w:t>1765</w:t>
            </w:r>
          </w:p>
        </w:tc>
        <w:tc>
          <w:tcPr>
            <w:tcW w:w="817" w:type="dxa"/>
            <w:gridSpan w:val="2"/>
            <w:shd w:val="clear" w:color="auto" w:fill="auto"/>
            <w:noWrap/>
          </w:tcPr>
          <w:p>
            <w:pPr>
              <w:pStyle w:val="99"/>
            </w:pPr>
            <w:r>
              <w:rPr>
                <w:rFonts w:cs="Arial"/>
                <w:szCs w:val="18"/>
                <w:lang w:val="en-US"/>
              </w:rPr>
              <w:t>5</w:t>
            </w:r>
          </w:p>
        </w:tc>
        <w:tc>
          <w:tcPr>
            <w:tcW w:w="2554" w:type="dxa"/>
            <w:gridSpan w:val="2"/>
            <w:shd w:val="clear" w:color="auto" w:fill="auto"/>
            <w:noWrap/>
          </w:tcPr>
          <w:p>
            <w:pPr>
              <w:pStyle w:val="99"/>
            </w:pPr>
            <w:r>
              <w:rPr>
                <w:rFonts w:cs="Arial"/>
                <w:szCs w:val="18"/>
                <w:lang w:val="en-US"/>
              </w:rPr>
              <w:t>25</w:t>
            </w:r>
          </w:p>
        </w:tc>
        <w:tc>
          <w:tcPr>
            <w:tcW w:w="1323" w:type="dxa"/>
            <w:gridSpan w:val="2"/>
            <w:shd w:val="clear" w:color="auto" w:fill="auto"/>
            <w:noWrap/>
          </w:tcPr>
          <w:p>
            <w:pPr>
              <w:pStyle w:val="99"/>
            </w:pPr>
            <w:r>
              <w:rPr>
                <w:rFonts w:cs="Arial"/>
                <w:szCs w:val="18"/>
                <w:lang w:val="en-US"/>
              </w:rPr>
              <w:t>1860</w:t>
            </w:r>
          </w:p>
        </w:tc>
        <w:tc>
          <w:tcPr>
            <w:tcW w:w="867" w:type="dxa"/>
            <w:gridSpan w:val="2"/>
            <w:shd w:val="clear" w:color="auto" w:fill="auto"/>
          </w:tcPr>
          <w:p>
            <w:pPr>
              <w:pStyle w:val="99"/>
            </w:pPr>
            <w:r>
              <w:rPr>
                <w:rFonts w:cs="Arial"/>
                <w:szCs w:val="18"/>
                <w:lang w:val="en-US"/>
              </w:rPr>
              <w:t>N/A</w:t>
            </w:r>
          </w:p>
        </w:tc>
        <w:tc>
          <w:tcPr>
            <w:tcW w:w="1248" w:type="dxa"/>
            <w:gridSpan w:val="3"/>
            <w:shd w:val="clear" w:color="auto" w:fill="auto"/>
          </w:tcPr>
          <w:p>
            <w:pPr>
              <w:pStyle w:val="99"/>
            </w:pPr>
            <w:r>
              <w:rPr>
                <w:rFonts w:cs="Arial"/>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lang w:eastAsia="ja-JP"/>
              </w:rPr>
            </w:pPr>
            <w:r>
              <w:rPr>
                <w:rFonts w:cs="Arial"/>
                <w:lang w:eastAsia="ja-JP"/>
              </w:rPr>
              <w:t>DC_3A-20A_n7A</w:t>
            </w:r>
          </w:p>
          <w:p>
            <w:pPr>
              <w:pStyle w:val="99"/>
              <w:rPr>
                <w:rFonts w:eastAsia="Malgun Gothic"/>
                <w:szCs w:val="18"/>
                <w:lang w:eastAsia="ko-KR"/>
              </w:rPr>
            </w:pPr>
            <w:r>
              <w:rPr>
                <w:rFonts w:cs="Arial"/>
              </w:rPr>
              <w:t>DC_3C-20A_n7A</w:t>
            </w:r>
          </w:p>
        </w:tc>
        <w:tc>
          <w:tcPr>
            <w:tcW w:w="868" w:type="dxa"/>
            <w:shd w:val="clear" w:color="auto" w:fill="auto"/>
          </w:tcPr>
          <w:p>
            <w:pPr>
              <w:pStyle w:val="99"/>
            </w:pPr>
            <w:r>
              <w:rPr>
                <w:lang w:eastAsia="ja-JP"/>
              </w:rPr>
              <w:t>3</w:t>
            </w:r>
          </w:p>
        </w:tc>
        <w:tc>
          <w:tcPr>
            <w:tcW w:w="1380" w:type="dxa"/>
            <w:gridSpan w:val="2"/>
            <w:shd w:val="clear" w:color="auto" w:fill="auto"/>
            <w:noWrap/>
          </w:tcPr>
          <w:p>
            <w:pPr>
              <w:pStyle w:val="99"/>
            </w:pPr>
            <w:r>
              <w:rPr>
                <w:rFonts w:cs="Arial"/>
              </w:rPr>
              <w:t>1737</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t>1832</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pPr>
            <w:r>
              <w:rPr>
                <w:lang w:eastAsia="ja-JP"/>
              </w:rPr>
              <w:t>20</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806</w:t>
            </w:r>
          </w:p>
        </w:tc>
        <w:tc>
          <w:tcPr>
            <w:tcW w:w="867" w:type="dxa"/>
            <w:gridSpan w:val="2"/>
            <w:shd w:val="clear" w:color="auto" w:fill="auto"/>
          </w:tcPr>
          <w:p>
            <w:pPr>
              <w:pStyle w:val="99"/>
            </w:pPr>
            <w:r>
              <w:rPr>
                <w:rFonts w:cs="Arial"/>
              </w:rPr>
              <w:t>10.5</w:t>
            </w:r>
          </w:p>
        </w:tc>
        <w:tc>
          <w:tcPr>
            <w:tcW w:w="1248" w:type="dxa"/>
            <w:gridSpan w:val="3"/>
            <w:shd w:val="clear" w:color="auto" w:fill="auto"/>
          </w:tcPr>
          <w:p>
            <w:pPr>
              <w:pStyle w:val="99"/>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pPr>
            <w:r>
              <w:rPr>
                <w:lang w:eastAsia="ja-JP"/>
              </w:rPr>
              <w:t>n7</w:t>
            </w:r>
          </w:p>
        </w:tc>
        <w:tc>
          <w:tcPr>
            <w:tcW w:w="1380" w:type="dxa"/>
            <w:gridSpan w:val="2"/>
            <w:shd w:val="clear" w:color="auto" w:fill="auto"/>
            <w:noWrap/>
          </w:tcPr>
          <w:p>
            <w:pPr>
              <w:pStyle w:val="99"/>
            </w:pPr>
            <w:r>
              <w:rPr>
                <w:rFonts w:cs="Arial"/>
              </w:rPr>
              <w:t>2543</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50</w:t>
            </w:r>
          </w:p>
        </w:tc>
        <w:tc>
          <w:tcPr>
            <w:tcW w:w="1323" w:type="dxa"/>
            <w:gridSpan w:val="2"/>
            <w:shd w:val="clear" w:color="auto" w:fill="auto"/>
            <w:noWrap/>
          </w:tcPr>
          <w:p>
            <w:pPr>
              <w:pStyle w:val="99"/>
            </w:pPr>
            <w:r>
              <w:rPr>
                <w:rFonts w:cs="Arial"/>
              </w:rPr>
              <w:t>2663</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algun Gothic"/>
                <w:szCs w:val="18"/>
                <w:lang w:eastAsia="ko-KR"/>
              </w:rPr>
            </w:pPr>
            <w:r>
              <w:rPr>
                <w:rFonts w:cs="Arial"/>
                <w:lang w:eastAsia="ja-JP"/>
              </w:rPr>
              <w:t>DC_3A-20A_n8A</w:t>
            </w:r>
          </w:p>
        </w:tc>
        <w:tc>
          <w:tcPr>
            <w:tcW w:w="868" w:type="dxa"/>
            <w:tcBorders>
              <w:left w:val="single" w:color="auto" w:sz="4" w:space="0"/>
            </w:tcBorders>
            <w:shd w:val="clear" w:color="auto" w:fill="auto"/>
          </w:tcPr>
          <w:p>
            <w:pPr>
              <w:pStyle w:val="99"/>
            </w:pPr>
            <w:r>
              <w:rPr>
                <w:rFonts w:eastAsia="MS Mincho"/>
              </w:rPr>
              <w:t>3</w:t>
            </w:r>
          </w:p>
        </w:tc>
        <w:tc>
          <w:tcPr>
            <w:tcW w:w="1380" w:type="dxa"/>
            <w:gridSpan w:val="2"/>
            <w:shd w:val="clear" w:color="auto" w:fill="auto"/>
            <w:noWrap/>
          </w:tcPr>
          <w:p>
            <w:pPr>
              <w:pStyle w:val="99"/>
            </w:pPr>
            <w:r>
              <w:rPr>
                <w:rFonts w:cs="Arial"/>
              </w:rPr>
              <w:t>1720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1815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pPr>
            <w:r>
              <w:rPr>
                <w:rFonts w:eastAsia="MS Mincho"/>
              </w:rPr>
              <w:t>n8</w:t>
            </w:r>
          </w:p>
        </w:tc>
        <w:tc>
          <w:tcPr>
            <w:tcW w:w="1380" w:type="dxa"/>
            <w:gridSpan w:val="2"/>
            <w:shd w:val="clear" w:color="auto" w:fill="auto"/>
            <w:noWrap/>
          </w:tcPr>
          <w:p>
            <w:pPr>
              <w:pStyle w:val="99"/>
            </w:pPr>
            <w:r>
              <w:rPr>
                <w:rFonts w:cs="Arial"/>
              </w:rPr>
              <w:t>910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955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pPr>
            <w:r>
              <w:rPr>
                <w:rFonts w:eastAsia="MS Mincho"/>
              </w:rPr>
              <w:t>20</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810</w:t>
            </w:r>
          </w:p>
        </w:tc>
        <w:tc>
          <w:tcPr>
            <w:tcW w:w="867" w:type="dxa"/>
            <w:gridSpan w:val="2"/>
            <w:shd w:val="clear" w:color="auto" w:fill="auto"/>
          </w:tcPr>
          <w:p>
            <w:pPr>
              <w:pStyle w:val="99"/>
            </w:pPr>
            <w:r>
              <w:rPr>
                <w:rFonts w:cs="Arial"/>
              </w:rPr>
              <w:t>27</w:t>
            </w:r>
          </w:p>
        </w:tc>
        <w:tc>
          <w:tcPr>
            <w:tcW w:w="1248" w:type="dxa"/>
            <w:gridSpan w:val="3"/>
            <w:shd w:val="clear" w:color="auto" w:fill="auto"/>
          </w:tcPr>
          <w:p>
            <w:pPr>
              <w:pStyle w:val="99"/>
              <w:rPr>
                <w:rFonts w:eastAsia="MS Mincho"/>
              </w:rPr>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pPr>
            <w:r>
              <w:rPr>
                <w:rFonts w:eastAsia="MS Mincho"/>
              </w:rPr>
              <w:t>3</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1860</w:t>
            </w:r>
          </w:p>
        </w:tc>
        <w:tc>
          <w:tcPr>
            <w:tcW w:w="867" w:type="dxa"/>
            <w:gridSpan w:val="2"/>
            <w:shd w:val="clear" w:color="auto" w:fill="auto"/>
          </w:tcPr>
          <w:p>
            <w:pPr>
              <w:pStyle w:val="99"/>
            </w:pPr>
            <w:r>
              <w:rPr>
                <w:rFonts w:cs="Arial"/>
              </w:rPr>
              <w:t>14.5</w:t>
            </w:r>
          </w:p>
        </w:tc>
        <w:tc>
          <w:tcPr>
            <w:tcW w:w="1248" w:type="dxa"/>
            <w:gridSpan w:val="3"/>
            <w:shd w:val="clear" w:color="auto" w:fill="auto"/>
          </w:tcPr>
          <w:p>
            <w:pPr>
              <w:pStyle w:val="99"/>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pPr>
            <w:r>
              <w:rPr>
                <w:rFonts w:eastAsia="MS Mincho"/>
              </w:rPr>
              <w:t>n8</w:t>
            </w:r>
          </w:p>
        </w:tc>
        <w:tc>
          <w:tcPr>
            <w:tcW w:w="1380" w:type="dxa"/>
            <w:gridSpan w:val="2"/>
            <w:shd w:val="clear" w:color="auto" w:fill="auto"/>
            <w:noWrap/>
          </w:tcPr>
          <w:p>
            <w:pPr>
              <w:pStyle w:val="99"/>
            </w:pPr>
            <w:r>
              <w:rPr>
                <w:rFonts w:cs="Arial"/>
              </w:rPr>
              <w:t>900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945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pPr>
            <w:r>
              <w:rPr>
                <w:rFonts w:eastAsia="MS Mincho"/>
              </w:rPr>
              <w:t>20</w:t>
            </w:r>
          </w:p>
        </w:tc>
        <w:tc>
          <w:tcPr>
            <w:tcW w:w="1380" w:type="dxa"/>
            <w:gridSpan w:val="2"/>
            <w:shd w:val="clear" w:color="auto" w:fill="auto"/>
            <w:noWrap/>
          </w:tcPr>
          <w:p>
            <w:pPr>
              <w:pStyle w:val="99"/>
            </w:pPr>
            <w:r>
              <w:rPr>
                <w:rFonts w:cs="Arial"/>
              </w:rPr>
              <w:t>840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799</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rPr>
                <w:rFonts w:eastAsia="Malgun Gothic"/>
                <w:szCs w:val="18"/>
                <w:lang w:eastAsia="ko-KR"/>
              </w:rPr>
              <w:t>DC_3A-20A_n28A</w:t>
            </w:r>
          </w:p>
          <w:p>
            <w:pPr>
              <w:pStyle w:val="99"/>
              <w:rPr>
                <w:rFonts w:eastAsia="MS Mincho"/>
              </w:rPr>
            </w:pPr>
            <w:r>
              <w:t>DC_3C-20A_n28A</w:t>
            </w:r>
          </w:p>
        </w:tc>
        <w:tc>
          <w:tcPr>
            <w:tcW w:w="868" w:type="dxa"/>
            <w:shd w:val="clear" w:color="auto" w:fill="auto"/>
          </w:tcPr>
          <w:p>
            <w:pPr>
              <w:pStyle w:val="99"/>
              <w:rPr>
                <w:rFonts w:eastAsia="MS Mincho"/>
              </w:rPr>
            </w:pPr>
            <w:r>
              <w:rPr>
                <w:rFonts w:eastAsia="Malgun Gothic"/>
                <w:szCs w:val="18"/>
                <w:lang w:eastAsia="ko-KR"/>
              </w:rPr>
              <w:t>20</w:t>
            </w:r>
          </w:p>
        </w:tc>
        <w:tc>
          <w:tcPr>
            <w:tcW w:w="1380" w:type="dxa"/>
            <w:gridSpan w:val="2"/>
            <w:shd w:val="clear" w:color="auto" w:fill="auto"/>
            <w:noWrap/>
          </w:tcPr>
          <w:p>
            <w:pPr>
              <w:pStyle w:val="99"/>
              <w:rPr>
                <w:rFonts w:eastAsia="MS Mincho"/>
              </w:rPr>
            </w:pPr>
            <w:r>
              <w:rPr>
                <w:rFonts w:eastAsia="Malgun Gothic"/>
                <w:szCs w:val="18"/>
                <w:lang w:eastAsia="ko-KR"/>
              </w:rPr>
              <w:t>852</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25</w:t>
            </w:r>
          </w:p>
        </w:tc>
        <w:tc>
          <w:tcPr>
            <w:tcW w:w="1323" w:type="dxa"/>
            <w:gridSpan w:val="2"/>
            <w:shd w:val="clear" w:color="auto" w:fill="auto"/>
            <w:noWrap/>
          </w:tcPr>
          <w:p>
            <w:pPr>
              <w:pStyle w:val="99"/>
              <w:rPr>
                <w:rFonts w:eastAsia="MS Mincho"/>
              </w:rPr>
            </w:pPr>
            <w:r>
              <w:rPr>
                <w:rFonts w:eastAsia="Malgun Gothic"/>
                <w:szCs w:val="18"/>
                <w:lang w:eastAsia="ko-KR"/>
              </w:rPr>
              <w:t>811</w:t>
            </w:r>
          </w:p>
        </w:tc>
        <w:tc>
          <w:tcPr>
            <w:tcW w:w="867" w:type="dxa"/>
            <w:gridSpan w:val="2"/>
            <w:shd w:val="clear" w:color="auto" w:fill="auto"/>
          </w:tcPr>
          <w:p>
            <w:pPr>
              <w:pStyle w:val="99"/>
              <w:rPr>
                <w:rFonts w:eastAsia="Malgun Gothic"/>
                <w:lang w:eastAsia="ko-KR"/>
              </w:rPr>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szCs w:val="18"/>
                <w:lang w:eastAsia="ko-KR"/>
              </w:rPr>
              <w:t>n28</w:t>
            </w:r>
          </w:p>
        </w:tc>
        <w:tc>
          <w:tcPr>
            <w:tcW w:w="1380" w:type="dxa"/>
            <w:gridSpan w:val="2"/>
            <w:shd w:val="clear" w:color="auto" w:fill="auto"/>
            <w:noWrap/>
          </w:tcPr>
          <w:p>
            <w:pPr>
              <w:pStyle w:val="99"/>
              <w:rPr>
                <w:rFonts w:eastAsia="MS Mincho"/>
              </w:rPr>
            </w:pPr>
            <w:r>
              <w:rPr>
                <w:rFonts w:eastAsia="Malgun Gothic"/>
                <w:szCs w:val="18"/>
                <w:lang w:eastAsia="ko-KR"/>
              </w:rPr>
              <w:t>728</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25</w:t>
            </w:r>
          </w:p>
        </w:tc>
        <w:tc>
          <w:tcPr>
            <w:tcW w:w="1323" w:type="dxa"/>
            <w:gridSpan w:val="2"/>
            <w:shd w:val="clear" w:color="auto" w:fill="auto"/>
            <w:noWrap/>
          </w:tcPr>
          <w:p>
            <w:pPr>
              <w:pStyle w:val="99"/>
              <w:rPr>
                <w:rFonts w:eastAsia="MS Mincho"/>
              </w:rPr>
            </w:pPr>
            <w:r>
              <w:rPr>
                <w:rFonts w:eastAsia="Malgun Gothic"/>
                <w:szCs w:val="18"/>
                <w:lang w:eastAsia="ko-KR"/>
              </w:rPr>
              <w:t>783</w:t>
            </w:r>
          </w:p>
        </w:tc>
        <w:tc>
          <w:tcPr>
            <w:tcW w:w="867" w:type="dxa"/>
            <w:gridSpan w:val="2"/>
            <w:shd w:val="clear" w:color="auto" w:fill="auto"/>
          </w:tcPr>
          <w:p>
            <w:pPr>
              <w:pStyle w:val="99"/>
              <w:rPr>
                <w:rFonts w:eastAsia="Malgun Gothic"/>
                <w:lang w:eastAsia="ko-KR"/>
              </w:rPr>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szCs w:val="18"/>
                <w:lang w:eastAsia="ko-KR"/>
              </w:rPr>
              <w:t>3</w:t>
            </w:r>
          </w:p>
        </w:tc>
        <w:tc>
          <w:tcPr>
            <w:tcW w:w="1380" w:type="dxa"/>
            <w:gridSpan w:val="2"/>
            <w:shd w:val="clear" w:color="auto" w:fill="auto"/>
            <w:noWrap/>
          </w:tcPr>
          <w:p>
            <w:pPr>
              <w:pStyle w:val="99"/>
              <w:rPr>
                <w:rFonts w:eastAsia="MS Mincho"/>
              </w:rPr>
            </w:pPr>
            <w:r>
              <w:rPr>
                <w:rFonts w:eastAsia="Malgun Gothic"/>
                <w:szCs w:val="18"/>
                <w:lang w:eastAsia="ko-KR"/>
              </w:rPr>
              <w:t>N/A</w:t>
            </w:r>
          </w:p>
        </w:tc>
        <w:tc>
          <w:tcPr>
            <w:tcW w:w="817" w:type="dxa"/>
            <w:gridSpan w:val="2"/>
            <w:shd w:val="clear" w:color="auto" w:fill="auto"/>
            <w:noWrap/>
          </w:tcPr>
          <w:p>
            <w:pPr>
              <w:pStyle w:val="99"/>
              <w:rPr>
                <w:rFonts w:eastAsia="MS Mincho"/>
              </w:rPr>
            </w:pPr>
            <w:r>
              <w:rPr>
                <w:rFonts w:eastAsia="Malgun Gothic"/>
                <w:szCs w:val="18"/>
                <w:lang w:eastAsia="ko-KR"/>
              </w:rPr>
              <w:t>5</w:t>
            </w:r>
          </w:p>
        </w:tc>
        <w:tc>
          <w:tcPr>
            <w:tcW w:w="2554" w:type="dxa"/>
            <w:gridSpan w:val="2"/>
            <w:shd w:val="clear" w:color="auto" w:fill="auto"/>
            <w:noWrap/>
          </w:tcPr>
          <w:p>
            <w:pPr>
              <w:pStyle w:val="99"/>
              <w:rPr>
                <w:rFonts w:eastAsia="MS Mincho"/>
              </w:rPr>
            </w:pPr>
            <w:r>
              <w:rPr>
                <w:rFonts w:eastAsia="Malgun Gothic"/>
                <w:szCs w:val="18"/>
                <w:lang w:eastAsia="ko-KR"/>
              </w:rPr>
              <w:t>N/A</w:t>
            </w:r>
          </w:p>
        </w:tc>
        <w:tc>
          <w:tcPr>
            <w:tcW w:w="1323" w:type="dxa"/>
            <w:gridSpan w:val="2"/>
            <w:shd w:val="clear" w:color="auto" w:fill="auto"/>
            <w:noWrap/>
          </w:tcPr>
          <w:p>
            <w:pPr>
              <w:pStyle w:val="99"/>
              <w:rPr>
                <w:rFonts w:eastAsia="MS Mincho"/>
              </w:rPr>
            </w:pPr>
            <w:r>
              <w:rPr>
                <w:rFonts w:eastAsia="Malgun Gothic"/>
                <w:szCs w:val="18"/>
                <w:lang w:eastAsia="ko-KR"/>
              </w:rPr>
              <w:t>1828</w:t>
            </w:r>
          </w:p>
        </w:tc>
        <w:tc>
          <w:tcPr>
            <w:tcW w:w="867" w:type="dxa"/>
            <w:gridSpan w:val="2"/>
            <w:shd w:val="clear" w:color="auto" w:fill="auto"/>
          </w:tcPr>
          <w:p>
            <w:pPr>
              <w:pStyle w:val="99"/>
              <w:rPr>
                <w:rFonts w:eastAsia="Malgun Gothic"/>
                <w:lang w:eastAsia="ko-KR"/>
              </w:rPr>
            </w:pPr>
            <w:r>
              <w:rPr>
                <w:lang w:eastAsia="zh-CN"/>
              </w:rPr>
              <w:t>9.4</w:t>
            </w:r>
          </w:p>
        </w:tc>
        <w:tc>
          <w:tcPr>
            <w:tcW w:w="1248" w:type="dxa"/>
            <w:gridSpan w:val="3"/>
            <w:shd w:val="clear" w:color="auto" w:fill="auto"/>
          </w:tcPr>
          <w:p>
            <w:pPr>
              <w:pStyle w:val="99"/>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lang w:eastAsia="ja-JP"/>
              </w:rPr>
              <w:t>DC_3A-20A_n38A</w:t>
            </w:r>
          </w:p>
        </w:tc>
        <w:tc>
          <w:tcPr>
            <w:tcW w:w="868" w:type="dxa"/>
            <w:shd w:val="clear" w:color="auto" w:fill="auto"/>
          </w:tcPr>
          <w:p>
            <w:pPr>
              <w:pStyle w:val="99"/>
              <w:rPr>
                <w:rFonts w:eastAsia="Malgun Gothic"/>
                <w:szCs w:val="18"/>
                <w:lang w:eastAsia="ko-KR"/>
              </w:rPr>
            </w:pPr>
            <w:r>
              <w:rPr>
                <w:lang w:eastAsia="ja-JP"/>
              </w:rPr>
              <w:t>3</w:t>
            </w:r>
          </w:p>
        </w:tc>
        <w:tc>
          <w:tcPr>
            <w:tcW w:w="1380" w:type="dxa"/>
            <w:gridSpan w:val="2"/>
            <w:shd w:val="clear" w:color="auto" w:fill="auto"/>
            <w:noWrap/>
          </w:tcPr>
          <w:p>
            <w:pPr>
              <w:pStyle w:val="99"/>
              <w:rPr>
                <w:rFonts w:eastAsia="Malgun Gothic"/>
                <w:szCs w:val="18"/>
                <w:lang w:eastAsia="ko-KR"/>
              </w:rPr>
            </w:pPr>
            <w:r>
              <w:rPr>
                <w:rFonts w:cs="Arial"/>
              </w:rPr>
              <w:t>1779</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t>1874</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20</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rPr>
                <w:rFonts w:cs="Arial"/>
              </w:rPr>
              <w:t>10</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811</w:t>
            </w:r>
          </w:p>
        </w:tc>
        <w:tc>
          <w:tcPr>
            <w:tcW w:w="867" w:type="dxa"/>
            <w:gridSpan w:val="2"/>
            <w:shd w:val="clear" w:color="auto" w:fill="auto"/>
          </w:tcPr>
          <w:p>
            <w:pPr>
              <w:pStyle w:val="99"/>
              <w:rPr>
                <w:lang w:eastAsia="zh-CN"/>
              </w:rPr>
            </w:pPr>
            <w:r>
              <w:rPr>
                <w:rFonts w:cs="Arial"/>
              </w:rPr>
              <w:t>26.0</w:t>
            </w:r>
          </w:p>
        </w:tc>
        <w:tc>
          <w:tcPr>
            <w:tcW w:w="1248" w:type="dxa"/>
            <w:gridSpan w:val="3"/>
            <w:shd w:val="clear" w:color="auto" w:fill="auto"/>
          </w:tcPr>
          <w:p>
            <w:pPr>
              <w:pStyle w:val="99"/>
              <w:rPr>
                <w:lang w:eastAsia="zh-CN"/>
              </w:rPr>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n38</w:t>
            </w:r>
          </w:p>
        </w:tc>
        <w:tc>
          <w:tcPr>
            <w:tcW w:w="1380" w:type="dxa"/>
            <w:gridSpan w:val="2"/>
            <w:shd w:val="clear" w:color="auto" w:fill="auto"/>
            <w:noWrap/>
          </w:tcPr>
          <w:p>
            <w:pPr>
              <w:pStyle w:val="99"/>
              <w:rPr>
                <w:rFonts w:eastAsia="Malgun Gothic"/>
                <w:szCs w:val="18"/>
                <w:lang w:eastAsia="ko-KR"/>
              </w:rPr>
            </w:pPr>
            <w:r>
              <w:rPr>
                <w:rFonts w:cs="Arial"/>
              </w:rPr>
              <w:t>2590</w:t>
            </w:r>
          </w:p>
        </w:tc>
        <w:tc>
          <w:tcPr>
            <w:tcW w:w="817" w:type="dxa"/>
            <w:gridSpan w:val="2"/>
            <w:shd w:val="clear" w:color="auto" w:fill="auto"/>
            <w:noWrap/>
          </w:tcPr>
          <w:p>
            <w:pPr>
              <w:pStyle w:val="99"/>
              <w:rPr>
                <w:rFonts w:eastAsia="Malgun Gothic"/>
                <w:szCs w:val="18"/>
                <w:lang w:eastAsia="ko-KR"/>
              </w:rPr>
            </w:pPr>
            <w:r>
              <w:rPr>
                <w:rFonts w:cs="Arial"/>
              </w:rPr>
              <w:t>10</w:t>
            </w:r>
          </w:p>
        </w:tc>
        <w:tc>
          <w:tcPr>
            <w:tcW w:w="2554" w:type="dxa"/>
            <w:gridSpan w:val="2"/>
            <w:shd w:val="clear" w:color="auto" w:fill="auto"/>
            <w:noWrap/>
          </w:tcPr>
          <w:p>
            <w:pPr>
              <w:pStyle w:val="99"/>
              <w:rPr>
                <w:rFonts w:eastAsia="Malgun Gothic"/>
                <w:szCs w:val="18"/>
                <w:lang w:eastAsia="ko-KR"/>
              </w:rPr>
            </w:pPr>
            <w:r>
              <w:rPr>
                <w:rFonts w:cs="Arial"/>
              </w:rPr>
              <w:t>50</w:t>
            </w:r>
          </w:p>
        </w:tc>
        <w:tc>
          <w:tcPr>
            <w:tcW w:w="1323" w:type="dxa"/>
            <w:gridSpan w:val="2"/>
            <w:shd w:val="clear" w:color="auto" w:fill="auto"/>
            <w:noWrap/>
          </w:tcPr>
          <w:p>
            <w:pPr>
              <w:pStyle w:val="99"/>
              <w:rPr>
                <w:rFonts w:eastAsia="Malgun Gothic"/>
                <w:szCs w:val="18"/>
                <w:lang w:eastAsia="ko-KR"/>
              </w:rPr>
            </w:pPr>
            <w:r>
              <w:rPr>
                <w:rFonts w:cs="Arial"/>
              </w:rPr>
              <w:t>2590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lang w:eastAsia="ja-JP"/>
              </w:rPr>
            </w:pPr>
            <w:r>
              <w:rPr>
                <w:rFonts w:cs="Arial"/>
                <w:lang w:eastAsia="ja-JP"/>
              </w:rPr>
              <w:t>DC_3A-20A_n41A</w:t>
            </w:r>
          </w:p>
          <w:p>
            <w:pPr>
              <w:pStyle w:val="99"/>
              <w:rPr>
                <w:rFonts w:eastAsia="MS Mincho"/>
              </w:rPr>
            </w:pPr>
            <w:r>
              <w:rPr>
                <w:lang w:eastAsia="fi-FI"/>
              </w:rPr>
              <w:t>DC_3C-20A_n41A</w:t>
            </w:r>
          </w:p>
        </w:tc>
        <w:tc>
          <w:tcPr>
            <w:tcW w:w="868" w:type="dxa"/>
            <w:tcBorders>
              <w:left w:val="single" w:color="auto" w:sz="4" w:space="0"/>
            </w:tcBorders>
            <w:shd w:val="clear" w:color="auto" w:fill="auto"/>
          </w:tcPr>
          <w:p>
            <w:pPr>
              <w:pStyle w:val="99"/>
              <w:rPr>
                <w:lang w:eastAsia="ja-JP"/>
              </w:rPr>
            </w:pPr>
            <w:r>
              <w:rPr>
                <w:lang w:eastAsia="zh-CN"/>
              </w:rPr>
              <w:t>3</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t>1839</w:t>
            </w:r>
          </w:p>
        </w:tc>
        <w:tc>
          <w:tcPr>
            <w:tcW w:w="867" w:type="dxa"/>
            <w:gridSpan w:val="2"/>
            <w:shd w:val="clear" w:color="auto" w:fill="auto"/>
          </w:tcPr>
          <w:p>
            <w:pPr>
              <w:pStyle w:val="99"/>
              <w:rPr>
                <w:lang w:eastAsia="ja-JP"/>
              </w:rPr>
            </w:pPr>
            <w:r>
              <w:rPr>
                <w:color w:val="000000"/>
                <w:lang w:eastAsia="zh-CN"/>
              </w:rPr>
              <w:t>26.0</w:t>
            </w:r>
          </w:p>
        </w:tc>
        <w:tc>
          <w:tcPr>
            <w:tcW w:w="1248" w:type="dxa"/>
            <w:gridSpan w:val="3"/>
            <w:shd w:val="clear" w:color="auto" w:fill="auto"/>
          </w:tcPr>
          <w:p>
            <w:pPr>
              <w:pStyle w:val="99"/>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zh-CN"/>
              </w:rPr>
              <w:t>n41</w:t>
            </w:r>
          </w:p>
        </w:tc>
        <w:tc>
          <w:tcPr>
            <w:tcW w:w="1380" w:type="dxa"/>
            <w:gridSpan w:val="2"/>
            <w:shd w:val="clear" w:color="auto" w:fill="auto"/>
            <w:noWrap/>
          </w:tcPr>
          <w:p>
            <w:pPr>
              <w:pStyle w:val="99"/>
              <w:rPr>
                <w:rFonts w:cs="Arial"/>
              </w:rPr>
            </w:pPr>
            <w:r>
              <w:rPr>
                <w:rFonts w:cs="Arial"/>
              </w:rPr>
              <w:t>2680</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lang w:eastAsia="fr-FR"/>
              </w:rPr>
              <w:t>50</w:t>
            </w:r>
          </w:p>
        </w:tc>
        <w:tc>
          <w:tcPr>
            <w:tcW w:w="1323" w:type="dxa"/>
            <w:gridSpan w:val="2"/>
            <w:shd w:val="clear" w:color="auto" w:fill="auto"/>
            <w:noWrap/>
          </w:tcPr>
          <w:p>
            <w:pPr>
              <w:pStyle w:val="99"/>
              <w:rPr>
                <w:rFonts w:cs="Arial"/>
              </w:rPr>
            </w:pPr>
            <w:r>
              <w:rPr>
                <w:rFonts w:cs="Arial"/>
              </w:rPr>
              <w:t>2680</w:t>
            </w:r>
          </w:p>
        </w:tc>
        <w:tc>
          <w:tcPr>
            <w:tcW w:w="867" w:type="dxa"/>
            <w:gridSpan w:val="2"/>
            <w:shd w:val="clear" w:color="auto" w:fill="auto"/>
          </w:tcPr>
          <w:p>
            <w:pPr>
              <w:pStyle w:val="99"/>
              <w:rPr>
                <w:lang w:eastAsia="ja-JP"/>
              </w:rPr>
            </w:pPr>
            <w:r>
              <w:rPr>
                <w:color w:val="000000"/>
                <w:lang w:eastAsia="zh-CN"/>
              </w:rPr>
              <w:t>N/A</w:t>
            </w:r>
          </w:p>
        </w:tc>
        <w:tc>
          <w:tcPr>
            <w:tcW w:w="1248" w:type="dxa"/>
            <w:gridSpan w:val="3"/>
            <w:shd w:val="clear" w:color="auto" w:fill="auto"/>
          </w:tcPr>
          <w:p>
            <w:pPr>
              <w:pStyle w:val="99"/>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fi-FI"/>
              </w:rPr>
              <w:t>20</w:t>
            </w:r>
          </w:p>
        </w:tc>
        <w:tc>
          <w:tcPr>
            <w:tcW w:w="1380" w:type="dxa"/>
            <w:gridSpan w:val="2"/>
            <w:shd w:val="clear" w:color="auto" w:fill="auto"/>
            <w:noWrap/>
          </w:tcPr>
          <w:p>
            <w:pPr>
              <w:pStyle w:val="99"/>
              <w:rPr>
                <w:rFonts w:cs="Arial"/>
              </w:rPr>
            </w:pPr>
            <w:r>
              <w:t>841</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50</w:t>
            </w:r>
          </w:p>
        </w:tc>
        <w:tc>
          <w:tcPr>
            <w:tcW w:w="1323" w:type="dxa"/>
            <w:gridSpan w:val="2"/>
            <w:shd w:val="clear" w:color="auto" w:fill="auto"/>
            <w:noWrap/>
          </w:tcPr>
          <w:p>
            <w:pPr>
              <w:pStyle w:val="99"/>
              <w:rPr>
                <w:rFonts w:cs="Arial"/>
              </w:rPr>
            </w:pPr>
            <w:r>
              <w:rPr>
                <w:rFonts w:cs="Arial"/>
              </w:rPr>
              <w:t>800</w:t>
            </w:r>
          </w:p>
        </w:tc>
        <w:tc>
          <w:tcPr>
            <w:tcW w:w="867" w:type="dxa"/>
            <w:gridSpan w:val="2"/>
            <w:shd w:val="clear" w:color="auto" w:fill="auto"/>
          </w:tcPr>
          <w:p>
            <w:pPr>
              <w:pStyle w:val="99"/>
              <w:rPr>
                <w:lang w:eastAsia="ja-JP"/>
              </w:rPr>
            </w:pPr>
            <w:r>
              <w:rPr>
                <w:color w:val="000000"/>
                <w:lang w:eastAsia="zh-CN"/>
              </w:rPr>
              <w:t>N/A</w:t>
            </w:r>
          </w:p>
        </w:tc>
        <w:tc>
          <w:tcPr>
            <w:tcW w:w="1248" w:type="dxa"/>
            <w:gridSpan w:val="3"/>
            <w:shd w:val="clear" w:color="auto" w:fill="auto"/>
          </w:tcPr>
          <w:p>
            <w:pPr>
              <w:pStyle w:val="99"/>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zh-CN"/>
              </w:rPr>
              <w:t>3</w:t>
            </w:r>
          </w:p>
        </w:tc>
        <w:tc>
          <w:tcPr>
            <w:tcW w:w="1380" w:type="dxa"/>
            <w:gridSpan w:val="2"/>
            <w:shd w:val="clear" w:color="auto" w:fill="auto"/>
            <w:noWrap/>
          </w:tcPr>
          <w:p>
            <w:pPr>
              <w:pStyle w:val="99"/>
              <w:rPr>
                <w:rFonts w:cs="Arial"/>
              </w:rPr>
            </w:pPr>
            <w:r>
              <w:rPr>
                <w:rFonts w:cs="Arial"/>
              </w:rPr>
              <w:t>1779</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t>1874</w:t>
            </w:r>
          </w:p>
        </w:tc>
        <w:tc>
          <w:tcPr>
            <w:tcW w:w="867" w:type="dxa"/>
            <w:gridSpan w:val="2"/>
            <w:shd w:val="clear" w:color="auto" w:fill="auto"/>
          </w:tcPr>
          <w:p>
            <w:pPr>
              <w:pStyle w:val="99"/>
              <w:rPr>
                <w:lang w:eastAsia="ja-JP"/>
              </w:rPr>
            </w:pPr>
            <w:r>
              <w:rPr>
                <w:color w:val="000000"/>
                <w:lang w:eastAsia="zh-CN"/>
              </w:rPr>
              <w:t>N/A</w:t>
            </w:r>
          </w:p>
        </w:tc>
        <w:tc>
          <w:tcPr>
            <w:tcW w:w="1248" w:type="dxa"/>
            <w:gridSpan w:val="3"/>
            <w:shd w:val="clear" w:color="auto" w:fill="auto"/>
          </w:tcPr>
          <w:p>
            <w:pPr>
              <w:pStyle w:val="99"/>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zh-CN"/>
              </w:rPr>
              <w:t>n41</w:t>
            </w:r>
          </w:p>
        </w:tc>
        <w:tc>
          <w:tcPr>
            <w:tcW w:w="1380" w:type="dxa"/>
            <w:gridSpan w:val="2"/>
            <w:shd w:val="clear" w:color="auto" w:fill="auto"/>
            <w:noWrap/>
          </w:tcPr>
          <w:p>
            <w:pPr>
              <w:pStyle w:val="99"/>
              <w:rPr>
                <w:rFonts w:cs="Arial"/>
              </w:rPr>
            </w:pPr>
            <w:r>
              <w:rPr>
                <w:rFonts w:cs="Arial"/>
              </w:rPr>
              <w:t>2590</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lang w:eastAsia="fr-FR"/>
              </w:rPr>
              <w:t>50</w:t>
            </w:r>
          </w:p>
        </w:tc>
        <w:tc>
          <w:tcPr>
            <w:tcW w:w="1323" w:type="dxa"/>
            <w:gridSpan w:val="2"/>
            <w:shd w:val="clear" w:color="auto" w:fill="auto"/>
            <w:noWrap/>
          </w:tcPr>
          <w:p>
            <w:pPr>
              <w:pStyle w:val="99"/>
              <w:rPr>
                <w:rFonts w:cs="Arial"/>
              </w:rPr>
            </w:pPr>
            <w:r>
              <w:rPr>
                <w:rFonts w:cs="Arial"/>
              </w:rPr>
              <w:t>2590</w:t>
            </w:r>
          </w:p>
        </w:tc>
        <w:tc>
          <w:tcPr>
            <w:tcW w:w="867" w:type="dxa"/>
            <w:gridSpan w:val="2"/>
            <w:shd w:val="clear" w:color="auto" w:fill="auto"/>
          </w:tcPr>
          <w:p>
            <w:pPr>
              <w:pStyle w:val="99"/>
              <w:rPr>
                <w:lang w:eastAsia="ja-JP"/>
              </w:rPr>
            </w:pPr>
            <w:r>
              <w:rPr>
                <w:color w:val="000000"/>
                <w:lang w:eastAsia="zh-CN"/>
              </w:rPr>
              <w:t>N/A</w:t>
            </w:r>
          </w:p>
        </w:tc>
        <w:tc>
          <w:tcPr>
            <w:tcW w:w="1248" w:type="dxa"/>
            <w:gridSpan w:val="3"/>
            <w:shd w:val="clear" w:color="auto" w:fill="auto"/>
          </w:tcPr>
          <w:p>
            <w:pPr>
              <w:pStyle w:val="99"/>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fi-FI"/>
              </w:rPr>
              <w:t>20</w:t>
            </w:r>
          </w:p>
        </w:tc>
        <w:tc>
          <w:tcPr>
            <w:tcW w:w="1380" w:type="dxa"/>
            <w:gridSpan w:val="2"/>
            <w:shd w:val="clear" w:color="auto" w:fill="auto"/>
            <w:noWrap/>
          </w:tcPr>
          <w:p>
            <w:pPr>
              <w:pStyle w:val="99"/>
              <w:rPr>
                <w:rFonts w:cs="Arial"/>
              </w:rPr>
            </w:pPr>
            <w:r>
              <w:t>N/A</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811</w:t>
            </w:r>
          </w:p>
        </w:tc>
        <w:tc>
          <w:tcPr>
            <w:tcW w:w="867" w:type="dxa"/>
            <w:gridSpan w:val="2"/>
            <w:shd w:val="clear" w:color="auto" w:fill="auto"/>
          </w:tcPr>
          <w:p>
            <w:pPr>
              <w:pStyle w:val="99"/>
              <w:rPr>
                <w:lang w:eastAsia="ja-JP"/>
              </w:rPr>
            </w:pPr>
            <w:r>
              <w:rPr>
                <w:lang w:eastAsia="zh-TW"/>
              </w:rPr>
              <w:t>26.0</w:t>
            </w:r>
          </w:p>
        </w:tc>
        <w:tc>
          <w:tcPr>
            <w:tcW w:w="1248" w:type="dxa"/>
            <w:gridSpan w:val="3"/>
            <w:shd w:val="clear" w:color="auto" w:fill="auto"/>
          </w:tcPr>
          <w:p>
            <w:pPr>
              <w:pStyle w:val="99"/>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zh-CN"/>
              </w:rPr>
              <w:t>3</w:t>
            </w:r>
          </w:p>
        </w:tc>
        <w:tc>
          <w:tcPr>
            <w:tcW w:w="1380" w:type="dxa"/>
            <w:gridSpan w:val="2"/>
            <w:shd w:val="clear" w:color="auto" w:fill="auto"/>
            <w:noWrap/>
          </w:tcPr>
          <w:p>
            <w:pPr>
              <w:pStyle w:val="99"/>
              <w:rPr>
                <w:rFonts w:cs="Arial"/>
              </w:rPr>
            </w:pPr>
            <w:r>
              <w:rPr>
                <w:color w:val="000000"/>
                <w:lang w:eastAsia="zh-CN"/>
              </w:rPr>
              <w:t>1730</w:t>
            </w:r>
          </w:p>
        </w:tc>
        <w:tc>
          <w:tcPr>
            <w:tcW w:w="817" w:type="dxa"/>
            <w:gridSpan w:val="2"/>
            <w:shd w:val="clear" w:color="auto" w:fill="auto"/>
            <w:noWrap/>
          </w:tcPr>
          <w:p>
            <w:pPr>
              <w:pStyle w:val="99"/>
              <w:rPr>
                <w:rFonts w:cs="Arial"/>
              </w:rPr>
            </w:pPr>
            <w:r>
              <w:rPr>
                <w:color w:val="000000"/>
                <w:lang w:eastAsia="zh-CN"/>
              </w:rPr>
              <w:t>5</w:t>
            </w:r>
          </w:p>
        </w:tc>
        <w:tc>
          <w:tcPr>
            <w:tcW w:w="2554" w:type="dxa"/>
            <w:gridSpan w:val="2"/>
            <w:shd w:val="clear" w:color="auto" w:fill="auto"/>
            <w:noWrap/>
          </w:tcPr>
          <w:p>
            <w:pPr>
              <w:pStyle w:val="99"/>
              <w:rPr>
                <w:rFonts w:cs="Arial"/>
              </w:rPr>
            </w:pPr>
            <w:r>
              <w:rPr>
                <w:color w:val="000000"/>
                <w:lang w:eastAsia="zh-CN"/>
              </w:rPr>
              <w:t>25</w:t>
            </w:r>
          </w:p>
        </w:tc>
        <w:tc>
          <w:tcPr>
            <w:tcW w:w="1323" w:type="dxa"/>
            <w:gridSpan w:val="2"/>
            <w:shd w:val="clear" w:color="auto" w:fill="auto"/>
            <w:noWrap/>
          </w:tcPr>
          <w:p>
            <w:pPr>
              <w:pStyle w:val="99"/>
              <w:rPr>
                <w:rFonts w:cs="Arial"/>
              </w:rPr>
            </w:pPr>
            <w:r>
              <w:rPr>
                <w:color w:val="000000"/>
                <w:lang w:eastAsia="zh-CN"/>
              </w:rPr>
              <w:t>1825</w:t>
            </w:r>
          </w:p>
        </w:tc>
        <w:tc>
          <w:tcPr>
            <w:tcW w:w="867" w:type="dxa"/>
            <w:gridSpan w:val="2"/>
            <w:shd w:val="clear" w:color="auto" w:fill="auto"/>
          </w:tcPr>
          <w:p>
            <w:pPr>
              <w:pStyle w:val="99"/>
              <w:rPr>
                <w:lang w:eastAsia="ja-JP"/>
              </w:rPr>
            </w:pPr>
            <w:r>
              <w:rPr>
                <w:color w:val="000000"/>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zh-CN"/>
              </w:rPr>
              <w:t>n41</w:t>
            </w:r>
          </w:p>
        </w:tc>
        <w:tc>
          <w:tcPr>
            <w:tcW w:w="1380" w:type="dxa"/>
            <w:gridSpan w:val="2"/>
            <w:shd w:val="clear" w:color="auto" w:fill="auto"/>
            <w:noWrap/>
          </w:tcPr>
          <w:p>
            <w:pPr>
              <w:pStyle w:val="99"/>
              <w:rPr>
                <w:rFonts w:cs="Arial"/>
              </w:rPr>
            </w:pPr>
            <w:r>
              <w:rPr>
                <w:color w:val="000000"/>
                <w:lang w:eastAsia="zh-CN"/>
              </w:rPr>
              <w:t>2660</w:t>
            </w:r>
          </w:p>
        </w:tc>
        <w:tc>
          <w:tcPr>
            <w:tcW w:w="817" w:type="dxa"/>
            <w:gridSpan w:val="2"/>
            <w:shd w:val="clear" w:color="auto" w:fill="auto"/>
            <w:noWrap/>
          </w:tcPr>
          <w:p>
            <w:pPr>
              <w:pStyle w:val="99"/>
              <w:rPr>
                <w:rFonts w:cs="Arial"/>
              </w:rPr>
            </w:pPr>
            <w:r>
              <w:rPr>
                <w:color w:val="000000"/>
                <w:lang w:eastAsia="zh-CN"/>
              </w:rPr>
              <w:t>10</w:t>
            </w:r>
          </w:p>
        </w:tc>
        <w:tc>
          <w:tcPr>
            <w:tcW w:w="2554" w:type="dxa"/>
            <w:gridSpan w:val="2"/>
            <w:shd w:val="clear" w:color="auto" w:fill="auto"/>
            <w:noWrap/>
          </w:tcPr>
          <w:p>
            <w:pPr>
              <w:pStyle w:val="99"/>
              <w:rPr>
                <w:rFonts w:cs="Arial"/>
              </w:rPr>
            </w:pPr>
            <w:r>
              <w:rPr>
                <w:rFonts w:cs="Arial"/>
                <w:lang w:eastAsia="fr-FR"/>
              </w:rPr>
              <w:t>50</w:t>
            </w:r>
          </w:p>
        </w:tc>
        <w:tc>
          <w:tcPr>
            <w:tcW w:w="1323" w:type="dxa"/>
            <w:gridSpan w:val="2"/>
            <w:shd w:val="clear" w:color="auto" w:fill="auto"/>
            <w:noWrap/>
          </w:tcPr>
          <w:p>
            <w:pPr>
              <w:pStyle w:val="99"/>
              <w:rPr>
                <w:rFonts w:cs="Arial"/>
              </w:rPr>
            </w:pPr>
            <w:r>
              <w:rPr>
                <w:color w:val="000000"/>
                <w:lang w:eastAsia="zh-CN"/>
              </w:rPr>
              <w:t>2660</w:t>
            </w:r>
          </w:p>
        </w:tc>
        <w:tc>
          <w:tcPr>
            <w:tcW w:w="867" w:type="dxa"/>
            <w:gridSpan w:val="2"/>
            <w:shd w:val="clear" w:color="auto" w:fill="auto"/>
          </w:tcPr>
          <w:p>
            <w:pPr>
              <w:pStyle w:val="99"/>
              <w:rPr>
                <w:lang w:eastAsia="ja-JP"/>
              </w:rPr>
            </w:pPr>
            <w:r>
              <w:rPr>
                <w:color w:val="000000"/>
                <w:lang w:eastAsia="zh-CN"/>
              </w:rPr>
              <w:t>N/A</w:t>
            </w:r>
          </w:p>
        </w:tc>
        <w:tc>
          <w:tcPr>
            <w:tcW w:w="1248" w:type="dxa"/>
            <w:gridSpan w:val="3"/>
            <w:shd w:val="clear" w:color="auto" w:fill="auto"/>
          </w:tcPr>
          <w:p>
            <w:pPr>
              <w:pStyle w:val="99"/>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lang w:eastAsia="fi-FI"/>
              </w:rPr>
              <w:t>20</w:t>
            </w:r>
          </w:p>
        </w:tc>
        <w:tc>
          <w:tcPr>
            <w:tcW w:w="1380" w:type="dxa"/>
            <w:gridSpan w:val="2"/>
            <w:shd w:val="clear" w:color="auto" w:fill="auto"/>
            <w:noWrap/>
          </w:tcPr>
          <w:p>
            <w:pPr>
              <w:pStyle w:val="99"/>
              <w:rPr>
                <w:rFonts w:cs="Arial"/>
              </w:rPr>
            </w:pPr>
            <w:r>
              <w:rPr>
                <w:lang w:eastAsia="zh-TW"/>
              </w:rPr>
              <w:t>N/A</w:t>
            </w:r>
          </w:p>
        </w:tc>
        <w:tc>
          <w:tcPr>
            <w:tcW w:w="817" w:type="dxa"/>
            <w:gridSpan w:val="2"/>
            <w:shd w:val="clear" w:color="auto" w:fill="auto"/>
            <w:noWrap/>
          </w:tcPr>
          <w:p>
            <w:pPr>
              <w:pStyle w:val="99"/>
              <w:rPr>
                <w:rFonts w:cs="Arial"/>
              </w:rPr>
            </w:pPr>
            <w:r>
              <w:rPr>
                <w:lang w:eastAsia="zh-TW"/>
              </w:rPr>
              <w:t>5</w:t>
            </w:r>
          </w:p>
        </w:tc>
        <w:tc>
          <w:tcPr>
            <w:tcW w:w="2554" w:type="dxa"/>
            <w:gridSpan w:val="2"/>
            <w:shd w:val="clear" w:color="auto" w:fill="auto"/>
            <w:noWrap/>
          </w:tcPr>
          <w:p>
            <w:pPr>
              <w:pStyle w:val="99"/>
              <w:rPr>
                <w:rFonts w:cs="Arial"/>
              </w:rPr>
            </w:pPr>
            <w:r>
              <w:rPr>
                <w:lang w:eastAsia="zh-TW"/>
              </w:rPr>
              <w:t>N/A</w:t>
            </w:r>
          </w:p>
        </w:tc>
        <w:tc>
          <w:tcPr>
            <w:tcW w:w="1323" w:type="dxa"/>
            <w:gridSpan w:val="2"/>
            <w:shd w:val="clear" w:color="auto" w:fill="auto"/>
            <w:noWrap/>
          </w:tcPr>
          <w:p>
            <w:pPr>
              <w:pStyle w:val="99"/>
              <w:rPr>
                <w:rFonts w:cs="Arial"/>
              </w:rPr>
            </w:pPr>
            <w:r>
              <w:rPr>
                <w:lang w:eastAsia="zh-TW"/>
              </w:rPr>
              <w:t>800</w:t>
            </w:r>
          </w:p>
        </w:tc>
        <w:tc>
          <w:tcPr>
            <w:tcW w:w="867" w:type="dxa"/>
            <w:gridSpan w:val="2"/>
            <w:shd w:val="clear" w:color="auto" w:fill="auto"/>
          </w:tcPr>
          <w:p>
            <w:pPr>
              <w:pStyle w:val="99"/>
              <w:rPr>
                <w:lang w:eastAsia="ja-JP"/>
              </w:rPr>
            </w:pPr>
            <w:r>
              <w:rPr>
                <w:lang w:eastAsia="zh-TW"/>
              </w:rPr>
              <w:t>12.5</w:t>
            </w:r>
          </w:p>
        </w:tc>
        <w:tc>
          <w:tcPr>
            <w:tcW w:w="1248" w:type="dxa"/>
            <w:gridSpan w:val="3"/>
            <w:shd w:val="clear" w:color="auto" w:fill="auto"/>
          </w:tcPr>
          <w:p>
            <w:pPr>
              <w:pStyle w:val="9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pPr>
              <w:pStyle w:val="99"/>
              <w:rPr>
                <w:lang w:eastAsia="fi-FI"/>
              </w:rPr>
            </w:pPr>
            <w:r>
              <w:rPr>
                <w:rFonts w:eastAsia="Times New Roman"/>
                <w:lang w:eastAsia="zh-CN"/>
              </w:rPr>
              <w:t>3</w:t>
            </w:r>
          </w:p>
        </w:tc>
        <w:tc>
          <w:tcPr>
            <w:tcW w:w="1380" w:type="dxa"/>
            <w:gridSpan w:val="2"/>
            <w:shd w:val="clear" w:color="auto" w:fill="auto"/>
            <w:noWrap/>
          </w:tcPr>
          <w:p>
            <w:pPr>
              <w:pStyle w:val="99"/>
              <w:rPr>
                <w:lang w:eastAsia="zh-TW"/>
              </w:rPr>
            </w:pPr>
            <w:r>
              <w:rPr>
                <w:rFonts w:cs="Arial"/>
              </w:rPr>
              <w:t>17</w:t>
            </w:r>
            <w:r>
              <w:rPr>
                <w:rFonts w:cs="Arial"/>
                <w:lang w:val="sv-SE"/>
              </w:rPr>
              <w:t>6</w:t>
            </w:r>
            <w:r>
              <w:rPr>
                <w:rFonts w:cs="Arial"/>
              </w:rPr>
              <w:t>5</w:t>
            </w:r>
          </w:p>
        </w:tc>
        <w:tc>
          <w:tcPr>
            <w:tcW w:w="817" w:type="dxa"/>
            <w:gridSpan w:val="2"/>
            <w:shd w:val="clear" w:color="auto" w:fill="auto"/>
            <w:noWrap/>
          </w:tcPr>
          <w:p>
            <w:pPr>
              <w:pStyle w:val="99"/>
              <w:rPr>
                <w:lang w:eastAsia="zh-TW"/>
              </w:rPr>
            </w:pPr>
            <w:r>
              <w:rPr>
                <w:rFonts w:cs="Arial"/>
              </w:rPr>
              <w:t>5</w:t>
            </w:r>
          </w:p>
        </w:tc>
        <w:tc>
          <w:tcPr>
            <w:tcW w:w="2554" w:type="dxa"/>
            <w:gridSpan w:val="2"/>
            <w:shd w:val="clear" w:color="auto" w:fill="auto"/>
            <w:noWrap/>
          </w:tcPr>
          <w:p>
            <w:pPr>
              <w:pStyle w:val="99"/>
              <w:rPr>
                <w:lang w:eastAsia="zh-TW"/>
              </w:rPr>
            </w:pPr>
            <w:r>
              <w:rPr>
                <w:rFonts w:cs="Arial"/>
              </w:rPr>
              <w:t>25</w:t>
            </w:r>
          </w:p>
        </w:tc>
        <w:tc>
          <w:tcPr>
            <w:tcW w:w="1323" w:type="dxa"/>
            <w:gridSpan w:val="2"/>
            <w:shd w:val="clear" w:color="auto" w:fill="auto"/>
            <w:noWrap/>
          </w:tcPr>
          <w:p>
            <w:pPr>
              <w:pStyle w:val="99"/>
              <w:rPr>
                <w:lang w:eastAsia="zh-TW"/>
              </w:rPr>
            </w:pPr>
            <w:r>
              <w:rPr>
                <w:color w:val="000000"/>
                <w:lang w:eastAsia="zh-CN"/>
              </w:rPr>
              <w:t>1860</w:t>
            </w:r>
          </w:p>
        </w:tc>
        <w:tc>
          <w:tcPr>
            <w:tcW w:w="867" w:type="dxa"/>
            <w:gridSpan w:val="2"/>
            <w:shd w:val="clear" w:color="auto" w:fill="auto"/>
          </w:tcPr>
          <w:p>
            <w:pPr>
              <w:pStyle w:val="99"/>
              <w:rPr>
                <w:lang w:eastAsia="zh-TW"/>
              </w:rPr>
            </w:pPr>
            <w:r>
              <w:rPr>
                <w:rFonts w:cs="Arial"/>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fi-FI"/>
              </w:rPr>
            </w:pPr>
            <w:r>
              <w:rPr>
                <w:rFonts w:eastAsia="Times New Roman"/>
                <w:lang w:eastAsia="zh-CN"/>
              </w:rPr>
              <w:t>n20</w:t>
            </w:r>
          </w:p>
        </w:tc>
        <w:tc>
          <w:tcPr>
            <w:tcW w:w="1380" w:type="dxa"/>
            <w:gridSpan w:val="2"/>
            <w:shd w:val="clear" w:color="auto" w:fill="auto"/>
            <w:noWrap/>
          </w:tcPr>
          <w:p>
            <w:pPr>
              <w:pStyle w:val="99"/>
              <w:rPr>
                <w:lang w:eastAsia="zh-TW"/>
              </w:rPr>
            </w:pPr>
            <w:r>
              <w:rPr>
                <w:rFonts w:cs="Arial"/>
              </w:rPr>
              <w:t>8</w:t>
            </w:r>
            <w:r>
              <w:rPr>
                <w:rFonts w:cs="Arial"/>
                <w:lang w:val="sv-SE"/>
              </w:rPr>
              <w:t>37</w:t>
            </w:r>
          </w:p>
        </w:tc>
        <w:tc>
          <w:tcPr>
            <w:tcW w:w="817" w:type="dxa"/>
            <w:gridSpan w:val="2"/>
            <w:shd w:val="clear" w:color="auto" w:fill="auto"/>
            <w:noWrap/>
          </w:tcPr>
          <w:p>
            <w:pPr>
              <w:pStyle w:val="99"/>
              <w:rPr>
                <w:lang w:eastAsia="zh-TW"/>
              </w:rPr>
            </w:pPr>
            <w:r>
              <w:rPr>
                <w:rFonts w:cs="Arial"/>
              </w:rPr>
              <w:t>5</w:t>
            </w:r>
          </w:p>
        </w:tc>
        <w:tc>
          <w:tcPr>
            <w:tcW w:w="2554" w:type="dxa"/>
            <w:gridSpan w:val="2"/>
            <w:shd w:val="clear" w:color="auto" w:fill="auto"/>
            <w:noWrap/>
          </w:tcPr>
          <w:p>
            <w:pPr>
              <w:pStyle w:val="99"/>
              <w:rPr>
                <w:lang w:eastAsia="zh-TW"/>
              </w:rPr>
            </w:pPr>
            <w:r>
              <w:rPr>
                <w:rFonts w:cs="Arial"/>
              </w:rPr>
              <w:t>25</w:t>
            </w:r>
          </w:p>
        </w:tc>
        <w:tc>
          <w:tcPr>
            <w:tcW w:w="1323" w:type="dxa"/>
            <w:gridSpan w:val="2"/>
            <w:shd w:val="clear" w:color="auto" w:fill="auto"/>
            <w:noWrap/>
          </w:tcPr>
          <w:p>
            <w:pPr>
              <w:pStyle w:val="99"/>
              <w:rPr>
                <w:lang w:eastAsia="zh-TW"/>
              </w:rPr>
            </w:pPr>
            <w:r>
              <w:rPr>
                <w:color w:val="000000"/>
                <w:lang w:eastAsia="zh-CN"/>
              </w:rPr>
              <w:t>796</w:t>
            </w:r>
          </w:p>
        </w:tc>
        <w:tc>
          <w:tcPr>
            <w:tcW w:w="867" w:type="dxa"/>
            <w:gridSpan w:val="2"/>
            <w:shd w:val="clear" w:color="auto" w:fill="auto"/>
          </w:tcPr>
          <w:p>
            <w:pPr>
              <w:pStyle w:val="99"/>
              <w:rPr>
                <w:lang w:eastAsia="zh-TW"/>
              </w:rPr>
            </w:pPr>
            <w:r>
              <w:rPr>
                <w:rFonts w:cs="Arial"/>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fi-FI"/>
              </w:rPr>
            </w:pPr>
            <w:r>
              <w:rPr>
                <w:rFonts w:eastAsia="Times New Roman"/>
                <w:lang w:eastAsia="zh-CN"/>
              </w:rPr>
              <w:t>n67</w:t>
            </w:r>
          </w:p>
        </w:tc>
        <w:tc>
          <w:tcPr>
            <w:tcW w:w="1380" w:type="dxa"/>
            <w:gridSpan w:val="2"/>
            <w:shd w:val="clear" w:color="auto" w:fill="auto"/>
            <w:noWrap/>
          </w:tcPr>
          <w:p>
            <w:pPr>
              <w:pStyle w:val="99"/>
              <w:rPr>
                <w:lang w:eastAsia="zh-TW"/>
              </w:rPr>
            </w:pPr>
            <w:r>
              <w:rPr>
                <w:color w:val="000000"/>
                <w:lang w:eastAsia="zh-CN"/>
              </w:rPr>
              <w:t>N/A</w:t>
            </w:r>
          </w:p>
        </w:tc>
        <w:tc>
          <w:tcPr>
            <w:tcW w:w="817" w:type="dxa"/>
            <w:gridSpan w:val="2"/>
            <w:shd w:val="clear" w:color="auto" w:fill="auto"/>
            <w:noWrap/>
          </w:tcPr>
          <w:p>
            <w:pPr>
              <w:pStyle w:val="99"/>
              <w:rPr>
                <w:lang w:eastAsia="zh-TW"/>
              </w:rPr>
            </w:pPr>
            <w:r>
              <w:rPr>
                <w:rFonts w:cs="Arial"/>
              </w:rPr>
              <w:t>5</w:t>
            </w:r>
          </w:p>
        </w:tc>
        <w:tc>
          <w:tcPr>
            <w:tcW w:w="2554" w:type="dxa"/>
            <w:gridSpan w:val="2"/>
            <w:shd w:val="clear" w:color="auto" w:fill="auto"/>
            <w:noWrap/>
          </w:tcPr>
          <w:p>
            <w:pPr>
              <w:pStyle w:val="99"/>
              <w:rPr>
                <w:lang w:eastAsia="zh-TW"/>
              </w:rPr>
            </w:pPr>
            <w:r>
              <w:rPr>
                <w:rFonts w:cs="Arial"/>
              </w:rPr>
              <w:t>N/A</w:t>
            </w:r>
          </w:p>
        </w:tc>
        <w:tc>
          <w:tcPr>
            <w:tcW w:w="1323" w:type="dxa"/>
            <w:gridSpan w:val="2"/>
            <w:shd w:val="clear" w:color="auto" w:fill="auto"/>
            <w:noWrap/>
          </w:tcPr>
          <w:p>
            <w:pPr>
              <w:pStyle w:val="99"/>
              <w:rPr>
                <w:lang w:eastAsia="zh-TW"/>
              </w:rPr>
            </w:pPr>
            <w:r>
              <w:rPr>
                <w:rFonts w:cs="Arial"/>
              </w:rPr>
              <w:t>74</w:t>
            </w:r>
            <w:r>
              <w:rPr>
                <w:rFonts w:cs="Arial"/>
                <w:lang w:val="sv-SE"/>
              </w:rPr>
              <w:t>6</w:t>
            </w:r>
          </w:p>
        </w:tc>
        <w:tc>
          <w:tcPr>
            <w:tcW w:w="867" w:type="dxa"/>
            <w:gridSpan w:val="2"/>
            <w:shd w:val="clear" w:color="auto" w:fill="auto"/>
          </w:tcPr>
          <w:p>
            <w:pPr>
              <w:pStyle w:val="99"/>
              <w:rPr>
                <w:lang w:eastAsia="zh-TW"/>
              </w:rPr>
            </w:pPr>
            <w:r>
              <w:rPr>
                <w:rFonts w:cs="Arial"/>
                <w:lang w:val="sv-SE"/>
              </w:rPr>
              <w:t>10.1</w:t>
            </w:r>
          </w:p>
        </w:tc>
        <w:tc>
          <w:tcPr>
            <w:tcW w:w="1248" w:type="dxa"/>
            <w:gridSpan w:val="3"/>
            <w:shd w:val="clear" w:color="auto" w:fill="auto"/>
          </w:tcPr>
          <w:p>
            <w:pPr>
              <w:pStyle w:val="99"/>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kern w:val="2"/>
                <w:szCs w:val="24"/>
                <w:lang w:eastAsia="ja-JP"/>
              </w:rPr>
            </w:pPr>
            <w:r>
              <w:rPr>
                <w:rFonts w:cs="Arial"/>
                <w:kern w:val="2"/>
                <w:szCs w:val="24"/>
                <w:lang w:eastAsia="ja-JP"/>
              </w:rPr>
              <w:t>DC_3A_20A_SUL_n78A-n80A</w:t>
            </w:r>
          </w:p>
          <w:p>
            <w:pPr>
              <w:pStyle w:val="99"/>
              <w:rPr>
                <w:rFonts w:eastAsia="MS Mincho"/>
              </w:rPr>
            </w:pPr>
            <w:r>
              <w:rPr>
                <w:rFonts w:cs="Arial"/>
                <w:kern w:val="2"/>
                <w:szCs w:val="24"/>
                <w:lang w:eastAsia="ja-JP"/>
              </w:rPr>
              <w:t>DC_3C_20A_SUL_n78A-n80A</w:t>
            </w:r>
          </w:p>
        </w:tc>
        <w:tc>
          <w:tcPr>
            <w:tcW w:w="868" w:type="dxa"/>
            <w:shd w:val="clear" w:color="auto" w:fill="auto"/>
          </w:tcPr>
          <w:p>
            <w:pPr>
              <w:pStyle w:val="99"/>
              <w:rPr>
                <w:rFonts w:eastAsia="MS Mincho"/>
              </w:rPr>
            </w:pPr>
            <w:r>
              <w:rPr>
                <w:lang w:eastAsia="zh-CN"/>
              </w:rPr>
              <w:t>3</w:t>
            </w:r>
          </w:p>
        </w:tc>
        <w:tc>
          <w:tcPr>
            <w:tcW w:w="1380" w:type="dxa"/>
            <w:gridSpan w:val="2"/>
            <w:shd w:val="clear" w:color="auto" w:fill="auto"/>
            <w:noWrap/>
          </w:tcPr>
          <w:p>
            <w:pPr>
              <w:pStyle w:val="99"/>
              <w:rPr>
                <w:rFonts w:eastAsia="MS Mincho"/>
              </w:rPr>
            </w:pPr>
            <w:r>
              <w:rPr>
                <w:kern w:val="2"/>
                <w:szCs w:val="24"/>
                <w:lang w:eastAsia="zh-CN"/>
              </w:rPr>
              <w:t>N/A</w:t>
            </w:r>
          </w:p>
        </w:tc>
        <w:tc>
          <w:tcPr>
            <w:tcW w:w="817" w:type="dxa"/>
            <w:gridSpan w:val="2"/>
            <w:shd w:val="clear" w:color="auto" w:fill="auto"/>
            <w:noWrap/>
          </w:tcPr>
          <w:p>
            <w:pPr>
              <w:pStyle w:val="99"/>
              <w:rPr>
                <w:rFonts w:eastAsia="MS Mincho"/>
              </w:rPr>
            </w:pPr>
            <w:r>
              <w:rPr>
                <w:rFonts w:eastAsia="Malgun Gothic"/>
                <w:kern w:val="2"/>
                <w:szCs w:val="24"/>
                <w:lang w:eastAsia="ko-KR"/>
              </w:rPr>
              <w:t>5</w:t>
            </w:r>
          </w:p>
        </w:tc>
        <w:tc>
          <w:tcPr>
            <w:tcW w:w="2554" w:type="dxa"/>
            <w:gridSpan w:val="2"/>
            <w:shd w:val="clear" w:color="auto" w:fill="auto"/>
            <w:noWrap/>
          </w:tcPr>
          <w:p>
            <w:pPr>
              <w:pStyle w:val="99"/>
              <w:rPr>
                <w:rFonts w:eastAsia="MS Mincho"/>
              </w:rPr>
            </w:pPr>
            <w:r>
              <w:rPr>
                <w:rFonts w:eastAsia="Malgun Gothic"/>
                <w:kern w:val="2"/>
                <w:szCs w:val="24"/>
                <w:lang w:eastAsia="ko-KR"/>
              </w:rPr>
              <w:t>N/A</w:t>
            </w:r>
          </w:p>
        </w:tc>
        <w:tc>
          <w:tcPr>
            <w:tcW w:w="1323" w:type="dxa"/>
            <w:gridSpan w:val="2"/>
            <w:shd w:val="clear" w:color="auto" w:fill="auto"/>
            <w:noWrap/>
          </w:tcPr>
          <w:p>
            <w:pPr>
              <w:pStyle w:val="99"/>
              <w:rPr>
                <w:rFonts w:eastAsia="MS Mincho"/>
              </w:rPr>
            </w:pPr>
            <w:r>
              <w:rPr>
                <w:kern w:val="2"/>
                <w:szCs w:val="24"/>
                <w:lang w:eastAsia="zh-CN"/>
              </w:rPr>
              <w:t>1820</w:t>
            </w:r>
          </w:p>
        </w:tc>
        <w:tc>
          <w:tcPr>
            <w:tcW w:w="867" w:type="dxa"/>
            <w:gridSpan w:val="2"/>
            <w:shd w:val="clear" w:color="auto" w:fill="auto"/>
          </w:tcPr>
          <w:p>
            <w:pPr>
              <w:pStyle w:val="99"/>
              <w:rPr>
                <w:rFonts w:eastAsia="Malgun Gothic"/>
                <w:lang w:eastAsia="ko-KR"/>
              </w:rPr>
            </w:pPr>
            <w:r>
              <w:rPr>
                <w:kern w:val="2"/>
                <w:szCs w:val="24"/>
                <w:lang w:eastAsia="zh-CN"/>
              </w:rPr>
              <w:t>17.3</w:t>
            </w:r>
          </w:p>
        </w:tc>
        <w:tc>
          <w:tcPr>
            <w:tcW w:w="1248" w:type="dxa"/>
            <w:gridSpan w:val="3"/>
            <w:shd w:val="clear" w:color="auto" w:fill="auto"/>
          </w:tcPr>
          <w:p>
            <w:pPr>
              <w:pStyle w:val="99"/>
            </w:pPr>
            <w:r>
              <w:rPr>
                <w:kern w:val="2"/>
                <w:szCs w:val="24"/>
                <w:lang w:eastAsia="ja-JP"/>
              </w:rPr>
              <w:t>IMD</w:t>
            </w:r>
            <w:r>
              <w:rPr>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zh-CN"/>
              </w:rPr>
              <w:t>20</w:t>
            </w:r>
          </w:p>
        </w:tc>
        <w:tc>
          <w:tcPr>
            <w:tcW w:w="1380" w:type="dxa"/>
            <w:gridSpan w:val="2"/>
            <w:shd w:val="clear" w:color="auto" w:fill="auto"/>
            <w:noWrap/>
          </w:tcPr>
          <w:p>
            <w:pPr>
              <w:pStyle w:val="99"/>
              <w:rPr>
                <w:rFonts w:eastAsia="MS Mincho"/>
              </w:rPr>
            </w:pPr>
            <w:r>
              <w:rPr>
                <w:lang w:eastAsia="zh-CN"/>
              </w:rPr>
              <w:t>845</w:t>
            </w:r>
          </w:p>
        </w:tc>
        <w:tc>
          <w:tcPr>
            <w:tcW w:w="817" w:type="dxa"/>
            <w:gridSpan w:val="2"/>
            <w:shd w:val="clear" w:color="auto" w:fill="auto"/>
            <w:noWrap/>
          </w:tcPr>
          <w:p>
            <w:pPr>
              <w:pStyle w:val="99"/>
              <w:rPr>
                <w:rFonts w:eastAsia="MS Mincho"/>
              </w:rPr>
            </w:pPr>
            <w:r>
              <w:rPr>
                <w:rFonts w:eastAsia="Malgun Gothic"/>
                <w:lang w:eastAsia="ko-KR"/>
              </w:rPr>
              <w:t>5</w:t>
            </w:r>
          </w:p>
        </w:tc>
        <w:tc>
          <w:tcPr>
            <w:tcW w:w="2554" w:type="dxa"/>
            <w:gridSpan w:val="2"/>
            <w:shd w:val="clear" w:color="auto" w:fill="auto"/>
            <w:noWrap/>
          </w:tcPr>
          <w:p>
            <w:pPr>
              <w:pStyle w:val="99"/>
              <w:rPr>
                <w:rFonts w:eastAsia="MS Mincho"/>
              </w:rPr>
            </w:pPr>
            <w:r>
              <w:rPr>
                <w:rFonts w:eastAsia="Malgun Gothic"/>
                <w:lang w:eastAsia="ko-KR"/>
              </w:rPr>
              <w:t>25</w:t>
            </w:r>
          </w:p>
        </w:tc>
        <w:tc>
          <w:tcPr>
            <w:tcW w:w="1323" w:type="dxa"/>
            <w:gridSpan w:val="2"/>
            <w:shd w:val="clear" w:color="auto" w:fill="auto"/>
            <w:noWrap/>
          </w:tcPr>
          <w:p>
            <w:pPr>
              <w:pStyle w:val="99"/>
              <w:rPr>
                <w:rFonts w:eastAsia="MS Mincho"/>
              </w:rPr>
            </w:pPr>
            <w:r>
              <w:rPr>
                <w:lang w:eastAsia="zh-CN"/>
              </w:rPr>
              <w:t>804</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n78</w:t>
            </w:r>
          </w:p>
        </w:tc>
        <w:tc>
          <w:tcPr>
            <w:tcW w:w="1380" w:type="dxa"/>
            <w:gridSpan w:val="2"/>
            <w:shd w:val="clear" w:color="auto" w:fill="auto"/>
            <w:noWrap/>
          </w:tcPr>
          <w:p>
            <w:pPr>
              <w:pStyle w:val="99"/>
              <w:rPr>
                <w:rFonts w:eastAsia="MS Mincho"/>
              </w:rPr>
            </w:pPr>
            <w:r>
              <w:rPr>
                <w:kern w:val="2"/>
                <w:szCs w:val="24"/>
                <w:lang w:eastAsia="zh-CN"/>
              </w:rPr>
              <w:t>3510</w:t>
            </w:r>
          </w:p>
        </w:tc>
        <w:tc>
          <w:tcPr>
            <w:tcW w:w="817" w:type="dxa"/>
            <w:gridSpan w:val="2"/>
            <w:shd w:val="clear" w:color="auto" w:fill="auto"/>
            <w:noWrap/>
          </w:tcPr>
          <w:p>
            <w:pPr>
              <w:pStyle w:val="99"/>
              <w:rPr>
                <w:rFonts w:eastAsia="MS Mincho"/>
              </w:rPr>
            </w:pPr>
            <w:r>
              <w:rPr>
                <w:rFonts w:eastAsia="Malgun Gothic"/>
                <w:kern w:val="2"/>
                <w:szCs w:val="24"/>
                <w:lang w:eastAsia="ko-KR"/>
              </w:rPr>
              <w:t>10</w:t>
            </w:r>
          </w:p>
        </w:tc>
        <w:tc>
          <w:tcPr>
            <w:tcW w:w="2554" w:type="dxa"/>
            <w:gridSpan w:val="2"/>
            <w:shd w:val="clear" w:color="auto" w:fill="auto"/>
            <w:noWrap/>
          </w:tcPr>
          <w:p>
            <w:pPr>
              <w:pStyle w:val="99"/>
              <w:rPr>
                <w:rFonts w:eastAsia="MS Mincho"/>
              </w:rPr>
            </w:pPr>
            <w:r>
              <w:rPr>
                <w:rFonts w:eastAsia="Malgun Gothic"/>
                <w:kern w:val="2"/>
                <w:szCs w:val="24"/>
                <w:lang w:eastAsia="ko-KR"/>
              </w:rPr>
              <w:t>50</w:t>
            </w:r>
          </w:p>
        </w:tc>
        <w:tc>
          <w:tcPr>
            <w:tcW w:w="1323" w:type="dxa"/>
            <w:gridSpan w:val="2"/>
            <w:shd w:val="clear" w:color="auto" w:fill="auto"/>
            <w:noWrap/>
          </w:tcPr>
          <w:p>
            <w:pPr>
              <w:pStyle w:val="99"/>
              <w:rPr>
                <w:rFonts w:eastAsia="MS Mincho"/>
              </w:rPr>
            </w:pPr>
            <w:r>
              <w:rPr>
                <w:kern w:val="2"/>
                <w:szCs w:val="24"/>
                <w:lang w:eastAsia="zh-CN"/>
              </w:rPr>
              <w:t>3510</w:t>
            </w:r>
          </w:p>
        </w:tc>
        <w:tc>
          <w:tcPr>
            <w:tcW w:w="867" w:type="dxa"/>
            <w:gridSpan w:val="2"/>
            <w:shd w:val="clear" w:color="auto" w:fill="auto"/>
          </w:tcPr>
          <w:p>
            <w:pPr>
              <w:pStyle w:val="99"/>
              <w:rPr>
                <w:rFonts w:eastAsia="Malgun Gothic"/>
                <w:lang w:eastAsia="ko-KR"/>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szCs w:val="18"/>
                <w:lang w:eastAsia="ko-KR"/>
              </w:rPr>
              <w:t>DC_3A_n20A-n78A</w:t>
            </w:r>
          </w:p>
        </w:tc>
        <w:tc>
          <w:tcPr>
            <w:tcW w:w="868" w:type="dxa"/>
            <w:shd w:val="clear" w:color="auto" w:fill="auto"/>
          </w:tcPr>
          <w:p>
            <w:pPr>
              <w:pStyle w:val="99"/>
              <w:rPr>
                <w:rFonts w:eastAsia="MS Mincho"/>
              </w:rPr>
            </w:pPr>
            <w:r>
              <w:rPr>
                <w:rFonts w:cs="Arial"/>
                <w:szCs w:val="18"/>
                <w:lang w:eastAsia="ko-KR"/>
              </w:rPr>
              <w:t>3</w:t>
            </w:r>
          </w:p>
        </w:tc>
        <w:tc>
          <w:tcPr>
            <w:tcW w:w="1380" w:type="dxa"/>
            <w:gridSpan w:val="2"/>
            <w:shd w:val="clear" w:color="auto" w:fill="auto"/>
            <w:noWrap/>
          </w:tcPr>
          <w:p>
            <w:pPr>
              <w:pStyle w:val="99"/>
              <w:rPr>
                <w:rFonts w:eastAsia="MS Mincho"/>
              </w:rPr>
            </w:pPr>
            <w:r>
              <w:rPr>
                <w:rFonts w:cs="Arial"/>
                <w:szCs w:val="18"/>
                <w:lang w:eastAsia="ko-KR"/>
              </w:rPr>
              <w:t>1730</w:t>
            </w:r>
          </w:p>
        </w:tc>
        <w:tc>
          <w:tcPr>
            <w:tcW w:w="817" w:type="dxa"/>
            <w:gridSpan w:val="2"/>
            <w:shd w:val="clear" w:color="auto" w:fill="auto"/>
            <w:noWrap/>
          </w:tcPr>
          <w:p>
            <w:pPr>
              <w:pStyle w:val="99"/>
              <w:rPr>
                <w:rFonts w:eastAsia="MS Mincho"/>
              </w:rPr>
            </w:pPr>
            <w:r>
              <w:rPr>
                <w:rFonts w:cs="Arial"/>
                <w:szCs w:val="18"/>
                <w:lang w:eastAsia="ko-KR"/>
              </w:rPr>
              <w:t>5</w:t>
            </w:r>
          </w:p>
        </w:tc>
        <w:tc>
          <w:tcPr>
            <w:tcW w:w="2554" w:type="dxa"/>
            <w:gridSpan w:val="2"/>
            <w:shd w:val="clear" w:color="auto" w:fill="auto"/>
            <w:noWrap/>
          </w:tcPr>
          <w:p>
            <w:pPr>
              <w:pStyle w:val="99"/>
              <w:rPr>
                <w:rFonts w:eastAsia="MS Mincho"/>
              </w:rPr>
            </w:pPr>
            <w:r>
              <w:rPr>
                <w:rFonts w:cs="Arial"/>
                <w:szCs w:val="18"/>
                <w:lang w:eastAsia="ko-KR"/>
              </w:rPr>
              <w:t>25</w:t>
            </w:r>
          </w:p>
        </w:tc>
        <w:tc>
          <w:tcPr>
            <w:tcW w:w="1323" w:type="dxa"/>
            <w:gridSpan w:val="2"/>
            <w:shd w:val="clear" w:color="auto" w:fill="auto"/>
            <w:noWrap/>
          </w:tcPr>
          <w:p>
            <w:pPr>
              <w:pStyle w:val="99"/>
              <w:rPr>
                <w:rFonts w:eastAsia="MS Mincho"/>
              </w:rPr>
            </w:pPr>
            <w:r>
              <w:rPr>
                <w:rFonts w:cs="Arial"/>
                <w:szCs w:val="18"/>
                <w:lang w:eastAsia="ko-KR"/>
              </w:rPr>
              <w:t>1825</w:t>
            </w:r>
          </w:p>
        </w:tc>
        <w:tc>
          <w:tcPr>
            <w:tcW w:w="867" w:type="dxa"/>
            <w:gridSpan w:val="2"/>
            <w:shd w:val="clear" w:color="auto" w:fill="auto"/>
          </w:tcPr>
          <w:p>
            <w:pPr>
              <w:pStyle w:val="99"/>
              <w:rPr>
                <w:rFonts w:eastAsia="Malgun Gothic"/>
                <w:lang w:eastAsia="ko-KR"/>
              </w:rPr>
            </w:pPr>
            <w:r>
              <w:rPr>
                <w:rFonts w:cs="Arial"/>
                <w:szCs w:val="18"/>
                <w:lang w:eastAsia="zh-CN"/>
              </w:rPr>
              <w:t>N/A</w:t>
            </w:r>
          </w:p>
        </w:tc>
        <w:tc>
          <w:tcPr>
            <w:tcW w:w="1248" w:type="dxa"/>
            <w:gridSpan w:val="3"/>
            <w:shd w:val="clear" w:color="auto" w:fill="auto"/>
          </w:tcPr>
          <w:p>
            <w:pPr>
              <w:pStyle w:val="99"/>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szCs w:val="18"/>
                <w:lang w:eastAsia="ko-KR"/>
              </w:rPr>
              <w:t>n20</w:t>
            </w:r>
          </w:p>
        </w:tc>
        <w:tc>
          <w:tcPr>
            <w:tcW w:w="1380" w:type="dxa"/>
            <w:gridSpan w:val="2"/>
            <w:shd w:val="clear" w:color="auto" w:fill="auto"/>
            <w:noWrap/>
          </w:tcPr>
          <w:p>
            <w:pPr>
              <w:pStyle w:val="99"/>
              <w:rPr>
                <w:rFonts w:eastAsia="MS Mincho"/>
              </w:rPr>
            </w:pPr>
            <w:r>
              <w:rPr>
                <w:rFonts w:cs="Arial"/>
                <w:szCs w:val="18"/>
                <w:lang w:eastAsia="ko-KR"/>
              </w:rPr>
              <w:t>845</w:t>
            </w:r>
          </w:p>
        </w:tc>
        <w:tc>
          <w:tcPr>
            <w:tcW w:w="817" w:type="dxa"/>
            <w:gridSpan w:val="2"/>
            <w:shd w:val="clear" w:color="auto" w:fill="auto"/>
            <w:noWrap/>
          </w:tcPr>
          <w:p>
            <w:pPr>
              <w:pStyle w:val="99"/>
              <w:rPr>
                <w:rFonts w:eastAsia="MS Mincho"/>
              </w:rPr>
            </w:pPr>
            <w:r>
              <w:rPr>
                <w:rFonts w:cs="Arial"/>
                <w:szCs w:val="18"/>
                <w:lang w:eastAsia="ko-KR"/>
              </w:rPr>
              <w:t>5</w:t>
            </w:r>
          </w:p>
        </w:tc>
        <w:tc>
          <w:tcPr>
            <w:tcW w:w="2554" w:type="dxa"/>
            <w:gridSpan w:val="2"/>
            <w:shd w:val="clear" w:color="auto" w:fill="auto"/>
            <w:noWrap/>
          </w:tcPr>
          <w:p>
            <w:pPr>
              <w:pStyle w:val="99"/>
              <w:rPr>
                <w:rFonts w:eastAsia="MS Mincho"/>
              </w:rPr>
            </w:pPr>
            <w:r>
              <w:rPr>
                <w:rFonts w:cs="Arial"/>
                <w:szCs w:val="18"/>
                <w:lang w:eastAsia="ko-KR"/>
              </w:rPr>
              <w:t>25</w:t>
            </w:r>
          </w:p>
        </w:tc>
        <w:tc>
          <w:tcPr>
            <w:tcW w:w="1323" w:type="dxa"/>
            <w:gridSpan w:val="2"/>
            <w:shd w:val="clear" w:color="auto" w:fill="auto"/>
            <w:noWrap/>
          </w:tcPr>
          <w:p>
            <w:pPr>
              <w:pStyle w:val="99"/>
              <w:rPr>
                <w:rFonts w:eastAsia="MS Mincho"/>
              </w:rPr>
            </w:pPr>
            <w:r>
              <w:rPr>
                <w:rFonts w:cs="Arial"/>
                <w:szCs w:val="18"/>
                <w:lang w:eastAsia="ko-KR"/>
              </w:rPr>
              <w:t>804</w:t>
            </w:r>
          </w:p>
        </w:tc>
        <w:tc>
          <w:tcPr>
            <w:tcW w:w="867" w:type="dxa"/>
            <w:gridSpan w:val="2"/>
            <w:shd w:val="clear" w:color="auto" w:fill="auto"/>
          </w:tcPr>
          <w:p>
            <w:pPr>
              <w:pStyle w:val="99"/>
              <w:rPr>
                <w:rFonts w:eastAsia="Malgun Gothic"/>
                <w:lang w:eastAsia="ko-KR"/>
              </w:rPr>
            </w:pPr>
            <w:r>
              <w:rPr>
                <w:rFonts w:cs="Arial"/>
                <w:szCs w:val="18"/>
                <w:lang w:eastAsia="zh-CN"/>
              </w:rPr>
              <w:t>N/A</w:t>
            </w:r>
          </w:p>
        </w:tc>
        <w:tc>
          <w:tcPr>
            <w:tcW w:w="1248" w:type="dxa"/>
            <w:gridSpan w:val="3"/>
            <w:shd w:val="clear" w:color="auto" w:fill="auto"/>
          </w:tcPr>
          <w:p>
            <w:pPr>
              <w:pStyle w:val="99"/>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szCs w:val="18"/>
                <w:lang w:eastAsia="ko-KR"/>
              </w:rPr>
              <w:t>n78</w:t>
            </w:r>
          </w:p>
        </w:tc>
        <w:tc>
          <w:tcPr>
            <w:tcW w:w="1380" w:type="dxa"/>
            <w:gridSpan w:val="2"/>
            <w:shd w:val="clear" w:color="auto" w:fill="auto"/>
            <w:noWrap/>
          </w:tcPr>
          <w:p>
            <w:pPr>
              <w:pStyle w:val="99"/>
              <w:rPr>
                <w:rFonts w:eastAsia="MS Mincho"/>
              </w:rPr>
            </w:pPr>
            <w:r>
              <w:rPr>
                <w:rFonts w:cs="Arial"/>
                <w:szCs w:val="18"/>
                <w:lang w:eastAsia="ko-KR"/>
              </w:rPr>
              <w:t>N/A</w:t>
            </w:r>
          </w:p>
        </w:tc>
        <w:tc>
          <w:tcPr>
            <w:tcW w:w="817" w:type="dxa"/>
            <w:gridSpan w:val="2"/>
            <w:shd w:val="clear" w:color="auto" w:fill="auto"/>
            <w:noWrap/>
          </w:tcPr>
          <w:p>
            <w:pPr>
              <w:pStyle w:val="99"/>
              <w:rPr>
                <w:rFonts w:eastAsia="MS Mincho"/>
              </w:rPr>
            </w:pPr>
            <w:r>
              <w:rPr>
                <w:rFonts w:cs="Arial"/>
                <w:szCs w:val="18"/>
                <w:lang w:eastAsia="ko-KR"/>
              </w:rPr>
              <w:t>10</w:t>
            </w:r>
          </w:p>
        </w:tc>
        <w:tc>
          <w:tcPr>
            <w:tcW w:w="2554" w:type="dxa"/>
            <w:gridSpan w:val="2"/>
            <w:shd w:val="clear" w:color="auto" w:fill="auto"/>
            <w:noWrap/>
          </w:tcPr>
          <w:p>
            <w:pPr>
              <w:pStyle w:val="99"/>
              <w:rPr>
                <w:rFonts w:eastAsia="MS Mincho"/>
              </w:rPr>
            </w:pPr>
            <w:r>
              <w:rPr>
                <w:rFonts w:eastAsia="PMingLiU" w:cs="Arial"/>
                <w:szCs w:val="18"/>
                <w:lang w:eastAsia="zh-TW"/>
              </w:rPr>
              <w:t>N/A</w:t>
            </w:r>
          </w:p>
        </w:tc>
        <w:tc>
          <w:tcPr>
            <w:tcW w:w="1323" w:type="dxa"/>
            <w:gridSpan w:val="2"/>
            <w:shd w:val="clear" w:color="auto" w:fill="auto"/>
            <w:noWrap/>
          </w:tcPr>
          <w:p>
            <w:pPr>
              <w:pStyle w:val="99"/>
              <w:rPr>
                <w:rFonts w:eastAsia="MS Mincho"/>
              </w:rPr>
            </w:pPr>
            <w:r>
              <w:rPr>
                <w:rFonts w:cs="Arial"/>
                <w:szCs w:val="18"/>
                <w:lang w:eastAsia="ko-KR"/>
              </w:rPr>
              <w:t>3420</w:t>
            </w:r>
          </w:p>
        </w:tc>
        <w:tc>
          <w:tcPr>
            <w:tcW w:w="867" w:type="dxa"/>
            <w:gridSpan w:val="2"/>
            <w:shd w:val="clear" w:color="auto" w:fill="auto"/>
          </w:tcPr>
          <w:p>
            <w:pPr>
              <w:pStyle w:val="99"/>
              <w:rPr>
                <w:rFonts w:eastAsia="Malgun Gothic"/>
                <w:lang w:eastAsia="ko-KR"/>
              </w:rPr>
            </w:pPr>
            <w:r>
              <w:rPr>
                <w:rFonts w:cs="Arial"/>
                <w:szCs w:val="18"/>
                <w:lang w:eastAsia="zh-CN"/>
              </w:rPr>
              <w:t>16.1</w:t>
            </w:r>
          </w:p>
        </w:tc>
        <w:tc>
          <w:tcPr>
            <w:tcW w:w="1248" w:type="dxa"/>
            <w:gridSpan w:val="3"/>
            <w:shd w:val="clear" w:color="auto" w:fill="auto"/>
          </w:tcPr>
          <w:p>
            <w:pPr>
              <w:pStyle w:val="99"/>
              <w:rPr>
                <w:rFonts w:cs="Arial"/>
                <w:szCs w:val="18"/>
                <w:lang w:eastAsia="ko-KR"/>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t>DC_3A-20A_n78A</w:t>
            </w:r>
          </w:p>
          <w:p>
            <w:pPr>
              <w:pStyle w:val="99"/>
            </w:pPr>
            <w:r>
              <w:t>DC_3C-20A_n78A</w:t>
            </w:r>
          </w:p>
          <w:p>
            <w:pPr>
              <w:pStyle w:val="99"/>
              <w:rPr>
                <w:rFonts w:eastAsia="MS Mincho"/>
              </w:rPr>
            </w:pPr>
            <w:r>
              <w:t>DC_3A-20A_n78(2A)</w:t>
            </w:r>
          </w:p>
        </w:tc>
        <w:tc>
          <w:tcPr>
            <w:tcW w:w="868" w:type="dxa"/>
            <w:shd w:val="clear" w:color="auto" w:fill="auto"/>
          </w:tcPr>
          <w:p>
            <w:pPr>
              <w:pStyle w:val="99"/>
              <w:rPr>
                <w:rFonts w:eastAsia="Malgun Gothic"/>
                <w:szCs w:val="18"/>
                <w:lang w:eastAsia="ko-KR"/>
              </w:rPr>
            </w:pPr>
            <w:r>
              <w:t>3</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1820</w:t>
            </w:r>
          </w:p>
        </w:tc>
        <w:tc>
          <w:tcPr>
            <w:tcW w:w="867" w:type="dxa"/>
            <w:gridSpan w:val="2"/>
            <w:shd w:val="clear" w:color="auto" w:fill="auto"/>
          </w:tcPr>
          <w:p>
            <w:pPr>
              <w:pStyle w:val="99"/>
              <w:rPr>
                <w:lang w:eastAsia="zh-CN"/>
              </w:rPr>
            </w:pPr>
            <w:r>
              <w:t>17.3</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20</w:t>
            </w:r>
          </w:p>
        </w:tc>
        <w:tc>
          <w:tcPr>
            <w:tcW w:w="1380" w:type="dxa"/>
            <w:gridSpan w:val="2"/>
            <w:shd w:val="clear" w:color="auto" w:fill="auto"/>
            <w:noWrap/>
          </w:tcPr>
          <w:p>
            <w:pPr>
              <w:pStyle w:val="99"/>
              <w:rPr>
                <w:rFonts w:eastAsia="Malgun Gothic"/>
                <w:szCs w:val="18"/>
                <w:lang w:eastAsia="ko-KR"/>
              </w:rPr>
            </w:pPr>
            <w:r>
              <w:t>845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804</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n78</w:t>
            </w:r>
          </w:p>
        </w:tc>
        <w:tc>
          <w:tcPr>
            <w:tcW w:w="1380" w:type="dxa"/>
            <w:gridSpan w:val="2"/>
            <w:shd w:val="clear" w:color="auto" w:fill="auto"/>
            <w:noWrap/>
          </w:tcPr>
          <w:p>
            <w:pPr>
              <w:pStyle w:val="99"/>
              <w:rPr>
                <w:rFonts w:eastAsia="Malgun Gothic"/>
                <w:szCs w:val="18"/>
                <w:lang w:eastAsia="ko-KR"/>
              </w:rPr>
            </w:pPr>
            <w:r>
              <w:t>3510</w:t>
            </w:r>
          </w:p>
        </w:tc>
        <w:tc>
          <w:tcPr>
            <w:tcW w:w="817" w:type="dxa"/>
            <w:gridSpan w:val="2"/>
            <w:shd w:val="clear" w:color="auto" w:fill="auto"/>
            <w:noWrap/>
          </w:tcPr>
          <w:p>
            <w:pPr>
              <w:pStyle w:val="99"/>
              <w:rPr>
                <w:rFonts w:eastAsia="Malgun Gothic"/>
                <w:szCs w:val="18"/>
                <w:lang w:eastAsia="ko-KR"/>
              </w:rPr>
            </w:pPr>
            <w:r>
              <w:t>10</w:t>
            </w:r>
          </w:p>
        </w:tc>
        <w:tc>
          <w:tcPr>
            <w:tcW w:w="2554" w:type="dxa"/>
            <w:gridSpan w:val="2"/>
            <w:shd w:val="clear" w:color="auto" w:fill="auto"/>
            <w:noWrap/>
          </w:tcPr>
          <w:p>
            <w:pPr>
              <w:pStyle w:val="99"/>
              <w:rPr>
                <w:rFonts w:eastAsia="Malgun Gothic"/>
                <w:szCs w:val="18"/>
                <w:lang w:eastAsia="ko-KR"/>
              </w:rPr>
            </w:pPr>
            <w:r>
              <w:t>50</w:t>
            </w:r>
          </w:p>
        </w:tc>
        <w:tc>
          <w:tcPr>
            <w:tcW w:w="1323" w:type="dxa"/>
            <w:gridSpan w:val="2"/>
            <w:shd w:val="clear" w:color="auto" w:fill="auto"/>
            <w:noWrap/>
          </w:tcPr>
          <w:p>
            <w:pPr>
              <w:pStyle w:val="99"/>
              <w:rPr>
                <w:rFonts w:eastAsia="Malgun Gothic"/>
                <w:szCs w:val="18"/>
                <w:lang w:eastAsia="ko-KR"/>
              </w:rPr>
            </w:pPr>
            <w:r>
              <w:t>3510</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t>DC_3A-21A_n77A</w:t>
            </w:r>
          </w:p>
          <w:p>
            <w:pPr>
              <w:pStyle w:val="99"/>
              <w:rPr>
                <w:rFonts w:eastAsia="MS Mincho"/>
              </w:rPr>
            </w:pPr>
            <w:r>
              <w:t>DC_3A-21A_n78A</w:t>
            </w:r>
          </w:p>
        </w:tc>
        <w:tc>
          <w:tcPr>
            <w:tcW w:w="868" w:type="dxa"/>
            <w:shd w:val="clear" w:color="auto" w:fill="auto"/>
          </w:tcPr>
          <w:p>
            <w:pPr>
              <w:pStyle w:val="99"/>
              <w:rPr>
                <w:rFonts w:eastAsia="Malgun Gothic"/>
                <w:szCs w:val="18"/>
                <w:lang w:eastAsia="ko-KR"/>
              </w:rPr>
            </w:pPr>
            <w:r>
              <w:t>3</w:t>
            </w:r>
          </w:p>
        </w:tc>
        <w:tc>
          <w:tcPr>
            <w:tcW w:w="1380" w:type="dxa"/>
            <w:gridSpan w:val="2"/>
            <w:shd w:val="clear" w:color="auto" w:fill="auto"/>
            <w:noWrap/>
          </w:tcPr>
          <w:p>
            <w:pPr>
              <w:pStyle w:val="99"/>
              <w:rPr>
                <w:rFonts w:eastAsia="Malgun Gothic"/>
                <w:szCs w:val="18"/>
                <w:lang w:eastAsia="ko-KR"/>
              </w:rPr>
            </w:pPr>
            <w:r>
              <w:t>1767.5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1862.5</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21</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1507.5</w:t>
            </w:r>
          </w:p>
        </w:tc>
        <w:tc>
          <w:tcPr>
            <w:tcW w:w="867" w:type="dxa"/>
            <w:gridSpan w:val="2"/>
            <w:shd w:val="clear" w:color="auto" w:fill="auto"/>
          </w:tcPr>
          <w:p>
            <w:pPr>
              <w:pStyle w:val="99"/>
              <w:rPr>
                <w:lang w:eastAsia="zh-CN"/>
              </w:rPr>
            </w:pPr>
            <w:r>
              <w:t>8.8</w:t>
            </w:r>
          </w:p>
        </w:tc>
        <w:tc>
          <w:tcPr>
            <w:tcW w:w="1248" w:type="dxa"/>
            <w:gridSpan w:val="3"/>
            <w:shd w:val="clear" w:color="auto" w:fill="auto"/>
          </w:tcPr>
          <w:p>
            <w:pPr>
              <w:pStyle w:val="99"/>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n77, n78</w:t>
            </w:r>
          </w:p>
        </w:tc>
        <w:tc>
          <w:tcPr>
            <w:tcW w:w="1380" w:type="dxa"/>
            <w:gridSpan w:val="2"/>
            <w:shd w:val="clear" w:color="auto" w:fill="auto"/>
            <w:noWrap/>
          </w:tcPr>
          <w:p>
            <w:pPr>
              <w:pStyle w:val="99"/>
              <w:rPr>
                <w:rFonts w:eastAsia="Malgun Gothic"/>
                <w:szCs w:val="18"/>
                <w:lang w:eastAsia="ko-KR"/>
              </w:rPr>
            </w:pPr>
            <w:r>
              <w:t>3795</w:t>
            </w:r>
          </w:p>
        </w:tc>
        <w:tc>
          <w:tcPr>
            <w:tcW w:w="817" w:type="dxa"/>
            <w:gridSpan w:val="2"/>
            <w:shd w:val="clear" w:color="auto" w:fill="auto"/>
            <w:noWrap/>
          </w:tcPr>
          <w:p>
            <w:pPr>
              <w:pStyle w:val="99"/>
              <w:rPr>
                <w:rFonts w:eastAsia="Malgun Gothic"/>
                <w:szCs w:val="18"/>
                <w:lang w:eastAsia="ko-KR"/>
              </w:rPr>
            </w:pPr>
            <w:r>
              <w:t>10</w:t>
            </w:r>
          </w:p>
        </w:tc>
        <w:tc>
          <w:tcPr>
            <w:tcW w:w="2554" w:type="dxa"/>
            <w:gridSpan w:val="2"/>
            <w:shd w:val="clear" w:color="auto" w:fill="auto"/>
            <w:noWrap/>
          </w:tcPr>
          <w:p>
            <w:pPr>
              <w:pStyle w:val="99"/>
              <w:rPr>
                <w:rFonts w:eastAsia="Malgun Gothic"/>
                <w:szCs w:val="18"/>
                <w:lang w:eastAsia="ko-KR"/>
              </w:rPr>
            </w:pPr>
            <w:r>
              <w:t>50</w:t>
            </w:r>
          </w:p>
        </w:tc>
        <w:tc>
          <w:tcPr>
            <w:tcW w:w="1323" w:type="dxa"/>
            <w:gridSpan w:val="2"/>
            <w:shd w:val="clear" w:color="auto" w:fill="auto"/>
            <w:noWrap/>
          </w:tcPr>
          <w:p>
            <w:pPr>
              <w:pStyle w:val="99"/>
              <w:rPr>
                <w:rFonts w:eastAsia="Malgun Gothic"/>
                <w:szCs w:val="18"/>
                <w:lang w:eastAsia="ko-KR"/>
              </w:rPr>
            </w:pPr>
            <w:r>
              <w:t>3795</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1862.5</w:t>
            </w:r>
          </w:p>
        </w:tc>
        <w:tc>
          <w:tcPr>
            <w:tcW w:w="867" w:type="dxa"/>
            <w:gridSpan w:val="2"/>
            <w:shd w:val="clear" w:color="auto" w:fill="auto"/>
          </w:tcPr>
          <w:p>
            <w:pPr>
              <w:pStyle w:val="99"/>
            </w:pPr>
            <w:r>
              <w:rPr>
                <w:lang w:eastAsia="ja-JP"/>
              </w:rPr>
              <w:t>30.8</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21</w:t>
            </w:r>
          </w:p>
        </w:tc>
        <w:tc>
          <w:tcPr>
            <w:tcW w:w="1380" w:type="dxa"/>
            <w:gridSpan w:val="2"/>
            <w:shd w:val="clear" w:color="auto" w:fill="auto"/>
            <w:noWrap/>
          </w:tcPr>
          <w:p>
            <w:pPr>
              <w:pStyle w:val="99"/>
            </w:pPr>
            <w:r>
              <w:t>1459.5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1507.5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n77, n78</w:t>
            </w:r>
          </w:p>
        </w:tc>
        <w:tc>
          <w:tcPr>
            <w:tcW w:w="1380" w:type="dxa"/>
            <w:gridSpan w:val="2"/>
            <w:shd w:val="clear" w:color="auto" w:fill="auto"/>
            <w:noWrap/>
          </w:tcPr>
          <w:p>
            <w:pPr>
              <w:pStyle w:val="99"/>
            </w:pPr>
            <w:r>
              <w:t>3322</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3322</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t>DC_3A-21A_n77A</w:t>
            </w:r>
          </w:p>
        </w:tc>
        <w:tc>
          <w:tcPr>
            <w:tcW w:w="868" w:type="dxa"/>
            <w:shd w:val="clear" w:color="auto" w:fill="auto"/>
          </w:tcPr>
          <w:p>
            <w:pPr>
              <w:pStyle w:val="99"/>
              <w:rPr>
                <w:rFonts w:eastAsia="Malgun Gothic"/>
                <w:szCs w:val="18"/>
                <w:lang w:eastAsia="ko-KR"/>
              </w:rPr>
            </w:pPr>
            <w:r>
              <w:t>3</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1866.6</w:t>
            </w:r>
          </w:p>
        </w:tc>
        <w:tc>
          <w:tcPr>
            <w:tcW w:w="867" w:type="dxa"/>
            <w:gridSpan w:val="2"/>
            <w:shd w:val="clear" w:color="auto" w:fill="auto"/>
          </w:tcPr>
          <w:p>
            <w:pPr>
              <w:pStyle w:val="99"/>
              <w:rPr>
                <w:lang w:eastAsia="zh-CN"/>
              </w:rPr>
            </w:pPr>
            <w:r>
              <w:t>3.4</w:t>
            </w:r>
          </w:p>
        </w:tc>
        <w:tc>
          <w:tcPr>
            <w:tcW w:w="1248" w:type="dxa"/>
            <w:gridSpan w:val="3"/>
            <w:shd w:val="clear" w:color="auto" w:fill="auto"/>
          </w:tcPr>
          <w:p>
            <w:pPr>
              <w:pStyle w:val="99"/>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21</w:t>
            </w:r>
          </w:p>
        </w:tc>
        <w:tc>
          <w:tcPr>
            <w:tcW w:w="1380" w:type="dxa"/>
            <w:gridSpan w:val="2"/>
            <w:shd w:val="clear" w:color="auto" w:fill="auto"/>
            <w:noWrap/>
          </w:tcPr>
          <w:p>
            <w:pPr>
              <w:pStyle w:val="99"/>
              <w:rPr>
                <w:rFonts w:eastAsia="Malgun Gothic"/>
                <w:szCs w:val="18"/>
                <w:lang w:eastAsia="ko-KR"/>
              </w:rPr>
            </w:pPr>
            <w:r>
              <w:t>1450.4</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1498.4</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n77</w:t>
            </w:r>
          </w:p>
        </w:tc>
        <w:tc>
          <w:tcPr>
            <w:tcW w:w="1380" w:type="dxa"/>
            <w:gridSpan w:val="2"/>
            <w:shd w:val="clear" w:color="auto" w:fill="auto"/>
            <w:noWrap/>
          </w:tcPr>
          <w:p>
            <w:pPr>
              <w:pStyle w:val="99"/>
              <w:rPr>
                <w:rFonts w:eastAsia="Malgun Gothic"/>
                <w:szCs w:val="18"/>
                <w:lang w:eastAsia="ko-KR"/>
              </w:rPr>
            </w:pPr>
            <w:r>
              <w:t>3935</w:t>
            </w:r>
          </w:p>
        </w:tc>
        <w:tc>
          <w:tcPr>
            <w:tcW w:w="817" w:type="dxa"/>
            <w:gridSpan w:val="2"/>
            <w:shd w:val="clear" w:color="auto" w:fill="auto"/>
            <w:noWrap/>
          </w:tcPr>
          <w:p>
            <w:pPr>
              <w:pStyle w:val="99"/>
              <w:rPr>
                <w:rFonts w:eastAsia="Malgun Gothic"/>
                <w:szCs w:val="18"/>
                <w:lang w:eastAsia="ko-KR"/>
              </w:rPr>
            </w:pPr>
            <w:r>
              <w:t>10</w:t>
            </w:r>
          </w:p>
        </w:tc>
        <w:tc>
          <w:tcPr>
            <w:tcW w:w="2554" w:type="dxa"/>
            <w:gridSpan w:val="2"/>
            <w:shd w:val="clear" w:color="auto" w:fill="auto"/>
            <w:noWrap/>
          </w:tcPr>
          <w:p>
            <w:pPr>
              <w:pStyle w:val="99"/>
              <w:rPr>
                <w:rFonts w:eastAsia="Malgun Gothic"/>
                <w:szCs w:val="18"/>
                <w:lang w:eastAsia="ko-KR"/>
              </w:rPr>
            </w:pPr>
            <w:r>
              <w:t>50</w:t>
            </w:r>
          </w:p>
        </w:tc>
        <w:tc>
          <w:tcPr>
            <w:tcW w:w="1323" w:type="dxa"/>
            <w:gridSpan w:val="2"/>
            <w:shd w:val="clear" w:color="auto" w:fill="auto"/>
            <w:noWrap/>
          </w:tcPr>
          <w:p>
            <w:pPr>
              <w:pStyle w:val="99"/>
              <w:rPr>
                <w:rFonts w:eastAsia="Malgun Gothic"/>
                <w:szCs w:val="18"/>
                <w:lang w:eastAsia="ko-KR"/>
              </w:rPr>
            </w:pPr>
            <w:r>
              <w:t>3935</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S Mincho"/>
              </w:rPr>
              <w:t>DC_3A-21A_n79A</w:t>
            </w: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S Mincho"/>
              </w:rPr>
              <w:t>21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n79</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3</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1869.2</w:t>
            </w:r>
          </w:p>
        </w:tc>
        <w:tc>
          <w:tcPr>
            <w:tcW w:w="867" w:type="dxa"/>
            <w:gridSpan w:val="2"/>
            <w:shd w:val="clear" w:color="auto" w:fill="auto"/>
          </w:tcPr>
          <w:p>
            <w:pPr>
              <w:pStyle w:val="99"/>
              <w:rPr>
                <w:lang w:eastAsia="zh-CN"/>
              </w:rPr>
            </w:pPr>
            <w:r>
              <w:t>17.8</w:t>
            </w:r>
          </w:p>
        </w:tc>
        <w:tc>
          <w:tcPr>
            <w:tcW w:w="1248" w:type="dxa"/>
            <w:gridSpan w:val="3"/>
            <w:shd w:val="clear" w:color="auto" w:fill="auto"/>
          </w:tcPr>
          <w:p>
            <w:pPr>
              <w:pStyle w:val="99"/>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rFonts w:eastAsia="MS Mincho"/>
              </w:rPr>
              <w:t>21</w:t>
            </w:r>
          </w:p>
        </w:tc>
        <w:tc>
          <w:tcPr>
            <w:tcW w:w="1380" w:type="dxa"/>
            <w:gridSpan w:val="2"/>
            <w:shd w:val="clear" w:color="auto" w:fill="auto"/>
            <w:noWrap/>
          </w:tcPr>
          <w:p>
            <w:pPr>
              <w:pStyle w:val="99"/>
              <w:rPr>
                <w:rFonts w:eastAsia="Malgun Gothic"/>
                <w:szCs w:val="18"/>
                <w:lang w:eastAsia="ko-KR"/>
              </w:rPr>
            </w:pPr>
            <w:r>
              <w:t>1450.4</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rPr>
                <w:rFonts w:eastAsia="MS Mincho"/>
              </w:rPr>
              <w:t>1498.4</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n79</w:t>
            </w:r>
          </w:p>
        </w:tc>
        <w:tc>
          <w:tcPr>
            <w:tcW w:w="1380" w:type="dxa"/>
            <w:gridSpan w:val="2"/>
            <w:shd w:val="clear" w:color="auto" w:fill="auto"/>
            <w:noWrap/>
          </w:tcPr>
          <w:p>
            <w:pPr>
              <w:pStyle w:val="99"/>
              <w:rPr>
                <w:rFonts w:eastAsia="Malgun Gothic"/>
                <w:szCs w:val="18"/>
                <w:lang w:eastAsia="ko-KR"/>
              </w:rPr>
            </w:pPr>
            <w:r>
              <w:t>4770</w:t>
            </w:r>
          </w:p>
        </w:tc>
        <w:tc>
          <w:tcPr>
            <w:tcW w:w="817" w:type="dxa"/>
            <w:gridSpan w:val="2"/>
            <w:shd w:val="clear" w:color="auto" w:fill="auto"/>
            <w:noWrap/>
          </w:tcPr>
          <w:p>
            <w:pPr>
              <w:pStyle w:val="99"/>
              <w:rPr>
                <w:rFonts w:eastAsia="Malgun Gothic"/>
                <w:szCs w:val="18"/>
                <w:lang w:eastAsia="ko-KR"/>
              </w:rPr>
            </w:pPr>
            <w:r>
              <w:t>40</w:t>
            </w:r>
          </w:p>
        </w:tc>
        <w:tc>
          <w:tcPr>
            <w:tcW w:w="2554" w:type="dxa"/>
            <w:gridSpan w:val="2"/>
            <w:shd w:val="clear" w:color="auto" w:fill="auto"/>
            <w:noWrap/>
          </w:tcPr>
          <w:p>
            <w:pPr>
              <w:pStyle w:val="99"/>
              <w:rPr>
                <w:rFonts w:eastAsia="Malgun Gothic"/>
                <w:szCs w:val="18"/>
                <w:lang w:eastAsia="ko-KR"/>
              </w:rPr>
            </w:pPr>
            <w:r>
              <w:t>216</w:t>
            </w:r>
          </w:p>
        </w:tc>
        <w:tc>
          <w:tcPr>
            <w:tcW w:w="1323" w:type="dxa"/>
            <w:gridSpan w:val="2"/>
            <w:shd w:val="clear" w:color="auto" w:fill="auto"/>
            <w:noWrap/>
          </w:tcPr>
          <w:p>
            <w:pPr>
              <w:pStyle w:val="99"/>
              <w:rPr>
                <w:rFonts w:eastAsia="Malgun Gothic"/>
                <w:szCs w:val="18"/>
                <w:lang w:eastAsia="ko-KR"/>
              </w:rPr>
            </w:pPr>
            <w:r>
              <w:t>4770</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szCs w:val="18"/>
                <w:lang w:eastAsia="zh-CN"/>
              </w:rPr>
            </w:pPr>
            <w:r>
              <w:rPr>
                <w:rFonts w:cs="Arial"/>
                <w:szCs w:val="18"/>
                <w:lang w:eastAsia="zh-CN"/>
              </w:rPr>
              <w:t>DC_3A-26A_n78A</w:t>
            </w:r>
          </w:p>
          <w:p>
            <w:pPr>
              <w:pStyle w:val="99"/>
              <w:rPr>
                <w:rFonts w:eastAsia="MS Mincho"/>
              </w:rPr>
            </w:pPr>
            <w:r>
              <w:rPr>
                <w:rFonts w:cs="Arial"/>
                <w:szCs w:val="18"/>
                <w:lang w:eastAsia="zh-CN"/>
              </w:rPr>
              <w:t>DC_3C-26A_n78A</w:t>
            </w:r>
          </w:p>
        </w:tc>
        <w:tc>
          <w:tcPr>
            <w:tcW w:w="868" w:type="dxa"/>
            <w:tcBorders>
              <w:left w:val="single" w:color="auto" w:sz="4" w:space="0"/>
            </w:tcBorders>
            <w:shd w:val="clear" w:color="auto" w:fill="auto"/>
          </w:tcPr>
          <w:p>
            <w:pPr>
              <w:pStyle w:val="99"/>
            </w:pPr>
            <w:r>
              <w:rPr>
                <w:rFonts w:cs="Arial"/>
                <w:szCs w:val="18"/>
                <w:lang w:eastAsia="ja-JP"/>
              </w:rPr>
              <w:t>3</w:t>
            </w:r>
          </w:p>
        </w:tc>
        <w:tc>
          <w:tcPr>
            <w:tcW w:w="1380" w:type="dxa"/>
            <w:gridSpan w:val="2"/>
            <w:shd w:val="clear" w:color="auto" w:fill="auto"/>
            <w:noWrap/>
          </w:tcPr>
          <w:p>
            <w:pPr>
              <w:pStyle w:val="99"/>
            </w:pPr>
            <w:r>
              <w:rPr>
                <w:rFonts w:eastAsia="Malgun Gothic" w:cs="Arial"/>
                <w:szCs w:val="18"/>
                <w:lang w:eastAsia="ko-KR"/>
              </w:rPr>
              <w:t>N/A</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N/A</w:t>
            </w:r>
          </w:p>
        </w:tc>
        <w:tc>
          <w:tcPr>
            <w:tcW w:w="1323" w:type="dxa"/>
            <w:gridSpan w:val="2"/>
            <w:shd w:val="clear" w:color="auto" w:fill="auto"/>
            <w:noWrap/>
          </w:tcPr>
          <w:p>
            <w:pPr>
              <w:pStyle w:val="99"/>
            </w:pPr>
            <w:r>
              <w:rPr>
                <w:rFonts w:eastAsia="Malgun Gothic" w:cs="Arial"/>
                <w:szCs w:val="18"/>
                <w:lang w:eastAsia="ko-KR"/>
              </w:rPr>
              <w:t>1862</w:t>
            </w:r>
          </w:p>
        </w:tc>
        <w:tc>
          <w:tcPr>
            <w:tcW w:w="867" w:type="dxa"/>
            <w:gridSpan w:val="2"/>
            <w:shd w:val="clear" w:color="auto" w:fill="auto"/>
          </w:tcPr>
          <w:p>
            <w:pPr>
              <w:pStyle w:val="99"/>
            </w:pPr>
            <w:r>
              <w:rPr>
                <w:rFonts w:eastAsia="Malgun Gothic" w:cs="Arial"/>
                <w:szCs w:val="18"/>
                <w:lang w:eastAsia="ko-KR"/>
              </w:rPr>
              <w:t>15.7</w:t>
            </w:r>
          </w:p>
        </w:tc>
        <w:tc>
          <w:tcPr>
            <w:tcW w:w="1248" w:type="dxa"/>
            <w:gridSpan w:val="3"/>
            <w:shd w:val="clear" w:color="auto" w:fill="auto"/>
          </w:tcPr>
          <w:p>
            <w:pPr>
              <w:pStyle w:val="99"/>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rFonts w:cs="Arial"/>
                <w:szCs w:val="18"/>
              </w:rPr>
              <w:t>26</w:t>
            </w:r>
          </w:p>
        </w:tc>
        <w:tc>
          <w:tcPr>
            <w:tcW w:w="1380" w:type="dxa"/>
            <w:gridSpan w:val="2"/>
            <w:shd w:val="clear" w:color="auto" w:fill="auto"/>
            <w:noWrap/>
          </w:tcPr>
          <w:p>
            <w:pPr>
              <w:pStyle w:val="99"/>
            </w:pPr>
            <w:r>
              <w:rPr>
                <w:rFonts w:eastAsia="Malgun Gothic" w:cs="Arial"/>
                <w:szCs w:val="18"/>
                <w:lang w:eastAsia="ko-KR"/>
              </w:rPr>
              <w:t>839</w:t>
            </w:r>
          </w:p>
        </w:tc>
        <w:tc>
          <w:tcPr>
            <w:tcW w:w="817" w:type="dxa"/>
            <w:gridSpan w:val="2"/>
            <w:shd w:val="clear" w:color="auto" w:fill="auto"/>
            <w:noWrap/>
          </w:tcPr>
          <w:p>
            <w:pPr>
              <w:pStyle w:val="99"/>
            </w:pPr>
            <w:r>
              <w:rPr>
                <w:rFonts w:eastAsia="Malgun Gothic" w:cs="Arial"/>
                <w:szCs w:val="18"/>
                <w:lang w:eastAsia="ko-KR"/>
              </w:rPr>
              <w:t>5</w:t>
            </w:r>
          </w:p>
        </w:tc>
        <w:tc>
          <w:tcPr>
            <w:tcW w:w="2554" w:type="dxa"/>
            <w:gridSpan w:val="2"/>
            <w:shd w:val="clear" w:color="auto" w:fill="auto"/>
            <w:noWrap/>
          </w:tcPr>
          <w:p>
            <w:pPr>
              <w:pStyle w:val="99"/>
            </w:pPr>
            <w:r>
              <w:rPr>
                <w:rFonts w:eastAsia="Malgun Gothic" w:cs="Arial"/>
                <w:szCs w:val="18"/>
                <w:lang w:eastAsia="ko-KR"/>
              </w:rPr>
              <w:t>25</w:t>
            </w:r>
          </w:p>
        </w:tc>
        <w:tc>
          <w:tcPr>
            <w:tcW w:w="1323" w:type="dxa"/>
            <w:gridSpan w:val="2"/>
            <w:shd w:val="clear" w:color="auto" w:fill="auto"/>
            <w:noWrap/>
          </w:tcPr>
          <w:p>
            <w:pPr>
              <w:pStyle w:val="99"/>
            </w:pPr>
            <w:r>
              <w:rPr>
                <w:rFonts w:eastAsia="Malgun Gothic" w:cs="Arial"/>
                <w:szCs w:val="18"/>
                <w:lang w:eastAsia="ko-KR"/>
              </w:rPr>
              <w:t>884</w:t>
            </w:r>
          </w:p>
        </w:tc>
        <w:tc>
          <w:tcPr>
            <w:tcW w:w="867" w:type="dxa"/>
            <w:gridSpan w:val="2"/>
            <w:shd w:val="clear" w:color="auto" w:fill="auto"/>
          </w:tcPr>
          <w:p>
            <w:pPr>
              <w:pStyle w:val="99"/>
            </w:pPr>
            <w:r>
              <w:rPr>
                <w:rFonts w:eastAsia="Malgun Gothic" w:cs="Arial"/>
                <w:szCs w:val="18"/>
                <w:lang w:eastAsia="ko-KR"/>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rPr>
                <w:rFonts w:cs="Arial"/>
                <w:szCs w:val="18"/>
                <w:lang w:eastAsia="ja-JP"/>
              </w:rPr>
              <w:t>n78</w:t>
            </w:r>
          </w:p>
        </w:tc>
        <w:tc>
          <w:tcPr>
            <w:tcW w:w="1380" w:type="dxa"/>
            <w:gridSpan w:val="2"/>
            <w:shd w:val="clear" w:color="auto" w:fill="auto"/>
            <w:noWrap/>
          </w:tcPr>
          <w:p>
            <w:pPr>
              <w:pStyle w:val="99"/>
            </w:pPr>
            <w:r>
              <w:rPr>
                <w:rFonts w:eastAsia="Malgun Gothic" w:cs="Arial"/>
                <w:szCs w:val="18"/>
                <w:lang w:eastAsia="ko-KR"/>
              </w:rPr>
              <w:t>3540</w:t>
            </w:r>
          </w:p>
        </w:tc>
        <w:tc>
          <w:tcPr>
            <w:tcW w:w="817" w:type="dxa"/>
            <w:gridSpan w:val="2"/>
            <w:shd w:val="clear" w:color="auto" w:fill="auto"/>
            <w:noWrap/>
          </w:tcPr>
          <w:p>
            <w:pPr>
              <w:pStyle w:val="99"/>
            </w:pPr>
            <w:r>
              <w:rPr>
                <w:rFonts w:eastAsia="Malgun Gothic" w:cs="Arial"/>
                <w:szCs w:val="18"/>
                <w:lang w:eastAsia="ko-KR"/>
              </w:rPr>
              <w:t>10</w:t>
            </w:r>
          </w:p>
        </w:tc>
        <w:tc>
          <w:tcPr>
            <w:tcW w:w="2554" w:type="dxa"/>
            <w:gridSpan w:val="2"/>
            <w:shd w:val="clear" w:color="auto" w:fill="auto"/>
            <w:noWrap/>
          </w:tcPr>
          <w:p>
            <w:pPr>
              <w:pStyle w:val="99"/>
            </w:pPr>
            <w:r>
              <w:rPr>
                <w:rFonts w:eastAsia="Malgun Gothic" w:cs="Arial"/>
                <w:szCs w:val="18"/>
                <w:lang w:eastAsia="ko-KR"/>
              </w:rPr>
              <w:t>50</w:t>
            </w:r>
          </w:p>
        </w:tc>
        <w:tc>
          <w:tcPr>
            <w:tcW w:w="1323" w:type="dxa"/>
            <w:gridSpan w:val="2"/>
            <w:shd w:val="clear" w:color="auto" w:fill="auto"/>
            <w:noWrap/>
          </w:tcPr>
          <w:p>
            <w:pPr>
              <w:pStyle w:val="99"/>
            </w:pPr>
            <w:r>
              <w:rPr>
                <w:rFonts w:eastAsia="Malgun Gothic" w:cs="Arial"/>
                <w:szCs w:val="18"/>
                <w:lang w:eastAsia="ko-KR"/>
              </w:rPr>
              <w:t>3540</w:t>
            </w:r>
          </w:p>
        </w:tc>
        <w:tc>
          <w:tcPr>
            <w:tcW w:w="867" w:type="dxa"/>
            <w:gridSpan w:val="2"/>
            <w:shd w:val="clear" w:color="auto" w:fill="auto"/>
          </w:tcPr>
          <w:p>
            <w:pPr>
              <w:pStyle w:val="99"/>
            </w:pPr>
            <w:r>
              <w:rPr>
                <w:rFonts w:eastAsia="Malgun Gothic" w:cs="Arial"/>
                <w:szCs w:val="18"/>
                <w:lang w:eastAsia="ko-KR"/>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lang w:eastAsia="zh-TW"/>
              </w:rPr>
            </w:pPr>
            <w:r>
              <w:rPr>
                <w:lang w:eastAsia="zh-TW"/>
              </w:rPr>
              <w:t>DC_3A-28A_n1A</w:t>
            </w:r>
          </w:p>
          <w:p>
            <w:pPr>
              <w:pStyle w:val="99"/>
              <w:rPr>
                <w:rFonts w:eastAsia="MS Mincho"/>
              </w:rPr>
            </w:pPr>
            <w:r>
              <w:rPr>
                <w:rFonts w:eastAsia="MS Mincho"/>
              </w:rPr>
              <w:t>DC_3C-28A_n1A</w:t>
            </w:r>
          </w:p>
        </w:tc>
        <w:tc>
          <w:tcPr>
            <w:tcW w:w="868" w:type="dxa"/>
            <w:shd w:val="clear" w:color="auto" w:fill="auto"/>
          </w:tcPr>
          <w:p>
            <w:pPr>
              <w:pStyle w:val="99"/>
            </w:pPr>
            <w:r>
              <w:rPr>
                <w:lang w:eastAsia="ko-KR"/>
              </w:rP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1820</w:t>
            </w:r>
          </w:p>
        </w:tc>
        <w:tc>
          <w:tcPr>
            <w:tcW w:w="867" w:type="dxa"/>
            <w:gridSpan w:val="2"/>
            <w:shd w:val="clear" w:color="auto" w:fill="auto"/>
          </w:tcPr>
          <w:p>
            <w:pPr>
              <w:pStyle w:val="99"/>
            </w:pPr>
            <w:r>
              <w:rPr>
                <w:lang w:eastAsia="zh-TW"/>
              </w:rPr>
              <w:t>4</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ko-KR"/>
              </w:rPr>
              <w:t>28</w:t>
            </w:r>
          </w:p>
        </w:tc>
        <w:tc>
          <w:tcPr>
            <w:tcW w:w="1380" w:type="dxa"/>
            <w:gridSpan w:val="2"/>
            <w:shd w:val="clear" w:color="auto" w:fill="auto"/>
            <w:noWrap/>
          </w:tcPr>
          <w:p>
            <w:pPr>
              <w:pStyle w:val="99"/>
            </w:pPr>
            <w:r>
              <w:t>710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765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lang w:eastAsia="zh-TW"/>
              </w:rPr>
              <w:t>n1</w:t>
            </w:r>
          </w:p>
        </w:tc>
        <w:tc>
          <w:tcPr>
            <w:tcW w:w="1380" w:type="dxa"/>
            <w:gridSpan w:val="2"/>
            <w:shd w:val="clear" w:color="auto" w:fill="auto"/>
            <w:noWrap/>
          </w:tcPr>
          <w:p>
            <w:pPr>
              <w:pStyle w:val="99"/>
            </w:pPr>
            <w:r>
              <w:t>1975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2165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lang w:eastAsia="ja-JP"/>
              </w:rPr>
            </w:pPr>
            <w:r>
              <w:rPr>
                <w:rFonts w:cs="Arial"/>
                <w:lang w:eastAsia="ja-JP"/>
              </w:rPr>
              <w:t>DC_3A-28A_n5A</w:t>
            </w:r>
          </w:p>
          <w:p>
            <w:pPr>
              <w:pStyle w:val="99"/>
              <w:rPr>
                <w:rFonts w:eastAsia="MS Mincho"/>
              </w:rPr>
            </w:pPr>
            <w:r>
              <w:rPr>
                <w:lang w:eastAsia="fi-FI"/>
              </w:rPr>
              <w:t>DC_3C-28A_n5A</w:t>
            </w:r>
          </w:p>
        </w:tc>
        <w:tc>
          <w:tcPr>
            <w:tcW w:w="868" w:type="dxa"/>
            <w:shd w:val="clear" w:color="auto" w:fill="auto"/>
          </w:tcPr>
          <w:p>
            <w:pPr>
              <w:pStyle w:val="99"/>
              <w:rPr>
                <w:rFonts w:eastAsia="Malgun Gothic"/>
                <w:szCs w:val="18"/>
                <w:lang w:eastAsia="ko-KR"/>
              </w:rPr>
            </w:pPr>
            <w:r>
              <w:t>3</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1830</w:t>
            </w:r>
          </w:p>
        </w:tc>
        <w:tc>
          <w:tcPr>
            <w:tcW w:w="867" w:type="dxa"/>
            <w:gridSpan w:val="2"/>
            <w:shd w:val="clear" w:color="auto" w:fill="auto"/>
          </w:tcPr>
          <w:p>
            <w:pPr>
              <w:pStyle w:val="99"/>
              <w:rPr>
                <w:lang w:eastAsia="zh-CN"/>
              </w:rPr>
            </w:pPr>
            <w:r>
              <w:t>8.7</w:t>
            </w:r>
          </w:p>
        </w:tc>
        <w:tc>
          <w:tcPr>
            <w:tcW w:w="1248" w:type="dxa"/>
            <w:gridSpan w:val="3"/>
            <w:shd w:val="clear" w:color="auto" w:fill="auto"/>
          </w:tcPr>
          <w:p>
            <w:pPr>
              <w:pStyle w:val="99"/>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28</w:t>
            </w:r>
          </w:p>
        </w:tc>
        <w:tc>
          <w:tcPr>
            <w:tcW w:w="1380" w:type="dxa"/>
            <w:gridSpan w:val="2"/>
            <w:shd w:val="clear" w:color="auto" w:fill="auto"/>
            <w:noWrap/>
          </w:tcPr>
          <w:p>
            <w:pPr>
              <w:pStyle w:val="99"/>
              <w:rPr>
                <w:rFonts w:eastAsia="Malgun Gothic"/>
                <w:szCs w:val="18"/>
                <w:lang w:eastAsia="ko-KR"/>
              </w:rPr>
            </w:pPr>
            <w:r>
              <w:t>705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798</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n5</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845</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874</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3</w:t>
            </w:r>
          </w:p>
        </w:tc>
        <w:tc>
          <w:tcPr>
            <w:tcW w:w="1380" w:type="dxa"/>
            <w:gridSpan w:val="2"/>
            <w:shd w:val="clear" w:color="auto" w:fill="auto"/>
            <w:noWrap/>
          </w:tcPr>
          <w:p>
            <w:pPr>
              <w:pStyle w:val="99"/>
              <w:rPr>
                <w:rFonts w:eastAsia="Malgun Gothic"/>
                <w:szCs w:val="18"/>
                <w:lang w:eastAsia="ko-KR"/>
              </w:rPr>
            </w:pPr>
            <w:r>
              <w:t>1750</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1845</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28</w:t>
            </w:r>
          </w:p>
        </w:tc>
        <w:tc>
          <w:tcPr>
            <w:tcW w:w="1380" w:type="dxa"/>
            <w:gridSpan w:val="2"/>
            <w:shd w:val="clear" w:color="auto" w:fill="auto"/>
            <w:noWrap/>
          </w:tcPr>
          <w:p>
            <w:pPr>
              <w:pStyle w:val="99"/>
              <w:rPr>
                <w:rFonts w:eastAsia="Malgun Gothic"/>
                <w:szCs w:val="18"/>
                <w:lang w:eastAsia="ko-KR"/>
              </w:rPr>
            </w:pPr>
            <w:r>
              <w:rPr>
                <w:lang w:eastAsia="ko-KR"/>
              </w:rPr>
              <w:t>N/A</w:t>
            </w:r>
          </w:p>
        </w:tc>
        <w:tc>
          <w:tcPr>
            <w:tcW w:w="817" w:type="dxa"/>
            <w:gridSpan w:val="2"/>
            <w:shd w:val="clear" w:color="auto" w:fill="auto"/>
            <w:noWrap/>
          </w:tcPr>
          <w:p>
            <w:pPr>
              <w:pStyle w:val="99"/>
              <w:rPr>
                <w:rFonts w:eastAsia="Malgun Gothic"/>
                <w:szCs w:val="18"/>
                <w:lang w:eastAsia="ko-KR"/>
              </w:rPr>
            </w:pPr>
            <w:r>
              <w:rPr>
                <w:lang w:eastAsia="ko-KR"/>
              </w:rPr>
              <w:t>5</w:t>
            </w:r>
          </w:p>
        </w:tc>
        <w:tc>
          <w:tcPr>
            <w:tcW w:w="2554" w:type="dxa"/>
            <w:gridSpan w:val="2"/>
            <w:shd w:val="clear" w:color="auto" w:fill="auto"/>
            <w:noWrap/>
          </w:tcPr>
          <w:p>
            <w:pPr>
              <w:pStyle w:val="99"/>
              <w:rPr>
                <w:rFonts w:eastAsia="Malgun Gothic"/>
                <w:szCs w:val="18"/>
                <w:lang w:eastAsia="ko-KR"/>
              </w:rPr>
            </w:pPr>
            <w:r>
              <w:rPr>
                <w:lang w:eastAsia="ko-KR"/>
              </w:rPr>
              <w:t>N/A</w:t>
            </w:r>
          </w:p>
        </w:tc>
        <w:tc>
          <w:tcPr>
            <w:tcW w:w="1323" w:type="dxa"/>
            <w:gridSpan w:val="2"/>
            <w:shd w:val="clear" w:color="auto" w:fill="auto"/>
            <w:noWrap/>
          </w:tcPr>
          <w:p>
            <w:pPr>
              <w:pStyle w:val="99"/>
              <w:rPr>
                <w:rFonts w:eastAsia="Malgun Gothic"/>
                <w:szCs w:val="18"/>
                <w:lang w:eastAsia="ko-KR"/>
              </w:rPr>
            </w:pPr>
            <w:r>
              <w:rPr>
                <w:lang w:eastAsia="ko-KR"/>
              </w:rPr>
              <w:t>785</w:t>
            </w:r>
          </w:p>
        </w:tc>
        <w:tc>
          <w:tcPr>
            <w:tcW w:w="867" w:type="dxa"/>
            <w:gridSpan w:val="2"/>
            <w:shd w:val="clear" w:color="auto" w:fill="auto"/>
          </w:tcPr>
          <w:p>
            <w:pPr>
              <w:pStyle w:val="99"/>
              <w:rPr>
                <w:lang w:eastAsia="zh-CN"/>
              </w:rPr>
            </w:pPr>
            <w:r>
              <w:rPr>
                <w:rFonts w:eastAsia="Malgun Gothic"/>
                <w:lang w:eastAsia="ko-KR"/>
              </w:rPr>
              <w:t>9.4</w:t>
            </w:r>
          </w:p>
        </w:tc>
        <w:tc>
          <w:tcPr>
            <w:tcW w:w="1248" w:type="dxa"/>
            <w:gridSpan w:val="3"/>
            <w:shd w:val="clear" w:color="auto" w:fill="auto"/>
          </w:tcPr>
          <w:p>
            <w:pPr>
              <w:pStyle w:val="99"/>
              <w:rPr>
                <w:lang w:eastAsia="zh-CN"/>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n5</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845</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874</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ja-JP"/>
              </w:rPr>
            </w:pPr>
            <w:r>
              <w:rPr>
                <w:lang w:eastAsia="ja-JP"/>
              </w:rPr>
              <w:t>DC_3A-28A_n7A</w:t>
            </w:r>
          </w:p>
          <w:p>
            <w:pPr>
              <w:pStyle w:val="99"/>
              <w:rPr>
                <w:lang w:eastAsia="ja-JP"/>
              </w:rPr>
            </w:pPr>
            <w:r>
              <w:rPr>
                <w:lang w:eastAsia="ja-JP"/>
              </w:rPr>
              <w:t>DC_3C-28A_n7A</w:t>
            </w:r>
          </w:p>
          <w:p>
            <w:pPr>
              <w:pStyle w:val="99"/>
              <w:rPr>
                <w:lang w:eastAsia="ja-JP"/>
              </w:rPr>
            </w:pPr>
            <w:r>
              <w:rPr>
                <w:lang w:eastAsia="ja-JP"/>
              </w:rPr>
              <w:t>DC_3A-3A-28A_n7A</w:t>
            </w:r>
          </w:p>
          <w:p>
            <w:pPr>
              <w:pStyle w:val="99"/>
              <w:rPr>
                <w:lang w:eastAsia="ja-JP"/>
              </w:rPr>
            </w:pPr>
            <w:r>
              <w:rPr>
                <w:lang w:eastAsia="ja-JP"/>
              </w:rPr>
              <w:t>DC_3A-28A_n7B</w:t>
            </w:r>
          </w:p>
          <w:p>
            <w:pPr>
              <w:pStyle w:val="99"/>
              <w:rPr>
                <w:lang w:eastAsia="ja-JP"/>
              </w:rPr>
            </w:pPr>
            <w:r>
              <w:rPr>
                <w:lang w:eastAsia="ja-JP"/>
              </w:rPr>
              <w:t>DC_3C-28A_n7B</w:t>
            </w:r>
          </w:p>
          <w:p>
            <w:pPr>
              <w:pStyle w:val="99"/>
              <w:rPr>
                <w:rFonts w:eastAsia="MS Mincho"/>
              </w:rPr>
            </w:pPr>
            <w:r>
              <w:rPr>
                <w:lang w:eastAsia="ja-JP"/>
              </w:rPr>
              <w:t>DC_3A-3A-28A_n7B</w:t>
            </w:r>
          </w:p>
        </w:tc>
        <w:tc>
          <w:tcPr>
            <w:tcW w:w="868" w:type="dxa"/>
            <w:shd w:val="clear" w:color="auto" w:fill="auto"/>
          </w:tcPr>
          <w:p>
            <w:pPr>
              <w:pStyle w:val="99"/>
            </w:pPr>
            <w:r>
              <w:rPr>
                <w:rFonts w:eastAsia="Malgun Gothic"/>
                <w:szCs w:val="18"/>
                <w:lang w:eastAsia="ko-KR"/>
              </w:rPr>
              <w:t>3</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1832.5</w:t>
            </w:r>
          </w:p>
        </w:tc>
        <w:tc>
          <w:tcPr>
            <w:tcW w:w="867" w:type="dxa"/>
            <w:gridSpan w:val="2"/>
            <w:shd w:val="clear" w:color="auto" w:fill="auto"/>
          </w:tcPr>
          <w:p>
            <w:pPr>
              <w:pStyle w:val="99"/>
            </w:pPr>
            <w:r>
              <w:rPr>
                <w:lang w:eastAsia="zh-CN"/>
              </w:rPr>
              <w:t>26.0</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szCs w:val="18"/>
                <w:lang w:eastAsia="ko-KR"/>
              </w:rPr>
              <w:t>28</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710.5</w:t>
            </w:r>
          </w:p>
        </w:tc>
        <w:tc>
          <w:tcPr>
            <w:tcW w:w="817" w:type="dxa"/>
            <w:gridSpan w:val="2"/>
            <w:shd w:val="clear" w:color="auto" w:fill="auto"/>
            <w:noWrap/>
          </w:tcPr>
          <w:p>
            <w:pPr>
              <w:pStyle w:val="99"/>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765.5</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Malgun Gothic"/>
                <w:szCs w:val="18"/>
                <w:lang w:eastAsia="ko-KR"/>
              </w:rPr>
              <w:t>n7</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2543</w:t>
            </w:r>
          </w:p>
        </w:tc>
        <w:tc>
          <w:tcPr>
            <w:tcW w:w="817" w:type="dxa"/>
            <w:gridSpan w:val="2"/>
            <w:shd w:val="clear" w:color="auto" w:fill="auto"/>
            <w:noWrap/>
          </w:tcPr>
          <w:p>
            <w:pPr>
              <w:pStyle w:val="99"/>
              <w:rPr>
                <w:rFonts w:eastAsia="Malgun Gothic"/>
                <w:szCs w:val="18"/>
                <w:lang w:eastAsia="ko-KR"/>
              </w:rPr>
            </w:pPr>
            <w:r>
              <w:rPr>
                <w:szCs w:val="18"/>
                <w:lang w:eastAsia="ko-KR"/>
              </w:rPr>
              <w:t>10</w:t>
            </w:r>
          </w:p>
        </w:tc>
        <w:tc>
          <w:tcPr>
            <w:tcW w:w="2554" w:type="dxa"/>
            <w:gridSpan w:val="2"/>
            <w:shd w:val="clear" w:color="auto" w:fill="auto"/>
            <w:noWrap/>
          </w:tcPr>
          <w:p>
            <w:pPr>
              <w:pStyle w:val="99"/>
              <w:rPr>
                <w:rFonts w:eastAsia="Malgun Gothic"/>
                <w:szCs w:val="18"/>
                <w:lang w:eastAsia="ko-KR"/>
              </w:rPr>
            </w:pPr>
            <w:r>
              <w:rPr>
                <w:szCs w:val="18"/>
                <w:lang w:eastAsia="ko-KR"/>
              </w:rPr>
              <w:t>50</w:t>
            </w:r>
          </w:p>
        </w:tc>
        <w:tc>
          <w:tcPr>
            <w:tcW w:w="1323" w:type="dxa"/>
            <w:gridSpan w:val="2"/>
            <w:shd w:val="clear" w:color="auto" w:fill="auto"/>
            <w:noWrap/>
          </w:tcPr>
          <w:p>
            <w:pPr>
              <w:pStyle w:val="99"/>
              <w:rPr>
                <w:rFonts w:eastAsia="Malgun Gothic"/>
                <w:szCs w:val="18"/>
                <w:lang w:eastAsia="ko-KR"/>
              </w:rPr>
            </w:pPr>
            <w:r>
              <w:rPr>
                <w:rFonts w:eastAsia="Malgun Gothic"/>
                <w:szCs w:val="18"/>
                <w:lang w:eastAsia="ko-KR"/>
              </w:rPr>
              <w:t>2663</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3</w:t>
            </w:r>
          </w:p>
        </w:tc>
        <w:tc>
          <w:tcPr>
            <w:tcW w:w="1380" w:type="dxa"/>
            <w:gridSpan w:val="2"/>
            <w:shd w:val="clear" w:color="auto" w:fill="auto"/>
            <w:noWrap/>
          </w:tcPr>
          <w:p>
            <w:pPr>
              <w:pStyle w:val="99"/>
              <w:rPr>
                <w:rFonts w:eastAsia="Malgun Gothic"/>
                <w:szCs w:val="18"/>
                <w:lang w:eastAsia="ko-KR"/>
              </w:rPr>
            </w:pPr>
            <w:r>
              <w:t>1747</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1842</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28</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796.0</w:t>
            </w:r>
          </w:p>
        </w:tc>
        <w:tc>
          <w:tcPr>
            <w:tcW w:w="867" w:type="dxa"/>
            <w:gridSpan w:val="2"/>
            <w:shd w:val="clear" w:color="auto" w:fill="auto"/>
          </w:tcPr>
          <w:p>
            <w:pPr>
              <w:pStyle w:val="99"/>
            </w:pPr>
            <w:r>
              <w:t>20.0</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w:t>
            </w:r>
          </w:p>
        </w:tc>
        <w:tc>
          <w:tcPr>
            <w:tcW w:w="1380" w:type="dxa"/>
            <w:gridSpan w:val="2"/>
            <w:shd w:val="clear" w:color="auto" w:fill="auto"/>
            <w:noWrap/>
          </w:tcPr>
          <w:p>
            <w:pPr>
              <w:pStyle w:val="99"/>
              <w:rPr>
                <w:rFonts w:eastAsia="Malgun Gothic"/>
                <w:szCs w:val="18"/>
                <w:lang w:eastAsia="ko-KR"/>
              </w:rPr>
            </w:pPr>
            <w:r>
              <w:t>2543</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2663</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ja-JP"/>
              </w:rPr>
            </w:pPr>
            <w:r>
              <w:rPr>
                <w:rFonts w:eastAsia="Malgun Gothic"/>
                <w:szCs w:val="18"/>
              </w:rPr>
              <w:t>DC_3A-28A_n77A</w:t>
            </w:r>
          </w:p>
        </w:tc>
        <w:tc>
          <w:tcPr>
            <w:tcW w:w="868" w:type="dxa"/>
            <w:shd w:val="clear" w:color="auto" w:fill="auto"/>
          </w:tcPr>
          <w:p>
            <w:pPr>
              <w:pStyle w:val="99"/>
              <w:rPr>
                <w:szCs w:val="18"/>
                <w:lang w:eastAsia="ja-JP"/>
              </w:rPr>
            </w:pPr>
            <w:r>
              <w:rPr>
                <w:rFonts w:eastAsia="Yu Gothic"/>
                <w:szCs w:val="18"/>
              </w:rPr>
              <w:t>3</w:t>
            </w:r>
          </w:p>
        </w:tc>
        <w:tc>
          <w:tcPr>
            <w:tcW w:w="1380" w:type="dxa"/>
            <w:gridSpan w:val="2"/>
            <w:shd w:val="clear" w:color="auto" w:fill="auto"/>
            <w:noWrap/>
          </w:tcPr>
          <w:p>
            <w:pPr>
              <w:pStyle w:val="99"/>
              <w:rPr>
                <w:szCs w:val="18"/>
                <w:lang w:eastAsia="ja-JP"/>
              </w:rPr>
            </w:pPr>
            <w:r>
              <w:rPr>
                <w:rFonts w:eastAsia="Yu Gothic"/>
                <w:szCs w:val="18"/>
              </w:rPr>
              <w:t>1712.5</w:t>
            </w:r>
          </w:p>
        </w:tc>
        <w:tc>
          <w:tcPr>
            <w:tcW w:w="817" w:type="dxa"/>
            <w:gridSpan w:val="2"/>
            <w:shd w:val="clear" w:color="auto" w:fill="auto"/>
            <w:noWrap/>
          </w:tcPr>
          <w:p>
            <w:pPr>
              <w:pStyle w:val="99"/>
              <w:rPr>
                <w:szCs w:val="18"/>
              </w:rPr>
            </w:pPr>
            <w:r>
              <w:rPr>
                <w:rFonts w:eastAsia="Yu Gothic"/>
                <w:szCs w:val="18"/>
              </w:rPr>
              <w:t>5</w:t>
            </w:r>
          </w:p>
        </w:tc>
        <w:tc>
          <w:tcPr>
            <w:tcW w:w="2554" w:type="dxa"/>
            <w:gridSpan w:val="2"/>
            <w:shd w:val="clear" w:color="auto" w:fill="auto"/>
            <w:noWrap/>
          </w:tcPr>
          <w:p>
            <w:pPr>
              <w:pStyle w:val="99"/>
              <w:rPr>
                <w:szCs w:val="18"/>
              </w:rPr>
            </w:pPr>
            <w:r>
              <w:rPr>
                <w:rFonts w:eastAsia="Yu Gothic"/>
                <w:szCs w:val="18"/>
              </w:rPr>
              <w:t>25</w:t>
            </w:r>
          </w:p>
        </w:tc>
        <w:tc>
          <w:tcPr>
            <w:tcW w:w="1323" w:type="dxa"/>
            <w:gridSpan w:val="2"/>
            <w:shd w:val="clear" w:color="auto" w:fill="auto"/>
            <w:noWrap/>
          </w:tcPr>
          <w:p>
            <w:pPr>
              <w:pStyle w:val="99"/>
              <w:rPr>
                <w:szCs w:val="18"/>
                <w:lang w:eastAsia="ja-JP"/>
              </w:rPr>
            </w:pPr>
            <w:r>
              <w:rPr>
                <w:rFonts w:eastAsia="Yu Gothic"/>
                <w:szCs w:val="18"/>
              </w:rPr>
              <w:t>1807.5</w:t>
            </w:r>
          </w:p>
        </w:tc>
        <w:tc>
          <w:tcPr>
            <w:tcW w:w="867" w:type="dxa"/>
            <w:gridSpan w:val="2"/>
            <w:shd w:val="clear" w:color="auto" w:fill="auto"/>
          </w:tcPr>
          <w:p>
            <w:pPr>
              <w:pStyle w:val="99"/>
              <w:rPr>
                <w:rFonts w:eastAsia="Malgun Gothic"/>
                <w:lang w:eastAsia="ko-KR"/>
              </w:rPr>
            </w:pPr>
            <w:r>
              <w:rPr>
                <w:szCs w:val="18"/>
                <w:lang w:eastAsia="ja-JP"/>
              </w:rPr>
              <w:t>N/A</w:t>
            </w:r>
          </w:p>
        </w:tc>
        <w:tc>
          <w:tcPr>
            <w:tcW w:w="1248" w:type="dxa"/>
            <w:gridSpan w:val="3"/>
            <w:shd w:val="clear" w:color="auto" w:fill="auto"/>
          </w:tcPr>
          <w:p>
            <w:pPr>
              <w:pStyle w:val="99"/>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szCs w:val="18"/>
                <w:lang w:eastAsia="ja-JP"/>
              </w:rPr>
            </w:pPr>
            <w:r>
              <w:rPr>
                <w:rFonts w:eastAsia="Yu Gothic"/>
                <w:szCs w:val="18"/>
              </w:rPr>
              <w:t>28</w:t>
            </w:r>
          </w:p>
        </w:tc>
        <w:tc>
          <w:tcPr>
            <w:tcW w:w="1380" w:type="dxa"/>
            <w:gridSpan w:val="2"/>
            <w:shd w:val="clear" w:color="auto" w:fill="auto"/>
            <w:noWrap/>
          </w:tcPr>
          <w:p>
            <w:pPr>
              <w:pStyle w:val="99"/>
              <w:rPr>
                <w:szCs w:val="18"/>
                <w:lang w:eastAsia="ja-JP"/>
              </w:rPr>
            </w:pPr>
            <w:r>
              <w:rPr>
                <w:rFonts w:eastAsia="Yu Gothic"/>
                <w:szCs w:val="18"/>
              </w:rPr>
              <w:t>N/A</w:t>
            </w:r>
          </w:p>
        </w:tc>
        <w:tc>
          <w:tcPr>
            <w:tcW w:w="817" w:type="dxa"/>
            <w:gridSpan w:val="2"/>
            <w:shd w:val="clear" w:color="auto" w:fill="auto"/>
            <w:noWrap/>
          </w:tcPr>
          <w:p>
            <w:pPr>
              <w:pStyle w:val="99"/>
              <w:rPr>
                <w:szCs w:val="18"/>
              </w:rPr>
            </w:pPr>
            <w:r>
              <w:rPr>
                <w:rFonts w:eastAsia="Yu Gothic"/>
                <w:szCs w:val="18"/>
              </w:rPr>
              <w:t>5</w:t>
            </w:r>
          </w:p>
        </w:tc>
        <w:tc>
          <w:tcPr>
            <w:tcW w:w="2554" w:type="dxa"/>
            <w:gridSpan w:val="2"/>
            <w:shd w:val="clear" w:color="auto" w:fill="auto"/>
            <w:noWrap/>
          </w:tcPr>
          <w:p>
            <w:pPr>
              <w:pStyle w:val="99"/>
              <w:rPr>
                <w:szCs w:val="18"/>
              </w:rPr>
            </w:pPr>
            <w:r>
              <w:rPr>
                <w:rFonts w:eastAsia="Yu Gothic"/>
                <w:szCs w:val="18"/>
              </w:rPr>
              <w:t>N/A</w:t>
            </w:r>
          </w:p>
        </w:tc>
        <w:tc>
          <w:tcPr>
            <w:tcW w:w="1323" w:type="dxa"/>
            <w:gridSpan w:val="2"/>
            <w:shd w:val="clear" w:color="auto" w:fill="auto"/>
            <w:noWrap/>
          </w:tcPr>
          <w:p>
            <w:pPr>
              <w:pStyle w:val="99"/>
              <w:rPr>
                <w:szCs w:val="18"/>
                <w:lang w:eastAsia="ja-JP"/>
              </w:rPr>
            </w:pPr>
            <w:r>
              <w:rPr>
                <w:rFonts w:eastAsia="Yu Gothic"/>
                <w:szCs w:val="18"/>
              </w:rPr>
              <w:t>770</w:t>
            </w:r>
          </w:p>
        </w:tc>
        <w:tc>
          <w:tcPr>
            <w:tcW w:w="867" w:type="dxa"/>
            <w:gridSpan w:val="2"/>
            <w:shd w:val="clear" w:color="auto" w:fill="auto"/>
          </w:tcPr>
          <w:p>
            <w:pPr>
              <w:pStyle w:val="99"/>
              <w:rPr>
                <w:rFonts w:eastAsia="Malgun Gothic"/>
                <w:lang w:eastAsia="ko-KR"/>
              </w:rPr>
            </w:pPr>
            <w:r>
              <w:rPr>
                <w:rFonts w:eastAsia="Yu Gothic"/>
                <w:szCs w:val="18"/>
              </w:rPr>
              <w:t>15.3</w:t>
            </w:r>
          </w:p>
        </w:tc>
        <w:tc>
          <w:tcPr>
            <w:tcW w:w="1248" w:type="dxa"/>
            <w:gridSpan w:val="3"/>
            <w:shd w:val="clear" w:color="auto" w:fill="auto"/>
          </w:tcPr>
          <w:p>
            <w:pPr>
              <w:pStyle w:val="99"/>
              <w:rPr>
                <w:lang w:eastAsia="ja-JP"/>
              </w:rPr>
            </w:pPr>
            <w:r>
              <w:rPr>
                <w:rFonts w:eastAsia="Yu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szCs w:val="18"/>
                <w:lang w:eastAsia="ja-JP"/>
              </w:rPr>
            </w:pPr>
            <w:r>
              <w:rPr>
                <w:rFonts w:eastAsia="Yu Gothic"/>
                <w:szCs w:val="18"/>
              </w:rPr>
              <w:t>n77</w:t>
            </w:r>
          </w:p>
        </w:tc>
        <w:tc>
          <w:tcPr>
            <w:tcW w:w="1380" w:type="dxa"/>
            <w:gridSpan w:val="2"/>
            <w:shd w:val="clear" w:color="auto" w:fill="auto"/>
            <w:noWrap/>
          </w:tcPr>
          <w:p>
            <w:pPr>
              <w:pStyle w:val="99"/>
              <w:rPr>
                <w:szCs w:val="18"/>
                <w:lang w:eastAsia="ja-JP"/>
              </w:rPr>
            </w:pPr>
            <w:r>
              <w:rPr>
                <w:rFonts w:eastAsia="Yu Gothic"/>
                <w:szCs w:val="18"/>
              </w:rPr>
              <w:t>4195</w:t>
            </w:r>
          </w:p>
        </w:tc>
        <w:tc>
          <w:tcPr>
            <w:tcW w:w="817" w:type="dxa"/>
            <w:gridSpan w:val="2"/>
            <w:shd w:val="clear" w:color="auto" w:fill="auto"/>
            <w:noWrap/>
          </w:tcPr>
          <w:p>
            <w:pPr>
              <w:pStyle w:val="99"/>
              <w:rPr>
                <w:szCs w:val="18"/>
              </w:rPr>
            </w:pPr>
            <w:r>
              <w:rPr>
                <w:rFonts w:eastAsia="Yu Gothic"/>
                <w:szCs w:val="18"/>
              </w:rPr>
              <w:t>10</w:t>
            </w:r>
          </w:p>
        </w:tc>
        <w:tc>
          <w:tcPr>
            <w:tcW w:w="2554" w:type="dxa"/>
            <w:gridSpan w:val="2"/>
            <w:shd w:val="clear" w:color="auto" w:fill="auto"/>
            <w:noWrap/>
          </w:tcPr>
          <w:p>
            <w:pPr>
              <w:pStyle w:val="99"/>
              <w:rPr>
                <w:szCs w:val="18"/>
              </w:rPr>
            </w:pPr>
            <w:r>
              <w:rPr>
                <w:rFonts w:eastAsia="Yu Gothic"/>
                <w:szCs w:val="18"/>
              </w:rPr>
              <w:t>50</w:t>
            </w:r>
          </w:p>
        </w:tc>
        <w:tc>
          <w:tcPr>
            <w:tcW w:w="1323" w:type="dxa"/>
            <w:gridSpan w:val="2"/>
            <w:shd w:val="clear" w:color="auto" w:fill="auto"/>
            <w:noWrap/>
          </w:tcPr>
          <w:p>
            <w:pPr>
              <w:pStyle w:val="99"/>
              <w:rPr>
                <w:szCs w:val="18"/>
                <w:lang w:eastAsia="ja-JP"/>
              </w:rPr>
            </w:pPr>
            <w:r>
              <w:rPr>
                <w:rFonts w:eastAsia="Yu Gothic"/>
                <w:szCs w:val="18"/>
              </w:rPr>
              <w:t>4195</w:t>
            </w:r>
          </w:p>
        </w:tc>
        <w:tc>
          <w:tcPr>
            <w:tcW w:w="867" w:type="dxa"/>
            <w:gridSpan w:val="2"/>
            <w:shd w:val="clear" w:color="auto" w:fill="auto"/>
          </w:tcPr>
          <w:p>
            <w:pPr>
              <w:pStyle w:val="99"/>
              <w:rPr>
                <w:rFonts w:eastAsia="Malgun Gothic"/>
                <w:lang w:eastAsia="ko-KR"/>
              </w:rPr>
            </w:pPr>
            <w:r>
              <w:rPr>
                <w:szCs w:val="18"/>
                <w:lang w:eastAsia="ja-JP"/>
              </w:rPr>
              <w:t>N/A</w:t>
            </w:r>
          </w:p>
        </w:tc>
        <w:tc>
          <w:tcPr>
            <w:tcW w:w="1248" w:type="dxa"/>
            <w:gridSpan w:val="3"/>
            <w:shd w:val="clear" w:color="auto" w:fill="auto"/>
          </w:tcPr>
          <w:p>
            <w:pPr>
              <w:pStyle w:val="99"/>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szCs w:val="18"/>
                <w:lang w:eastAsia="ja-JP"/>
              </w:rPr>
            </w:pPr>
            <w:r>
              <w:rPr>
                <w:rFonts w:eastAsia="Yu Gothic"/>
                <w:szCs w:val="18"/>
              </w:rPr>
              <w:t>3</w:t>
            </w:r>
          </w:p>
        </w:tc>
        <w:tc>
          <w:tcPr>
            <w:tcW w:w="1380" w:type="dxa"/>
            <w:gridSpan w:val="2"/>
            <w:shd w:val="clear" w:color="auto" w:fill="auto"/>
            <w:noWrap/>
          </w:tcPr>
          <w:p>
            <w:pPr>
              <w:pStyle w:val="99"/>
              <w:rPr>
                <w:szCs w:val="18"/>
                <w:lang w:eastAsia="ja-JP"/>
              </w:rPr>
            </w:pPr>
            <w:r>
              <w:rPr>
                <w:rFonts w:eastAsia="Yu Gothic"/>
                <w:szCs w:val="18"/>
              </w:rPr>
              <w:t>N/A</w:t>
            </w:r>
          </w:p>
        </w:tc>
        <w:tc>
          <w:tcPr>
            <w:tcW w:w="817" w:type="dxa"/>
            <w:gridSpan w:val="2"/>
            <w:shd w:val="clear" w:color="auto" w:fill="auto"/>
            <w:noWrap/>
          </w:tcPr>
          <w:p>
            <w:pPr>
              <w:pStyle w:val="99"/>
              <w:rPr>
                <w:szCs w:val="18"/>
              </w:rPr>
            </w:pPr>
            <w:r>
              <w:rPr>
                <w:rFonts w:eastAsia="Yu Gothic"/>
                <w:szCs w:val="18"/>
              </w:rPr>
              <w:t>5</w:t>
            </w:r>
          </w:p>
        </w:tc>
        <w:tc>
          <w:tcPr>
            <w:tcW w:w="2554" w:type="dxa"/>
            <w:gridSpan w:val="2"/>
            <w:shd w:val="clear" w:color="auto" w:fill="auto"/>
            <w:noWrap/>
          </w:tcPr>
          <w:p>
            <w:pPr>
              <w:pStyle w:val="99"/>
              <w:rPr>
                <w:szCs w:val="18"/>
              </w:rPr>
            </w:pPr>
            <w:r>
              <w:rPr>
                <w:rFonts w:eastAsia="Yu Gothic"/>
                <w:szCs w:val="18"/>
              </w:rPr>
              <w:t>N/A</w:t>
            </w:r>
          </w:p>
        </w:tc>
        <w:tc>
          <w:tcPr>
            <w:tcW w:w="1323" w:type="dxa"/>
            <w:gridSpan w:val="2"/>
            <w:shd w:val="clear" w:color="auto" w:fill="auto"/>
            <w:noWrap/>
          </w:tcPr>
          <w:p>
            <w:pPr>
              <w:pStyle w:val="99"/>
              <w:rPr>
                <w:szCs w:val="18"/>
                <w:lang w:eastAsia="ja-JP"/>
              </w:rPr>
            </w:pPr>
            <w:r>
              <w:rPr>
                <w:rFonts w:eastAsia="Yu Gothic"/>
                <w:szCs w:val="18"/>
              </w:rPr>
              <w:t>1850</w:t>
            </w:r>
          </w:p>
        </w:tc>
        <w:tc>
          <w:tcPr>
            <w:tcW w:w="867" w:type="dxa"/>
            <w:gridSpan w:val="2"/>
            <w:shd w:val="clear" w:color="auto" w:fill="auto"/>
          </w:tcPr>
          <w:p>
            <w:pPr>
              <w:pStyle w:val="99"/>
              <w:rPr>
                <w:rFonts w:eastAsia="Malgun Gothic"/>
                <w:lang w:eastAsia="ko-KR"/>
              </w:rPr>
            </w:pPr>
            <w:r>
              <w:rPr>
                <w:rFonts w:eastAsia="Yu Gothic"/>
                <w:szCs w:val="18"/>
              </w:rPr>
              <w:t>17.0</w:t>
            </w:r>
          </w:p>
        </w:tc>
        <w:tc>
          <w:tcPr>
            <w:tcW w:w="1248" w:type="dxa"/>
            <w:gridSpan w:val="3"/>
            <w:shd w:val="clear" w:color="auto" w:fill="auto"/>
          </w:tcPr>
          <w:p>
            <w:pPr>
              <w:pStyle w:val="99"/>
              <w:rPr>
                <w:lang w:eastAsia="ja-JP"/>
              </w:rPr>
            </w:pPr>
            <w:r>
              <w:rPr>
                <w:rFonts w:eastAsia="Yu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szCs w:val="18"/>
                <w:lang w:eastAsia="ja-JP"/>
              </w:rPr>
            </w:pPr>
            <w:r>
              <w:rPr>
                <w:rFonts w:eastAsia="Yu Gothic"/>
                <w:szCs w:val="18"/>
              </w:rPr>
              <w:t>28</w:t>
            </w:r>
          </w:p>
        </w:tc>
        <w:tc>
          <w:tcPr>
            <w:tcW w:w="1380" w:type="dxa"/>
            <w:gridSpan w:val="2"/>
            <w:shd w:val="clear" w:color="auto" w:fill="auto"/>
            <w:noWrap/>
          </w:tcPr>
          <w:p>
            <w:pPr>
              <w:pStyle w:val="99"/>
              <w:rPr>
                <w:szCs w:val="18"/>
                <w:lang w:eastAsia="ja-JP"/>
              </w:rPr>
            </w:pPr>
            <w:r>
              <w:rPr>
                <w:rFonts w:eastAsia="Yu Gothic"/>
                <w:szCs w:val="18"/>
              </w:rPr>
              <w:t>735</w:t>
            </w:r>
          </w:p>
        </w:tc>
        <w:tc>
          <w:tcPr>
            <w:tcW w:w="817" w:type="dxa"/>
            <w:gridSpan w:val="2"/>
            <w:shd w:val="clear" w:color="auto" w:fill="auto"/>
            <w:noWrap/>
          </w:tcPr>
          <w:p>
            <w:pPr>
              <w:pStyle w:val="99"/>
              <w:rPr>
                <w:szCs w:val="18"/>
              </w:rPr>
            </w:pPr>
            <w:r>
              <w:rPr>
                <w:rFonts w:eastAsia="Yu Gothic"/>
                <w:szCs w:val="18"/>
              </w:rPr>
              <w:t>5</w:t>
            </w:r>
          </w:p>
        </w:tc>
        <w:tc>
          <w:tcPr>
            <w:tcW w:w="2554" w:type="dxa"/>
            <w:gridSpan w:val="2"/>
            <w:shd w:val="clear" w:color="auto" w:fill="auto"/>
            <w:noWrap/>
          </w:tcPr>
          <w:p>
            <w:pPr>
              <w:pStyle w:val="99"/>
              <w:rPr>
                <w:szCs w:val="18"/>
              </w:rPr>
            </w:pPr>
            <w:r>
              <w:rPr>
                <w:rFonts w:eastAsia="Yu Gothic"/>
                <w:szCs w:val="18"/>
              </w:rPr>
              <w:t>25</w:t>
            </w:r>
          </w:p>
        </w:tc>
        <w:tc>
          <w:tcPr>
            <w:tcW w:w="1323" w:type="dxa"/>
            <w:gridSpan w:val="2"/>
            <w:shd w:val="clear" w:color="auto" w:fill="auto"/>
            <w:noWrap/>
          </w:tcPr>
          <w:p>
            <w:pPr>
              <w:pStyle w:val="99"/>
              <w:rPr>
                <w:szCs w:val="18"/>
                <w:lang w:eastAsia="ja-JP"/>
              </w:rPr>
            </w:pPr>
            <w:r>
              <w:rPr>
                <w:rFonts w:eastAsia="Yu Gothic"/>
                <w:szCs w:val="18"/>
              </w:rPr>
              <w:t>790</w:t>
            </w:r>
          </w:p>
        </w:tc>
        <w:tc>
          <w:tcPr>
            <w:tcW w:w="867" w:type="dxa"/>
            <w:gridSpan w:val="2"/>
            <w:shd w:val="clear" w:color="auto" w:fill="auto"/>
          </w:tcPr>
          <w:p>
            <w:pPr>
              <w:pStyle w:val="99"/>
              <w:rPr>
                <w:rFonts w:eastAsia="Malgun Gothic"/>
                <w:lang w:eastAsia="ko-KR"/>
              </w:rPr>
            </w:pPr>
            <w:r>
              <w:rPr>
                <w:szCs w:val="18"/>
                <w:lang w:eastAsia="ja-JP"/>
              </w:rPr>
              <w:t>N/A</w:t>
            </w:r>
          </w:p>
        </w:tc>
        <w:tc>
          <w:tcPr>
            <w:tcW w:w="1248" w:type="dxa"/>
            <w:gridSpan w:val="3"/>
            <w:shd w:val="clear" w:color="auto" w:fill="auto"/>
          </w:tcPr>
          <w:p>
            <w:pPr>
              <w:pStyle w:val="99"/>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szCs w:val="18"/>
                <w:lang w:eastAsia="ja-JP"/>
              </w:rPr>
            </w:pPr>
            <w:r>
              <w:rPr>
                <w:rFonts w:eastAsia="Yu Gothic"/>
                <w:szCs w:val="18"/>
              </w:rPr>
              <w:t>n77</w:t>
            </w:r>
          </w:p>
        </w:tc>
        <w:tc>
          <w:tcPr>
            <w:tcW w:w="1380" w:type="dxa"/>
            <w:gridSpan w:val="2"/>
            <w:shd w:val="clear" w:color="auto" w:fill="auto"/>
            <w:noWrap/>
          </w:tcPr>
          <w:p>
            <w:pPr>
              <w:pStyle w:val="99"/>
              <w:rPr>
                <w:szCs w:val="18"/>
                <w:lang w:eastAsia="ja-JP"/>
              </w:rPr>
            </w:pPr>
            <w:r>
              <w:rPr>
                <w:rFonts w:eastAsia="Yu Gothic"/>
                <w:szCs w:val="18"/>
              </w:rPr>
              <w:t>3320</w:t>
            </w:r>
          </w:p>
        </w:tc>
        <w:tc>
          <w:tcPr>
            <w:tcW w:w="817" w:type="dxa"/>
            <w:gridSpan w:val="2"/>
            <w:shd w:val="clear" w:color="auto" w:fill="auto"/>
            <w:noWrap/>
          </w:tcPr>
          <w:p>
            <w:pPr>
              <w:pStyle w:val="99"/>
              <w:rPr>
                <w:szCs w:val="18"/>
              </w:rPr>
            </w:pPr>
            <w:r>
              <w:rPr>
                <w:rFonts w:eastAsia="Yu Gothic"/>
                <w:szCs w:val="18"/>
              </w:rPr>
              <w:t>10</w:t>
            </w:r>
          </w:p>
        </w:tc>
        <w:tc>
          <w:tcPr>
            <w:tcW w:w="2554" w:type="dxa"/>
            <w:gridSpan w:val="2"/>
            <w:shd w:val="clear" w:color="auto" w:fill="auto"/>
            <w:noWrap/>
          </w:tcPr>
          <w:p>
            <w:pPr>
              <w:pStyle w:val="99"/>
              <w:rPr>
                <w:szCs w:val="18"/>
              </w:rPr>
            </w:pPr>
            <w:r>
              <w:rPr>
                <w:rFonts w:eastAsia="Yu Gothic"/>
                <w:szCs w:val="18"/>
              </w:rPr>
              <w:t>50</w:t>
            </w:r>
          </w:p>
        </w:tc>
        <w:tc>
          <w:tcPr>
            <w:tcW w:w="1323" w:type="dxa"/>
            <w:gridSpan w:val="2"/>
            <w:shd w:val="clear" w:color="auto" w:fill="auto"/>
            <w:noWrap/>
          </w:tcPr>
          <w:p>
            <w:pPr>
              <w:pStyle w:val="99"/>
              <w:rPr>
                <w:szCs w:val="18"/>
                <w:lang w:eastAsia="ja-JP"/>
              </w:rPr>
            </w:pPr>
            <w:r>
              <w:rPr>
                <w:rFonts w:eastAsia="Yu Gothic"/>
                <w:szCs w:val="18"/>
              </w:rPr>
              <w:t>3320</w:t>
            </w:r>
          </w:p>
        </w:tc>
        <w:tc>
          <w:tcPr>
            <w:tcW w:w="867" w:type="dxa"/>
            <w:gridSpan w:val="2"/>
            <w:shd w:val="clear" w:color="auto" w:fill="auto"/>
          </w:tcPr>
          <w:p>
            <w:pPr>
              <w:pStyle w:val="99"/>
              <w:rPr>
                <w:rFonts w:eastAsia="Malgun Gothic"/>
                <w:lang w:eastAsia="ko-KR"/>
              </w:rPr>
            </w:pPr>
            <w:r>
              <w:rPr>
                <w:szCs w:val="18"/>
                <w:lang w:eastAsia="ja-JP"/>
              </w:rPr>
              <w:t>N/A</w:t>
            </w:r>
          </w:p>
        </w:tc>
        <w:tc>
          <w:tcPr>
            <w:tcW w:w="1248" w:type="dxa"/>
            <w:gridSpan w:val="3"/>
            <w:shd w:val="clear" w:color="auto" w:fill="auto"/>
          </w:tcPr>
          <w:p>
            <w:pPr>
              <w:pStyle w:val="99"/>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r>
              <w:rPr>
                <w:rFonts w:hint="eastAsia"/>
                <w:lang w:eastAsia="ko-KR"/>
              </w:rPr>
              <w:t>D</w:t>
            </w:r>
            <w:r>
              <w:rPr>
                <w:lang w:eastAsia="ko-KR"/>
              </w:rPr>
              <w:t>C_3A_n28A-n75A</w:t>
            </w:r>
          </w:p>
          <w:p>
            <w:pPr>
              <w:pStyle w:val="99"/>
              <w:rPr>
                <w:lang w:eastAsia="ko-KR"/>
              </w:rPr>
            </w:pPr>
            <w:r>
              <w:rPr>
                <w:rFonts w:hint="eastAsia"/>
                <w:lang w:eastAsia="ko-KR"/>
              </w:rPr>
              <w:t>D</w:t>
            </w:r>
            <w:r>
              <w:rPr>
                <w:lang w:eastAsia="ko-KR"/>
              </w:rPr>
              <w:t>C_3C_n28A-n75A</w:t>
            </w:r>
          </w:p>
        </w:tc>
        <w:tc>
          <w:tcPr>
            <w:tcW w:w="868" w:type="dxa"/>
            <w:shd w:val="clear" w:color="auto" w:fill="auto"/>
          </w:tcPr>
          <w:p>
            <w:pPr>
              <w:pStyle w:val="99"/>
              <w:rPr>
                <w:rFonts w:eastAsia="Yu Gothic"/>
                <w:szCs w:val="18"/>
              </w:rPr>
            </w:pPr>
            <w:r>
              <w:rPr>
                <w:rFonts w:eastAsia="Yu Gothic"/>
                <w:szCs w:val="18"/>
              </w:rPr>
              <w:t>B3</w:t>
            </w:r>
          </w:p>
        </w:tc>
        <w:tc>
          <w:tcPr>
            <w:tcW w:w="1380" w:type="dxa"/>
            <w:gridSpan w:val="2"/>
            <w:shd w:val="clear" w:color="auto" w:fill="auto"/>
            <w:noWrap/>
          </w:tcPr>
          <w:p>
            <w:pPr>
              <w:pStyle w:val="99"/>
              <w:rPr>
                <w:rFonts w:eastAsia="Yu Gothic"/>
                <w:szCs w:val="18"/>
              </w:rPr>
            </w:pPr>
            <w:r>
              <w:rPr>
                <w:rFonts w:eastAsia="Malgun Gothic" w:cs="Arial"/>
              </w:rPr>
              <w:t>1780</w:t>
            </w:r>
          </w:p>
        </w:tc>
        <w:tc>
          <w:tcPr>
            <w:tcW w:w="817" w:type="dxa"/>
            <w:gridSpan w:val="2"/>
            <w:shd w:val="clear" w:color="auto" w:fill="auto"/>
            <w:noWrap/>
          </w:tcPr>
          <w:p>
            <w:pPr>
              <w:pStyle w:val="99"/>
              <w:rPr>
                <w:rFonts w:eastAsia="Yu Gothic"/>
                <w:szCs w:val="18"/>
              </w:rPr>
            </w:pPr>
            <w:r>
              <w:rPr>
                <w:rFonts w:eastAsia="Malgun Gothic" w:cs="Arial"/>
              </w:rPr>
              <w:t>5</w:t>
            </w:r>
          </w:p>
        </w:tc>
        <w:tc>
          <w:tcPr>
            <w:tcW w:w="2554" w:type="dxa"/>
            <w:gridSpan w:val="2"/>
            <w:shd w:val="clear" w:color="auto" w:fill="auto"/>
            <w:noWrap/>
          </w:tcPr>
          <w:p>
            <w:pPr>
              <w:pStyle w:val="99"/>
              <w:rPr>
                <w:rFonts w:eastAsia="Yu Gothic"/>
                <w:szCs w:val="18"/>
              </w:rPr>
            </w:pPr>
            <w:r>
              <w:rPr>
                <w:rFonts w:eastAsia="Malgun Gothic" w:cs="Arial"/>
              </w:rPr>
              <w:t>25</w:t>
            </w:r>
          </w:p>
        </w:tc>
        <w:tc>
          <w:tcPr>
            <w:tcW w:w="1323" w:type="dxa"/>
            <w:gridSpan w:val="2"/>
            <w:shd w:val="clear" w:color="auto" w:fill="auto"/>
            <w:noWrap/>
          </w:tcPr>
          <w:p>
            <w:pPr>
              <w:pStyle w:val="99"/>
              <w:rPr>
                <w:rFonts w:eastAsia="Yu Gothic"/>
                <w:szCs w:val="18"/>
              </w:rPr>
            </w:pPr>
            <w:r>
              <w:rPr>
                <w:rFonts w:hint="eastAsia" w:ascii="Calibri" w:hAnsi="Calibri" w:eastAsia="Malgun Gothic"/>
              </w:rPr>
              <w:t>1875</w:t>
            </w:r>
          </w:p>
        </w:tc>
        <w:tc>
          <w:tcPr>
            <w:tcW w:w="867" w:type="dxa"/>
            <w:gridSpan w:val="2"/>
            <w:shd w:val="clear" w:color="auto" w:fill="auto"/>
          </w:tcPr>
          <w:p>
            <w:pPr>
              <w:pStyle w:val="99"/>
              <w:rPr>
                <w:szCs w:val="18"/>
                <w:lang w:eastAsia="ko-KR"/>
              </w:rPr>
            </w:pPr>
            <w:r>
              <w:rPr>
                <w:szCs w:val="18"/>
                <w:lang w:eastAsia="ko-KR"/>
              </w:rPr>
              <w:t>N/A</w:t>
            </w:r>
          </w:p>
        </w:tc>
        <w:tc>
          <w:tcPr>
            <w:tcW w:w="1248" w:type="dxa"/>
            <w:gridSpan w:val="3"/>
            <w:shd w:val="clear" w:color="auto" w:fill="auto"/>
          </w:tcPr>
          <w:p>
            <w:pPr>
              <w:pStyle w:val="99"/>
              <w:rPr>
                <w:szCs w:val="18"/>
                <w:lang w:eastAsia="ko-KR"/>
              </w:rPr>
            </w:pPr>
            <w:r>
              <w:rPr>
                <w:rFonts w:hint="eastAsia"/>
                <w:szCs w:val="18"/>
                <w:lang w:eastAsia="ko-KR"/>
              </w:rPr>
              <w:t>N</w:t>
            </w:r>
            <w:r>
              <w:rPr>
                <w:szCs w:val="18"/>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pPr>
              <w:pStyle w:val="99"/>
              <w:rPr>
                <w:rFonts w:eastAsia="Yu Gothic"/>
                <w:szCs w:val="18"/>
              </w:rPr>
            </w:pPr>
            <w:r>
              <w:rPr>
                <w:rFonts w:eastAsia="Malgun Gothic" w:cs="Arial"/>
              </w:rPr>
              <w:t>708</w:t>
            </w:r>
          </w:p>
        </w:tc>
        <w:tc>
          <w:tcPr>
            <w:tcW w:w="817" w:type="dxa"/>
            <w:gridSpan w:val="2"/>
            <w:shd w:val="clear" w:color="auto" w:fill="auto"/>
            <w:noWrap/>
            <w:vAlign w:val="center"/>
          </w:tcPr>
          <w:p>
            <w:pPr>
              <w:pStyle w:val="99"/>
              <w:rPr>
                <w:rFonts w:eastAsia="Yu Gothic"/>
                <w:szCs w:val="18"/>
              </w:rPr>
            </w:pPr>
            <w:r>
              <w:rPr>
                <w:rFonts w:eastAsia="Malgun Gothic" w:cs="Arial"/>
              </w:rPr>
              <w:t>5</w:t>
            </w:r>
          </w:p>
        </w:tc>
        <w:tc>
          <w:tcPr>
            <w:tcW w:w="2554" w:type="dxa"/>
            <w:gridSpan w:val="2"/>
            <w:shd w:val="clear" w:color="auto" w:fill="auto"/>
            <w:noWrap/>
            <w:vAlign w:val="center"/>
          </w:tcPr>
          <w:p>
            <w:pPr>
              <w:pStyle w:val="99"/>
              <w:rPr>
                <w:rFonts w:eastAsia="Yu Gothic"/>
                <w:szCs w:val="18"/>
              </w:rPr>
            </w:pPr>
            <w:r>
              <w:rPr>
                <w:rFonts w:eastAsia="Malgun Gothic" w:cs="Arial"/>
              </w:rPr>
              <w:t>25</w:t>
            </w:r>
          </w:p>
        </w:tc>
        <w:tc>
          <w:tcPr>
            <w:tcW w:w="1323" w:type="dxa"/>
            <w:gridSpan w:val="2"/>
            <w:shd w:val="clear" w:color="auto" w:fill="auto"/>
            <w:noWrap/>
            <w:vAlign w:val="center"/>
          </w:tcPr>
          <w:p>
            <w:pPr>
              <w:pStyle w:val="99"/>
              <w:rPr>
                <w:rFonts w:eastAsia="Yu Gothic"/>
                <w:szCs w:val="18"/>
              </w:rPr>
            </w:pPr>
            <w:r>
              <w:rPr>
                <w:rFonts w:ascii="Calibri" w:hAnsi="Calibri" w:eastAsia="Malgun Gothic"/>
              </w:rPr>
              <w:t>763</w:t>
            </w:r>
          </w:p>
        </w:tc>
        <w:tc>
          <w:tcPr>
            <w:tcW w:w="867" w:type="dxa"/>
            <w:gridSpan w:val="2"/>
            <w:shd w:val="clear" w:color="auto" w:fill="auto"/>
          </w:tcPr>
          <w:p>
            <w:pPr>
              <w:pStyle w:val="99"/>
              <w:rPr>
                <w:szCs w:val="18"/>
                <w:lang w:eastAsia="ja-JP"/>
              </w:rPr>
            </w:pPr>
            <w:r>
              <w:rPr>
                <w:szCs w:val="18"/>
                <w:lang w:eastAsia="ja-JP"/>
              </w:rPr>
              <w:t>N/A</w:t>
            </w:r>
          </w:p>
        </w:tc>
        <w:tc>
          <w:tcPr>
            <w:tcW w:w="1248" w:type="dxa"/>
            <w:gridSpan w:val="3"/>
            <w:shd w:val="clear" w:color="auto" w:fill="auto"/>
          </w:tcPr>
          <w:p>
            <w:pPr>
              <w:pStyle w:val="99"/>
              <w:rPr>
                <w:szCs w:val="18"/>
                <w:lang w:eastAsia="ko-KR"/>
              </w:rPr>
            </w:pPr>
            <w:r>
              <w:rPr>
                <w:rFonts w:hint="eastAsia"/>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pPr>
              <w:pStyle w:val="99"/>
              <w:rPr>
                <w:rFonts w:eastAsia="Yu Gothic"/>
                <w:szCs w:val="18"/>
              </w:rPr>
            </w:pPr>
            <w:r>
              <w:rPr>
                <w:rFonts w:eastAsia="Malgun Gothic" w:cs="Arial"/>
                <w:color w:val="000000"/>
              </w:rPr>
              <w:t>N/A</w:t>
            </w:r>
          </w:p>
        </w:tc>
        <w:tc>
          <w:tcPr>
            <w:tcW w:w="817" w:type="dxa"/>
            <w:gridSpan w:val="2"/>
            <w:shd w:val="clear" w:color="auto" w:fill="auto"/>
            <w:noWrap/>
            <w:vAlign w:val="center"/>
          </w:tcPr>
          <w:p>
            <w:pPr>
              <w:pStyle w:val="99"/>
              <w:rPr>
                <w:rFonts w:eastAsia="Yu Gothic"/>
                <w:szCs w:val="18"/>
              </w:rPr>
            </w:pPr>
            <w:r>
              <w:rPr>
                <w:rFonts w:eastAsia="Malgun Gothic" w:cs="Arial"/>
                <w:color w:val="000000"/>
              </w:rPr>
              <w:t>-</w:t>
            </w:r>
          </w:p>
        </w:tc>
        <w:tc>
          <w:tcPr>
            <w:tcW w:w="2554" w:type="dxa"/>
            <w:gridSpan w:val="2"/>
            <w:shd w:val="clear" w:color="auto" w:fill="auto"/>
            <w:noWrap/>
            <w:vAlign w:val="center"/>
          </w:tcPr>
          <w:p>
            <w:pPr>
              <w:pStyle w:val="99"/>
              <w:rPr>
                <w:rFonts w:eastAsia="Yu Gothic"/>
                <w:szCs w:val="18"/>
              </w:rPr>
            </w:pPr>
            <w:r>
              <w:rPr>
                <w:rFonts w:eastAsia="Malgun Gothic" w:cs="Arial"/>
                <w:color w:val="000000"/>
              </w:rPr>
              <w:t>N/A</w:t>
            </w:r>
          </w:p>
        </w:tc>
        <w:tc>
          <w:tcPr>
            <w:tcW w:w="1323" w:type="dxa"/>
            <w:gridSpan w:val="2"/>
            <w:shd w:val="clear" w:color="auto" w:fill="auto"/>
            <w:noWrap/>
            <w:vAlign w:val="center"/>
          </w:tcPr>
          <w:p>
            <w:pPr>
              <w:pStyle w:val="99"/>
              <w:rPr>
                <w:rFonts w:eastAsia="Yu Gothic"/>
                <w:szCs w:val="18"/>
              </w:rPr>
            </w:pPr>
            <w:r>
              <w:rPr>
                <w:rFonts w:ascii="Calibri" w:hAnsi="Calibri" w:eastAsia="Malgun Gothic"/>
                <w:color w:val="000000"/>
              </w:rPr>
              <w:t>1436</w:t>
            </w:r>
          </w:p>
        </w:tc>
        <w:tc>
          <w:tcPr>
            <w:tcW w:w="867" w:type="dxa"/>
            <w:gridSpan w:val="2"/>
            <w:shd w:val="clear" w:color="auto" w:fill="auto"/>
          </w:tcPr>
          <w:p>
            <w:pPr>
              <w:pStyle w:val="99"/>
              <w:rPr>
                <w:szCs w:val="18"/>
                <w:lang w:eastAsia="ja-JP"/>
              </w:rPr>
            </w:pPr>
            <w:r>
              <w:rPr>
                <w:szCs w:val="18"/>
                <w:lang w:eastAsia="ja-JP"/>
              </w:rPr>
              <w:t>3.3</w:t>
            </w:r>
          </w:p>
        </w:tc>
        <w:tc>
          <w:tcPr>
            <w:tcW w:w="1248" w:type="dxa"/>
            <w:gridSpan w:val="3"/>
            <w:shd w:val="clear" w:color="auto" w:fill="auto"/>
          </w:tcPr>
          <w:p>
            <w:pPr>
              <w:pStyle w:val="99"/>
              <w:rPr>
                <w:szCs w:val="18"/>
                <w:lang w:eastAsia="ko-KR"/>
              </w:rPr>
            </w:pPr>
            <w:r>
              <w:rPr>
                <w:rFonts w:hint="eastAsia"/>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ja-JP"/>
              </w:rPr>
            </w:pPr>
            <w:r>
              <w:rPr>
                <w:lang w:eastAsia="ja-JP"/>
              </w:rPr>
              <w:t>DC_3A_n28A-n77A</w:t>
            </w:r>
          </w:p>
        </w:tc>
        <w:tc>
          <w:tcPr>
            <w:tcW w:w="868" w:type="dxa"/>
            <w:shd w:val="clear" w:color="auto" w:fill="auto"/>
          </w:tcPr>
          <w:p>
            <w:pPr>
              <w:pStyle w:val="99"/>
              <w:rPr>
                <w:rFonts w:eastAsia="Yu Gothic"/>
                <w:szCs w:val="18"/>
              </w:rPr>
            </w:pPr>
            <w:r>
              <w:rPr>
                <w:szCs w:val="18"/>
                <w:lang w:eastAsia="ja-JP"/>
              </w:rPr>
              <w:t>3</w:t>
            </w:r>
          </w:p>
        </w:tc>
        <w:tc>
          <w:tcPr>
            <w:tcW w:w="1380" w:type="dxa"/>
            <w:gridSpan w:val="2"/>
            <w:shd w:val="clear" w:color="auto" w:fill="auto"/>
            <w:noWrap/>
          </w:tcPr>
          <w:p>
            <w:pPr>
              <w:pStyle w:val="99"/>
              <w:rPr>
                <w:rFonts w:eastAsia="Yu Gothic"/>
                <w:szCs w:val="18"/>
              </w:rPr>
            </w:pPr>
            <w:r>
              <w:rPr>
                <w:rFonts w:cs="Arial"/>
              </w:rPr>
              <w:t>1720</w:t>
            </w:r>
          </w:p>
        </w:tc>
        <w:tc>
          <w:tcPr>
            <w:tcW w:w="817" w:type="dxa"/>
            <w:gridSpan w:val="2"/>
            <w:shd w:val="clear" w:color="auto" w:fill="auto"/>
            <w:noWrap/>
          </w:tcPr>
          <w:p>
            <w:pPr>
              <w:pStyle w:val="99"/>
              <w:rPr>
                <w:rFonts w:eastAsia="Yu Gothic"/>
                <w:szCs w:val="18"/>
              </w:rPr>
            </w:pPr>
            <w:r>
              <w:rPr>
                <w:rFonts w:cs="Arial"/>
              </w:rPr>
              <w:t>5</w:t>
            </w:r>
          </w:p>
        </w:tc>
        <w:tc>
          <w:tcPr>
            <w:tcW w:w="2554" w:type="dxa"/>
            <w:gridSpan w:val="2"/>
            <w:shd w:val="clear" w:color="auto" w:fill="auto"/>
            <w:noWrap/>
          </w:tcPr>
          <w:p>
            <w:pPr>
              <w:pStyle w:val="99"/>
              <w:rPr>
                <w:rFonts w:eastAsia="Yu Gothic"/>
                <w:szCs w:val="18"/>
              </w:rPr>
            </w:pPr>
            <w:r>
              <w:rPr>
                <w:rFonts w:cs="Arial"/>
              </w:rPr>
              <w:t>25</w:t>
            </w:r>
          </w:p>
        </w:tc>
        <w:tc>
          <w:tcPr>
            <w:tcW w:w="1323" w:type="dxa"/>
            <w:gridSpan w:val="2"/>
            <w:shd w:val="clear" w:color="auto" w:fill="auto"/>
            <w:noWrap/>
          </w:tcPr>
          <w:p>
            <w:pPr>
              <w:pStyle w:val="99"/>
              <w:rPr>
                <w:rFonts w:eastAsia="Yu Gothic"/>
                <w:szCs w:val="18"/>
              </w:rPr>
            </w:pPr>
            <w:r>
              <w:rPr>
                <w:rFonts w:cs="Arial"/>
              </w:rPr>
              <w:t>1815</w:t>
            </w:r>
          </w:p>
        </w:tc>
        <w:tc>
          <w:tcPr>
            <w:tcW w:w="867" w:type="dxa"/>
            <w:gridSpan w:val="2"/>
            <w:shd w:val="clear" w:color="auto" w:fill="auto"/>
          </w:tcPr>
          <w:p>
            <w:pPr>
              <w:pStyle w:val="99"/>
              <w:rPr>
                <w:szCs w:val="18"/>
                <w:lang w:eastAsia="ja-JP"/>
              </w:rPr>
            </w:pPr>
            <w:r>
              <w:rPr>
                <w:szCs w:val="18"/>
                <w:lang w:eastAsia="ja-JP"/>
              </w:rPr>
              <w:t>N/A</w:t>
            </w:r>
          </w:p>
        </w:tc>
        <w:tc>
          <w:tcPr>
            <w:tcW w:w="1248" w:type="dxa"/>
            <w:gridSpan w:val="3"/>
            <w:shd w:val="clear" w:color="auto" w:fill="auto"/>
          </w:tcPr>
          <w:p>
            <w:pPr>
              <w:pStyle w:val="99"/>
              <w:rPr>
                <w:szCs w:val="18"/>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Yu Gothic"/>
                <w:szCs w:val="18"/>
              </w:rPr>
            </w:pPr>
            <w:r>
              <w:rPr>
                <w:szCs w:val="18"/>
                <w:lang w:eastAsia="ja-JP"/>
              </w:rPr>
              <w:t>28</w:t>
            </w:r>
          </w:p>
        </w:tc>
        <w:tc>
          <w:tcPr>
            <w:tcW w:w="1380" w:type="dxa"/>
            <w:gridSpan w:val="2"/>
            <w:shd w:val="clear" w:color="auto" w:fill="auto"/>
            <w:noWrap/>
          </w:tcPr>
          <w:p>
            <w:pPr>
              <w:pStyle w:val="99"/>
              <w:rPr>
                <w:rFonts w:eastAsia="Yu Gothic"/>
                <w:szCs w:val="18"/>
              </w:rPr>
            </w:pPr>
            <w:r>
              <w:rPr>
                <w:rFonts w:cs="Arial"/>
              </w:rPr>
              <w:t>733</w:t>
            </w:r>
          </w:p>
        </w:tc>
        <w:tc>
          <w:tcPr>
            <w:tcW w:w="817" w:type="dxa"/>
            <w:gridSpan w:val="2"/>
            <w:shd w:val="clear" w:color="auto" w:fill="auto"/>
            <w:noWrap/>
          </w:tcPr>
          <w:p>
            <w:pPr>
              <w:pStyle w:val="99"/>
              <w:rPr>
                <w:rFonts w:eastAsia="Yu Gothic"/>
                <w:szCs w:val="18"/>
              </w:rPr>
            </w:pPr>
            <w:r>
              <w:rPr>
                <w:rFonts w:cs="Arial"/>
              </w:rPr>
              <w:t>5</w:t>
            </w:r>
          </w:p>
        </w:tc>
        <w:tc>
          <w:tcPr>
            <w:tcW w:w="2554" w:type="dxa"/>
            <w:gridSpan w:val="2"/>
            <w:shd w:val="clear" w:color="auto" w:fill="auto"/>
            <w:noWrap/>
          </w:tcPr>
          <w:p>
            <w:pPr>
              <w:pStyle w:val="99"/>
              <w:rPr>
                <w:rFonts w:eastAsia="Yu Gothic"/>
                <w:szCs w:val="18"/>
              </w:rPr>
            </w:pPr>
            <w:r>
              <w:rPr>
                <w:rFonts w:cs="Arial"/>
              </w:rPr>
              <w:t>25</w:t>
            </w:r>
          </w:p>
        </w:tc>
        <w:tc>
          <w:tcPr>
            <w:tcW w:w="1323" w:type="dxa"/>
            <w:gridSpan w:val="2"/>
            <w:shd w:val="clear" w:color="auto" w:fill="auto"/>
            <w:noWrap/>
          </w:tcPr>
          <w:p>
            <w:pPr>
              <w:pStyle w:val="99"/>
              <w:rPr>
                <w:rFonts w:eastAsia="Yu Gothic"/>
                <w:szCs w:val="18"/>
              </w:rPr>
            </w:pPr>
            <w:r>
              <w:rPr>
                <w:rFonts w:cs="Arial"/>
              </w:rPr>
              <w:t>788</w:t>
            </w:r>
          </w:p>
        </w:tc>
        <w:tc>
          <w:tcPr>
            <w:tcW w:w="867" w:type="dxa"/>
            <w:gridSpan w:val="2"/>
            <w:shd w:val="clear" w:color="auto" w:fill="auto"/>
          </w:tcPr>
          <w:p>
            <w:pPr>
              <w:pStyle w:val="99"/>
              <w:rPr>
                <w:szCs w:val="18"/>
                <w:lang w:eastAsia="ja-JP"/>
              </w:rPr>
            </w:pPr>
            <w:r>
              <w:rPr>
                <w:szCs w:val="18"/>
                <w:lang w:eastAsia="ja-JP"/>
              </w:rPr>
              <w:t>N/A</w:t>
            </w:r>
          </w:p>
        </w:tc>
        <w:tc>
          <w:tcPr>
            <w:tcW w:w="1248" w:type="dxa"/>
            <w:gridSpan w:val="3"/>
            <w:shd w:val="clear" w:color="auto" w:fill="auto"/>
          </w:tcPr>
          <w:p>
            <w:pPr>
              <w:pStyle w:val="99"/>
              <w:rPr>
                <w:szCs w:val="18"/>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Yu Gothic"/>
                <w:szCs w:val="18"/>
              </w:rPr>
            </w:pPr>
            <w:r>
              <w:rPr>
                <w:szCs w:val="18"/>
                <w:lang w:eastAsia="ja-JP"/>
              </w:rPr>
              <w:t>n77</w:t>
            </w:r>
          </w:p>
        </w:tc>
        <w:tc>
          <w:tcPr>
            <w:tcW w:w="1380" w:type="dxa"/>
            <w:gridSpan w:val="2"/>
            <w:shd w:val="clear" w:color="auto" w:fill="auto"/>
            <w:noWrap/>
          </w:tcPr>
          <w:p>
            <w:pPr>
              <w:pStyle w:val="99"/>
              <w:rPr>
                <w:rFonts w:eastAsia="Yu Gothic"/>
                <w:szCs w:val="18"/>
              </w:rPr>
            </w:pPr>
            <w:r>
              <w:rPr>
                <w:rFonts w:cs="Arial"/>
              </w:rPr>
              <w:t>N/A</w:t>
            </w:r>
          </w:p>
        </w:tc>
        <w:tc>
          <w:tcPr>
            <w:tcW w:w="817" w:type="dxa"/>
            <w:gridSpan w:val="2"/>
            <w:shd w:val="clear" w:color="auto" w:fill="auto"/>
            <w:noWrap/>
          </w:tcPr>
          <w:p>
            <w:pPr>
              <w:pStyle w:val="99"/>
              <w:rPr>
                <w:rFonts w:eastAsia="Yu Gothic"/>
                <w:szCs w:val="18"/>
              </w:rPr>
            </w:pPr>
            <w:r>
              <w:rPr>
                <w:rFonts w:cs="Arial"/>
              </w:rPr>
              <w:t>10</w:t>
            </w:r>
          </w:p>
        </w:tc>
        <w:tc>
          <w:tcPr>
            <w:tcW w:w="2554" w:type="dxa"/>
            <w:gridSpan w:val="2"/>
            <w:shd w:val="clear" w:color="auto" w:fill="auto"/>
            <w:noWrap/>
          </w:tcPr>
          <w:p>
            <w:pPr>
              <w:pStyle w:val="99"/>
              <w:rPr>
                <w:rFonts w:eastAsia="Yu Gothic"/>
                <w:szCs w:val="18"/>
              </w:rPr>
            </w:pPr>
            <w:r>
              <w:rPr>
                <w:rFonts w:cs="Arial"/>
              </w:rPr>
              <w:t>N/A</w:t>
            </w:r>
          </w:p>
        </w:tc>
        <w:tc>
          <w:tcPr>
            <w:tcW w:w="1323" w:type="dxa"/>
            <w:gridSpan w:val="2"/>
            <w:shd w:val="clear" w:color="auto" w:fill="auto"/>
            <w:noWrap/>
          </w:tcPr>
          <w:p>
            <w:pPr>
              <w:pStyle w:val="99"/>
              <w:rPr>
                <w:rFonts w:eastAsia="Yu Gothic"/>
                <w:szCs w:val="18"/>
              </w:rPr>
            </w:pPr>
            <w:r>
              <w:rPr>
                <w:rFonts w:cs="Arial"/>
              </w:rPr>
              <w:t>4173</w:t>
            </w:r>
          </w:p>
        </w:tc>
        <w:tc>
          <w:tcPr>
            <w:tcW w:w="867" w:type="dxa"/>
            <w:gridSpan w:val="2"/>
            <w:shd w:val="clear" w:color="auto" w:fill="auto"/>
          </w:tcPr>
          <w:p>
            <w:pPr>
              <w:pStyle w:val="99"/>
              <w:rPr>
                <w:szCs w:val="18"/>
                <w:lang w:eastAsia="ja-JP"/>
              </w:rPr>
            </w:pPr>
            <w:r>
              <w:rPr>
                <w:szCs w:val="18"/>
                <w:lang w:eastAsia="ja-JP"/>
              </w:rPr>
              <w:t>15.9</w:t>
            </w:r>
          </w:p>
        </w:tc>
        <w:tc>
          <w:tcPr>
            <w:tcW w:w="1248" w:type="dxa"/>
            <w:gridSpan w:val="3"/>
            <w:shd w:val="clear" w:color="auto" w:fill="auto"/>
          </w:tcPr>
          <w:p>
            <w:pPr>
              <w:pStyle w:val="99"/>
              <w:rPr>
                <w:szCs w:val="18"/>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Yu Gothic"/>
                <w:szCs w:val="18"/>
              </w:rPr>
            </w:pPr>
            <w:r>
              <w:rPr>
                <w:szCs w:val="18"/>
                <w:lang w:eastAsia="ja-JP"/>
              </w:rPr>
              <w:t>3</w:t>
            </w:r>
          </w:p>
        </w:tc>
        <w:tc>
          <w:tcPr>
            <w:tcW w:w="1380" w:type="dxa"/>
            <w:gridSpan w:val="2"/>
            <w:shd w:val="clear" w:color="auto" w:fill="auto"/>
            <w:noWrap/>
          </w:tcPr>
          <w:p>
            <w:pPr>
              <w:pStyle w:val="99"/>
              <w:rPr>
                <w:rFonts w:eastAsia="Yu Gothic"/>
                <w:szCs w:val="18"/>
              </w:rPr>
            </w:pPr>
            <w:r>
              <w:rPr>
                <w:rFonts w:cs="Arial"/>
              </w:rPr>
              <w:t>1712.5</w:t>
            </w:r>
          </w:p>
        </w:tc>
        <w:tc>
          <w:tcPr>
            <w:tcW w:w="817" w:type="dxa"/>
            <w:gridSpan w:val="2"/>
            <w:shd w:val="clear" w:color="auto" w:fill="auto"/>
            <w:noWrap/>
          </w:tcPr>
          <w:p>
            <w:pPr>
              <w:pStyle w:val="99"/>
              <w:rPr>
                <w:rFonts w:eastAsia="Yu Gothic"/>
                <w:szCs w:val="18"/>
              </w:rPr>
            </w:pPr>
            <w:r>
              <w:rPr>
                <w:rFonts w:cs="Arial"/>
              </w:rPr>
              <w:t>5</w:t>
            </w:r>
          </w:p>
        </w:tc>
        <w:tc>
          <w:tcPr>
            <w:tcW w:w="2554" w:type="dxa"/>
            <w:gridSpan w:val="2"/>
            <w:shd w:val="clear" w:color="auto" w:fill="auto"/>
            <w:noWrap/>
          </w:tcPr>
          <w:p>
            <w:pPr>
              <w:pStyle w:val="99"/>
              <w:rPr>
                <w:rFonts w:eastAsia="Yu Gothic"/>
                <w:szCs w:val="18"/>
              </w:rPr>
            </w:pPr>
            <w:r>
              <w:rPr>
                <w:rFonts w:cs="Arial"/>
              </w:rPr>
              <w:t>25</w:t>
            </w:r>
          </w:p>
        </w:tc>
        <w:tc>
          <w:tcPr>
            <w:tcW w:w="1323" w:type="dxa"/>
            <w:gridSpan w:val="2"/>
            <w:shd w:val="clear" w:color="auto" w:fill="auto"/>
            <w:noWrap/>
          </w:tcPr>
          <w:p>
            <w:pPr>
              <w:pStyle w:val="99"/>
              <w:rPr>
                <w:rFonts w:eastAsia="Yu Gothic"/>
                <w:szCs w:val="18"/>
              </w:rPr>
            </w:pPr>
            <w:r>
              <w:rPr>
                <w:rFonts w:cs="Arial"/>
              </w:rPr>
              <w:t>1807.5</w:t>
            </w:r>
          </w:p>
        </w:tc>
        <w:tc>
          <w:tcPr>
            <w:tcW w:w="867" w:type="dxa"/>
            <w:gridSpan w:val="2"/>
            <w:shd w:val="clear" w:color="auto" w:fill="auto"/>
          </w:tcPr>
          <w:p>
            <w:pPr>
              <w:pStyle w:val="99"/>
              <w:rPr>
                <w:szCs w:val="18"/>
                <w:lang w:eastAsia="ja-JP"/>
              </w:rPr>
            </w:pPr>
            <w:r>
              <w:rPr>
                <w:szCs w:val="18"/>
                <w:lang w:eastAsia="ja-JP"/>
              </w:rPr>
              <w:t>N/A</w:t>
            </w:r>
          </w:p>
        </w:tc>
        <w:tc>
          <w:tcPr>
            <w:tcW w:w="1248" w:type="dxa"/>
            <w:gridSpan w:val="3"/>
            <w:shd w:val="clear" w:color="auto" w:fill="auto"/>
          </w:tcPr>
          <w:p>
            <w:pPr>
              <w:pStyle w:val="99"/>
              <w:rPr>
                <w:szCs w:val="18"/>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Yu Gothic"/>
                <w:szCs w:val="18"/>
              </w:rPr>
            </w:pPr>
            <w:r>
              <w:rPr>
                <w:szCs w:val="18"/>
                <w:lang w:eastAsia="ja-JP"/>
              </w:rPr>
              <w:t>28</w:t>
            </w:r>
          </w:p>
        </w:tc>
        <w:tc>
          <w:tcPr>
            <w:tcW w:w="1380" w:type="dxa"/>
            <w:gridSpan w:val="2"/>
            <w:shd w:val="clear" w:color="auto" w:fill="auto"/>
            <w:noWrap/>
          </w:tcPr>
          <w:p>
            <w:pPr>
              <w:pStyle w:val="99"/>
              <w:rPr>
                <w:rFonts w:eastAsia="Yu Gothic"/>
                <w:szCs w:val="18"/>
              </w:rPr>
            </w:pPr>
            <w:r>
              <w:rPr>
                <w:rFonts w:cs="Arial"/>
              </w:rPr>
              <w:t>N/A</w:t>
            </w:r>
          </w:p>
        </w:tc>
        <w:tc>
          <w:tcPr>
            <w:tcW w:w="817" w:type="dxa"/>
            <w:gridSpan w:val="2"/>
            <w:shd w:val="clear" w:color="auto" w:fill="auto"/>
            <w:noWrap/>
          </w:tcPr>
          <w:p>
            <w:pPr>
              <w:pStyle w:val="99"/>
              <w:rPr>
                <w:rFonts w:eastAsia="Yu Gothic"/>
                <w:szCs w:val="18"/>
              </w:rPr>
            </w:pPr>
            <w:r>
              <w:rPr>
                <w:rFonts w:cs="Arial"/>
              </w:rPr>
              <w:t>5</w:t>
            </w:r>
          </w:p>
        </w:tc>
        <w:tc>
          <w:tcPr>
            <w:tcW w:w="2554" w:type="dxa"/>
            <w:gridSpan w:val="2"/>
            <w:shd w:val="clear" w:color="auto" w:fill="auto"/>
            <w:noWrap/>
          </w:tcPr>
          <w:p>
            <w:pPr>
              <w:pStyle w:val="99"/>
              <w:rPr>
                <w:rFonts w:eastAsia="Yu Gothic"/>
                <w:szCs w:val="18"/>
              </w:rPr>
            </w:pPr>
            <w:r>
              <w:rPr>
                <w:rFonts w:cs="Arial"/>
              </w:rPr>
              <w:t>N/A</w:t>
            </w:r>
          </w:p>
        </w:tc>
        <w:tc>
          <w:tcPr>
            <w:tcW w:w="1323" w:type="dxa"/>
            <w:gridSpan w:val="2"/>
            <w:shd w:val="clear" w:color="auto" w:fill="auto"/>
            <w:noWrap/>
          </w:tcPr>
          <w:p>
            <w:pPr>
              <w:pStyle w:val="99"/>
              <w:rPr>
                <w:rFonts w:eastAsia="Yu Gothic"/>
                <w:szCs w:val="18"/>
              </w:rPr>
            </w:pPr>
            <w:r>
              <w:rPr>
                <w:rFonts w:cs="Arial"/>
              </w:rPr>
              <w:t>770</w:t>
            </w:r>
          </w:p>
        </w:tc>
        <w:tc>
          <w:tcPr>
            <w:tcW w:w="867" w:type="dxa"/>
            <w:gridSpan w:val="2"/>
            <w:shd w:val="clear" w:color="auto" w:fill="auto"/>
          </w:tcPr>
          <w:p>
            <w:pPr>
              <w:pStyle w:val="99"/>
              <w:rPr>
                <w:szCs w:val="18"/>
                <w:lang w:eastAsia="ja-JP"/>
              </w:rPr>
            </w:pPr>
            <w:r>
              <w:rPr>
                <w:szCs w:val="18"/>
                <w:lang w:eastAsia="ja-JP"/>
              </w:rPr>
              <w:t>15.3</w:t>
            </w:r>
          </w:p>
        </w:tc>
        <w:tc>
          <w:tcPr>
            <w:tcW w:w="1248" w:type="dxa"/>
            <w:gridSpan w:val="3"/>
            <w:shd w:val="clear" w:color="auto" w:fill="auto"/>
          </w:tcPr>
          <w:p>
            <w:pPr>
              <w:pStyle w:val="99"/>
              <w:rPr>
                <w:szCs w:val="18"/>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rFonts w:eastAsia="Yu Gothic"/>
                <w:szCs w:val="18"/>
              </w:rPr>
            </w:pPr>
            <w:r>
              <w:rPr>
                <w:szCs w:val="18"/>
                <w:lang w:eastAsia="ja-JP"/>
              </w:rPr>
              <w:t>n77</w:t>
            </w:r>
          </w:p>
        </w:tc>
        <w:tc>
          <w:tcPr>
            <w:tcW w:w="1380" w:type="dxa"/>
            <w:gridSpan w:val="2"/>
            <w:shd w:val="clear" w:color="auto" w:fill="auto"/>
            <w:noWrap/>
          </w:tcPr>
          <w:p>
            <w:pPr>
              <w:pStyle w:val="99"/>
              <w:rPr>
                <w:rFonts w:eastAsia="Yu Gothic"/>
                <w:szCs w:val="18"/>
              </w:rPr>
            </w:pPr>
            <w:r>
              <w:rPr>
                <w:rFonts w:cs="Arial"/>
              </w:rPr>
              <w:t>4195</w:t>
            </w:r>
          </w:p>
        </w:tc>
        <w:tc>
          <w:tcPr>
            <w:tcW w:w="817" w:type="dxa"/>
            <w:gridSpan w:val="2"/>
            <w:shd w:val="clear" w:color="auto" w:fill="auto"/>
            <w:noWrap/>
          </w:tcPr>
          <w:p>
            <w:pPr>
              <w:pStyle w:val="99"/>
              <w:rPr>
                <w:rFonts w:eastAsia="Yu Gothic"/>
                <w:szCs w:val="18"/>
              </w:rPr>
            </w:pPr>
            <w:r>
              <w:rPr>
                <w:rFonts w:cs="Arial"/>
              </w:rPr>
              <w:t>10</w:t>
            </w:r>
          </w:p>
        </w:tc>
        <w:tc>
          <w:tcPr>
            <w:tcW w:w="2554" w:type="dxa"/>
            <w:gridSpan w:val="2"/>
            <w:shd w:val="clear" w:color="auto" w:fill="auto"/>
            <w:noWrap/>
          </w:tcPr>
          <w:p>
            <w:pPr>
              <w:pStyle w:val="99"/>
              <w:rPr>
                <w:rFonts w:eastAsia="Yu Gothic"/>
                <w:szCs w:val="18"/>
              </w:rPr>
            </w:pPr>
            <w:r>
              <w:rPr>
                <w:rFonts w:cs="Arial"/>
              </w:rPr>
              <w:t>50</w:t>
            </w:r>
          </w:p>
        </w:tc>
        <w:tc>
          <w:tcPr>
            <w:tcW w:w="1323" w:type="dxa"/>
            <w:gridSpan w:val="2"/>
            <w:shd w:val="clear" w:color="auto" w:fill="auto"/>
            <w:noWrap/>
          </w:tcPr>
          <w:p>
            <w:pPr>
              <w:pStyle w:val="99"/>
              <w:rPr>
                <w:rFonts w:eastAsia="Yu Gothic"/>
                <w:szCs w:val="18"/>
              </w:rPr>
            </w:pPr>
            <w:r>
              <w:rPr>
                <w:rFonts w:cs="Arial"/>
              </w:rPr>
              <w:t>4195</w:t>
            </w:r>
          </w:p>
        </w:tc>
        <w:tc>
          <w:tcPr>
            <w:tcW w:w="867" w:type="dxa"/>
            <w:gridSpan w:val="2"/>
            <w:shd w:val="clear" w:color="auto" w:fill="auto"/>
          </w:tcPr>
          <w:p>
            <w:pPr>
              <w:pStyle w:val="99"/>
              <w:rPr>
                <w:szCs w:val="18"/>
                <w:lang w:eastAsia="ja-JP"/>
              </w:rPr>
            </w:pPr>
            <w:r>
              <w:rPr>
                <w:szCs w:val="18"/>
                <w:lang w:eastAsia="ja-JP"/>
              </w:rPr>
              <w:t>N/A</w:t>
            </w:r>
          </w:p>
        </w:tc>
        <w:tc>
          <w:tcPr>
            <w:tcW w:w="1248" w:type="dxa"/>
            <w:gridSpan w:val="3"/>
            <w:shd w:val="clear" w:color="auto" w:fill="auto"/>
          </w:tcPr>
          <w:p>
            <w:pPr>
              <w:pStyle w:val="99"/>
              <w:rPr>
                <w:szCs w:val="18"/>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lang w:eastAsia="ja-JP"/>
              </w:rPr>
            </w:pPr>
            <w:r>
              <w:rPr>
                <w:rFonts w:cs="Arial"/>
                <w:szCs w:val="18"/>
                <w:lang w:eastAsia="ja-JP"/>
              </w:rPr>
              <w:t>DC_3A-28A_n38A</w:t>
            </w:r>
          </w:p>
        </w:tc>
        <w:tc>
          <w:tcPr>
            <w:tcW w:w="868" w:type="dxa"/>
            <w:tcBorders>
              <w:left w:val="single" w:color="auto" w:sz="4" w:space="0"/>
            </w:tcBorders>
            <w:shd w:val="clear" w:color="auto" w:fill="auto"/>
          </w:tcPr>
          <w:p>
            <w:pPr>
              <w:pStyle w:val="99"/>
              <w:rPr>
                <w:szCs w:val="18"/>
                <w:lang w:eastAsia="ja-JP"/>
              </w:rPr>
            </w:pPr>
            <w:r>
              <w:rPr>
                <w:rFonts w:eastAsia="Malgun Gothic" w:cs="Arial"/>
                <w:szCs w:val="18"/>
                <w:lang w:eastAsia="ko-KR"/>
              </w:rPr>
              <w:t>3</w:t>
            </w:r>
          </w:p>
        </w:tc>
        <w:tc>
          <w:tcPr>
            <w:tcW w:w="1380" w:type="dxa"/>
            <w:gridSpan w:val="2"/>
            <w:shd w:val="clear" w:color="auto" w:fill="auto"/>
            <w:noWrap/>
          </w:tcPr>
          <w:p>
            <w:pPr>
              <w:pStyle w:val="99"/>
              <w:rPr>
                <w:rFonts w:cs="Arial"/>
              </w:rPr>
            </w:pPr>
            <w:r>
              <w:rPr>
                <w:rFonts w:eastAsia="Malgun Gothic" w:cs="Arial"/>
                <w:szCs w:val="18"/>
                <w:lang w:eastAsia="ko-KR"/>
              </w:rPr>
              <w:t>N/A</w:t>
            </w:r>
          </w:p>
        </w:tc>
        <w:tc>
          <w:tcPr>
            <w:tcW w:w="817" w:type="dxa"/>
            <w:gridSpan w:val="2"/>
            <w:shd w:val="clear" w:color="auto" w:fill="auto"/>
            <w:noWrap/>
          </w:tcPr>
          <w:p>
            <w:pPr>
              <w:pStyle w:val="99"/>
              <w:rPr>
                <w:rFonts w:cs="Arial"/>
              </w:rPr>
            </w:pPr>
            <w:r>
              <w:rPr>
                <w:rFonts w:eastAsia="Malgun Gothic" w:cs="Arial"/>
                <w:szCs w:val="18"/>
                <w:lang w:eastAsia="ko-KR"/>
              </w:rPr>
              <w:t>5</w:t>
            </w:r>
          </w:p>
        </w:tc>
        <w:tc>
          <w:tcPr>
            <w:tcW w:w="2554" w:type="dxa"/>
            <w:gridSpan w:val="2"/>
            <w:shd w:val="clear" w:color="auto" w:fill="auto"/>
            <w:noWrap/>
          </w:tcPr>
          <w:p>
            <w:pPr>
              <w:pStyle w:val="99"/>
              <w:rPr>
                <w:rFonts w:cs="Arial"/>
              </w:rPr>
            </w:pPr>
            <w:r>
              <w:rPr>
                <w:rFonts w:eastAsia="Malgun Gothic" w:cs="Arial"/>
                <w:szCs w:val="18"/>
                <w:lang w:eastAsia="ko-KR"/>
              </w:rPr>
              <w:t>N/A</w:t>
            </w:r>
          </w:p>
        </w:tc>
        <w:tc>
          <w:tcPr>
            <w:tcW w:w="1323" w:type="dxa"/>
            <w:gridSpan w:val="2"/>
            <w:shd w:val="clear" w:color="auto" w:fill="auto"/>
            <w:noWrap/>
          </w:tcPr>
          <w:p>
            <w:pPr>
              <w:pStyle w:val="99"/>
              <w:rPr>
                <w:rFonts w:cs="Arial"/>
              </w:rPr>
            </w:pPr>
            <w:r>
              <w:rPr>
                <w:rFonts w:eastAsia="Malgun Gothic" w:cs="Arial"/>
                <w:szCs w:val="18"/>
                <w:lang w:eastAsia="ko-KR"/>
              </w:rPr>
              <w:t>1870</w:t>
            </w:r>
          </w:p>
        </w:tc>
        <w:tc>
          <w:tcPr>
            <w:tcW w:w="867" w:type="dxa"/>
            <w:gridSpan w:val="2"/>
            <w:shd w:val="clear" w:color="auto" w:fill="auto"/>
          </w:tcPr>
          <w:p>
            <w:pPr>
              <w:pStyle w:val="99"/>
              <w:rPr>
                <w:szCs w:val="18"/>
                <w:lang w:eastAsia="ja-JP"/>
              </w:rPr>
            </w:pPr>
            <w:r>
              <w:rPr>
                <w:rFonts w:cs="Arial"/>
                <w:szCs w:val="18"/>
                <w:lang w:eastAsia="zh-CN"/>
              </w:rPr>
              <w:t>26.0</w:t>
            </w:r>
          </w:p>
        </w:tc>
        <w:tc>
          <w:tcPr>
            <w:tcW w:w="1248" w:type="dxa"/>
            <w:gridSpan w:val="3"/>
            <w:shd w:val="clear" w:color="auto" w:fill="auto"/>
          </w:tcPr>
          <w:p>
            <w:pPr>
              <w:pStyle w:val="99"/>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szCs w:val="18"/>
                <w:lang w:eastAsia="ja-JP"/>
              </w:rPr>
            </w:pPr>
            <w:r>
              <w:rPr>
                <w:rFonts w:eastAsia="Malgun Gothic" w:cs="Arial"/>
                <w:szCs w:val="18"/>
                <w:lang w:eastAsia="ko-KR"/>
              </w:rPr>
              <w:t>28</w:t>
            </w:r>
          </w:p>
        </w:tc>
        <w:tc>
          <w:tcPr>
            <w:tcW w:w="1380" w:type="dxa"/>
            <w:gridSpan w:val="2"/>
            <w:shd w:val="clear" w:color="auto" w:fill="auto"/>
            <w:noWrap/>
          </w:tcPr>
          <w:p>
            <w:pPr>
              <w:pStyle w:val="99"/>
              <w:rPr>
                <w:rFonts w:cs="Arial"/>
              </w:rPr>
            </w:pPr>
            <w:r>
              <w:rPr>
                <w:rFonts w:eastAsia="Malgun Gothic" w:cs="Arial"/>
                <w:szCs w:val="18"/>
                <w:lang w:eastAsia="ko-KR"/>
              </w:rPr>
              <w:t>710</w:t>
            </w:r>
          </w:p>
        </w:tc>
        <w:tc>
          <w:tcPr>
            <w:tcW w:w="817" w:type="dxa"/>
            <w:gridSpan w:val="2"/>
            <w:shd w:val="clear" w:color="auto" w:fill="auto"/>
            <w:noWrap/>
          </w:tcPr>
          <w:p>
            <w:pPr>
              <w:pStyle w:val="99"/>
              <w:rPr>
                <w:rFonts w:cs="Arial"/>
              </w:rPr>
            </w:pPr>
            <w:r>
              <w:rPr>
                <w:rFonts w:eastAsia="Malgun Gothic" w:cs="Arial"/>
                <w:szCs w:val="18"/>
                <w:lang w:eastAsia="ko-KR"/>
              </w:rPr>
              <w:t>5</w:t>
            </w:r>
          </w:p>
        </w:tc>
        <w:tc>
          <w:tcPr>
            <w:tcW w:w="2554" w:type="dxa"/>
            <w:gridSpan w:val="2"/>
            <w:shd w:val="clear" w:color="auto" w:fill="auto"/>
            <w:noWrap/>
          </w:tcPr>
          <w:p>
            <w:pPr>
              <w:pStyle w:val="99"/>
              <w:rPr>
                <w:rFonts w:cs="Arial"/>
              </w:rPr>
            </w:pPr>
            <w:r>
              <w:rPr>
                <w:rFonts w:eastAsia="Malgun Gothic" w:cs="Arial"/>
                <w:szCs w:val="18"/>
                <w:lang w:eastAsia="ko-KR"/>
              </w:rPr>
              <w:t>25</w:t>
            </w:r>
          </w:p>
        </w:tc>
        <w:tc>
          <w:tcPr>
            <w:tcW w:w="1323" w:type="dxa"/>
            <w:gridSpan w:val="2"/>
            <w:shd w:val="clear" w:color="auto" w:fill="auto"/>
            <w:noWrap/>
          </w:tcPr>
          <w:p>
            <w:pPr>
              <w:pStyle w:val="99"/>
              <w:rPr>
                <w:rFonts w:cs="Arial"/>
              </w:rPr>
            </w:pPr>
            <w:r>
              <w:rPr>
                <w:rFonts w:eastAsia="Malgun Gothic" w:cs="Arial"/>
                <w:szCs w:val="18"/>
                <w:lang w:eastAsia="ko-KR"/>
              </w:rPr>
              <w:t>765</w:t>
            </w:r>
          </w:p>
        </w:tc>
        <w:tc>
          <w:tcPr>
            <w:tcW w:w="867" w:type="dxa"/>
            <w:gridSpan w:val="2"/>
            <w:shd w:val="clear" w:color="auto" w:fill="auto"/>
          </w:tcPr>
          <w:p>
            <w:pPr>
              <w:pStyle w:val="99"/>
              <w:rPr>
                <w:szCs w:val="18"/>
                <w:lang w:eastAsia="ja-JP"/>
              </w:rPr>
            </w:pPr>
            <w:r>
              <w:rPr>
                <w:rFonts w:cs="Arial"/>
                <w:szCs w:val="18"/>
                <w:lang w:eastAsia="zh-CN"/>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szCs w:val="18"/>
                <w:lang w:eastAsia="ja-JP"/>
              </w:rPr>
            </w:pPr>
            <w:r>
              <w:rPr>
                <w:rFonts w:eastAsia="Malgun Gothic" w:cs="Arial"/>
                <w:szCs w:val="18"/>
                <w:lang w:eastAsia="ko-KR"/>
              </w:rPr>
              <w:t>n38</w:t>
            </w:r>
          </w:p>
        </w:tc>
        <w:tc>
          <w:tcPr>
            <w:tcW w:w="1380" w:type="dxa"/>
            <w:gridSpan w:val="2"/>
            <w:shd w:val="clear" w:color="auto" w:fill="auto"/>
            <w:noWrap/>
          </w:tcPr>
          <w:p>
            <w:pPr>
              <w:pStyle w:val="99"/>
              <w:rPr>
                <w:rFonts w:cs="Arial"/>
              </w:rPr>
            </w:pPr>
            <w:r>
              <w:rPr>
                <w:rFonts w:eastAsia="Malgun Gothic" w:cs="Arial"/>
                <w:szCs w:val="18"/>
                <w:lang w:eastAsia="ko-KR"/>
              </w:rPr>
              <w:t>2580</w:t>
            </w:r>
          </w:p>
        </w:tc>
        <w:tc>
          <w:tcPr>
            <w:tcW w:w="817" w:type="dxa"/>
            <w:gridSpan w:val="2"/>
            <w:shd w:val="clear" w:color="auto" w:fill="auto"/>
            <w:noWrap/>
          </w:tcPr>
          <w:p>
            <w:pPr>
              <w:pStyle w:val="99"/>
              <w:rPr>
                <w:rFonts w:cs="Arial"/>
              </w:rPr>
            </w:pPr>
            <w:r>
              <w:rPr>
                <w:rFonts w:eastAsia="Malgun Gothic" w:cs="Arial"/>
                <w:szCs w:val="18"/>
                <w:lang w:eastAsia="ko-KR"/>
              </w:rPr>
              <w:t>5</w:t>
            </w:r>
          </w:p>
        </w:tc>
        <w:tc>
          <w:tcPr>
            <w:tcW w:w="2554" w:type="dxa"/>
            <w:gridSpan w:val="2"/>
            <w:shd w:val="clear" w:color="auto" w:fill="auto"/>
            <w:noWrap/>
          </w:tcPr>
          <w:p>
            <w:pPr>
              <w:pStyle w:val="99"/>
              <w:rPr>
                <w:rFonts w:cs="Arial"/>
              </w:rPr>
            </w:pPr>
            <w:r>
              <w:rPr>
                <w:rFonts w:eastAsia="Malgun Gothic" w:cs="Arial"/>
                <w:szCs w:val="18"/>
                <w:lang w:eastAsia="ko-KR"/>
              </w:rPr>
              <w:t>25</w:t>
            </w:r>
          </w:p>
        </w:tc>
        <w:tc>
          <w:tcPr>
            <w:tcW w:w="1323" w:type="dxa"/>
            <w:gridSpan w:val="2"/>
            <w:shd w:val="clear" w:color="auto" w:fill="auto"/>
            <w:noWrap/>
          </w:tcPr>
          <w:p>
            <w:pPr>
              <w:pStyle w:val="99"/>
              <w:rPr>
                <w:rFonts w:cs="Arial"/>
              </w:rPr>
            </w:pPr>
            <w:r>
              <w:rPr>
                <w:rFonts w:eastAsia="Malgun Gothic" w:cs="Arial"/>
                <w:szCs w:val="18"/>
                <w:lang w:eastAsia="ko-KR"/>
              </w:rPr>
              <w:t>2580</w:t>
            </w:r>
          </w:p>
        </w:tc>
        <w:tc>
          <w:tcPr>
            <w:tcW w:w="867" w:type="dxa"/>
            <w:gridSpan w:val="2"/>
            <w:shd w:val="clear" w:color="auto" w:fill="auto"/>
          </w:tcPr>
          <w:p>
            <w:pPr>
              <w:pStyle w:val="99"/>
              <w:rPr>
                <w:szCs w:val="18"/>
                <w:lang w:eastAsia="ja-JP"/>
              </w:rPr>
            </w:pPr>
            <w:r>
              <w:rPr>
                <w:rFonts w:cs="Arial"/>
                <w:szCs w:val="18"/>
                <w:lang w:eastAsia="zh-CN"/>
              </w:rPr>
              <w:t>N/A</w:t>
            </w:r>
          </w:p>
        </w:tc>
        <w:tc>
          <w:tcPr>
            <w:tcW w:w="1248" w:type="dxa"/>
            <w:gridSpan w:val="3"/>
            <w:shd w:val="clear" w:color="auto" w:fill="auto"/>
          </w:tcPr>
          <w:p>
            <w:pPr>
              <w:pStyle w:val="99"/>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szCs w:val="18"/>
                <w:lang w:eastAsia="ja-JP"/>
              </w:rPr>
            </w:pPr>
            <w:r>
              <w:rPr>
                <w:rFonts w:cs="Arial"/>
                <w:szCs w:val="18"/>
              </w:rPr>
              <w:t>3</w:t>
            </w:r>
          </w:p>
        </w:tc>
        <w:tc>
          <w:tcPr>
            <w:tcW w:w="1380" w:type="dxa"/>
            <w:gridSpan w:val="2"/>
            <w:shd w:val="clear" w:color="auto" w:fill="auto"/>
            <w:noWrap/>
          </w:tcPr>
          <w:p>
            <w:pPr>
              <w:pStyle w:val="99"/>
              <w:rPr>
                <w:rFonts w:cs="Arial"/>
              </w:rPr>
            </w:pPr>
            <w:r>
              <w:rPr>
                <w:rFonts w:cs="Arial"/>
                <w:szCs w:val="18"/>
              </w:rPr>
              <w:t>1780</w:t>
            </w:r>
          </w:p>
        </w:tc>
        <w:tc>
          <w:tcPr>
            <w:tcW w:w="817" w:type="dxa"/>
            <w:gridSpan w:val="2"/>
            <w:shd w:val="clear" w:color="auto" w:fill="auto"/>
            <w:noWrap/>
          </w:tcPr>
          <w:p>
            <w:pPr>
              <w:pStyle w:val="99"/>
              <w:rPr>
                <w:rFonts w:cs="Arial"/>
              </w:rPr>
            </w:pPr>
            <w:r>
              <w:rPr>
                <w:rFonts w:cs="Arial"/>
                <w:szCs w:val="18"/>
              </w:rPr>
              <w:t>5</w:t>
            </w:r>
          </w:p>
        </w:tc>
        <w:tc>
          <w:tcPr>
            <w:tcW w:w="2554" w:type="dxa"/>
            <w:gridSpan w:val="2"/>
            <w:shd w:val="clear" w:color="auto" w:fill="auto"/>
            <w:noWrap/>
          </w:tcPr>
          <w:p>
            <w:pPr>
              <w:pStyle w:val="99"/>
              <w:rPr>
                <w:rFonts w:cs="Arial"/>
              </w:rPr>
            </w:pPr>
            <w:r>
              <w:rPr>
                <w:rFonts w:cs="Arial"/>
                <w:szCs w:val="18"/>
              </w:rPr>
              <w:t>25</w:t>
            </w:r>
          </w:p>
        </w:tc>
        <w:tc>
          <w:tcPr>
            <w:tcW w:w="1323" w:type="dxa"/>
            <w:gridSpan w:val="2"/>
            <w:shd w:val="clear" w:color="auto" w:fill="auto"/>
            <w:noWrap/>
          </w:tcPr>
          <w:p>
            <w:pPr>
              <w:pStyle w:val="99"/>
              <w:rPr>
                <w:rFonts w:cs="Arial"/>
              </w:rPr>
            </w:pPr>
            <w:r>
              <w:rPr>
                <w:rFonts w:eastAsia="Malgun Gothic" w:cs="Arial"/>
                <w:szCs w:val="18"/>
                <w:lang w:eastAsia="ko-KR"/>
              </w:rPr>
              <w:t>1875</w:t>
            </w:r>
          </w:p>
        </w:tc>
        <w:tc>
          <w:tcPr>
            <w:tcW w:w="867" w:type="dxa"/>
            <w:gridSpan w:val="2"/>
            <w:shd w:val="clear" w:color="auto" w:fill="auto"/>
          </w:tcPr>
          <w:p>
            <w:pPr>
              <w:pStyle w:val="99"/>
              <w:rPr>
                <w:szCs w:val="18"/>
                <w:lang w:eastAsia="ja-JP"/>
              </w:rPr>
            </w:pPr>
            <w:r>
              <w:rPr>
                <w:rFonts w:cs="Arial"/>
                <w:szCs w:val="18"/>
                <w:lang w:eastAsia="zh-CN"/>
              </w:rPr>
              <w:t>N/A</w:t>
            </w:r>
          </w:p>
        </w:tc>
        <w:tc>
          <w:tcPr>
            <w:tcW w:w="1248" w:type="dxa"/>
            <w:gridSpan w:val="3"/>
            <w:shd w:val="clear" w:color="auto" w:fill="auto"/>
          </w:tcPr>
          <w:p>
            <w:pPr>
              <w:pStyle w:val="99"/>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szCs w:val="18"/>
                <w:lang w:eastAsia="ja-JP"/>
              </w:rPr>
            </w:pPr>
            <w:r>
              <w:rPr>
                <w:rFonts w:cs="Arial"/>
                <w:szCs w:val="18"/>
              </w:rPr>
              <w:t>28</w:t>
            </w:r>
          </w:p>
        </w:tc>
        <w:tc>
          <w:tcPr>
            <w:tcW w:w="1380" w:type="dxa"/>
            <w:gridSpan w:val="2"/>
            <w:shd w:val="clear" w:color="auto" w:fill="auto"/>
            <w:noWrap/>
          </w:tcPr>
          <w:p>
            <w:pPr>
              <w:pStyle w:val="99"/>
              <w:rPr>
                <w:rFonts w:cs="Arial"/>
              </w:rPr>
            </w:pPr>
            <w:r>
              <w:rPr>
                <w:rFonts w:eastAsia="Malgun Gothic" w:cs="Arial"/>
                <w:szCs w:val="18"/>
                <w:lang w:eastAsia="ko-KR"/>
              </w:rPr>
              <w:t>N/A</w:t>
            </w:r>
          </w:p>
        </w:tc>
        <w:tc>
          <w:tcPr>
            <w:tcW w:w="817" w:type="dxa"/>
            <w:gridSpan w:val="2"/>
            <w:shd w:val="clear" w:color="auto" w:fill="auto"/>
            <w:noWrap/>
          </w:tcPr>
          <w:p>
            <w:pPr>
              <w:pStyle w:val="99"/>
              <w:rPr>
                <w:rFonts w:cs="Arial"/>
              </w:rPr>
            </w:pPr>
            <w:r>
              <w:rPr>
                <w:rFonts w:cs="Arial"/>
                <w:szCs w:val="18"/>
              </w:rPr>
              <w:t>5</w:t>
            </w:r>
          </w:p>
        </w:tc>
        <w:tc>
          <w:tcPr>
            <w:tcW w:w="2554" w:type="dxa"/>
            <w:gridSpan w:val="2"/>
            <w:shd w:val="clear" w:color="auto" w:fill="auto"/>
            <w:noWrap/>
          </w:tcPr>
          <w:p>
            <w:pPr>
              <w:pStyle w:val="99"/>
              <w:rPr>
                <w:rFonts w:cs="Arial"/>
              </w:rPr>
            </w:pPr>
            <w:r>
              <w:rPr>
                <w:rFonts w:cs="Arial"/>
                <w:szCs w:val="18"/>
              </w:rPr>
              <w:t>N/A</w:t>
            </w:r>
          </w:p>
        </w:tc>
        <w:tc>
          <w:tcPr>
            <w:tcW w:w="1323" w:type="dxa"/>
            <w:gridSpan w:val="2"/>
            <w:shd w:val="clear" w:color="auto" w:fill="auto"/>
            <w:noWrap/>
          </w:tcPr>
          <w:p>
            <w:pPr>
              <w:pStyle w:val="99"/>
              <w:rPr>
                <w:rFonts w:cs="Arial"/>
              </w:rPr>
            </w:pPr>
            <w:r>
              <w:rPr>
                <w:rFonts w:eastAsia="Malgun Gothic" w:cs="Arial"/>
                <w:szCs w:val="18"/>
              </w:rPr>
              <w:t>800</w:t>
            </w:r>
          </w:p>
        </w:tc>
        <w:tc>
          <w:tcPr>
            <w:tcW w:w="867" w:type="dxa"/>
            <w:gridSpan w:val="2"/>
            <w:shd w:val="clear" w:color="auto" w:fill="auto"/>
          </w:tcPr>
          <w:p>
            <w:pPr>
              <w:pStyle w:val="99"/>
              <w:rPr>
                <w:szCs w:val="18"/>
                <w:lang w:eastAsia="ja-JP"/>
              </w:rPr>
            </w:pPr>
            <w:r>
              <w:rPr>
                <w:rFonts w:cs="Arial"/>
                <w:szCs w:val="18"/>
              </w:rPr>
              <w:t>20.0</w:t>
            </w:r>
          </w:p>
        </w:tc>
        <w:tc>
          <w:tcPr>
            <w:tcW w:w="1248" w:type="dxa"/>
            <w:gridSpan w:val="3"/>
            <w:shd w:val="clear" w:color="auto" w:fill="auto"/>
          </w:tcPr>
          <w:p>
            <w:pPr>
              <w:pStyle w:val="99"/>
            </w:pPr>
            <w:r>
              <w:rPr>
                <w:rFonts w:cs="Arial"/>
                <w:szCs w:val="18"/>
              </w:rPr>
              <w:t>IMD2</w:t>
            </w:r>
            <w:r>
              <w:rPr>
                <w:rFonts w:cs="Arial"/>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szCs w:val="18"/>
                <w:lang w:eastAsia="ja-JP"/>
              </w:rPr>
            </w:pPr>
            <w:r>
              <w:rPr>
                <w:rFonts w:cs="Arial"/>
                <w:szCs w:val="18"/>
              </w:rPr>
              <w:t>n38</w:t>
            </w:r>
          </w:p>
        </w:tc>
        <w:tc>
          <w:tcPr>
            <w:tcW w:w="1380" w:type="dxa"/>
            <w:gridSpan w:val="2"/>
            <w:shd w:val="clear" w:color="auto" w:fill="auto"/>
            <w:noWrap/>
          </w:tcPr>
          <w:p>
            <w:pPr>
              <w:pStyle w:val="99"/>
              <w:rPr>
                <w:rFonts w:cs="Arial"/>
              </w:rPr>
            </w:pPr>
            <w:r>
              <w:rPr>
                <w:rFonts w:cs="Arial"/>
                <w:szCs w:val="18"/>
              </w:rPr>
              <w:t>2580</w:t>
            </w:r>
          </w:p>
        </w:tc>
        <w:tc>
          <w:tcPr>
            <w:tcW w:w="817" w:type="dxa"/>
            <w:gridSpan w:val="2"/>
            <w:shd w:val="clear" w:color="auto" w:fill="auto"/>
            <w:noWrap/>
          </w:tcPr>
          <w:p>
            <w:pPr>
              <w:pStyle w:val="99"/>
              <w:rPr>
                <w:rFonts w:cs="Arial"/>
              </w:rPr>
            </w:pPr>
            <w:r>
              <w:rPr>
                <w:rFonts w:cs="Arial"/>
                <w:szCs w:val="18"/>
              </w:rPr>
              <w:t>5</w:t>
            </w:r>
          </w:p>
        </w:tc>
        <w:tc>
          <w:tcPr>
            <w:tcW w:w="2554" w:type="dxa"/>
            <w:gridSpan w:val="2"/>
            <w:shd w:val="clear" w:color="auto" w:fill="auto"/>
            <w:noWrap/>
          </w:tcPr>
          <w:p>
            <w:pPr>
              <w:pStyle w:val="99"/>
              <w:rPr>
                <w:rFonts w:cs="Arial"/>
              </w:rPr>
            </w:pPr>
            <w:r>
              <w:rPr>
                <w:rFonts w:cs="Arial"/>
                <w:szCs w:val="18"/>
              </w:rPr>
              <w:t>25</w:t>
            </w:r>
          </w:p>
        </w:tc>
        <w:tc>
          <w:tcPr>
            <w:tcW w:w="1323" w:type="dxa"/>
            <w:gridSpan w:val="2"/>
            <w:shd w:val="clear" w:color="auto" w:fill="auto"/>
            <w:noWrap/>
          </w:tcPr>
          <w:p>
            <w:pPr>
              <w:pStyle w:val="99"/>
              <w:rPr>
                <w:rFonts w:cs="Arial"/>
              </w:rPr>
            </w:pPr>
            <w:r>
              <w:rPr>
                <w:rFonts w:eastAsia="Malgun Gothic" w:cs="Arial"/>
                <w:szCs w:val="18"/>
                <w:lang w:eastAsia="ko-KR"/>
              </w:rPr>
              <w:t>2580</w:t>
            </w:r>
          </w:p>
        </w:tc>
        <w:tc>
          <w:tcPr>
            <w:tcW w:w="867" w:type="dxa"/>
            <w:gridSpan w:val="2"/>
            <w:shd w:val="clear" w:color="auto" w:fill="auto"/>
          </w:tcPr>
          <w:p>
            <w:pPr>
              <w:pStyle w:val="99"/>
              <w:rPr>
                <w:szCs w:val="18"/>
                <w:lang w:eastAsia="ja-JP"/>
              </w:rPr>
            </w:pPr>
            <w:r>
              <w:rPr>
                <w:rFonts w:cs="Arial"/>
                <w:szCs w:val="18"/>
                <w:lang w:eastAsia="zh-CN"/>
              </w:rPr>
              <w:t>N/A</w:t>
            </w:r>
          </w:p>
        </w:tc>
        <w:tc>
          <w:tcPr>
            <w:tcW w:w="1248" w:type="dxa"/>
            <w:gridSpan w:val="3"/>
            <w:shd w:val="clear" w:color="auto" w:fill="auto"/>
          </w:tcPr>
          <w:p>
            <w:pPr>
              <w:pStyle w:val="99"/>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rFonts w:cs="Arial"/>
              </w:rPr>
              <w:t>DC_3A-28A_n41A</w:t>
            </w:r>
          </w:p>
        </w:tc>
        <w:tc>
          <w:tcPr>
            <w:tcW w:w="868" w:type="dxa"/>
            <w:shd w:val="clear" w:color="auto" w:fill="auto"/>
          </w:tcPr>
          <w:p>
            <w:pPr>
              <w:pStyle w:val="99"/>
              <w:rPr>
                <w:rFonts w:eastAsia="MS Mincho"/>
              </w:rPr>
            </w:pPr>
            <w:r>
              <w:rPr>
                <w:rFonts w:cs="Arial"/>
              </w:rPr>
              <w:t>3</w:t>
            </w:r>
          </w:p>
        </w:tc>
        <w:tc>
          <w:tcPr>
            <w:tcW w:w="1380" w:type="dxa"/>
            <w:gridSpan w:val="2"/>
            <w:shd w:val="clear" w:color="auto" w:fill="auto"/>
            <w:noWrap/>
          </w:tcPr>
          <w:p>
            <w:pPr>
              <w:pStyle w:val="99"/>
              <w:rPr>
                <w:rFonts w:eastAsia="MS Mincho"/>
              </w:rPr>
            </w:pPr>
            <w:r>
              <w:rPr>
                <w:rFonts w:cs="Arial"/>
              </w:rPr>
              <w:t>1720</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1815</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n41</w:t>
            </w:r>
          </w:p>
        </w:tc>
        <w:tc>
          <w:tcPr>
            <w:tcW w:w="1380" w:type="dxa"/>
            <w:gridSpan w:val="2"/>
            <w:shd w:val="clear" w:color="auto" w:fill="auto"/>
            <w:noWrap/>
          </w:tcPr>
          <w:p>
            <w:pPr>
              <w:pStyle w:val="99"/>
              <w:rPr>
                <w:rFonts w:eastAsia="MS Mincho"/>
              </w:rPr>
            </w:pPr>
            <w:r>
              <w:rPr>
                <w:rFonts w:cs="Arial"/>
              </w:rPr>
              <w:t>2510</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2510</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28</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N/A</w:t>
            </w:r>
          </w:p>
        </w:tc>
        <w:tc>
          <w:tcPr>
            <w:tcW w:w="1323" w:type="dxa"/>
            <w:gridSpan w:val="2"/>
            <w:shd w:val="clear" w:color="auto" w:fill="auto"/>
            <w:noWrap/>
          </w:tcPr>
          <w:p>
            <w:pPr>
              <w:pStyle w:val="99"/>
              <w:rPr>
                <w:rFonts w:eastAsia="MS Mincho"/>
              </w:rPr>
            </w:pPr>
            <w:r>
              <w:rPr>
                <w:rFonts w:cs="Arial"/>
              </w:rPr>
              <w:t>790</w:t>
            </w:r>
          </w:p>
        </w:tc>
        <w:tc>
          <w:tcPr>
            <w:tcW w:w="867" w:type="dxa"/>
            <w:gridSpan w:val="2"/>
            <w:shd w:val="clear" w:color="auto" w:fill="auto"/>
          </w:tcPr>
          <w:p>
            <w:pPr>
              <w:pStyle w:val="99"/>
              <w:rPr>
                <w:rFonts w:eastAsia="Malgun Gothic"/>
                <w:lang w:eastAsia="ko-KR"/>
              </w:rPr>
            </w:pPr>
            <w:r>
              <w:rPr>
                <w:rFonts w:cs="Arial"/>
              </w:rPr>
              <w:t>26.0</w:t>
            </w:r>
          </w:p>
        </w:tc>
        <w:tc>
          <w:tcPr>
            <w:tcW w:w="1248" w:type="dxa"/>
            <w:gridSpan w:val="3"/>
            <w:shd w:val="clear" w:color="auto" w:fill="auto"/>
          </w:tcPr>
          <w:p>
            <w:pPr>
              <w:pStyle w:val="99"/>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3</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1832.5</w:t>
            </w:r>
          </w:p>
        </w:tc>
        <w:tc>
          <w:tcPr>
            <w:tcW w:w="867" w:type="dxa"/>
            <w:gridSpan w:val="2"/>
            <w:shd w:val="clear" w:color="auto" w:fill="auto"/>
          </w:tcPr>
          <w:p>
            <w:pPr>
              <w:pStyle w:val="99"/>
              <w:rPr>
                <w:rFonts w:cs="Arial"/>
              </w:rPr>
            </w:pPr>
            <w:r>
              <w:rPr>
                <w:rFonts w:cs="Arial"/>
              </w:rPr>
              <w:t>26.0</w:t>
            </w:r>
          </w:p>
        </w:tc>
        <w:tc>
          <w:tcPr>
            <w:tcW w:w="1248" w:type="dxa"/>
            <w:gridSpan w:val="3"/>
            <w:shd w:val="clear" w:color="auto" w:fill="auto"/>
          </w:tcPr>
          <w:p>
            <w:pPr>
              <w:pStyle w:val="99"/>
              <w:rPr>
                <w:rFonts w:cs="Arial"/>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n41</w:t>
            </w:r>
          </w:p>
        </w:tc>
        <w:tc>
          <w:tcPr>
            <w:tcW w:w="1380" w:type="dxa"/>
            <w:gridSpan w:val="2"/>
            <w:shd w:val="clear" w:color="auto" w:fill="auto"/>
            <w:noWrap/>
          </w:tcPr>
          <w:p>
            <w:pPr>
              <w:pStyle w:val="99"/>
              <w:rPr>
                <w:rFonts w:cs="Arial"/>
              </w:rPr>
            </w:pPr>
            <w:r>
              <w:rPr>
                <w:rFonts w:cs="Arial"/>
              </w:rPr>
              <w:t>2543</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50</w:t>
            </w:r>
          </w:p>
        </w:tc>
        <w:tc>
          <w:tcPr>
            <w:tcW w:w="1323" w:type="dxa"/>
            <w:gridSpan w:val="2"/>
            <w:shd w:val="clear" w:color="auto" w:fill="auto"/>
            <w:noWrap/>
          </w:tcPr>
          <w:p>
            <w:pPr>
              <w:pStyle w:val="99"/>
              <w:rPr>
                <w:rFonts w:cs="Arial"/>
              </w:rPr>
            </w:pPr>
            <w:r>
              <w:rPr>
                <w:rFonts w:cs="Arial"/>
              </w:rPr>
              <w:t>2543</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28</w:t>
            </w:r>
          </w:p>
        </w:tc>
        <w:tc>
          <w:tcPr>
            <w:tcW w:w="1380" w:type="dxa"/>
            <w:gridSpan w:val="2"/>
            <w:shd w:val="clear" w:color="auto" w:fill="auto"/>
            <w:noWrap/>
          </w:tcPr>
          <w:p>
            <w:pPr>
              <w:pStyle w:val="99"/>
              <w:rPr>
                <w:rFonts w:cs="Arial"/>
              </w:rPr>
            </w:pPr>
            <w:r>
              <w:rPr>
                <w:rFonts w:cs="Arial"/>
              </w:rPr>
              <w:t>710.5</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765.5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t>DC_3A_n28A</w:t>
            </w:r>
            <w:r>
              <w:rPr>
                <w:rFonts w:eastAsia="等线"/>
              </w:rPr>
              <w:t>-n41A</w:t>
            </w:r>
          </w:p>
        </w:tc>
        <w:tc>
          <w:tcPr>
            <w:tcW w:w="868" w:type="dxa"/>
            <w:shd w:val="clear" w:color="auto" w:fill="auto"/>
          </w:tcPr>
          <w:p>
            <w:pPr>
              <w:pStyle w:val="99"/>
            </w:pPr>
            <w:r>
              <w:rPr>
                <w:rFonts w:eastAsia="等线"/>
              </w:rPr>
              <w:t>3</w:t>
            </w:r>
          </w:p>
        </w:tc>
        <w:tc>
          <w:tcPr>
            <w:tcW w:w="1380" w:type="dxa"/>
            <w:gridSpan w:val="2"/>
            <w:shd w:val="clear" w:color="auto" w:fill="auto"/>
            <w:noWrap/>
          </w:tcPr>
          <w:p>
            <w:pPr>
              <w:pStyle w:val="99"/>
            </w:pPr>
            <w:r>
              <w:t>1720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1815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n28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790</w:t>
            </w:r>
          </w:p>
        </w:tc>
        <w:tc>
          <w:tcPr>
            <w:tcW w:w="867" w:type="dxa"/>
            <w:gridSpan w:val="2"/>
            <w:shd w:val="clear" w:color="auto" w:fill="auto"/>
          </w:tcPr>
          <w:p>
            <w:pPr>
              <w:pStyle w:val="99"/>
            </w:pPr>
            <w:r>
              <w:rPr>
                <w:rFonts w:eastAsia="等线"/>
              </w:rPr>
              <w:t>26</w:t>
            </w:r>
            <w:r>
              <w:rPr>
                <w:rFonts w:eastAsia="等线"/>
                <w:vertAlign w:val="superscript"/>
              </w:rPr>
              <w:t>1</w:t>
            </w:r>
          </w:p>
        </w:tc>
        <w:tc>
          <w:tcPr>
            <w:tcW w:w="1248" w:type="dxa"/>
            <w:gridSpan w:val="3"/>
            <w:shd w:val="clear" w:color="auto" w:fill="auto"/>
          </w:tcPr>
          <w:p>
            <w:pPr>
              <w:pStyle w:val="99"/>
            </w:pPr>
            <w:r>
              <w:t>IMD2</w:t>
            </w:r>
          </w:p>
          <w:p>
            <w:pPr>
              <w:pStyle w:val="99"/>
            </w:pPr>
            <w:r>
              <w:t>|fn41-fB3|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等线"/>
              </w:rPr>
              <w:t>n41</w:t>
            </w:r>
          </w:p>
        </w:tc>
        <w:tc>
          <w:tcPr>
            <w:tcW w:w="1380" w:type="dxa"/>
            <w:gridSpan w:val="2"/>
            <w:shd w:val="clear" w:color="auto" w:fill="auto"/>
            <w:noWrap/>
          </w:tcPr>
          <w:p>
            <w:pPr>
              <w:pStyle w:val="99"/>
            </w:pPr>
            <w:r>
              <w:t>2510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2510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3</w:t>
            </w:r>
          </w:p>
        </w:tc>
        <w:tc>
          <w:tcPr>
            <w:tcW w:w="1380" w:type="dxa"/>
            <w:gridSpan w:val="2"/>
            <w:shd w:val="clear" w:color="auto" w:fill="auto"/>
            <w:noWrap/>
          </w:tcPr>
          <w:p>
            <w:pPr>
              <w:pStyle w:val="99"/>
            </w:pPr>
            <w:r>
              <w:t>1780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1875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n28</w:t>
            </w:r>
          </w:p>
        </w:tc>
        <w:tc>
          <w:tcPr>
            <w:tcW w:w="1380" w:type="dxa"/>
            <w:gridSpan w:val="2"/>
            <w:shd w:val="clear" w:color="auto" w:fill="auto"/>
            <w:noWrap/>
          </w:tcPr>
          <w:p>
            <w:pPr>
              <w:pStyle w:val="99"/>
            </w:pPr>
            <w:r>
              <w:t>738</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793</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eastAsia="等线"/>
              </w:rPr>
              <w:t>n</w:t>
            </w:r>
            <w:r>
              <w:t>41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2518</w:t>
            </w:r>
          </w:p>
        </w:tc>
        <w:tc>
          <w:tcPr>
            <w:tcW w:w="867" w:type="dxa"/>
            <w:gridSpan w:val="2"/>
            <w:shd w:val="clear" w:color="auto" w:fill="auto"/>
          </w:tcPr>
          <w:p>
            <w:pPr>
              <w:pStyle w:val="99"/>
            </w:pPr>
            <w:r>
              <w:t>27.4</w:t>
            </w:r>
          </w:p>
        </w:tc>
        <w:tc>
          <w:tcPr>
            <w:tcW w:w="1248" w:type="dxa"/>
            <w:gridSpan w:val="3"/>
            <w:shd w:val="clear" w:color="auto" w:fill="auto"/>
          </w:tcPr>
          <w:p>
            <w:pPr>
              <w:pStyle w:val="99"/>
            </w:pPr>
            <w:r>
              <w:t>IMD2</w:t>
            </w:r>
          </w:p>
          <w:p>
            <w:pPr>
              <w:pStyle w:val="99"/>
            </w:pPr>
            <w:r>
              <w:t>|fB3+fn28|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3</w:t>
            </w:r>
          </w:p>
        </w:tc>
        <w:tc>
          <w:tcPr>
            <w:tcW w:w="1380" w:type="dxa"/>
            <w:gridSpan w:val="2"/>
            <w:shd w:val="clear" w:color="auto" w:fill="auto"/>
            <w:noWrap/>
          </w:tcPr>
          <w:p>
            <w:pPr>
              <w:pStyle w:val="99"/>
            </w:pPr>
            <w:r>
              <w:t>1715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1810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n28</w:t>
            </w:r>
          </w:p>
        </w:tc>
        <w:tc>
          <w:tcPr>
            <w:tcW w:w="1380" w:type="dxa"/>
            <w:gridSpan w:val="2"/>
            <w:shd w:val="clear" w:color="auto" w:fill="auto"/>
            <w:noWrap/>
          </w:tcPr>
          <w:p>
            <w:pPr>
              <w:pStyle w:val="99"/>
            </w:pPr>
            <w:r>
              <w:t>743</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798</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eastAsia="等线"/>
              </w:rPr>
              <w:t>n</w:t>
            </w:r>
            <w:r>
              <w:t>41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2687</w:t>
            </w:r>
          </w:p>
        </w:tc>
        <w:tc>
          <w:tcPr>
            <w:tcW w:w="867" w:type="dxa"/>
            <w:gridSpan w:val="2"/>
            <w:shd w:val="clear" w:color="auto" w:fill="auto"/>
          </w:tcPr>
          <w:p>
            <w:pPr>
              <w:pStyle w:val="99"/>
            </w:pPr>
            <w:r>
              <w:t>15.9</w:t>
            </w:r>
          </w:p>
        </w:tc>
        <w:tc>
          <w:tcPr>
            <w:tcW w:w="1248" w:type="dxa"/>
            <w:gridSpan w:val="3"/>
            <w:shd w:val="clear" w:color="auto" w:fill="auto"/>
          </w:tcPr>
          <w:p>
            <w:pPr>
              <w:pStyle w:val="99"/>
            </w:pPr>
            <w:r>
              <w:t>IMD3</w:t>
            </w:r>
          </w:p>
          <w:p>
            <w:pPr>
              <w:pStyle w:val="99"/>
            </w:pPr>
            <w:r>
              <w:t>|2*fB3-fn28|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t>DC_3A_n26A-n78A</w:t>
            </w:r>
          </w:p>
        </w:tc>
        <w:tc>
          <w:tcPr>
            <w:tcW w:w="868" w:type="dxa"/>
            <w:tcBorders>
              <w:left w:val="single" w:color="auto" w:sz="4" w:space="0"/>
            </w:tcBorders>
            <w:shd w:val="clear" w:color="auto" w:fill="auto"/>
          </w:tcPr>
          <w:p>
            <w:pPr>
              <w:pStyle w:val="99"/>
              <w:rPr>
                <w:rFonts w:eastAsia="等线"/>
              </w:rPr>
            </w:pPr>
            <w:r>
              <w:rPr>
                <w:color w:val="000000"/>
              </w:rPr>
              <w:t>3</w:t>
            </w:r>
          </w:p>
        </w:tc>
        <w:tc>
          <w:tcPr>
            <w:tcW w:w="1380" w:type="dxa"/>
            <w:gridSpan w:val="2"/>
            <w:shd w:val="clear" w:color="auto" w:fill="auto"/>
            <w:noWrap/>
          </w:tcPr>
          <w:p>
            <w:pPr>
              <w:pStyle w:val="99"/>
            </w:pPr>
            <w:r>
              <w:rPr>
                <w:lang w:val="en-US" w:eastAsia="zh-CN"/>
              </w:rPr>
              <w:t>1730</w:t>
            </w:r>
          </w:p>
        </w:tc>
        <w:tc>
          <w:tcPr>
            <w:tcW w:w="817" w:type="dxa"/>
            <w:gridSpan w:val="2"/>
            <w:shd w:val="clear" w:color="auto" w:fill="auto"/>
            <w:noWrap/>
          </w:tcPr>
          <w:p>
            <w:pPr>
              <w:pStyle w:val="99"/>
            </w:pPr>
            <w:r>
              <w:rPr>
                <w:lang w:val="en-US" w:eastAsia="zh-CN"/>
              </w:rPr>
              <w:t>5</w:t>
            </w:r>
          </w:p>
        </w:tc>
        <w:tc>
          <w:tcPr>
            <w:tcW w:w="2554" w:type="dxa"/>
            <w:gridSpan w:val="2"/>
            <w:shd w:val="clear" w:color="auto" w:fill="auto"/>
            <w:noWrap/>
          </w:tcPr>
          <w:p>
            <w:pPr>
              <w:pStyle w:val="99"/>
            </w:pPr>
            <w:r>
              <w:rPr>
                <w:lang w:val="en-US" w:eastAsia="zh-CN"/>
              </w:rPr>
              <w:t>25</w:t>
            </w:r>
          </w:p>
        </w:tc>
        <w:tc>
          <w:tcPr>
            <w:tcW w:w="1323" w:type="dxa"/>
            <w:gridSpan w:val="2"/>
            <w:shd w:val="clear" w:color="auto" w:fill="auto"/>
            <w:noWrap/>
          </w:tcPr>
          <w:p>
            <w:pPr>
              <w:pStyle w:val="99"/>
            </w:pPr>
            <w:r>
              <w:rPr>
                <w:lang w:val="en-US" w:eastAsia="zh-CN"/>
              </w:rPr>
              <w:t>1825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r>
              <w:t>DC_3C_n26A-n78A</w:t>
            </w:r>
          </w:p>
        </w:tc>
        <w:tc>
          <w:tcPr>
            <w:tcW w:w="868" w:type="dxa"/>
            <w:tcBorders>
              <w:left w:val="single" w:color="auto" w:sz="4" w:space="0"/>
            </w:tcBorders>
            <w:shd w:val="clear" w:color="auto" w:fill="auto"/>
          </w:tcPr>
          <w:p>
            <w:pPr>
              <w:pStyle w:val="99"/>
              <w:rPr>
                <w:rFonts w:eastAsia="等线"/>
              </w:rPr>
            </w:pPr>
            <w:r>
              <w:rPr>
                <w:color w:val="000000"/>
                <w:lang w:eastAsia="zh-CN"/>
              </w:rPr>
              <w:t>n26</w:t>
            </w:r>
          </w:p>
        </w:tc>
        <w:tc>
          <w:tcPr>
            <w:tcW w:w="1380" w:type="dxa"/>
            <w:gridSpan w:val="2"/>
            <w:shd w:val="clear" w:color="auto" w:fill="auto"/>
            <w:noWrap/>
          </w:tcPr>
          <w:p>
            <w:pPr>
              <w:pStyle w:val="99"/>
            </w:pPr>
            <w:r>
              <w:rPr>
                <w:color w:val="000000"/>
                <w:lang w:val="en-US" w:eastAsia="zh-CN"/>
              </w:rPr>
              <w:t>839</w:t>
            </w:r>
          </w:p>
        </w:tc>
        <w:tc>
          <w:tcPr>
            <w:tcW w:w="817" w:type="dxa"/>
            <w:gridSpan w:val="2"/>
            <w:shd w:val="clear" w:color="auto" w:fill="auto"/>
            <w:noWrap/>
          </w:tcPr>
          <w:p>
            <w:pPr>
              <w:pStyle w:val="99"/>
            </w:pPr>
            <w:r>
              <w:rPr>
                <w:lang w:val="en-US" w:eastAsia="zh-CN"/>
              </w:rPr>
              <w:t>5</w:t>
            </w:r>
          </w:p>
        </w:tc>
        <w:tc>
          <w:tcPr>
            <w:tcW w:w="2554" w:type="dxa"/>
            <w:gridSpan w:val="2"/>
            <w:shd w:val="clear" w:color="auto" w:fill="auto"/>
            <w:noWrap/>
          </w:tcPr>
          <w:p>
            <w:pPr>
              <w:pStyle w:val="99"/>
            </w:pPr>
            <w:r>
              <w:rPr>
                <w:lang w:val="en-US" w:eastAsia="zh-CN"/>
              </w:rPr>
              <w:t>25</w:t>
            </w:r>
          </w:p>
        </w:tc>
        <w:tc>
          <w:tcPr>
            <w:tcW w:w="1323" w:type="dxa"/>
            <w:gridSpan w:val="2"/>
            <w:shd w:val="clear" w:color="auto" w:fill="auto"/>
            <w:noWrap/>
          </w:tcPr>
          <w:p>
            <w:pPr>
              <w:pStyle w:val="99"/>
            </w:pPr>
            <w:r>
              <w:rPr>
                <w:color w:val="000000"/>
                <w:lang w:val="en-US" w:eastAsia="zh-CN"/>
              </w:rPr>
              <w:t>884</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等线"/>
              </w:rPr>
            </w:pPr>
            <w:r>
              <w:rPr>
                <w:color w:val="000000"/>
              </w:rPr>
              <w:t>n78</w:t>
            </w:r>
          </w:p>
        </w:tc>
        <w:tc>
          <w:tcPr>
            <w:tcW w:w="1380" w:type="dxa"/>
            <w:gridSpan w:val="2"/>
            <w:shd w:val="clear" w:color="auto" w:fill="auto"/>
            <w:noWrap/>
          </w:tcPr>
          <w:p>
            <w:pPr>
              <w:pStyle w:val="99"/>
            </w:pPr>
            <w:r>
              <w:rPr>
                <w:lang w:val="en-US" w:eastAsia="zh-CN"/>
              </w:rPr>
              <w:t>N/A</w:t>
            </w:r>
          </w:p>
        </w:tc>
        <w:tc>
          <w:tcPr>
            <w:tcW w:w="817" w:type="dxa"/>
            <w:gridSpan w:val="2"/>
            <w:shd w:val="clear" w:color="auto" w:fill="auto"/>
            <w:noWrap/>
          </w:tcPr>
          <w:p>
            <w:pPr>
              <w:pStyle w:val="99"/>
            </w:pPr>
            <w:r>
              <w:rPr>
                <w:lang w:val="en-US" w:eastAsia="zh-CN"/>
              </w:rPr>
              <w:t>10</w:t>
            </w:r>
          </w:p>
        </w:tc>
        <w:tc>
          <w:tcPr>
            <w:tcW w:w="2554" w:type="dxa"/>
            <w:gridSpan w:val="2"/>
            <w:shd w:val="clear" w:color="auto" w:fill="auto"/>
            <w:noWrap/>
          </w:tcPr>
          <w:p>
            <w:pPr>
              <w:pStyle w:val="99"/>
            </w:pPr>
            <w:r>
              <w:rPr>
                <w:lang w:val="en-US" w:eastAsia="zh-CN"/>
              </w:rPr>
              <w:t>N/A</w:t>
            </w:r>
          </w:p>
        </w:tc>
        <w:tc>
          <w:tcPr>
            <w:tcW w:w="1323" w:type="dxa"/>
            <w:gridSpan w:val="2"/>
            <w:shd w:val="clear" w:color="auto" w:fill="auto"/>
            <w:noWrap/>
          </w:tcPr>
          <w:p>
            <w:pPr>
              <w:pStyle w:val="99"/>
            </w:pPr>
            <w:r>
              <w:rPr>
                <w:lang w:val="en-US" w:eastAsia="zh-CN"/>
              </w:rPr>
              <w:t>3408</w:t>
            </w:r>
          </w:p>
        </w:tc>
        <w:tc>
          <w:tcPr>
            <w:tcW w:w="867" w:type="dxa"/>
            <w:gridSpan w:val="2"/>
            <w:shd w:val="clear" w:color="auto" w:fill="auto"/>
          </w:tcPr>
          <w:p>
            <w:pPr>
              <w:pStyle w:val="99"/>
            </w:pPr>
            <w:r>
              <w:rPr>
                <w:lang w:val="en-US" w:eastAsia="zh-CN"/>
              </w:rPr>
              <w:t>16.1</w:t>
            </w:r>
          </w:p>
        </w:tc>
        <w:tc>
          <w:tcPr>
            <w:tcW w:w="1248" w:type="dxa"/>
            <w:gridSpan w:val="3"/>
            <w:shd w:val="clear" w:color="auto" w:fill="auto"/>
          </w:tcPr>
          <w:p>
            <w:pPr>
              <w:pStyle w:val="99"/>
            </w:pPr>
            <w:r>
              <w:rPr>
                <w:lang w:eastAsia="en-GB"/>
              </w:rPr>
              <w:t>IMD</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等线"/>
              </w:rPr>
            </w:pPr>
            <w:r>
              <w:t>3</w:t>
            </w:r>
          </w:p>
        </w:tc>
        <w:tc>
          <w:tcPr>
            <w:tcW w:w="1380" w:type="dxa"/>
            <w:gridSpan w:val="2"/>
            <w:shd w:val="clear" w:color="auto" w:fill="auto"/>
            <w:noWrap/>
          </w:tcPr>
          <w:p>
            <w:pPr>
              <w:pStyle w:val="99"/>
            </w:pPr>
            <w:r>
              <w:rPr>
                <w:lang w:val="en-US" w:eastAsia="zh-CN"/>
              </w:rPr>
              <w:t>1730</w:t>
            </w:r>
          </w:p>
        </w:tc>
        <w:tc>
          <w:tcPr>
            <w:tcW w:w="817" w:type="dxa"/>
            <w:gridSpan w:val="2"/>
            <w:shd w:val="clear" w:color="auto" w:fill="auto"/>
            <w:noWrap/>
          </w:tcPr>
          <w:p>
            <w:pPr>
              <w:pStyle w:val="99"/>
            </w:pPr>
            <w:r>
              <w:rPr>
                <w:lang w:val="en-US" w:eastAsia="zh-CN"/>
              </w:rPr>
              <w:t>5</w:t>
            </w:r>
          </w:p>
        </w:tc>
        <w:tc>
          <w:tcPr>
            <w:tcW w:w="2554" w:type="dxa"/>
            <w:gridSpan w:val="2"/>
            <w:shd w:val="clear" w:color="auto" w:fill="auto"/>
            <w:noWrap/>
          </w:tcPr>
          <w:p>
            <w:pPr>
              <w:pStyle w:val="99"/>
            </w:pPr>
            <w:r>
              <w:rPr>
                <w:lang w:val="en-US" w:eastAsia="zh-CN"/>
              </w:rPr>
              <w:t>25</w:t>
            </w:r>
          </w:p>
        </w:tc>
        <w:tc>
          <w:tcPr>
            <w:tcW w:w="1323" w:type="dxa"/>
            <w:gridSpan w:val="2"/>
            <w:shd w:val="clear" w:color="auto" w:fill="auto"/>
            <w:noWrap/>
          </w:tcPr>
          <w:p>
            <w:pPr>
              <w:pStyle w:val="99"/>
            </w:pPr>
            <w:r>
              <w:rPr>
                <w:lang w:val="en-US" w:eastAsia="zh-CN"/>
              </w:rPr>
              <w:t>1825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等线"/>
              </w:rPr>
            </w:pPr>
            <w:r>
              <w:t>n26</w:t>
            </w:r>
          </w:p>
        </w:tc>
        <w:tc>
          <w:tcPr>
            <w:tcW w:w="1380" w:type="dxa"/>
            <w:gridSpan w:val="2"/>
            <w:shd w:val="clear" w:color="auto" w:fill="auto"/>
            <w:noWrap/>
          </w:tcPr>
          <w:p>
            <w:pPr>
              <w:pStyle w:val="99"/>
            </w:pPr>
            <w:r>
              <w:rPr>
                <w:color w:val="000000"/>
                <w:lang w:val="en-US" w:eastAsia="zh-CN"/>
              </w:rPr>
              <w:t>839</w:t>
            </w:r>
          </w:p>
        </w:tc>
        <w:tc>
          <w:tcPr>
            <w:tcW w:w="817" w:type="dxa"/>
            <w:gridSpan w:val="2"/>
            <w:shd w:val="clear" w:color="auto" w:fill="auto"/>
            <w:noWrap/>
          </w:tcPr>
          <w:p>
            <w:pPr>
              <w:pStyle w:val="99"/>
            </w:pPr>
            <w:r>
              <w:rPr>
                <w:lang w:val="en-US" w:eastAsia="zh-CN"/>
              </w:rPr>
              <w:t>5</w:t>
            </w:r>
          </w:p>
        </w:tc>
        <w:tc>
          <w:tcPr>
            <w:tcW w:w="2554" w:type="dxa"/>
            <w:gridSpan w:val="2"/>
            <w:shd w:val="clear" w:color="auto" w:fill="auto"/>
            <w:noWrap/>
          </w:tcPr>
          <w:p>
            <w:pPr>
              <w:pStyle w:val="99"/>
            </w:pPr>
            <w:r>
              <w:rPr>
                <w:lang w:val="en-US" w:eastAsia="zh-CN"/>
              </w:rPr>
              <w:t>25</w:t>
            </w:r>
          </w:p>
        </w:tc>
        <w:tc>
          <w:tcPr>
            <w:tcW w:w="1323" w:type="dxa"/>
            <w:gridSpan w:val="2"/>
            <w:shd w:val="clear" w:color="auto" w:fill="auto"/>
            <w:noWrap/>
          </w:tcPr>
          <w:p>
            <w:pPr>
              <w:pStyle w:val="99"/>
            </w:pPr>
            <w:r>
              <w:rPr>
                <w:color w:val="000000"/>
                <w:lang w:val="en-US" w:eastAsia="zh-CN"/>
              </w:rPr>
              <w:t>884</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等线"/>
              </w:rPr>
            </w:pPr>
            <w:r>
              <w:t>n78</w:t>
            </w:r>
          </w:p>
        </w:tc>
        <w:tc>
          <w:tcPr>
            <w:tcW w:w="1380" w:type="dxa"/>
            <w:gridSpan w:val="2"/>
            <w:shd w:val="clear" w:color="auto" w:fill="auto"/>
            <w:noWrap/>
          </w:tcPr>
          <w:p>
            <w:pPr>
              <w:pStyle w:val="99"/>
            </w:pPr>
            <w:r>
              <w:rPr>
                <w:color w:val="000000"/>
                <w:lang w:val="en-US" w:eastAsia="zh-CN"/>
              </w:rPr>
              <w:t>N/A</w:t>
            </w:r>
          </w:p>
        </w:tc>
        <w:tc>
          <w:tcPr>
            <w:tcW w:w="817" w:type="dxa"/>
            <w:gridSpan w:val="2"/>
            <w:shd w:val="clear" w:color="auto" w:fill="auto"/>
            <w:noWrap/>
          </w:tcPr>
          <w:p>
            <w:pPr>
              <w:pStyle w:val="99"/>
            </w:pPr>
            <w:r>
              <w:rPr>
                <w:lang w:val="en-US" w:eastAsia="zh-CN"/>
              </w:rPr>
              <w:t>10</w:t>
            </w:r>
          </w:p>
        </w:tc>
        <w:tc>
          <w:tcPr>
            <w:tcW w:w="2554" w:type="dxa"/>
            <w:gridSpan w:val="2"/>
            <w:shd w:val="clear" w:color="auto" w:fill="auto"/>
            <w:noWrap/>
          </w:tcPr>
          <w:p>
            <w:pPr>
              <w:pStyle w:val="99"/>
            </w:pPr>
            <w:r>
              <w:rPr>
                <w:lang w:val="en-US" w:eastAsia="zh-CN"/>
              </w:rPr>
              <w:t>N/A</w:t>
            </w:r>
          </w:p>
        </w:tc>
        <w:tc>
          <w:tcPr>
            <w:tcW w:w="1323" w:type="dxa"/>
            <w:gridSpan w:val="2"/>
            <w:shd w:val="clear" w:color="auto" w:fill="auto"/>
            <w:noWrap/>
          </w:tcPr>
          <w:p>
            <w:pPr>
              <w:pStyle w:val="99"/>
            </w:pPr>
            <w:r>
              <w:rPr>
                <w:color w:val="000000"/>
                <w:lang w:val="en-US" w:eastAsia="zh-CN"/>
              </w:rPr>
              <w:t>3512</w:t>
            </w:r>
          </w:p>
        </w:tc>
        <w:tc>
          <w:tcPr>
            <w:tcW w:w="867" w:type="dxa"/>
            <w:gridSpan w:val="2"/>
            <w:shd w:val="clear" w:color="auto" w:fill="auto"/>
          </w:tcPr>
          <w:p>
            <w:pPr>
              <w:pStyle w:val="99"/>
            </w:pPr>
            <w:r>
              <w:rPr>
                <w:lang w:val="en-US" w:eastAsia="zh-CN"/>
              </w:rPr>
              <w:t>4.5</w:t>
            </w:r>
          </w:p>
        </w:tc>
        <w:tc>
          <w:tcPr>
            <w:tcW w:w="1248" w:type="dxa"/>
            <w:gridSpan w:val="3"/>
            <w:shd w:val="clear" w:color="auto" w:fill="auto"/>
          </w:tcPr>
          <w:p>
            <w:pPr>
              <w:pStyle w:val="99"/>
            </w:pPr>
            <w:r>
              <w:rPr>
                <w:lang w:eastAsia="en-GB"/>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lang w:eastAsia="ja-JP"/>
              </w:rPr>
            </w:pPr>
            <w:r>
              <w:rPr>
                <w:lang w:eastAsia="ja-JP"/>
              </w:rPr>
              <w:t>DC_3A-28A_n78A</w:t>
            </w:r>
          </w:p>
          <w:p>
            <w:pPr>
              <w:pStyle w:val="99"/>
              <w:rPr>
                <w:lang w:eastAsia="ja-JP"/>
              </w:rPr>
            </w:pPr>
            <w:r>
              <w:rPr>
                <w:lang w:eastAsia="ja-JP"/>
              </w:rPr>
              <w:t>DC_3C-28A_n78A</w:t>
            </w:r>
          </w:p>
          <w:p>
            <w:pPr>
              <w:pStyle w:val="99"/>
              <w:rPr>
                <w:rFonts w:eastAsia="MS Mincho"/>
              </w:rPr>
            </w:pPr>
            <w:r>
              <w:rPr>
                <w:lang w:eastAsia="fi-FI"/>
              </w:rPr>
              <w:t>DC_3A-3A-28A_n78A</w:t>
            </w:r>
          </w:p>
        </w:tc>
        <w:tc>
          <w:tcPr>
            <w:tcW w:w="868" w:type="dxa"/>
            <w:shd w:val="clear" w:color="auto" w:fill="auto"/>
          </w:tcPr>
          <w:p>
            <w:pPr>
              <w:pStyle w:val="99"/>
              <w:rPr>
                <w:rFonts w:eastAsia="MS Mincho"/>
              </w:rPr>
            </w:pPr>
            <w:r>
              <w:rPr>
                <w:szCs w:val="18"/>
                <w:lang w:eastAsia="ja-JP"/>
              </w:rPr>
              <w:t>3</w:t>
            </w:r>
          </w:p>
        </w:tc>
        <w:tc>
          <w:tcPr>
            <w:tcW w:w="1380" w:type="dxa"/>
            <w:gridSpan w:val="2"/>
            <w:shd w:val="clear" w:color="auto" w:fill="auto"/>
            <w:noWrap/>
          </w:tcPr>
          <w:p>
            <w:pPr>
              <w:pStyle w:val="99"/>
              <w:rPr>
                <w:rFonts w:eastAsia="MS Mincho"/>
              </w:rPr>
            </w:pPr>
            <w:r>
              <w:rPr>
                <w:szCs w:val="18"/>
              </w:rPr>
              <w:t>N/A</w:t>
            </w:r>
          </w:p>
        </w:tc>
        <w:tc>
          <w:tcPr>
            <w:tcW w:w="817" w:type="dxa"/>
            <w:gridSpan w:val="2"/>
            <w:shd w:val="clear" w:color="auto" w:fill="auto"/>
            <w:noWrap/>
          </w:tcPr>
          <w:p>
            <w:pPr>
              <w:pStyle w:val="99"/>
              <w:rPr>
                <w:rFonts w:eastAsia="MS Mincho"/>
              </w:rPr>
            </w:pPr>
            <w:r>
              <w:rPr>
                <w:szCs w:val="18"/>
              </w:rPr>
              <w:t>5</w:t>
            </w:r>
          </w:p>
        </w:tc>
        <w:tc>
          <w:tcPr>
            <w:tcW w:w="2554" w:type="dxa"/>
            <w:gridSpan w:val="2"/>
            <w:shd w:val="clear" w:color="auto" w:fill="auto"/>
            <w:noWrap/>
          </w:tcPr>
          <w:p>
            <w:pPr>
              <w:pStyle w:val="99"/>
              <w:rPr>
                <w:rFonts w:eastAsia="MS Mincho"/>
              </w:rPr>
            </w:pPr>
            <w:r>
              <w:rPr>
                <w:szCs w:val="18"/>
              </w:rPr>
              <w:t>N/A</w:t>
            </w:r>
          </w:p>
        </w:tc>
        <w:tc>
          <w:tcPr>
            <w:tcW w:w="1323" w:type="dxa"/>
            <w:gridSpan w:val="2"/>
            <w:shd w:val="clear" w:color="auto" w:fill="auto"/>
            <w:noWrap/>
          </w:tcPr>
          <w:p>
            <w:pPr>
              <w:pStyle w:val="99"/>
              <w:rPr>
                <w:rFonts w:eastAsia="MS Mincho"/>
              </w:rPr>
            </w:pPr>
            <w:r>
              <w:rPr>
                <w:szCs w:val="18"/>
              </w:rPr>
              <w:t>1870</w:t>
            </w:r>
          </w:p>
        </w:tc>
        <w:tc>
          <w:tcPr>
            <w:tcW w:w="867" w:type="dxa"/>
            <w:gridSpan w:val="2"/>
            <w:shd w:val="clear" w:color="auto" w:fill="auto"/>
          </w:tcPr>
          <w:p>
            <w:pPr>
              <w:pStyle w:val="99"/>
              <w:rPr>
                <w:rFonts w:eastAsia="Malgun Gothic"/>
                <w:lang w:eastAsia="ko-KR"/>
              </w:rPr>
            </w:pPr>
            <w:r>
              <w:rPr>
                <w:szCs w:val="18"/>
                <w:lang w:eastAsia="ja-JP"/>
              </w:rPr>
              <w:t>17.3</w:t>
            </w:r>
          </w:p>
        </w:tc>
        <w:tc>
          <w:tcPr>
            <w:tcW w:w="1248" w:type="dxa"/>
            <w:gridSpan w:val="3"/>
            <w:shd w:val="clear" w:color="auto" w:fill="auto"/>
          </w:tcPr>
          <w:p>
            <w:pPr>
              <w:pStyle w:val="99"/>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szCs w:val="18"/>
                <w:lang w:eastAsia="ja-JP"/>
              </w:rPr>
              <w:t>28</w:t>
            </w:r>
          </w:p>
        </w:tc>
        <w:tc>
          <w:tcPr>
            <w:tcW w:w="1380" w:type="dxa"/>
            <w:gridSpan w:val="2"/>
            <w:shd w:val="clear" w:color="auto" w:fill="auto"/>
            <w:noWrap/>
          </w:tcPr>
          <w:p>
            <w:pPr>
              <w:pStyle w:val="99"/>
              <w:rPr>
                <w:rFonts w:eastAsia="MS Mincho"/>
              </w:rPr>
            </w:pPr>
            <w:r>
              <w:rPr>
                <w:szCs w:val="18"/>
                <w:lang w:eastAsia="ja-JP"/>
              </w:rPr>
              <w:t>740</w:t>
            </w:r>
          </w:p>
        </w:tc>
        <w:tc>
          <w:tcPr>
            <w:tcW w:w="817" w:type="dxa"/>
            <w:gridSpan w:val="2"/>
            <w:shd w:val="clear" w:color="auto" w:fill="auto"/>
            <w:noWrap/>
          </w:tcPr>
          <w:p>
            <w:pPr>
              <w:pStyle w:val="99"/>
              <w:rPr>
                <w:rFonts w:eastAsia="MS Mincho"/>
              </w:rPr>
            </w:pPr>
            <w:r>
              <w:rPr>
                <w:szCs w:val="18"/>
                <w:lang w:eastAsia="ja-JP"/>
              </w:rPr>
              <w:t>5</w:t>
            </w:r>
          </w:p>
        </w:tc>
        <w:tc>
          <w:tcPr>
            <w:tcW w:w="2554" w:type="dxa"/>
            <w:gridSpan w:val="2"/>
            <w:shd w:val="clear" w:color="auto" w:fill="auto"/>
            <w:noWrap/>
          </w:tcPr>
          <w:p>
            <w:pPr>
              <w:pStyle w:val="99"/>
              <w:rPr>
                <w:rFonts w:eastAsia="MS Mincho"/>
              </w:rPr>
            </w:pPr>
            <w:r>
              <w:rPr>
                <w:szCs w:val="18"/>
                <w:lang w:eastAsia="ja-JP"/>
              </w:rPr>
              <w:t>25</w:t>
            </w:r>
          </w:p>
        </w:tc>
        <w:tc>
          <w:tcPr>
            <w:tcW w:w="1323" w:type="dxa"/>
            <w:gridSpan w:val="2"/>
            <w:shd w:val="clear" w:color="auto" w:fill="auto"/>
            <w:noWrap/>
          </w:tcPr>
          <w:p>
            <w:pPr>
              <w:pStyle w:val="99"/>
              <w:rPr>
                <w:rFonts w:eastAsia="MS Mincho"/>
              </w:rPr>
            </w:pPr>
            <w:r>
              <w:rPr>
                <w:szCs w:val="18"/>
                <w:lang w:eastAsia="ja-JP"/>
              </w:rPr>
              <w:t>760</w:t>
            </w:r>
          </w:p>
        </w:tc>
        <w:tc>
          <w:tcPr>
            <w:tcW w:w="867" w:type="dxa"/>
            <w:gridSpan w:val="2"/>
            <w:shd w:val="clear" w:color="auto" w:fill="auto"/>
          </w:tcPr>
          <w:p>
            <w:pPr>
              <w:pStyle w:val="99"/>
              <w:rPr>
                <w:rFonts w:eastAsia="Malgun Gothic"/>
                <w:lang w:eastAsia="ko-KR"/>
              </w:rPr>
            </w:pPr>
            <w:r>
              <w:rPr>
                <w:szCs w:val="18"/>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szCs w:val="18"/>
                <w:lang w:eastAsia="ja-JP"/>
              </w:rPr>
              <w:t>n78</w:t>
            </w:r>
          </w:p>
        </w:tc>
        <w:tc>
          <w:tcPr>
            <w:tcW w:w="1380" w:type="dxa"/>
            <w:gridSpan w:val="2"/>
            <w:shd w:val="clear" w:color="auto" w:fill="auto"/>
            <w:noWrap/>
          </w:tcPr>
          <w:p>
            <w:pPr>
              <w:pStyle w:val="99"/>
              <w:rPr>
                <w:rFonts w:eastAsia="MS Mincho"/>
              </w:rPr>
            </w:pPr>
            <w:r>
              <w:rPr>
                <w:szCs w:val="18"/>
                <w:lang w:eastAsia="ja-JP"/>
              </w:rPr>
              <w:t>3350</w:t>
            </w:r>
          </w:p>
        </w:tc>
        <w:tc>
          <w:tcPr>
            <w:tcW w:w="817" w:type="dxa"/>
            <w:gridSpan w:val="2"/>
            <w:shd w:val="clear" w:color="auto" w:fill="auto"/>
            <w:noWrap/>
          </w:tcPr>
          <w:p>
            <w:pPr>
              <w:pStyle w:val="99"/>
              <w:rPr>
                <w:rFonts w:eastAsia="MS Mincho"/>
              </w:rPr>
            </w:pPr>
            <w:r>
              <w:rPr>
                <w:szCs w:val="18"/>
                <w:lang w:eastAsia="ja-JP"/>
              </w:rPr>
              <w:t>10</w:t>
            </w:r>
          </w:p>
        </w:tc>
        <w:tc>
          <w:tcPr>
            <w:tcW w:w="2554" w:type="dxa"/>
            <w:gridSpan w:val="2"/>
            <w:shd w:val="clear" w:color="auto" w:fill="auto"/>
            <w:noWrap/>
          </w:tcPr>
          <w:p>
            <w:pPr>
              <w:pStyle w:val="99"/>
              <w:rPr>
                <w:rFonts w:eastAsia="MS Mincho"/>
              </w:rPr>
            </w:pPr>
            <w:r>
              <w:rPr>
                <w:szCs w:val="18"/>
                <w:lang w:eastAsia="ja-JP"/>
              </w:rPr>
              <w:t>25</w:t>
            </w:r>
          </w:p>
        </w:tc>
        <w:tc>
          <w:tcPr>
            <w:tcW w:w="1323" w:type="dxa"/>
            <w:gridSpan w:val="2"/>
            <w:shd w:val="clear" w:color="auto" w:fill="auto"/>
            <w:noWrap/>
          </w:tcPr>
          <w:p>
            <w:pPr>
              <w:pStyle w:val="99"/>
              <w:rPr>
                <w:rFonts w:eastAsia="MS Mincho"/>
              </w:rPr>
            </w:pPr>
            <w:r>
              <w:rPr>
                <w:szCs w:val="18"/>
                <w:lang w:eastAsia="ja-JP"/>
              </w:rPr>
              <w:t>3350</w:t>
            </w:r>
          </w:p>
        </w:tc>
        <w:tc>
          <w:tcPr>
            <w:tcW w:w="867" w:type="dxa"/>
            <w:gridSpan w:val="2"/>
            <w:shd w:val="clear" w:color="auto" w:fill="auto"/>
          </w:tcPr>
          <w:p>
            <w:pPr>
              <w:pStyle w:val="99"/>
              <w:rPr>
                <w:rFonts w:eastAsia="Malgun Gothic"/>
                <w:lang w:eastAsia="ko-KR"/>
              </w:rPr>
            </w:pPr>
            <w:r>
              <w:rPr>
                <w:szCs w:val="18"/>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DC_3A-28A_n79A</w:t>
            </w:r>
          </w:p>
        </w:tc>
        <w:tc>
          <w:tcPr>
            <w:tcW w:w="868" w:type="dxa"/>
            <w:shd w:val="clear" w:color="auto" w:fill="auto"/>
          </w:tcPr>
          <w:p>
            <w:pPr>
              <w:pStyle w:val="99"/>
            </w:pPr>
            <w:r>
              <w:t>3</w:t>
            </w:r>
          </w:p>
        </w:tc>
        <w:tc>
          <w:tcPr>
            <w:tcW w:w="1380" w:type="dxa"/>
            <w:gridSpan w:val="2"/>
            <w:shd w:val="clear" w:color="auto" w:fill="auto"/>
            <w:noWrap/>
          </w:tcPr>
          <w:p>
            <w:pPr>
              <w:pStyle w:val="99"/>
            </w:pPr>
            <w:r>
              <w:t>1770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1865</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780</w:t>
            </w:r>
          </w:p>
        </w:tc>
        <w:tc>
          <w:tcPr>
            <w:tcW w:w="867" w:type="dxa"/>
            <w:gridSpan w:val="2"/>
            <w:shd w:val="clear" w:color="auto" w:fill="auto"/>
          </w:tcPr>
          <w:p>
            <w:pPr>
              <w:pStyle w:val="99"/>
            </w:pPr>
            <w:r>
              <w:t>10.3</w:t>
            </w:r>
          </w:p>
        </w:tc>
        <w:tc>
          <w:tcPr>
            <w:tcW w:w="1248" w:type="dxa"/>
            <w:gridSpan w:val="3"/>
            <w:shd w:val="clear" w:color="auto" w:fill="auto"/>
          </w:tcPr>
          <w:p>
            <w:pPr>
              <w:pStyle w:val="99"/>
              <w:rPr>
                <w:rFonts w:eastAsia="Malgun Gothic"/>
                <w:lang w:eastAsia="ko-KR"/>
              </w:rPr>
            </w:pPr>
            <w:r>
              <w:rPr>
                <w:rFonts w:eastAsia="Yu Gothic"/>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4530</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4530</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1870</w:t>
            </w:r>
          </w:p>
        </w:tc>
        <w:tc>
          <w:tcPr>
            <w:tcW w:w="867" w:type="dxa"/>
            <w:gridSpan w:val="2"/>
            <w:shd w:val="clear" w:color="auto" w:fill="auto"/>
          </w:tcPr>
          <w:p>
            <w:pPr>
              <w:pStyle w:val="99"/>
            </w:pPr>
            <w:r>
              <w:t>5.7</w:t>
            </w:r>
          </w:p>
        </w:tc>
        <w:tc>
          <w:tcPr>
            <w:tcW w:w="1248" w:type="dxa"/>
            <w:gridSpan w:val="3"/>
            <w:shd w:val="clear" w:color="auto" w:fill="auto"/>
          </w:tcPr>
          <w:p>
            <w:pPr>
              <w:pStyle w:val="99"/>
              <w:rPr>
                <w:rFonts w:eastAsia="Malgun Gothic"/>
                <w:lang w:eastAsia="ko-KR"/>
              </w:rPr>
            </w:pPr>
            <w:r>
              <w:rPr>
                <w:rFonts w:eastAsia="Yu Gothic"/>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28</w:t>
            </w:r>
          </w:p>
        </w:tc>
        <w:tc>
          <w:tcPr>
            <w:tcW w:w="1380" w:type="dxa"/>
            <w:gridSpan w:val="2"/>
            <w:shd w:val="clear" w:color="auto" w:fill="auto"/>
            <w:noWrap/>
          </w:tcPr>
          <w:p>
            <w:pPr>
              <w:pStyle w:val="99"/>
            </w:pPr>
            <w:r>
              <w:t>725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780</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4770</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4770</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DC_3A_n28A-n78A</w:t>
            </w:r>
          </w:p>
          <w:p>
            <w:pPr>
              <w:pStyle w:val="99"/>
            </w:pPr>
            <w:r>
              <w:t>DC_3C_n28A-n78A</w:t>
            </w:r>
          </w:p>
        </w:tc>
        <w:tc>
          <w:tcPr>
            <w:tcW w:w="868" w:type="dxa"/>
            <w:shd w:val="clear" w:color="auto" w:fill="auto"/>
          </w:tcPr>
          <w:p>
            <w:pPr>
              <w:pStyle w:val="99"/>
            </w:pPr>
            <w:r>
              <w:t>3</w:t>
            </w:r>
          </w:p>
        </w:tc>
        <w:tc>
          <w:tcPr>
            <w:tcW w:w="1380" w:type="dxa"/>
            <w:gridSpan w:val="2"/>
            <w:shd w:val="clear" w:color="auto" w:fill="auto"/>
            <w:noWrap/>
          </w:tcPr>
          <w:p>
            <w:pPr>
              <w:pStyle w:val="99"/>
            </w:pPr>
            <w:r>
              <w:t>1750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1845</w:t>
            </w:r>
          </w:p>
        </w:tc>
        <w:tc>
          <w:tcPr>
            <w:tcW w:w="867" w:type="dxa"/>
            <w:gridSpan w:val="2"/>
            <w:shd w:val="clear" w:color="auto" w:fill="auto"/>
          </w:tcPr>
          <w:p>
            <w:pPr>
              <w:pStyle w:val="99"/>
            </w:pPr>
            <w: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n28</w:t>
            </w:r>
          </w:p>
        </w:tc>
        <w:tc>
          <w:tcPr>
            <w:tcW w:w="1380" w:type="dxa"/>
            <w:gridSpan w:val="2"/>
            <w:shd w:val="clear" w:color="auto" w:fill="auto"/>
            <w:noWrap/>
          </w:tcPr>
          <w:p>
            <w:pPr>
              <w:pStyle w:val="99"/>
            </w:pPr>
            <w:r>
              <w:t>743</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798</w:t>
            </w:r>
          </w:p>
        </w:tc>
        <w:tc>
          <w:tcPr>
            <w:tcW w:w="867" w:type="dxa"/>
            <w:gridSpan w:val="2"/>
            <w:shd w:val="clear" w:color="auto" w:fill="auto"/>
          </w:tcPr>
          <w:p>
            <w:pPr>
              <w:pStyle w:val="99"/>
            </w:pPr>
            <w: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3764</w:t>
            </w:r>
          </w:p>
        </w:tc>
        <w:tc>
          <w:tcPr>
            <w:tcW w:w="867" w:type="dxa"/>
            <w:gridSpan w:val="2"/>
            <w:shd w:val="clear" w:color="auto" w:fill="auto"/>
          </w:tcPr>
          <w:p>
            <w:pPr>
              <w:pStyle w:val="99"/>
            </w:pPr>
            <w:r>
              <w:t>4.5</w:t>
            </w:r>
          </w:p>
        </w:tc>
        <w:tc>
          <w:tcPr>
            <w:tcW w:w="1248" w:type="dxa"/>
            <w:gridSpan w:val="3"/>
            <w:shd w:val="clear" w:color="auto" w:fill="auto"/>
          </w:tcPr>
          <w:p>
            <w:pPr>
              <w:pStyle w:val="99"/>
              <w:rPr>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rPr>
                <w:rFonts w:eastAsia="MS Mincho"/>
              </w:rPr>
              <w:t>DC_3A_n28A-n79A</w:t>
            </w:r>
          </w:p>
        </w:tc>
        <w:tc>
          <w:tcPr>
            <w:tcW w:w="868" w:type="dxa"/>
            <w:shd w:val="clear" w:color="auto" w:fill="auto"/>
            <w:vAlign w:val="center"/>
          </w:tcPr>
          <w:p>
            <w:pPr>
              <w:pStyle w:val="99"/>
              <w:rPr>
                <w:lang w:eastAsia="ja-JP"/>
              </w:rPr>
            </w:pPr>
            <w:r>
              <w:t>3</w:t>
            </w:r>
          </w:p>
        </w:tc>
        <w:tc>
          <w:tcPr>
            <w:tcW w:w="1380" w:type="dxa"/>
            <w:gridSpan w:val="2"/>
            <w:shd w:val="clear" w:color="auto" w:fill="auto"/>
            <w:noWrap/>
            <w:vAlign w:val="center"/>
          </w:tcPr>
          <w:p>
            <w:pPr>
              <w:pStyle w:val="99"/>
            </w:pPr>
            <w:r>
              <w:t>1770</w:t>
            </w:r>
          </w:p>
        </w:tc>
        <w:tc>
          <w:tcPr>
            <w:tcW w:w="817" w:type="dxa"/>
            <w:gridSpan w:val="2"/>
            <w:shd w:val="clear" w:color="auto" w:fill="auto"/>
            <w:noWrap/>
            <w:vAlign w:val="center"/>
          </w:tcPr>
          <w:p>
            <w:pPr>
              <w:pStyle w:val="99"/>
              <w:rPr>
                <w:lang w:eastAsia="zh-CN"/>
              </w:rPr>
            </w:pPr>
            <w:r>
              <w:t>5</w:t>
            </w:r>
          </w:p>
        </w:tc>
        <w:tc>
          <w:tcPr>
            <w:tcW w:w="2554" w:type="dxa"/>
            <w:gridSpan w:val="2"/>
            <w:shd w:val="clear" w:color="auto" w:fill="auto"/>
            <w:noWrap/>
            <w:vAlign w:val="center"/>
          </w:tcPr>
          <w:p>
            <w:pPr>
              <w:pStyle w:val="99"/>
              <w:rPr>
                <w:lang w:eastAsia="zh-CN"/>
              </w:rPr>
            </w:pPr>
            <w:r>
              <w:t>25</w:t>
            </w:r>
          </w:p>
        </w:tc>
        <w:tc>
          <w:tcPr>
            <w:tcW w:w="1323" w:type="dxa"/>
            <w:gridSpan w:val="2"/>
            <w:shd w:val="clear" w:color="auto" w:fill="auto"/>
            <w:noWrap/>
            <w:vAlign w:val="center"/>
          </w:tcPr>
          <w:p>
            <w:pPr>
              <w:pStyle w:val="99"/>
            </w:pPr>
            <w:r>
              <w:t>1865</w:t>
            </w:r>
          </w:p>
        </w:tc>
        <w:tc>
          <w:tcPr>
            <w:tcW w:w="867" w:type="dxa"/>
            <w:gridSpan w:val="2"/>
            <w:shd w:val="clear" w:color="auto" w:fill="auto"/>
            <w:vAlign w:val="center"/>
          </w:tcPr>
          <w:p>
            <w:pPr>
              <w:pStyle w:val="99"/>
              <w:rPr>
                <w:rFonts w:eastAsia="Times New Roman"/>
              </w:rPr>
            </w:pPr>
            <w:r>
              <w:t>N/A</w:t>
            </w:r>
          </w:p>
        </w:tc>
        <w:tc>
          <w:tcPr>
            <w:tcW w:w="1248" w:type="dxa"/>
            <w:gridSpan w:val="3"/>
            <w:shd w:val="clear" w:color="auto" w:fill="auto"/>
            <w:vAlign w:val="center"/>
          </w:tcPr>
          <w:p>
            <w:pPr>
              <w:pStyle w:val="99"/>
              <w:rPr>
                <w:rFonts w:eastAsia="Times New Roma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lang w:eastAsia="ja-JP"/>
              </w:rPr>
            </w:pPr>
            <w:r>
              <w:t>n28</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rPr>
                <w:lang w:eastAsia="zh-CN"/>
              </w:rPr>
            </w:pPr>
            <w:r>
              <w:t>5</w:t>
            </w:r>
          </w:p>
        </w:tc>
        <w:tc>
          <w:tcPr>
            <w:tcW w:w="2554" w:type="dxa"/>
            <w:gridSpan w:val="2"/>
            <w:shd w:val="clear" w:color="auto" w:fill="auto"/>
            <w:noWrap/>
            <w:vAlign w:val="center"/>
          </w:tcPr>
          <w:p>
            <w:pPr>
              <w:pStyle w:val="99"/>
              <w:rPr>
                <w:lang w:eastAsia="zh-CN"/>
              </w:rPr>
            </w:pPr>
            <w:r>
              <w:t>N/A</w:t>
            </w:r>
          </w:p>
        </w:tc>
        <w:tc>
          <w:tcPr>
            <w:tcW w:w="1323" w:type="dxa"/>
            <w:gridSpan w:val="2"/>
            <w:shd w:val="clear" w:color="auto" w:fill="auto"/>
            <w:noWrap/>
            <w:vAlign w:val="center"/>
          </w:tcPr>
          <w:p>
            <w:pPr>
              <w:pStyle w:val="99"/>
            </w:pPr>
            <w:r>
              <w:t>780</w:t>
            </w:r>
          </w:p>
        </w:tc>
        <w:tc>
          <w:tcPr>
            <w:tcW w:w="867" w:type="dxa"/>
            <w:gridSpan w:val="2"/>
            <w:shd w:val="clear" w:color="auto" w:fill="auto"/>
            <w:vAlign w:val="center"/>
          </w:tcPr>
          <w:p>
            <w:pPr>
              <w:pStyle w:val="99"/>
              <w:rPr>
                <w:rFonts w:eastAsia="Times New Roman"/>
              </w:rPr>
            </w:pPr>
            <w:r>
              <w:t>10.3</w:t>
            </w:r>
          </w:p>
        </w:tc>
        <w:tc>
          <w:tcPr>
            <w:tcW w:w="1248" w:type="dxa"/>
            <w:gridSpan w:val="3"/>
            <w:shd w:val="clear" w:color="auto" w:fill="auto"/>
            <w:vAlign w:val="center"/>
          </w:tcPr>
          <w:p>
            <w:pPr>
              <w:pStyle w:val="99"/>
              <w:rPr>
                <w:rFonts w:eastAsia="Times New Roman"/>
              </w:rPr>
            </w:pPr>
            <w:r>
              <w:rPr>
                <w:rFonts w:eastAsia="Yu Gothic"/>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lang w:eastAsia="ja-JP"/>
              </w:rPr>
            </w:pPr>
            <w:r>
              <w:t>n79</w:t>
            </w:r>
          </w:p>
        </w:tc>
        <w:tc>
          <w:tcPr>
            <w:tcW w:w="1380" w:type="dxa"/>
            <w:gridSpan w:val="2"/>
            <w:shd w:val="clear" w:color="auto" w:fill="auto"/>
            <w:noWrap/>
            <w:vAlign w:val="center"/>
          </w:tcPr>
          <w:p>
            <w:pPr>
              <w:pStyle w:val="99"/>
            </w:pPr>
            <w:r>
              <w:t>4530</w:t>
            </w:r>
          </w:p>
        </w:tc>
        <w:tc>
          <w:tcPr>
            <w:tcW w:w="817" w:type="dxa"/>
            <w:gridSpan w:val="2"/>
            <w:shd w:val="clear" w:color="auto" w:fill="auto"/>
            <w:noWrap/>
            <w:vAlign w:val="center"/>
          </w:tcPr>
          <w:p>
            <w:pPr>
              <w:pStyle w:val="99"/>
              <w:rPr>
                <w:lang w:eastAsia="zh-CN"/>
              </w:rPr>
            </w:pPr>
            <w:r>
              <w:t>40</w:t>
            </w:r>
          </w:p>
        </w:tc>
        <w:tc>
          <w:tcPr>
            <w:tcW w:w="2554" w:type="dxa"/>
            <w:gridSpan w:val="2"/>
            <w:shd w:val="clear" w:color="auto" w:fill="auto"/>
            <w:noWrap/>
            <w:vAlign w:val="center"/>
          </w:tcPr>
          <w:p>
            <w:pPr>
              <w:pStyle w:val="99"/>
              <w:rPr>
                <w:lang w:eastAsia="zh-CN"/>
              </w:rPr>
            </w:pPr>
            <w:r>
              <w:t>216</w:t>
            </w:r>
          </w:p>
        </w:tc>
        <w:tc>
          <w:tcPr>
            <w:tcW w:w="1323" w:type="dxa"/>
            <w:gridSpan w:val="2"/>
            <w:shd w:val="clear" w:color="auto" w:fill="auto"/>
            <w:noWrap/>
            <w:vAlign w:val="center"/>
          </w:tcPr>
          <w:p>
            <w:pPr>
              <w:pStyle w:val="99"/>
            </w:pPr>
            <w:r>
              <w:t>4530</w:t>
            </w:r>
          </w:p>
        </w:tc>
        <w:tc>
          <w:tcPr>
            <w:tcW w:w="867" w:type="dxa"/>
            <w:gridSpan w:val="2"/>
            <w:shd w:val="clear" w:color="auto" w:fill="auto"/>
            <w:vAlign w:val="center"/>
          </w:tcPr>
          <w:p>
            <w:pPr>
              <w:pStyle w:val="99"/>
              <w:rPr>
                <w:rFonts w:eastAsia="Times New Roman"/>
              </w:rPr>
            </w:pPr>
            <w:r>
              <w:t>N/A</w:t>
            </w:r>
          </w:p>
        </w:tc>
        <w:tc>
          <w:tcPr>
            <w:tcW w:w="1248" w:type="dxa"/>
            <w:gridSpan w:val="3"/>
            <w:shd w:val="clear" w:color="auto" w:fill="auto"/>
            <w:vAlign w:val="center"/>
          </w:tcPr>
          <w:p>
            <w:pPr>
              <w:pStyle w:val="99"/>
              <w:rPr>
                <w:rFonts w:eastAsia="Times New Roma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lang w:eastAsia="ja-JP"/>
              </w:rPr>
            </w:pPr>
            <w:r>
              <w:t>3</w:t>
            </w:r>
          </w:p>
        </w:tc>
        <w:tc>
          <w:tcPr>
            <w:tcW w:w="1380" w:type="dxa"/>
            <w:gridSpan w:val="2"/>
            <w:shd w:val="clear" w:color="auto" w:fill="auto"/>
            <w:noWrap/>
            <w:vAlign w:val="center"/>
          </w:tcPr>
          <w:p>
            <w:pPr>
              <w:pStyle w:val="99"/>
            </w:pPr>
            <w:r>
              <w:t>1770</w:t>
            </w:r>
          </w:p>
        </w:tc>
        <w:tc>
          <w:tcPr>
            <w:tcW w:w="817" w:type="dxa"/>
            <w:gridSpan w:val="2"/>
            <w:shd w:val="clear" w:color="auto" w:fill="auto"/>
            <w:noWrap/>
            <w:vAlign w:val="center"/>
          </w:tcPr>
          <w:p>
            <w:pPr>
              <w:pStyle w:val="99"/>
              <w:rPr>
                <w:lang w:eastAsia="zh-CN"/>
              </w:rPr>
            </w:pPr>
            <w:r>
              <w:t>5</w:t>
            </w:r>
          </w:p>
        </w:tc>
        <w:tc>
          <w:tcPr>
            <w:tcW w:w="2554" w:type="dxa"/>
            <w:gridSpan w:val="2"/>
            <w:shd w:val="clear" w:color="auto" w:fill="auto"/>
            <w:noWrap/>
            <w:vAlign w:val="center"/>
          </w:tcPr>
          <w:p>
            <w:pPr>
              <w:pStyle w:val="99"/>
              <w:rPr>
                <w:lang w:eastAsia="zh-CN"/>
              </w:rPr>
            </w:pPr>
            <w:r>
              <w:t>25</w:t>
            </w:r>
          </w:p>
        </w:tc>
        <w:tc>
          <w:tcPr>
            <w:tcW w:w="1323" w:type="dxa"/>
            <w:gridSpan w:val="2"/>
            <w:shd w:val="clear" w:color="auto" w:fill="auto"/>
            <w:noWrap/>
            <w:vAlign w:val="center"/>
          </w:tcPr>
          <w:p>
            <w:pPr>
              <w:pStyle w:val="99"/>
            </w:pPr>
            <w:r>
              <w:t>1865</w:t>
            </w:r>
          </w:p>
        </w:tc>
        <w:tc>
          <w:tcPr>
            <w:tcW w:w="867" w:type="dxa"/>
            <w:gridSpan w:val="2"/>
            <w:shd w:val="clear" w:color="auto" w:fill="auto"/>
            <w:vAlign w:val="center"/>
          </w:tcPr>
          <w:p>
            <w:pPr>
              <w:pStyle w:val="99"/>
              <w:rPr>
                <w:rFonts w:eastAsia="Times New Roman"/>
              </w:rPr>
            </w:pPr>
            <w:r>
              <w:t>N/A</w:t>
            </w:r>
          </w:p>
        </w:tc>
        <w:tc>
          <w:tcPr>
            <w:tcW w:w="1248" w:type="dxa"/>
            <w:gridSpan w:val="3"/>
            <w:shd w:val="clear" w:color="auto" w:fill="auto"/>
            <w:vAlign w:val="center"/>
          </w:tcPr>
          <w:p>
            <w:pPr>
              <w:pStyle w:val="99"/>
              <w:rPr>
                <w:rFonts w:eastAsia="Times New Roma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lang w:eastAsia="ja-JP"/>
              </w:rPr>
            </w:pPr>
            <w:r>
              <w:t>n28</w:t>
            </w:r>
          </w:p>
        </w:tc>
        <w:tc>
          <w:tcPr>
            <w:tcW w:w="1380" w:type="dxa"/>
            <w:gridSpan w:val="2"/>
            <w:shd w:val="clear" w:color="auto" w:fill="auto"/>
            <w:noWrap/>
            <w:vAlign w:val="center"/>
          </w:tcPr>
          <w:p>
            <w:pPr>
              <w:pStyle w:val="99"/>
            </w:pPr>
            <w:r>
              <w:t>725</w:t>
            </w:r>
          </w:p>
        </w:tc>
        <w:tc>
          <w:tcPr>
            <w:tcW w:w="817" w:type="dxa"/>
            <w:gridSpan w:val="2"/>
            <w:shd w:val="clear" w:color="auto" w:fill="auto"/>
            <w:noWrap/>
            <w:vAlign w:val="center"/>
          </w:tcPr>
          <w:p>
            <w:pPr>
              <w:pStyle w:val="99"/>
              <w:rPr>
                <w:lang w:eastAsia="zh-CN"/>
              </w:rPr>
            </w:pPr>
            <w:r>
              <w:t>5</w:t>
            </w:r>
          </w:p>
        </w:tc>
        <w:tc>
          <w:tcPr>
            <w:tcW w:w="2554" w:type="dxa"/>
            <w:gridSpan w:val="2"/>
            <w:shd w:val="clear" w:color="auto" w:fill="auto"/>
            <w:noWrap/>
            <w:vAlign w:val="center"/>
          </w:tcPr>
          <w:p>
            <w:pPr>
              <w:pStyle w:val="99"/>
              <w:rPr>
                <w:lang w:eastAsia="zh-CN"/>
              </w:rPr>
            </w:pPr>
            <w:r>
              <w:t>25</w:t>
            </w:r>
          </w:p>
        </w:tc>
        <w:tc>
          <w:tcPr>
            <w:tcW w:w="1323" w:type="dxa"/>
            <w:gridSpan w:val="2"/>
            <w:shd w:val="clear" w:color="auto" w:fill="auto"/>
            <w:noWrap/>
            <w:vAlign w:val="center"/>
          </w:tcPr>
          <w:p>
            <w:pPr>
              <w:pStyle w:val="99"/>
            </w:pPr>
            <w:r>
              <w:t>780</w:t>
            </w:r>
          </w:p>
        </w:tc>
        <w:tc>
          <w:tcPr>
            <w:tcW w:w="867" w:type="dxa"/>
            <w:gridSpan w:val="2"/>
            <w:shd w:val="clear" w:color="auto" w:fill="auto"/>
            <w:vAlign w:val="center"/>
          </w:tcPr>
          <w:p>
            <w:pPr>
              <w:pStyle w:val="99"/>
              <w:rPr>
                <w:rFonts w:eastAsia="Times New Roman"/>
              </w:rPr>
            </w:pPr>
            <w:r>
              <w:t>N/A</w:t>
            </w:r>
          </w:p>
        </w:tc>
        <w:tc>
          <w:tcPr>
            <w:tcW w:w="1248" w:type="dxa"/>
            <w:gridSpan w:val="3"/>
            <w:shd w:val="clear" w:color="auto" w:fill="auto"/>
            <w:vAlign w:val="center"/>
          </w:tcPr>
          <w:p>
            <w:pPr>
              <w:pStyle w:val="99"/>
              <w:rPr>
                <w:rFonts w:eastAsia="Times New Roma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vAlign w:val="center"/>
          </w:tcPr>
          <w:p>
            <w:pPr>
              <w:pStyle w:val="99"/>
              <w:rPr>
                <w:lang w:eastAsia="ja-JP"/>
              </w:rPr>
            </w:pPr>
            <w:r>
              <w:t>n79</w:t>
            </w:r>
          </w:p>
        </w:tc>
        <w:tc>
          <w:tcPr>
            <w:tcW w:w="1380" w:type="dxa"/>
            <w:gridSpan w:val="2"/>
            <w:shd w:val="clear" w:color="auto" w:fill="auto"/>
            <w:noWrap/>
            <w:vAlign w:val="center"/>
          </w:tcPr>
          <w:p>
            <w:pPr>
              <w:pStyle w:val="99"/>
            </w:pPr>
            <w:r>
              <w:rPr>
                <w:rFonts w:eastAsia="Yu Mincho"/>
                <w:lang w:eastAsia="ja-JP"/>
              </w:rPr>
              <w:t>N/A</w:t>
            </w:r>
          </w:p>
        </w:tc>
        <w:tc>
          <w:tcPr>
            <w:tcW w:w="817" w:type="dxa"/>
            <w:gridSpan w:val="2"/>
            <w:shd w:val="clear" w:color="auto" w:fill="auto"/>
            <w:noWrap/>
            <w:vAlign w:val="center"/>
          </w:tcPr>
          <w:p>
            <w:pPr>
              <w:pStyle w:val="99"/>
              <w:rPr>
                <w:lang w:eastAsia="zh-CN"/>
              </w:rPr>
            </w:pPr>
            <w:r>
              <w:t>40</w:t>
            </w:r>
          </w:p>
        </w:tc>
        <w:tc>
          <w:tcPr>
            <w:tcW w:w="2554" w:type="dxa"/>
            <w:gridSpan w:val="2"/>
            <w:shd w:val="clear" w:color="auto" w:fill="auto"/>
            <w:noWrap/>
            <w:vAlign w:val="center"/>
          </w:tcPr>
          <w:p>
            <w:pPr>
              <w:pStyle w:val="99"/>
              <w:rPr>
                <w:lang w:eastAsia="zh-CN"/>
              </w:rPr>
            </w:pPr>
            <w:r>
              <w:t>N/A</w:t>
            </w:r>
          </w:p>
        </w:tc>
        <w:tc>
          <w:tcPr>
            <w:tcW w:w="1323" w:type="dxa"/>
            <w:gridSpan w:val="2"/>
            <w:shd w:val="clear" w:color="auto" w:fill="auto"/>
            <w:noWrap/>
            <w:vAlign w:val="center"/>
          </w:tcPr>
          <w:p>
            <w:pPr>
              <w:pStyle w:val="99"/>
            </w:pPr>
            <w:r>
              <w:rPr>
                <w:rFonts w:hint="eastAsia" w:eastAsia="Yu Mincho"/>
                <w:lang w:eastAsia="ja-JP"/>
              </w:rPr>
              <w:t>4585</w:t>
            </w:r>
          </w:p>
        </w:tc>
        <w:tc>
          <w:tcPr>
            <w:tcW w:w="867" w:type="dxa"/>
            <w:gridSpan w:val="2"/>
            <w:shd w:val="clear" w:color="auto" w:fill="auto"/>
            <w:vAlign w:val="center"/>
          </w:tcPr>
          <w:p>
            <w:pPr>
              <w:pStyle w:val="99"/>
              <w:rPr>
                <w:rFonts w:eastAsia="Times New Roman"/>
              </w:rPr>
            </w:pPr>
            <w:r>
              <w:t>9.4</w:t>
            </w:r>
          </w:p>
        </w:tc>
        <w:tc>
          <w:tcPr>
            <w:tcW w:w="1248" w:type="dxa"/>
            <w:gridSpan w:val="3"/>
            <w:shd w:val="clear" w:color="auto" w:fill="auto"/>
            <w:vAlign w:val="center"/>
          </w:tcPr>
          <w:p>
            <w:pPr>
              <w:pStyle w:val="99"/>
              <w:rPr>
                <w:rFonts w:eastAsia="Times New Roman"/>
              </w:rPr>
            </w:pPr>
            <w:r>
              <w:rPr>
                <w:rFonts w:eastAsia="Yu Gothic"/>
                <w:szCs w:val="18"/>
              </w:rPr>
              <w:t>IMD4</w:t>
            </w:r>
            <w:r>
              <w:rPr>
                <w:rFonts w:eastAsia="Yu Gothic"/>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rPr>
                <w:rFonts w:eastAsia="MS Mincho"/>
              </w:rPr>
              <w:t>DC_3A_n40A-n77A</w:t>
            </w:r>
          </w:p>
        </w:tc>
        <w:tc>
          <w:tcPr>
            <w:tcW w:w="868" w:type="dxa"/>
            <w:shd w:val="clear" w:color="auto" w:fill="auto"/>
            <w:vAlign w:val="center"/>
          </w:tcPr>
          <w:p>
            <w:pPr>
              <w:pStyle w:val="99"/>
            </w:pPr>
            <w:r>
              <w:rPr>
                <w:rFonts w:hint="eastAsia"/>
              </w:rPr>
              <w:t>3</w:t>
            </w:r>
          </w:p>
        </w:tc>
        <w:tc>
          <w:tcPr>
            <w:tcW w:w="1380" w:type="dxa"/>
            <w:gridSpan w:val="2"/>
            <w:shd w:val="clear" w:color="auto" w:fill="auto"/>
            <w:noWrap/>
            <w:vAlign w:val="center"/>
          </w:tcPr>
          <w:p>
            <w:pPr>
              <w:pStyle w:val="99"/>
              <w:rPr>
                <w:rFonts w:eastAsia="Yu Mincho"/>
                <w:lang w:eastAsia="ja-JP"/>
              </w:rPr>
            </w:pPr>
            <w:r>
              <w:rPr>
                <w:rFonts w:hint="eastAsia"/>
              </w:rPr>
              <w:t>1</w:t>
            </w:r>
            <w:r>
              <w:t>720</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rPr>
                <w:rFonts w:eastAsia="Yu Mincho"/>
                <w:lang w:eastAsia="ja-JP"/>
              </w:rPr>
            </w:pPr>
            <w:r>
              <w:rPr>
                <w:rFonts w:hint="eastAsia"/>
              </w:rPr>
              <w:t>1</w:t>
            </w:r>
            <w:r>
              <w:t>815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r>
              <w:rPr>
                <w:rFonts w:eastAsia="MS Mincho"/>
              </w:rPr>
              <w:t>DC_3A_n40A-n77(2A)</w:t>
            </w:r>
          </w:p>
        </w:tc>
        <w:tc>
          <w:tcPr>
            <w:tcW w:w="868" w:type="dxa"/>
            <w:shd w:val="clear" w:color="auto" w:fill="auto"/>
            <w:vAlign w:val="center"/>
          </w:tcPr>
          <w:p>
            <w:pPr>
              <w:pStyle w:val="99"/>
            </w:pPr>
            <w:r>
              <w:t>n40</w:t>
            </w:r>
          </w:p>
        </w:tc>
        <w:tc>
          <w:tcPr>
            <w:tcW w:w="1380" w:type="dxa"/>
            <w:gridSpan w:val="2"/>
            <w:shd w:val="clear" w:color="auto" w:fill="auto"/>
            <w:noWrap/>
            <w:vAlign w:val="center"/>
          </w:tcPr>
          <w:p>
            <w:pPr>
              <w:pStyle w:val="99"/>
              <w:rPr>
                <w:rFonts w:eastAsia="Yu Mincho"/>
                <w:lang w:eastAsia="ja-JP"/>
              </w:rPr>
            </w:pPr>
            <w:r>
              <w:rPr>
                <w:rFonts w:hint="eastAsia"/>
              </w:rPr>
              <w:t>2</w:t>
            </w:r>
            <w:r>
              <w:t>350</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rPr>
                <w:rFonts w:eastAsia="Yu Mincho"/>
                <w:lang w:eastAsia="ja-JP"/>
              </w:rPr>
            </w:pPr>
            <w:r>
              <w:rPr>
                <w:rFonts w:hint="eastAsia"/>
              </w:rPr>
              <w:t>2</w:t>
            </w:r>
            <w:r>
              <w:t>350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n77</w:t>
            </w:r>
          </w:p>
        </w:tc>
        <w:tc>
          <w:tcPr>
            <w:tcW w:w="1380" w:type="dxa"/>
            <w:gridSpan w:val="2"/>
            <w:shd w:val="clear" w:color="auto" w:fill="auto"/>
            <w:noWrap/>
            <w:vAlign w:val="center"/>
          </w:tcPr>
          <w:p>
            <w:pPr>
              <w:pStyle w:val="99"/>
              <w:rPr>
                <w:rFonts w:eastAsia="Yu Mincho"/>
                <w:lang w:eastAsia="ja-JP"/>
              </w:rPr>
            </w:pPr>
            <w:r>
              <w:t>N/A</w:t>
            </w:r>
          </w:p>
        </w:tc>
        <w:tc>
          <w:tcPr>
            <w:tcW w:w="817" w:type="dxa"/>
            <w:gridSpan w:val="2"/>
            <w:shd w:val="clear" w:color="auto" w:fill="auto"/>
            <w:noWrap/>
            <w:vAlign w:val="center"/>
          </w:tcPr>
          <w:p>
            <w:pPr>
              <w:pStyle w:val="99"/>
            </w:pPr>
            <w:r>
              <w:rPr>
                <w:rFonts w:hint="eastAsia"/>
              </w:rPr>
              <w:t>1</w:t>
            </w:r>
            <w:r>
              <w:t>0</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rPr>
                <w:rFonts w:eastAsia="Yu Mincho"/>
                <w:lang w:eastAsia="ja-JP"/>
              </w:rPr>
            </w:pPr>
            <w:r>
              <w:rPr>
                <w:rFonts w:hint="eastAsia"/>
              </w:rPr>
              <w:t>4</w:t>
            </w:r>
            <w:r>
              <w:t>070</w:t>
            </w:r>
          </w:p>
        </w:tc>
        <w:tc>
          <w:tcPr>
            <w:tcW w:w="867" w:type="dxa"/>
            <w:gridSpan w:val="2"/>
            <w:shd w:val="clear" w:color="auto" w:fill="auto"/>
            <w:vAlign w:val="center"/>
          </w:tcPr>
          <w:p>
            <w:pPr>
              <w:pStyle w:val="99"/>
            </w:pPr>
            <w:r>
              <w:t>30.3</w:t>
            </w:r>
          </w:p>
        </w:tc>
        <w:tc>
          <w:tcPr>
            <w:tcW w:w="1248" w:type="dxa"/>
            <w:gridSpan w:val="3"/>
            <w:shd w:val="clear" w:color="auto" w:fill="auto"/>
            <w:vAlign w:val="center"/>
          </w:tcPr>
          <w:p>
            <w:pPr>
              <w:pStyle w:val="99"/>
              <w:rPr>
                <w:rFonts w:eastAsia="Yu Gothic"/>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rPr>
                <w:rFonts w:hint="eastAsia"/>
              </w:rPr>
              <w:t>3</w:t>
            </w:r>
          </w:p>
        </w:tc>
        <w:tc>
          <w:tcPr>
            <w:tcW w:w="1380" w:type="dxa"/>
            <w:gridSpan w:val="2"/>
            <w:shd w:val="clear" w:color="auto" w:fill="auto"/>
            <w:noWrap/>
            <w:vAlign w:val="center"/>
          </w:tcPr>
          <w:p>
            <w:pPr>
              <w:pStyle w:val="99"/>
              <w:rPr>
                <w:rFonts w:eastAsia="Yu Mincho"/>
                <w:lang w:eastAsia="ja-JP"/>
              </w:rPr>
            </w:pPr>
            <w:r>
              <w:rPr>
                <w:rFonts w:hint="eastAsia"/>
              </w:rPr>
              <w:t>1</w:t>
            </w:r>
            <w:r>
              <w:t>730</w:t>
            </w:r>
          </w:p>
        </w:tc>
        <w:tc>
          <w:tcPr>
            <w:tcW w:w="817" w:type="dxa"/>
            <w:gridSpan w:val="2"/>
            <w:shd w:val="clear" w:color="auto" w:fill="auto"/>
            <w:noWrap/>
            <w:vAlign w:val="center"/>
          </w:tcPr>
          <w:p>
            <w:pPr>
              <w:pStyle w:val="99"/>
            </w:pPr>
            <w:r>
              <w:rPr>
                <w:rFonts w:hint="eastAsia"/>
              </w:rPr>
              <w:t>5</w:t>
            </w:r>
          </w:p>
        </w:tc>
        <w:tc>
          <w:tcPr>
            <w:tcW w:w="2554" w:type="dxa"/>
            <w:gridSpan w:val="2"/>
            <w:shd w:val="clear" w:color="auto" w:fill="auto"/>
            <w:noWrap/>
            <w:vAlign w:val="center"/>
          </w:tcPr>
          <w:p>
            <w:pPr>
              <w:pStyle w:val="99"/>
            </w:pPr>
            <w:r>
              <w:rPr>
                <w:rFonts w:hint="eastAsia"/>
              </w:rPr>
              <w:t>2</w:t>
            </w:r>
            <w:r>
              <w:t>5</w:t>
            </w:r>
          </w:p>
        </w:tc>
        <w:tc>
          <w:tcPr>
            <w:tcW w:w="1323" w:type="dxa"/>
            <w:gridSpan w:val="2"/>
            <w:shd w:val="clear" w:color="auto" w:fill="auto"/>
            <w:noWrap/>
            <w:vAlign w:val="center"/>
          </w:tcPr>
          <w:p>
            <w:pPr>
              <w:pStyle w:val="99"/>
              <w:rPr>
                <w:rFonts w:eastAsia="Yu Mincho"/>
                <w:lang w:eastAsia="ja-JP"/>
              </w:rPr>
            </w:pPr>
            <w:r>
              <w:rPr>
                <w:rFonts w:hint="eastAsia"/>
              </w:rPr>
              <w:t>1</w:t>
            </w:r>
            <w:r>
              <w:t>825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n40</w:t>
            </w:r>
          </w:p>
        </w:tc>
        <w:tc>
          <w:tcPr>
            <w:tcW w:w="1380" w:type="dxa"/>
            <w:gridSpan w:val="2"/>
            <w:shd w:val="clear" w:color="auto" w:fill="auto"/>
            <w:noWrap/>
            <w:vAlign w:val="center"/>
          </w:tcPr>
          <w:p>
            <w:pPr>
              <w:pStyle w:val="99"/>
              <w:rPr>
                <w:rFonts w:eastAsia="Yu Mincho"/>
                <w:lang w:eastAsia="ja-JP"/>
              </w:rPr>
            </w:pPr>
            <w:r>
              <w:rPr>
                <w:rFonts w:hint="eastAsia"/>
              </w:rPr>
              <w:t>2</w:t>
            </w:r>
            <w:r>
              <w:t>360</w:t>
            </w:r>
          </w:p>
        </w:tc>
        <w:tc>
          <w:tcPr>
            <w:tcW w:w="817" w:type="dxa"/>
            <w:gridSpan w:val="2"/>
            <w:shd w:val="clear" w:color="auto" w:fill="auto"/>
            <w:noWrap/>
            <w:vAlign w:val="center"/>
          </w:tcPr>
          <w:p>
            <w:pPr>
              <w:pStyle w:val="99"/>
            </w:pPr>
            <w:r>
              <w:rPr>
                <w:rFonts w:hint="eastAsia"/>
              </w:rPr>
              <w:t>5</w:t>
            </w:r>
          </w:p>
        </w:tc>
        <w:tc>
          <w:tcPr>
            <w:tcW w:w="2554" w:type="dxa"/>
            <w:gridSpan w:val="2"/>
            <w:shd w:val="clear" w:color="auto" w:fill="auto"/>
            <w:noWrap/>
            <w:vAlign w:val="center"/>
          </w:tcPr>
          <w:p>
            <w:pPr>
              <w:pStyle w:val="99"/>
            </w:pPr>
            <w:r>
              <w:rPr>
                <w:rFonts w:hint="eastAsia"/>
              </w:rPr>
              <w:t>2</w:t>
            </w:r>
            <w:r>
              <w:t>5</w:t>
            </w:r>
          </w:p>
        </w:tc>
        <w:tc>
          <w:tcPr>
            <w:tcW w:w="1323" w:type="dxa"/>
            <w:gridSpan w:val="2"/>
            <w:shd w:val="clear" w:color="auto" w:fill="auto"/>
            <w:noWrap/>
            <w:vAlign w:val="center"/>
          </w:tcPr>
          <w:p>
            <w:pPr>
              <w:pStyle w:val="99"/>
              <w:rPr>
                <w:rFonts w:eastAsia="Yu Mincho"/>
                <w:lang w:eastAsia="ja-JP"/>
              </w:rPr>
            </w:pPr>
            <w:r>
              <w:rPr>
                <w:rFonts w:hint="eastAsia"/>
              </w:rPr>
              <w:t>2</w:t>
            </w:r>
            <w:r>
              <w:t>360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n77</w:t>
            </w:r>
          </w:p>
        </w:tc>
        <w:tc>
          <w:tcPr>
            <w:tcW w:w="1380" w:type="dxa"/>
            <w:gridSpan w:val="2"/>
            <w:shd w:val="clear" w:color="auto" w:fill="auto"/>
            <w:noWrap/>
            <w:vAlign w:val="center"/>
          </w:tcPr>
          <w:p>
            <w:pPr>
              <w:pStyle w:val="99"/>
              <w:rPr>
                <w:rFonts w:eastAsia="Yu Mincho"/>
                <w:lang w:eastAsia="ja-JP"/>
              </w:rPr>
            </w:pPr>
            <w:r>
              <w:t>N/A</w:t>
            </w:r>
          </w:p>
        </w:tc>
        <w:tc>
          <w:tcPr>
            <w:tcW w:w="817" w:type="dxa"/>
            <w:gridSpan w:val="2"/>
            <w:shd w:val="clear" w:color="auto" w:fill="auto"/>
            <w:noWrap/>
            <w:vAlign w:val="center"/>
          </w:tcPr>
          <w:p>
            <w:pPr>
              <w:pStyle w:val="99"/>
            </w:pPr>
            <w:r>
              <w:rPr>
                <w:rFonts w:hint="eastAsia"/>
              </w:rPr>
              <w:t>1</w:t>
            </w:r>
            <w:r>
              <w:t>0</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rPr>
                <w:rFonts w:eastAsia="Yu Mincho"/>
                <w:lang w:eastAsia="ja-JP"/>
              </w:rPr>
            </w:pPr>
            <w:r>
              <w:rPr>
                <w:rFonts w:hint="eastAsia"/>
              </w:rPr>
              <w:t>3</w:t>
            </w:r>
            <w:r>
              <w:t>620</w:t>
            </w:r>
          </w:p>
        </w:tc>
        <w:tc>
          <w:tcPr>
            <w:tcW w:w="867" w:type="dxa"/>
            <w:gridSpan w:val="2"/>
            <w:shd w:val="clear" w:color="auto" w:fill="auto"/>
            <w:vAlign w:val="center"/>
          </w:tcPr>
          <w:p>
            <w:pPr>
              <w:pStyle w:val="99"/>
            </w:pPr>
            <w:r>
              <w:rPr>
                <w:rFonts w:hint="eastAsia"/>
              </w:rPr>
              <w:t>4</w:t>
            </w:r>
            <w:r>
              <w:t>.8</w:t>
            </w:r>
          </w:p>
        </w:tc>
        <w:tc>
          <w:tcPr>
            <w:tcW w:w="1248" w:type="dxa"/>
            <w:gridSpan w:val="3"/>
            <w:shd w:val="clear" w:color="auto" w:fill="auto"/>
            <w:vAlign w:val="center"/>
          </w:tcPr>
          <w:p>
            <w:pPr>
              <w:pStyle w:val="99"/>
              <w:rPr>
                <w:rFonts w:eastAsia="Yu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rPr>
                <w:rFonts w:hint="eastAsia"/>
              </w:rPr>
              <w:t>3</w:t>
            </w:r>
          </w:p>
        </w:tc>
        <w:tc>
          <w:tcPr>
            <w:tcW w:w="1380" w:type="dxa"/>
            <w:gridSpan w:val="2"/>
            <w:shd w:val="clear" w:color="auto" w:fill="auto"/>
            <w:noWrap/>
            <w:vAlign w:val="center"/>
          </w:tcPr>
          <w:p>
            <w:pPr>
              <w:pStyle w:val="99"/>
              <w:rPr>
                <w:rFonts w:eastAsia="Yu Mincho"/>
                <w:lang w:eastAsia="ja-JP"/>
              </w:rPr>
            </w:pPr>
            <w:r>
              <w:rPr>
                <w:rFonts w:hint="eastAsia"/>
              </w:rPr>
              <w:t>1</w:t>
            </w:r>
            <w:r>
              <w:t>745</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rPr>
                <w:rFonts w:eastAsia="Yu Mincho"/>
                <w:lang w:eastAsia="ja-JP"/>
              </w:rPr>
            </w:pPr>
            <w:r>
              <w:rPr>
                <w:rFonts w:hint="eastAsia"/>
              </w:rPr>
              <w:t>1</w:t>
            </w:r>
            <w:r>
              <w:t>840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n40</w:t>
            </w:r>
          </w:p>
        </w:tc>
        <w:tc>
          <w:tcPr>
            <w:tcW w:w="1380" w:type="dxa"/>
            <w:gridSpan w:val="2"/>
            <w:shd w:val="clear" w:color="auto" w:fill="auto"/>
            <w:noWrap/>
            <w:vAlign w:val="center"/>
          </w:tcPr>
          <w:p>
            <w:pPr>
              <w:pStyle w:val="99"/>
              <w:rPr>
                <w:rFonts w:eastAsia="Yu Mincho"/>
                <w:lang w:eastAsia="ja-JP"/>
              </w:rPr>
            </w:pPr>
            <w:r>
              <w:t>N/A</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rPr>
                <w:rFonts w:eastAsia="Yu Mincho"/>
                <w:lang w:eastAsia="ja-JP"/>
              </w:rPr>
            </w:pPr>
            <w:r>
              <w:rPr>
                <w:rFonts w:hint="eastAsia"/>
              </w:rPr>
              <w:t>2</w:t>
            </w:r>
            <w:r>
              <w:t>355</w:t>
            </w:r>
          </w:p>
        </w:tc>
        <w:tc>
          <w:tcPr>
            <w:tcW w:w="867" w:type="dxa"/>
            <w:gridSpan w:val="2"/>
            <w:shd w:val="clear" w:color="auto" w:fill="auto"/>
            <w:vAlign w:val="center"/>
          </w:tcPr>
          <w:p>
            <w:pPr>
              <w:pStyle w:val="99"/>
            </w:pPr>
            <w:r>
              <w:t>29,2</w:t>
            </w:r>
          </w:p>
        </w:tc>
        <w:tc>
          <w:tcPr>
            <w:tcW w:w="1248" w:type="dxa"/>
            <w:gridSpan w:val="3"/>
            <w:shd w:val="clear" w:color="auto" w:fill="auto"/>
            <w:vAlign w:val="center"/>
          </w:tcPr>
          <w:p>
            <w:pPr>
              <w:pStyle w:val="99"/>
              <w:rPr>
                <w:rFonts w:eastAsia="Yu Gothic"/>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n77</w:t>
            </w:r>
          </w:p>
        </w:tc>
        <w:tc>
          <w:tcPr>
            <w:tcW w:w="1380" w:type="dxa"/>
            <w:gridSpan w:val="2"/>
            <w:shd w:val="clear" w:color="auto" w:fill="auto"/>
            <w:noWrap/>
            <w:vAlign w:val="center"/>
          </w:tcPr>
          <w:p>
            <w:pPr>
              <w:pStyle w:val="99"/>
              <w:rPr>
                <w:rFonts w:eastAsia="Yu Mincho"/>
                <w:lang w:eastAsia="ja-JP"/>
              </w:rPr>
            </w:pPr>
            <w:r>
              <w:rPr>
                <w:rFonts w:hint="eastAsia"/>
              </w:rPr>
              <w:t>4</w:t>
            </w:r>
            <w:r>
              <w:t>100</w:t>
            </w:r>
          </w:p>
        </w:tc>
        <w:tc>
          <w:tcPr>
            <w:tcW w:w="817" w:type="dxa"/>
            <w:gridSpan w:val="2"/>
            <w:shd w:val="clear" w:color="auto" w:fill="auto"/>
            <w:noWrap/>
            <w:vAlign w:val="center"/>
          </w:tcPr>
          <w:p>
            <w:pPr>
              <w:pStyle w:val="99"/>
            </w:pPr>
            <w:r>
              <w:rPr>
                <w:rFonts w:hint="eastAsia"/>
              </w:rPr>
              <w:t>1</w:t>
            </w:r>
            <w:r>
              <w:t>0</w:t>
            </w:r>
          </w:p>
        </w:tc>
        <w:tc>
          <w:tcPr>
            <w:tcW w:w="2554" w:type="dxa"/>
            <w:gridSpan w:val="2"/>
            <w:shd w:val="clear" w:color="auto" w:fill="auto"/>
            <w:noWrap/>
            <w:vAlign w:val="center"/>
          </w:tcPr>
          <w:p>
            <w:pPr>
              <w:pStyle w:val="99"/>
            </w:pPr>
            <w:r>
              <w:rPr>
                <w:rFonts w:hint="eastAsia"/>
              </w:rPr>
              <w:t>5</w:t>
            </w:r>
            <w:r>
              <w:t>0</w:t>
            </w:r>
          </w:p>
        </w:tc>
        <w:tc>
          <w:tcPr>
            <w:tcW w:w="1323" w:type="dxa"/>
            <w:gridSpan w:val="2"/>
            <w:shd w:val="clear" w:color="auto" w:fill="auto"/>
            <w:noWrap/>
            <w:vAlign w:val="center"/>
          </w:tcPr>
          <w:p>
            <w:pPr>
              <w:pStyle w:val="99"/>
              <w:rPr>
                <w:rFonts w:eastAsia="Yu Mincho"/>
                <w:lang w:eastAsia="ja-JP"/>
              </w:rPr>
            </w:pPr>
            <w:r>
              <w:rPr>
                <w:rFonts w:hint="eastAsia"/>
              </w:rPr>
              <w:t>4</w:t>
            </w:r>
            <w:r>
              <w:t>100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rPr>
                <w:rFonts w:hint="eastAsia"/>
              </w:rPr>
              <w:t>3</w:t>
            </w:r>
          </w:p>
        </w:tc>
        <w:tc>
          <w:tcPr>
            <w:tcW w:w="1380" w:type="dxa"/>
            <w:gridSpan w:val="2"/>
            <w:shd w:val="clear" w:color="auto" w:fill="auto"/>
            <w:noWrap/>
            <w:vAlign w:val="center"/>
          </w:tcPr>
          <w:p>
            <w:pPr>
              <w:pStyle w:val="99"/>
              <w:rPr>
                <w:rFonts w:eastAsia="Yu Mincho"/>
                <w:lang w:eastAsia="ja-JP"/>
              </w:rPr>
            </w:pPr>
            <w:r>
              <w:rPr>
                <w:rFonts w:hint="eastAsia"/>
              </w:rPr>
              <w:t>1</w:t>
            </w:r>
            <w:r>
              <w:t>720</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rPr>
                <w:rFonts w:eastAsia="Yu Mincho"/>
                <w:lang w:eastAsia="ja-JP"/>
              </w:rPr>
            </w:pPr>
            <w:r>
              <w:rPr>
                <w:rFonts w:hint="eastAsia"/>
              </w:rPr>
              <w:t>1</w:t>
            </w:r>
            <w:r>
              <w:t>815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n40</w:t>
            </w:r>
          </w:p>
        </w:tc>
        <w:tc>
          <w:tcPr>
            <w:tcW w:w="1380" w:type="dxa"/>
            <w:gridSpan w:val="2"/>
            <w:shd w:val="clear" w:color="auto" w:fill="auto"/>
            <w:noWrap/>
            <w:vAlign w:val="center"/>
          </w:tcPr>
          <w:p>
            <w:pPr>
              <w:pStyle w:val="99"/>
              <w:rPr>
                <w:rFonts w:eastAsia="Yu Mincho"/>
                <w:lang w:eastAsia="ja-JP"/>
              </w:rPr>
            </w:pPr>
            <w:r>
              <w:t>N/A</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rPr>
                <w:rFonts w:eastAsia="Yu Mincho"/>
                <w:lang w:eastAsia="ja-JP"/>
              </w:rPr>
            </w:pPr>
            <w:r>
              <w:rPr>
                <w:rFonts w:hint="eastAsia"/>
              </w:rPr>
              <w:t>2</w:t>
            </w:r>
            <w:r>
              <w:t>360</w:t>
            </w:r>
          </w:p>
        </w:tc>
        <w:tc>
          <w:tcPr>
            <w:tcW w:w="867" w:type="dxa"/>
            <w:gridSpan w:val="2"/>
            <w:shd w:val="clear" w:color="auto" w:fill="auto"/>
            <w:vAlign w:val="center"/>
          </w:tcPr>
          <w:p>
            <w:pPr>
              <w:pStyle w:val="99"/>
            </w:pPr>
            <w:r>
              <w:t>4.4</w:t>
            </w:r>
          </w:p>
        </w:tc>
        <w:tc>
          <w:tcPr>
            <w:tcW w:w="1248" w:type="dxa"/>
            <w:gridSpan w:val="3"/>
            <w:shd w:val="clear" w:color="auto" w:fill="auto"/>
            <w:vAlign w:val="center"/>
          </w:tcPr>
          <w:p>
            <w:pPr>
              <w:pStyle w:val="99"/>
              <w:rPr>
                <w:rFonts w:eastAsia="Yu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vAlign w:val="center"/>
          </w:tcPr>
          <w:p>
            <w:pPr>
              <w:pStyle w:val="99"/>
            </w:pPr>
            <w:r>
              <w:t>n77</w:t>
            </w:r>
          </w:p>
        </w:tc>
        <w:tc>
          <w:tcPr>
            <w:tcW w:w="1380" w:type="dxa"/>
            <w:gridSpan w:val="2"/>
            <w:shd w:val="clear" w:color="auto" w:fill="auto"/>
            <w:noWrap/>
            <w:vAlign w:val="center"/>
          </w:tcPr>
          <w:p>
            <w:pPr>
              <w:pStyle w:val="99"/>
              <w:rPr>
                <w:rFonts w:eastAsia="Yu Mincho"/>
                <w:lang w:eastAsia="ja-JP"/>
              </w:rPr>
            </w:pPr>
            <w:r>
              <w:rPr>
                <w:rFonts w:hint="eastAsia"/>
              </w:rPr>
              <w:t>3</w:t>
            </w:r>
            <w:r>
              <w:t>760</w:t>
            </w:r>
          </w:p>
        </w:tc>
        <w:tc>
          <w:tcPr>
            <w:tcW w:w="817" w:type="dxa"/>
            <w:gridSpan w:val="2"/>
            <w:shd w:val="clear" w:color="auto" w:fill="auto"/>
            <w:noWrap/>
            <w:vAlign w:val="center"/>
          </w:tcPr>
          <w:p>
            <w:pPr>
              <w:pStyle w:val="99"/>
            </w:pPr>
            <w:r>
              <w:rPr>
                <w:rFonts w:hint="eastAsia"/>
              </w:rPr>
              <w:t>1</w:t>
            </w:r>
            <w:r>
              <w:t>0</w:t>
            </w:r>
          </w:p>
        </w:tc>
        <w:tc>
          <w:tcPr>
            <w:tcW w:w="2554" w:type="dxa"/>
            <w:gridSpan w:val="2"/>
            <w:shd w:val="clear" w:color="auto" w:fill="auto"/>
            <w:noWrap/>
            <w:vAlign w:val="center"/>
          </w:tcPr>
          <w:p>
            <w:pPr>
              <w:pStyle w:val="99"/>
            </w:pPr>
            <w:r>
              <w:rPr>
                <w:rFonts w:hint="eastAsia"/>
              </w:rPr>
              <w:t>5</w:t>
            </w:r>
            <w:r>
              <w:t>0</w:t>
            </w:r>
          </w:p>
        </w:tc>
        <w:tc>
          <w:tcPr>
            <w:tcW w:w="1323" w:type="dxa"/>
            <w:gridSpan w:val="2"/>
            <w:shd w:val="clear" w:color="auto" w:fill="auto"/>
            <w:noWrap/>
            <w:vAlign w:val="center"/>
          </w:tcPr>
          <w:p>
            <w:pPr>
              <w:pStyle w:val="99"/>
              <w:rPr>
                <w:rFonts w:eastAsia="Yu Mincho"/>
                <w:lang w:eastAsia="ja-JP"/>
              </w:rPr>
            </w:pPr>
            <w:r>
              <w:rPr>
                <w:rFonts w:hint="eastAsia"/>
              </w:rPr>
              <w:t>3</w:t>
            </w:r>
            <w:r>
              <w:t>760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rFonts w:cs="Arial"/>
                <w:kern w:val="2"/>
                <w:szCs w:val="24"/>
                <w:lang w:eastAsia="ja-JP"/>
              </w:rPr>
              <w:t>DC_3A_SUL_n77A-n84A</w:t>
            </w:r>
          </w:p>
        </w:tc>
        <w:tc>
          <w:tcPr>
            <w:tcW w:w="868" w:type="dxa"/>
            <w:shd w:val="clear" w:color="auto" w:fill="auto"/>
          </w:tcPr>
          <w:p>
            <w:pPr>
              <w:pStyle w:val="99"/>
            </w:pPr>
            <w:r>
              <w:rPr>
                <w:rFonts w:cs="Arial"/>
              </w:rPr>
              <w:t>3</w:t>
            </w:r>
          </w:p>
        </w:tc>
        <w:tc>
          <w:tcPr>
            <w:tcW w:w="1380" w:type="dxa"/>
            <w:gridSpan w:val="2"/>
            <w:shd w:val="clear" w:color="auto" w:fill="auto"/>
            <w:noWrap/>
          </w:tcPr>
          <w:p>
            <w:pPr>
              <w:pStyle w:val="99"/>
            </w:pPr>
            <w:r>
              <w:rPr>
                <w:rFonts w:cs="Arial"/>
              </w:rPr>
              <w:t>1782.5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lang w:eastAsia="zh-CN"/>
              </w:rPr>
              <w:t>1877.5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cs="Arial"/>
              </w:rPr>
              <w:t>n84</w:t>
            </w:r>
          </w:p>
        </w:tc>
        <w:tc>
          <w:tcPr>
            <w:tcW w:w="1380" w:type="dxa"/>
            <w:gridSpan w:val="2"/>
            <w:shd w:val="clear" w:color="auto" w:fill="auto"/>
            <w:noWrap/>
          </w:tcPr>
          <w:p>
            <w:pPr>
              <w:pStyle w:val="99"/>
            </w:pPr>
            <w:r>
              <w:rPr>
                <w:rFonts w:cs="Arial"/>
              </w:rPr>
              <w:t>1922.5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n77</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rFonts w:cs="Arial"/>
                <w:lang w:eastAsia="zh-CN"/>
              </w:rPr>
              <w:t>10</w:t>
            </w:r>
          </w:p>
        </w:tc>
        <w:tc>
          <w:tcPr>
            <w:tcW w:w="2554" w:type="dxa"/>
            <w:gridSpan w:val="2"/>
            <w:shd w:val="clear" w:color="auto" w:fill="auto"/>
            <w:noWrap/>
          </w:tcPr>
          <w:p>
            <w:pPr>
              <w:pStyle w:val="99"/>
            </w:pPr>
            <w:r>
              <w:rPr>
                <w:rFonts w:cs="Arial"/>
                <w:lang w:eastAsia="zh-CN"/>
              </w:rPr>
              <w:t>N/A</w:t>
            </w:r>
          </w:p>
        </w:tc>
        <w:tc>
          <w:tcPr>
            <w:tcW w:w="1323" w:type="dxa"/>
            <w:gridSpan w:val="2"/>
            <w:shd w:val="clear" w:color="auto" w:fill="auto"/>
            <w:noWrap/>
          </w:tcPr>
          <w:p>
            <w:pPr>
              <w:pStyle w:val="99"/>
            </w:pPr>
            <w:r>
              <w:t>3425</w:t>
            </w:r>
          </w:p>
        </w:tc>
        <w:tc>
          <w:tcPr>
            <w:tcW w:w="867" w:type="dxa"/>
            <w:gridSpan w:val="2"/>
            <w:shd w:val="clear" w:color="auto" w:fill="auto"/>
          </w:tcPr>
          <w:p>
            <w:pPr>
              <w:pStyle w:val="99"/>
            </w:pPr>
            <w:r>
              <w:rPr>
                <w:rFonts w:cs="Arial"/>
              </w:rPr>
              <w:t>13.0</w:t>
            </w:r>
          </w:p>
        </w:tc>
        <w:tc>
          <w:tcPr>
            <w:tcW w:w="1248" w:type="dxa"/>
            <w:gridSpan w:val="3"/>
            <w:shd w:val="clear" w:color="auto" w:fill="auto"/>
          </w:tcPr>
          <w:p>
            <w:pPr>
              <w:pStyle w:val="99"/>
              <w:rPr>
                <w:lang w:eastAsia="ja-JP"/>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DC_3A_n40A-n78A</w:t>
            </w:r>
          </w:p>
        </w:tc>
        <w:tc>
          <w:tcPr>
            <w:tcW w:w="868" w:type="dxa"/>
            <w:shd w:val="clear" w:color="auto" w:fill="auto"/>
          </w:tcPr>
          <w:p>
            <w:pPr>
              <w:pStyle w:val="99"/>
            </w:pPr>
            <w:r>
              <w:t>3</w:t>
            </w:r>
          </w:p>
        </w:tc>
        <w:tc>
          <w:tcPr>
            <w:tcW w:w="1380" w:type="dxa"/>
            <w:gridSpan w:val="2"/>
            <w:shd w:val="clear" w:color="auto" w:fill="auto"/>
            <w:noWrap/>
          </w:tcPr>
          <w:p>
            <w:pPr>
              <w:pStyle w:val="99"/>
            </w:pPr>
            <w:r>
              <w:rPr>
                <w:lang w:eastAsia="ko-KR"/>
              </w:rPr>
              <w:t>1730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1825</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rFonts w:hint="eastAsia"/>
                <w:lang w:eastAsia="ko-KR"/>
              </w:rPr>
              <w:t>D</w:t>
            </w:r>
            <w:r>
              <w:rPr>
                <w:lang w:eastAsia="ko-KR"/>
              </w:rPr>
              <w:t>C_3A_n40A-n78C</w:t>
            </w:r>
          </w:p>
        </w:tc>
        <w:tc>
          <w:tcPr>
            <w:tcW w:w="868" w:type="dxa"/>
            <w:shd w:val="clear" w:color="auto" w:fill="auto"/>
          </w:tcPr>
          <w:p>
            <w:pPr>
              <w:pStyle w:val="99"/>
            </w:pPr>
            <w:r>
              <w:t>n40</w:t>
            </w:r>
          </w:p>
        </w:tc>
        <w:tc>
          <w:tcPr>
            <w:tcW w:w="1380" w:type="dxa"/>
            <w:gridSpan w:val="2"/>
            <w:shd w:val="clear" w:color="auto" w:fill="auto"/>
            <w:noWrap/>
          </w:tcPr>
          <w:p>
            <w:pPr>
              <w:pStyle w:val="99"/>
            </w:pPr>
            <w:r>
              <w:rPr>
                <w:lang w:eastAsia="ko-KR"/>
              </w:rPr>
              <w:t>2360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2360</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n78</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pPr>
            <w:r>
              <w:rPr>
                <w:lang w:eastAsia="ko-KR"/>
              </w:rPr>
              <w:t>10</w:t>
            </w:r>
          </w:p>
        </w:tc>
        <w:tc>
          <w:tcPr>
            <w:tcW w:w="2554" w:type="dxa"/>
            <w:gridSpan w:val="2"/>
            <w:shd w:val="clear" w:color="auto" w:fill="auto"/>
            <w:noWrap/>
          </w:tcPr>
          <w:p>
            <w:pPr>
              <w:pStyle w:val="99"/>
            </w:pPr>
            <w:r>
              <w:rPr>
                <w:lang w:eastAsia="ko-KR"/>
              </w:rPr>
              <w:t>N/A</w:t>
            </w:r>
          </w:p>
        </w:tc>
        <w:tc>
          <w:tcPr>
            <w:tcW w:w="1323" w:type="dxa"/>
            <w:gridSpan w:val="2"/>
            <w:shd w:val="clear" w:color="auto" w:fill="auto"/>
            <w:noWrap/>
          </w:tcPr>
          <w:p>
            <w:pPr>
              <w:pStyle w:val="99"/>
            </w:pPr>
            <w:r>
              <w:rPr>
                <w:lang w:eastAsia="ko-KR"/>
              </w:rPr>
              <w:t>3620</w:t>
            </w:r>
          </w:p>
        </w:tc>
        <w:tc>
          <w:tcPr>
            <w:tcW w:w="867" w:type="dxa"/>
            <w:gridSpan w:val="2"/>
            <w:shd w:val="clear" w:color="auto" w:fill="auto"/>
          </w:tcPr>
          <w:p>
            <w:pPr>
              <w:pStyle w:val="99"/>
            </w:pPr>
            <w:r>
              <w:rPr>
                <w:lang w:eastAsia="ko-KR"/>
              </w:rPr>
              <w:t>4.8</w:t>
            </w:r>
          </w:p>
        </w:tc>
        <w:tc>
          <w:tcPr>
            <w:tcW w:w="1248" w:type="dxa"/>
            <w:gridSpan w:val="3"/>
            <w:shd w:val="clear" w:color="auto" w:fill="auto"/>
          </w:tcPr>
          <w:p>
            <w:pPr>
              <w:pStyle w:val="99"/>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rPr>
                <w:lang w:eastAsia="ko-KR"/>
              </w:rPr>
              <w:t>1720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1815</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n40</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N/A</w:t>
            </w:r>
          </w:p>
        </w:tc>
        <w:tc>
          <w:tcPr>
            <w:tcW w:w="1323" w:type="dxa"/>
            <w:gridSpan w:val="2"/>
            <w:shd w:val="clear" w:color="auto" w:fill="auto"/>
            <w:noWrap/>
          </w:tcPr>
          <w:p>
            <w:pPr>
              <w:pStyle w:val="99"/>
            </w:pPr>
            <w:r>
              <w:rPr>
                <w:lang w:eastAsia="ko-KR"/>
              </w:rPr>
              <w:t>2360</w:t>
            </w:r>
          </w:p>
        </w:tc>
        <w:tc>
          <w:tcPr>
            <w:tcW w:w="867" w:type="dxa"/>
            <w:gridSpan w:val="2"/>
            <w:shd w:val="clear" w:color="auto" w:fill="auto"/>
          </w:tcPr>
          <w:p>
            <w:pPr>
              <w:pStyle w:val="99"/>
            </w:pPr>
            <w:r>
              <w:rPr>
                <w:lang w:eastAsia="ko-KR"/>
              </w:rPr>
              <w:t>4.4</w:t>
            </w:r>
          </w:p>
        </w:tc>
        <w:tc>
          <w:tcPr>
            <w:tcW w:w="1248" w:type="dxa"/>
            <w:gridSpan w:val="3"/>
            <w:shd w:val="clear" w:color="auto" w:fill="auto"/>
          </w:tcPr>
          <w:p>
            <w:pPr>
              <w:pStyle w:val="99"/>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n78</w:t>
            </w:r>
          </w:p>
        </w:tc>
        <w:tc>
          <w:tcPr>
            <w:tcW w:w="1380" w:type="dxa"/>
            <w:gridSpan w:val="2"/>
            <w:shd w:val="clear" w:color="auto" w:fill="auto"/>
            <w:noWrap/>
          </w:tcPr>
          <w:p>
            <w:pPr>
              <w:pStyle w:val="99"/>
            </w:pPr>
            <w:r>
              <w:rPr>
                <w:lang w:eastAsia="ko-KR"/>
              </w:rPr>
              <w:t>3760</w:t>
            </w:r>
          </w:p>
        </w:tc>
        <w:tc>
          <w:tcPr>
            <w:tcW w:w="817" w:type="dxa"/>
            <w:gridSpan w:val="2"/>
            <w:shd w:val="clear" w:color="auto" w:fill="auto"/>
            <w:noWrap/>
          </w:tcPr>
          <w:p>
            <w:pPr>
              <w:pStyle w:val="99"/>
            </w:pPr>
            <w:r>
              <w:rPr>
                <w:lang w:eastAsia="ko-KR"/>
              </w:rPr>
              <w:t>10</w:t>
            </w:r>
          </w:p>
        </w:tc>
        <w:tc>
          <w:tcPr>
            <w:tcW w:w="2554" w:type="dxa"/>
            <w:gridSpan w:val="2"/>
            <w:shd w:val="clear" w:color="auto" w:fill="auto"/>
            <w:noWrap/>
          </w:tcPr>
          <w:p>
            <w:pPr>
              <w:pStyle w:val="99"/>
            </w:pPr>
            <w:r>
              <w:rPr>
                <w:lang w:eastAsia="ko-KR"/>
              </w:rPr>
              <w:t>50</w:t>
            </w:r>
          </w:p>
        </w:tc>
        <w:tc>
          <w:tcPr>
            <w:tcW w:w="1323" w:type="dxa"/>
            <w:gridSpan w:val="2"/>
            <w:shd w:val="clear" w:color="auto" w:fill="auto"/>
            <w:noWrap/>
          </w:tcPr>
          <w:p>
            <w:pPr>
              <w:pStyle w:val="99"/>
            </w:pPr>
            <w:r>
              <w:rPr>
                <w:lang w:eastAsia="ko-KR"/>
              </w:rPr>
              <w:t>3760</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DC_3A_n40A-n79A</w:t>
            </w:r>
          </w:p>
        </w:tc>
        <w:tc>
          <w:tcPr>
            <w:tcW w:w="868" w:type="dxa"/>
            <w:shd w:val="clear" w:color="auto" w:fill="auto"/>
          </w:tcPr>
          <w:p>
            <w:pPr>
              <w:pStyle w:val="99"/>
            </w:pPr>
            <w:r>
              <w:t>3</w:t>
            </w:r>
          </w:p>
        </w:tc>
        <w:tc>
          <w:tcPr>
            <w:tcW w:w="1380" w:type="dxa"/>
            <w:gridSpan w:val="2"/>
            <w:shd w:val="clear" w:color="auto" w:fill="auto"/>
            <w:noWrap/>
          </w:tcPr>
          <w:p>
            <w:pPr>
              <w:pStyle w:val="99"/>
              <w:rPr>
                <w:lang w:eastAsia="ko-KR"/>
              </w:rPr>
            </w:pPr>
            <w:r>
              <w:rPr>
                <w:lang w:eastAsia="ko-KR"/>
              </w:rPr>
              <w:t>1720</w:t>
            </w:r>
          </w:p>
        </w:tc>
        <w:tc>
          <w:tcPr>
            <w:tcW w:w="817" w:type="dxa"/>
            <w:gridSpan w:val="2"/>
            <w:shd w:val="clear" w:color="auto" w:fill="auto"/>
            <w:noWrap/>
          </w:tcPr>
          <w:p>
            <w:pPr>
              <w:pStyle w:val="99"/>
              <w:rPr>
                <w:lang w:eastAsia="ko-KR"/>
              </w:rPr>
            </w:pPr>
            <w:r>
              <w:rPr>
                <w:lang w:eastAsia="ko-KR"/>
              </w:rPr>
              <w:t>5</w:t>
            </w:r>
          </w:p>
        </w:tc>
        <w:tc>
          <w:tcPr>
            <w:tcW w:w="2554" w:type="dxa"/>
            <w:gridSpan w:val="2"/>
            <w:shd w:val="clear" w:color="auto" w:fill="auto"/>
            <w:noWrap/>
          </w:tcPr>
          <w:p>
            <w:pPr>
              <w:pStyle w:val="99"/>
              <w:rPr>
                <w:lang w:eastAsia="ko-KR"/>
              </w:rPr>
            </w:pPr>
            <w:r>
              <w:rPr>
                <w:lang w:eastAsia="ko-KR"/>
              </w:rPr>
              <w:t>25</w:t>
            </w:r>
          </w:p>
        </w:tc>
        <w:tc>
          <w:tcPr>
            <w:tcW w:w="1323" w:type="dxa"/>
            <w:gridSpan w:val="2"/>
            <w:shd w:val="clear" w:color="auto" w:fill="auto"/>
            <w:noWrap/>
          </w:tcPr>
          <w:p>
            <w:pPr>
              <w:pStyle w:val="99"/>
              <w:rPr>
                <w:lang w:eastAsia="ko-KR"/>
              </w:rPr>
            </w:pPr>
            <w:r>
              <w:rPr>
                <w:rFonts w:ascii="Calibri" w:hAnsi="Calibri"/>
                <w:color w:val="000000"/>
                <w:sz w:val="20"/>
                <w:lang w:eastAsia="ko-KR"/>
              </w:rPr>
              <w:t>1815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n40</w:t>
            </w:r>
          </w:p>
        </w:tc>
        <w:tc>
          <w:tcPr>
            <w:tcW w:w="1380" w:type="dxa"/>
            <w:gridSpan w:val="2"/>
            <w:shd w:val="clear" w:color="auto" w:fill="auto"/>
            <w:noWrap/>
          </w:tcPr>
          <w:p>
            <w:pPr>
              <w:pStyle w:val="99"/>
              <w:rPr>
                <w:lang w:eastAsia="ko-KR"/>
              </w:rPr>
            </w:pPr>
            <w:r>
              <w:rPr>
                <w:lang w:eastAsia="ko-KR"/>
              </w:rPr>
              <w:t>2330</w:t>
            </w:r>
          </w:p>
        </w:tc>
        <w:tc>
          <w:tcPr>
            <w:tcW w:w="817" w:type="dxa"/>
            <w:gridSpan w:val="2"/>
            <w:shd w:val="clear" w:color="auto" w:fill="auto"/>
            <w:noWrap/>
          </w:tcPr>
          <w:p>
            <w:pPr>
              <w:pStyle w:val="99"/>
              <w:rPr>
                <w:lang w:eastAsia="ko-KR"/>
              </w:rPr>
            </w:pPr>
            <w:r>
              <w:rPr>
                <w:lang w:eastAsia="ko-KR"/>
              </w:rPr>
              <w:t>5</w:t>
            </w:r>
          </w:p>
        </w:tc>
        <w:tc>
          <w:tcPr>
            <w:tcW w:w="2554" w:type="dxa"/>
            <w:gridSpan w:val="2"/>
            <w:shd w:val="clear" w:color="auto" w:fill="auto"/>
            <w:noWrap/>
          </w:tcPr>
          <w:p>
            <w:pPr>
              <w:pStyle w:val="99"/>
              <w:rPr>
                <w:lang w:eastAsia="ko-KR"/>
              </w:rPr>
            </w:pPr>
            <w:r>
              <w:rPr>
                <w:lang w:eastAsia="ko-KR"/>
              </w:rPr>
              <w:t>25</w:t>
            </w:r>
          </w:p>
        </w:tc>
        <w:tc>
          <w:tcPr>
            <w:tcW w:w="1323" w:type="dxa"/>
            <w:gridSpan w:val="2"/>
            <w:shd w:val="clear" w:color="auto" w:fill="auto"/>
            <w:noWrap/>
          </w:tcPr>
          <w:p>
            <w:pPr>
              <w:pStyle w:val="99"/>
              <w:rPr>
                <w:lang w:eastAsia="ko-KR"/>
              </w:rPr>
            </w:pPr>
            <w:r>
              <w:rPr>
                <w:rFonts w:ascii="Calibri" w:hAnsi="Calibri"/>
                <w:sz w:val="20"/>
                <w:lang w:eastAsia="ko-KR"/>
              </w:rPr>
              <w:t>2330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rPr>
                <w:lang w:eastAsia="ko-KR"/>
              </w:rPr>
            </w:pPr>
            <w:r>
              <w:rPr>
                <w:lang w:eastAsia="ko-KR"/>
              </w:rPr>
              <w:t>N/A</w:t>
            </w:r>
          </w:p>
        </w:tc>
        <w:tc>
          <w:tcPr>
            <w:tcW w:w="817" w:type="dxa"/>
            <w:gridSpan w:val="2"/>
            <w:shd w:val="clear" w:color="auto" w:fill="auto"/>
            <w:noWrap/>
          </w:tcPr>
          <w:p>
            <w:pPr>
              <w:pStyle w:val="99"/>
              <w:rPr>
                <w:lang w:eastAsia="ko-KR"/>
              </w:rPr>
            </w:pPr>
            <w:r>
              <w:rPr>
                <w:lang w:eastAsia="ko-KR"/>
              </w:rPr>
              <w:t>40</w:t>
            </w:r>
          </w:p>
        </w:tc>
        <w:tc>
          <w:tcPr>
            <w:tcW w:w="2554" w:type="dxa"/>
            <w:gridSpan w:val="2"/>
            <w:shd w:val="clear" w:color="auto" w:fill="auto"/>
            <w:noWrap/>
          </w:tcPr>
          <w:p>
            <w:pPr>
              <w:pStyle w:val="99"/>
              <w:rPr>
                <w:lang w:eastAsia="ko-KR"/>
              </w:rPr>
            </w:pPr>
            <w:r>
              <w:rPr>
                <w:lang w:eastAsia="ko-KR"/>
              </w:rPr>
              <w:t>N/A</w:t>
            </w:r>
          </w:p>
        </w:tc>
        <w:tc>
          <w:tcPr>
            <w:tcW w:w="1323" w:type="dxa"/>
            <w:gridSpan w:val="2"/>
            <w:shd w:val="clear" w:color="auto" w:fill="auto"/>
            <w:noWrap/>
          </w:tcPr>
          <w:p>
            <w:pPr>
              <w:pStyle w:val="99"/>
              <w:rPr>
                <w:lang w:eastAsia="ko-KR"/>
              </w:rPr>
            </w:pPr>
            <w:r>
              <w:rPr>
                <w:rFonts w:ascii="Calibri" w:hAnsi="Calibri"/>
                <w:sz w:val="20"/>
                <w:lang w:eastAsia="ko-KR"/>
              </w:rPr>
              <w:t>4550</w:t>
            </w:r>
          </w:p>
        </w:tc>
        <w:tc>
          <w:tcPr>
            <w:tcW w:w="867" w:type="dxa"/>
            <w:gridSpan w:val="2"/>
            <w:shd w:val="clear" w:color="auto" w:fill="auto"/>
          </w:tcPr>
          <w:p>
            <w:pPr>
              <w:pStyle w:val="99"/>
              <w:rPr>
                <w:lang w:eastAsia="ko-KR"/>
              </w:rPr>
            </w:pPr>
            <w:r>
              <w:rPr>
                <w:lang w:eastAsia="ko-KR"/>
              </w:rPr>
              <w:t>4.7</w:t>
            </w:r>
          </w:p>
        </w:tc>
        <w:tc>
          <w:tcPr>
            <w:tcW w:w="1248" w:type="dxa"/>
            <w:gridSpan w:val="3"/>
            <w:shd w:val="clear" w:color="auto" w:fill="auto"/>
          </w:tcPr>
          <w:p>
            <w:pPr>
              <w:pStyle w:val="99"/>
              <w:rPr>
                <w:lang w:eastAsia="ko-KR"/>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rPr>
                <w:lang w:eastAsia="ko-KR"/>
              </w:rPr>
            </w:pPr>
            <w:r>
              <w:rPr>
                <w:lang w:eastAsia="ko-KR"/>
              </w:rPr>
              <w:t>1720</w:t>
            </w:r>
          </w:p>
        </w:tc>
        <w:tc>
          <w:tcPr>
            <w:tcW w:w="817" w:type="dxa"/>
            <w:gridSpan w:val="2"/>
            <w:shd w:val="clear" w:color="auto" w:fill="auto"/>
            <w:noWrap/>
          </w:tcPr>
          <w:p>
            <w:pPr>
              <w:pStyle w:val="99"/>
              <w:rPr>
                <w:lang w:eastAsia="ko-KR"/>
              </w:rPr>
            </w:pPr>
            <w:r>
              <w:rPr>
                <w:lang w:eastAsia="ko-KR"/>
              </w:rPr>
              <w:t>5</w:t>
            </w:r>
          </w:p>
        </w:tc>
        <w:tc>
          <w:tcPr>
            <w:tcW w:w="2554" w:type="dxa"/>
            <w:gridSpan w:val="2"/>
            <w:shd w:val="clear" w:color="auto" w:fill="auto"/>
            <w:noWrap/>
          </w:tcPr>
          <w:p>
            <w:pPr>
              <w:pStyle w:val="99"/>
              <w:rPr>
                <w:lang w:eastAsia="ko-KR"/>
              </w:rPr>
            </w:pPr>
            <w:r>
              <w:rPr>
                <w:lang w:eastAsia="ko-KR"/>
              </w:rPr>
              <w:t>25</w:t>
            </w:r>
          </w:p>
        </w:tc>
        <w:tc>
          <w:tcPr>
            <w:tcW w:w="1323" w:type="dxa"/>
            <w:gridSpan w:val="2"/>
            <w:shd w:val="clear" w:color="auto" w:fill="auto"/>
            <w:noWrap/>
          </w:tcPr>
          <w:p>
            <w:pPr>
              <w:pStyle w:val="99"/>
              <w:rPr>
                <w:lang w:eastAsia="ko-KR"/>
              </w:rPr>
            </w:pPr>
            <w:r>
              <w:rPr>
                <w:rFonts w:ascii="Calibri" w:hAnsi="Calibri"/>
                <w:color w:val="000000"/>
                <w:sz w:val="20"/>
                <w:lang w:eastAsia="ko-KR"/>
              </w:rPr>
              <w:t>1815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n40</w:t>
            </w:r>
          </w:p>
        </w:tc>
        <w:tc>
          <w:tcPr>
            <w:tcW w:w="1380" w:type="dxa"/>
            <w:gridSpan w:val="2"/>
            <w:shd w:val="clear" w:color="auto" w:fill="auto"/>
            <w:noWrap/>
          </w:tcPr>
          <w:p>
            <w:pPr>
              <w:pStyle w:val="99"/>
              <w:rPr>
                <w:lang w:eastAsia="ko-KR"/>
              </w:rPr>
            </w:pPr>
            <w:r>
              <w:rPr>
                <w:lang w:eastAsia="ko-KR"/>
              </w:rPr>
              <w:t>N/A</w:t>
            </w:r>
          </w:p>
        </w:tc>
        <w:tc>
          <w:tcPr>
            <w:tcW w:w="817" w:type="dxa"/>
            <w:gridSpan w:val="2"/>
            <w:shd w:val="clear" w:color="auto" w:fill="auto"/>
            <w:noWrap/>
          </w:tcPr>
          <w:p>
            <w:pPr>
              <w:pStyle w:val="99"/>
              <w:rPr>
                <w:lang w:eastAsia="ko-KR"/>
              </w:rPr>
            </w:pPr>
            <w:r>
              <w:rPr>
                <w:lang w:eastAsia="ko-KR"/>
              </w:rPr>
              <w:t>5</w:t>
            </w:r>
          </w:p>
        </w:tc>
        <w:tc>
          <w:tcPr>
            <w:tcW w:w="2554" w:type="dxa"/>
            <w:gridSpan w:val="2"/>
            <w:shd w:val="clear" w:color="auto" w:fill="auto"/>
            <w:noWrap/>
          </w:tcPr>
          <w:p>
            <w:pPr>
              <w:pStyle w:val="99"/>
              <w:rPr>
                <w:lang w:eastAsia="ko-KR"/>
              </w:rPr>
            </w:pPr>
            <w:r>
              <w:rPr>
                <w:lang w:eastAsia="ko-KR"/>
              </w:rPr>
              <w:t>N/A</w:t>
            </w:r>
          </w:p>
        </w:tc>
        <w:tc>
          <w:tcPr>
            <w:tcW w:w="1323" w:type="dxa"/>
            <w:gridSpan w:val="2"/>
            <w:shd w:val="clear" w:color="auto" w:fill="auto"/>
            <w:noWrap/>
          </w:tcPr>
          <w:p>
            <w:pPr>
              <w:pStyle w:val="99"/>
              <w:rPr>
                <w:lang w:eastAsia="ko-KR"/>
              </w:rPr>
            </w:pPr>
            <w:r>
              <w:rPr>
                <w:rFonts w:ascii="Calibri" w:hAnsi="Calibri"/>
                <w:sz w:val="20"/>
                <w:lang w:eastAsia="ko-KR"/>
              </w:rPr>
              <w:t>2330</w:t>
            </w:r>
          </w:p>
        </w:tc>
        <w:tc>
          <w:tcPr>
            <w:tcW w:w="867" w:type="dxa"/>
            <w:gridSpan w:val="2"/>
            <w:shd w:val="clear" w:color="auto" w:fill="auto"/>
          </w:tcPr>
          <w:p>
            <w:pPr>
              <w:pStyle w:val="99"/>
              <w:rPr>
                <w:lang w:eastAsia="ko-KR"/>
              </w:rPr>
            </w:pPr>
            <w:r>
              <w:rPr>
                <w:lang w:eastAsia="ko-KR"/>
              </w:rPr>
              <w:t>3.2</w:t>
            </w:r>
          </w:p>
        </w:tc>
        <w:tc>
          <w:tcPr>
            <w:tcW w:w="1248" w:type="dxa"/>
            <w:gridSpan w:val="3"/>
            <w:shd w:val="clear" w:color="auto" w:fill="auto"/>
          </w:tcPr>
          <w:p>
            <w:pPr>
              <w:pStyle w:val="99"/>
              <w:rPr>
                <w:lang w:eastAsia="ko-KR"/>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rPr>
                <w:lang w:eastAsia="ko-KR"/>
              </w:rPr>
            </w:pPr>
            <w:r>
              <w:rPr>
                <w:lang w:eastAsia="ko-KR"/>
              </w:rPr>
              <w:t>4550</w:t>
            </w:r>
          </w:p>
        </w:tc>
        <w:tc>
          <w:tcPr>
            <w:tcW w:w="817" w:type="dxa"/>
            <w:gridSpan w:val="2"/>
            <w:shd w:val="clear" w:color="auto" w:fill="auto"/>
            <w:noWrap/>
          </w:tcPr>
          <w:p>
            <w:pPr>
              <w:pStyle w:val="99"/>
              <w:rPr>
                <w:lang w:eastAsia="ko-KR"/>
              </w:rPr>
            </w:pPr>
            <w:r>
              <w:rPr>
                <w:lang w:eastAsia="ko-KR"/>
              </w:rPr>
              <w:t>40</w:t>
            </w:r>
          </w:p>
        </w:tc>
        <w:tc>
          <w:tcPr>
            <w:tcW w:w="2554" w:type="dxa"/>
            <w:gridSpan w:val="2"/>
            <w:shd w:val="clear" w:color="auto" w:fill="auto"/>
            <w:noWrap/>
          </w:tcPr>
          <w:p>
            <w:pPr>
              <w:pStyle w:val="99"/>
              <w:rPr>
                <w:lang w:eastAsia="ko-KR"/>
              </w:rPr>
            </w:pPr>
            <w:r>
              <w:rPr>
                <w:lang w:eastAsia="ko-KR"/>
              </w:rPr>
              <w:t>216</w:t>
            </w:r>
          </w:p>
        </w:tc>
        <w:tc>
          <w:tcPr>
            <w:tcW w:w="1323" w:type="dxa"/>
            <w:gridSpan w:val="2"/>
            <w:shd w:val="clear" w:color="auto" w:fill="auto"/>
            <w:noWrap/>
          </w:tcPr>
          <w:p>
            <w:pPr>
              <w:pStyle w:val="99"/>
              <w:rPr>
                <w:lang w:eastAsia="ko-KR"/>
              </w:rPr>
            </w:pPr>
            <w:r>
              <w:rPr>
                <w:rFonts w:ascii="Calibri" w:hAnsi="Calibri"/>
                <w:sz w:val="20"/>
                <w:lang w:eastAsia="ko-KR"/>
              </w:rPr>
              <w:t>4550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rPr>
                <w:rFonts w:eastAsia="MS Mincho"/>
                <w:lang w:val="en-US"/>
              </w:rPr>
              <w:t>DC_3_n40-n105</w:t>
            </w:r>
          </w:p>
        </w:tc>
        <w:tc>
          <w:tcPr>
            <w:tcW w:w="868" w:type="dxa"/>
            <w:shd w:val="clear" w:color="auto" w:fill="auto"/>
          </w:tcPr>
          <w:p>
            <w:pPr>
              <w:pStyle w:val="99"/>
            </w:pPr>
            <w:r>
              <w:rPr>
                <w:rFonts w:eastAsia="Malgun Gothic" w:cs="Arial"/>
                <w:kern w:val="2"/>
                <w:szCs w:val="24"/>
                <w:lang w:eastAsia="ko-KR"/>
              </w:rPr>
              <w:t>3</w:t>
            </w:r>
          </w:p>
        </w:tc>
        <w:tc>
          <w:tcPr>
            <w:tcW w:w="1380" w:type="dxa"/>
            <w:gridSpan w:val="2"/>
            <w:shd w:val="clear" w:color="auto" w:fill="auto"/>
            <w:noWrap/>
            <w:vAlign w:val="center"/>
          </w:tcPr>
          <w:p>
            <w:pPr>
              <w:pStyle w:val="99"/>
              <w:rPr>
                <w:lang w:eastAsia="ko-KR"/>
              </w:rPr>
            </w:pPr>
            <w:r>
              <w:rPr>
                <w:rFonts w:cs="Arial"/>
                <w:color w:val="000000"/>
                <w:szCs w:val="18"/>
              </w:rPr>
              <w:t>1745</w:t>
            </w:r>
          </w:p>
        </w:tc>
        <w:tc>
          <w:tcPr>
            <w:tcW w:w="817" w:type="dxa"/>
            <w:gridSpan w:val="2"/>
            <w:shd w:val="clear" w:color="auto" w:fill="auto"/>
            <w:noWrap/>
          </w:tcPr>
          <w:p>
            <w:pPr>
              <w:pStyle w:val="99"/>
              <w:rPr>
                <w:lang w:eastAsia="ko-KR"/>
              </w:rPr>
            </w:pPr>
            <w:r>
              <w:rPr>
                <w:lang w:val="en-US" w:eastAsia="zh-CN"/>
              </w:rPr>
              <w:t>5</w:t>
            </w:r>
          </w:p>
        </w:tc>
        <w:tc>
          <w:tcPr>
            <w:tcW w:w="2554" w:type="dxa"/>
            <w:gridSpan w:val="2"/>
            <w:shd w:val="clear" w:color="auto" w:fill="auto"/>
            <w:noWrap/>
          </w:tcPr>
          <w:p>
            <w:pPr>
              <w:pStyle w:val="99"/>
              <w:rPr>
                <w:lang w:eastAsia="ko-KR"/>
              </w:rPr>
            </w:pPr>
            <w:r>
              <w:rPr>
                <w:lang w:val="en-US" w:eastAsia="zh-CN"/>
              </w:rPr>
              <w:t>25</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1840</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n40</w:t>
            </w:r>
          </w:p>
        </w:tc>
        <w:tc>
          <w:tcPr>
            <w:tcW w:w="1380" w:type="dxa"/>
            <w:gridSpan w:val="2"/>
            <w:shd w:val="clear" w:color="auto" w:fill="auto"/>
            <w:noWrap/>
            <w:vAlign w:val="center"/>
          </w:tcPr>
          <w:p>
            <w:pPr>
              <w:pStyle w:val="99"/>
              <w:rPr>
                <w:lang w:eastAsia="ko-KR"/>
              </w:rPr>
            </w:pPr>
            <w:r>
              <w:rPr>
                <w:rFonts w:cs="Arial"/>
                <w:color w:val="000000"/>
                <w:szCs w:val="18"/>
              </w:rPr>
              <w:t>2380</w:t>
            </w:r>
          </w:p>
        </w:tc>
        <w:tc>
          <w:tcPr>
            <w:tcW w:w="817" w:type="dxa"/>
            <w:gridSpan w:val="2"/>
            <w:shd w:val="clear" w:color="auto" w:fill="auto"/>
            <w:noWrap/>
          </w:tcPr>
          <w:p>
            <w:pPr>
              <w:pStyle w:val="99"/>
              <w:rPr>
                <w:lang w:eastAsia="ko-KR"/>
              </w:rPr>
            </w:pPr>
            <w:r>
              <w:rPr>
                <w:lang w:val="en-US" w:eastAsia="zh-CN"/>
              </w:rPr>
              <w:t>10</w:t>
            </w:r>
          </w:p>
        </w:tc>
        <w:tc>
          <w:tcPr>
            <w:tcW w:w="2554" w:type="dxa"/>
            <w:gridSpan w:val="2"/>
            <w:shd w:val="clear" w:color="auto" w:fill="auto"/>
            <w:noWrap/>
          </w:tcPr>
          <w:p>
            <w:pPr>
              <w:pStyle w:val="99"/>
              <w:rPr>
                <w:lang w:eastAsia="ko-KR"/>
              </w:rPr>
            </w:pPr>
            <w:r>
              <w:rPr>
                <w:lang w:val="en-US" w:eastAsia="zh-CN"/>
              </w:rPr>
              <w:t>50</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2380</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n105</w:t>
            </w:r>
          </w:p>
        </w:tc>
        <w:tc>
          <w:tcPr>
            <w:tcW w:w="1380" w:type="dxa"/>
            <w:gridSpan w:val="2"/>
            <w:shd w:val="clear" w:color="auto" w:fill="auto"/>
            <w:noWrap/>
            <w:vAlign w:val="center"/>
          </w:tcPr>
          <w:p>
            <w:pPr>
              <w:pStyle w:val="99"/>
              <w:rPr>
                <w:lang w:eastAsia="ko-KR"/>
              </w:rPr>
            </w:pPr>
            <w:r>
              <w:rPr>
                <w:rFonts w:cs="Arial"/>
                <w:color w:val="000000"/>
                <w:szCs w:val="18"/>
              </w:rPr>
              <w:t>N/A</w:t>
            </w:r>
          </w:p>
        </w:tc>
        <w:tc>
          <w:tcPr>
            <w:tcW w:w="817" w:type="dxa"/>
            <w:gridSpan w:val="2"/>
            <w:shd w:val="clear" w:color="auto" w:fill="auto"/>
            <w:noWrap/>
          </w:tcPr>
          <w:p>
            <w:pPr>
              <w:pStyle w:val="99"/>
              <w:rPr>
                <w:lang w:eastAsia="ko-KR"/>
              </w:rPr>
            </w:pPr>
            <w:r>
              <w:rPr>
                <w:lang w:val="en-US" w:eastAsia="zh-CN"/>
              </w:rPr>
              <w:t>5</w:t>
            </w:r>
          </w:p>
        </w:tc>
        <w:tc>
          <w:tcPr>
            <w:tcW w:w="2554" w:type="dxa"/>
            <w:gridSpan w:val="2"/>
            <w:shd w:val="clear" w:color="auto" w:fill="auto"/>
            <w:noWrap/>
          </w:tcPr>
          <w:p>
            <w:pPr>
              <w:pStyle w:val="99"/>
              <w:rPr>
                <w:lang w:eastAsia="ko-KR"/>
              </w:rPr>
            </w:pPr>
            <w:r>
              <w:rPr>
                <w:lang w:val="en-US" w:eastAsia="zh-CN"/>
              </w:rPr>
              <w:t>N/A</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635</w:t>
            </w:r>
          </w:p>
        </w:tc>
        <w:tc>
          <w:tcPr>
            <w:tcW w:w="867" w:type="dxa"/>
            <w:gridSpan w:val="2"/>
            <w:shd w:val="clear" w:color="auto" w:fill="auto"/>
          </w:tcPr>
          <w:p>
            <w:pPr>
              <w:pStyle w:val="99"/>
              <w:rPr>
                <w:lang w:eastAsia="ko-KR"/>
              </w:rPr>
            </w:pPr>
            <w:r>
              <w:rPr>
                <w:rFonts w:cs="Arial"/>
              </w:rPr>
              <w:t>26.0</w:t>
            </w:r>
          </w:p>
        </w:tc>
        <w:tc>
          <w:tcPr>
            <w:tcW w:w="1248" w:type="dxa"/>
            <w:gridSpan w:val="3"/>
            <w:shd w:val="clear" w:color="auto" w:fill="auto"/>
            <w:vAlign w:val="center"/>
          </w:tcPr>
          <w:p>
            <w:pPr>
              <w:pStyle w:val="99"/>
              <w:rPr>
                <w:lang w:eastAsia="ko-KR"/>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3</w:t>
            </w:r>
          </w:p>
        </w:tc>
        <w:tc>
          <w:tcPr>
            <w:tcW w:w="1380" w:type="dxa"/>
            <w:gridSpan w:val="2"/>
            <w:shd w:val="clear" w:color="auto" w:fill="auto"/>
            <w:noWrap/>
            <w:vAlign w:val="center"/>
          </w:tcPr>
          <w:p>
            <w:pPr>
              <w:pStyle w:val="99"/>
              <w:rPr>
                <w:lang w:eastAsia="ko-KR"/>
              </w:rPr>
            </w:pPr>
            <w:r>
              <w:rPr>
                <w:rFonts w:cs="Arial"/>
                <w:color w:val="000000"/>
                <w:szCs w:val="18"/>
              </w:rPr>
              <w:t>1777.5</w:t>
            </w:r>
          </w:p>
        </w:tc>
        <w:tc>
          <w:tcPr>
            <w:tcW w:w="817" w:type="dxa"/>
            <w:gridSpan w:val="2"/>
            <w:shd w:val="clear" w:color="auto" w:fill="auto"/>
            <w:noWrap/>
          </w:tcPr>
          <w:p>
            <w:pPr>
              <w:pStyle w:val="99"/>
              <w:rPr>
                <w:lang w:eastAsia="ko-KR"/>
              </w:rPr>
            </w:pPr>
            <w:r>
              <w:rPr>
                <w:lang w:val="en-US" w:eastAsia="zh-CN"/>
              </w:rPr>
              <w:t>5</w:t>
            </w:r>
          </w:p>
        </w:tc>
        <w:tc>
          <w:tcPr>
            <w:tcW w:w="2554" w:type="dxa"/>
            <w:gridSpan w:val="2"/>
            <w:shd w:val="clear" w:color="auto" w:fill="auto"/>
            <w:noWrap/>
          </w:tcPr>
          <w:p>
            <w:pPr>
              <w:pStyle w:val="99"/>
              <w:rPr>
                <w:lang w:eastAsia="ko-KR"/>
              </w:rPr>
            </w:pPr>
            <w:r>
              <w:rPr>
                <w:lang w:val="en-US" w:eastAsia="zh-CN"/>
              </w:rPr>
              <w:t>25</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1872.5</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n40</w:t>
            </w:r>
          </w:p>
        </w:tc>
        <w:tc>
          <w:tcPr>
            <w:tcW w:w="1380" w:type="dxa"/>
            <w:gridSpan w:val="2"/>
            <w:shd w:val="clear" w:color="auto" w:fill="auto"/>
            <w:noWrap/>
            <w:vAlign w:val="center"/>
          </w:tcPr>
          <w:p>
            <w:pPr>
              <w:pStyle w:val="99"/>
              <w:rPr>
                <w:lang w:eastAsia="ko-KR"/>
              </w:rPr>
            </w:pPr>
            <w:r>
              <w:rPr>
                <w:rFonts w:cs="Arial"/>
                <w:color w:val="000000"/>
                <w:szCs w:val="18"/>
              </w:rPr>
              <w:t>2350</w:t>
            </w:r>
          </w:p>
        </w:tc>
        <w:tc>
          <w:tcPr>
            <w:tcW w:w="817" w:type="dxa"/>
            <w:gridSpan w:val="2"/>
            <w:shd w:val="clear" w:color="auto" w:fill="auto"/>
            <w:noWrap/>
          </w:tcPr>
          <w:p>
            <w:pPr>
              <w:pStyle w:val="99"/>
              <w:rPr>
                <w:lang w:eastAsia="ko-KR"/>
              </w:rPr>
            </w:pPr>
            <w:r>
              <w:rPr>
                <w:lang w:val="en-US" w:eastAsia="zh-CN"/>
              </w:rPr>
              <w:t>10</w:t>
            </w:r>
          </w:p>
        </w:tc>
        <w:tc>
          <w:tcPr>
            <w:tcW w:w="2554" w:type="dxa"/>
            <w:gridSpan w:val="2"/>
            <w:shd w:val="clear" w:color="auto" w:fill="auto"/>
            <w:noWrap/>
          </w:tcPr>
          <w:p>
            <w:pPr>
              <w:pStyle w:val="99"/>
              <w:rPr>
                <w:lang w:eastAsia="ko-KR"/>
              </w:rPr>
            </w:pPr>
            <w:r>
              <w:rPr>
                <w:lang w:val="en-US" w:eastAsia="zh-CN"/>
              </w:rPr>
              <w:t>50</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2350</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n105</w:t>
            </w:r>
          </w:p>
        </w:tc>
        <w:tc>
          <w:tcPr>
            <w:tcW w:w="1380" w:type="dxa"/>
            <w:gridSpan w:val="2"/>
            <w:shd w:val="clear" w:color="auto" w:fill="auto"/>
            <w:noWrap/>
            <w:vAlign w:val="center"/>
          </w:tcPr>
          <w:p>
            <w:pPr>
              <w:pStyle w:val="99"/>
              <w:rPr>
                <w:lang w:eastAsia="ko-KR"/>
              </w:rPr>
            </w:pPr>
            <w:r>
              <w:rPr>
                <w:rFonts w:cs="Arial"/>
                <w:color w:val="000000"/>
                <w:szCs w:val="18"/>
              </w:rPr>
              <w:t>N/A</w:t>
            </w:r>
          </w:p>
        </w:tc>
        <w:tc>
          <w:tcPr>
            <w:tcW w:w="817" w:type="dxa"/>
            <w:gridSpan w:val="2"/>
            <w:shd w:val="clear" w:color="auto" w:fill="auto"/>
            <w:noWrap/>
          </w:tcPr>
          <w:p>
            <w:pPr>
              <w:pStyle w:val="99"/>
              <w:rPr>
                <w:lang w:eastAsia="ko-KR"/>
              </w:rPr>
            </w:pPr>
            <w:r>
              <w:rPr>
                <w:lang w:val="en-US" w:eastAsia="zh-CN"/>
              </w:rPr>
              <w:t>5</w:t>
            </w:r>
          </w:p>
        </w:tc>
        <w:tc>
          <w:tcPr>
            <w:tcW w:w="2554" w:type="dxa"/>
            <w:gridSpan w:val="2"/>
            <w:shd w:val="clear" w:color="auto" w:fill="auto"/>
            <w:noWrap/>
          </w:tcPr>
          <w:p>
            <w:pPr>
              <w:pStyle w:val="99"/>
              <w:rPr>
                <w:lang w:eastAsia="ko-KR"/>
              </w:rPr>
            </w:pPr>
            <w:r>
              <w:rPr>
                <w:lang w:val="en-US" w:eastAsia="zh-CN"/>
              </w:rPr>
              <w:t>N/A</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632.5</w:t>
            </w:r>
          </w:p>
        </w:tc>
        <w:tc>
          <w:tcPr>
            <w:tcW w:w="867" w:type="dxa"/>
            <w:gridSpan w:val="2"/>
            <w:shd w:val="clear" w:color="auto" w:fill="auto"/>
          </w:tcPr>
          <w:p>
            <w:pPr>
              <w:pStyle w:val="99"/>
              <w:rPr>
                <w:lang w:eastAsia="ko-KR"/>
              </w:rPr>
            </w:pPr>
            <w:r>
              <w:rPr>
                <w:rFonts w:cs="Arial"/>
              </w:rPr>
              <w:t>4.5</w:t>
            </w:r>
          </w:p>
        </w:tc>
        <w:tc>
          <w:tcPr>
            <w:tcW w:w="1248" w:type="dxa"/>
            <w:gridSpan w:val="3"/>
            <w:shd w:val="clear" w:color="auto" w:fill="auto"/>
            <w:vAlign w:val="center"/>
          </w:tcPr>
          <w:p>
            <w:pPr>
              <w:pStyle w:val="99"/>
              <w:rPr>
                <w:lang w:eastAsia="ko-KR"/>
              </w:rPr>
            </w:pPr>
            <w:r>
              <w:rPr>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3</w:t>
            </w:r>
          </w:p>
        </w:tc>
        <w:tc>
          <w:tcPr>
            <w:tcW w:w="1380" w:type="dxa"/>
            <w:gridSpan w:val="2"/>
            <w:shd w:val="clear" w:color="auto" w:fill="auto"/>
            <w:noWrap/>
            <w:vAlign w:val="center"/>
          </w:tcPr>
          <w:p>
            <w:pPr>
              <w:pStyle w:val="99"/>
              <w:rPr>
                <w:lang w:eastAsia="ko-KR"/>
              </w:rPr>
            </w:pPr>
            <w:r>
              <w:rPr>
                <w:rFonts w:cs="Arial"/>
                <w:color w:val="000000"/>
                <w:szCs w:val="18"/>
              </w:rPr>
              <w:t>1720</w:t>
            </w:r>
          </w:p>
        </w:tc>
        <w:tc>
          <w:tcPr>
            <w:tcW w:w="817" w:type="dxa"/>
            <w:gridSpan w:val="2"/>
            <w:shd w:val="clear" w:color="auto" w:fill="auto"/>
            <w:noWrap/>
          </w:tcPr>
          <w:p>
            <w:pPr>
              <w:pStyle w:val="99"/>
              <w:rPr>
                <w:lang w:eastAsia="ko-KR"/>
              </w:rPr>
            </w:pPr>
            <w:r>
              <w:rPr>
                <w:lang w:val="en-US" w:eastAsia="zh-CN"/>
              </w:rPr>
              <w:t>5</w:t>
            </w:r>
          </w:p>
        </w:tc>
        <w:tc>
          <w:tcPr>
            <w:tcW w:w="2554" w:type="dxa"/>
            <w:gridSpan w:val="2"/>
            <w:shd w:val="clear" w:color="auto" w:fill="auto"/>
            <w:noWrap/>
          </w:tcPr>
          <w:p>
            <w:pPr>
              <w:pStyle w:val="99"/>
              <w:rPr>
                <w:lang w:eastAsia="ko-KR"/>
              </w:rPr>
            </w:pPr>
            <w:r>
              <w:rPr>
                <w:lang w:val="en-US" w:eastAsia="zh-CN"/>
              </w:rPr>
              <w:t>25</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1815</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n40</w:t>
            </w:r>
          </w:p>
        </w:tc>
        <w:tc>
          <w:tcPr>
            <w:tcW w:w="1380" w:type="dxa"/>
            <w:gridSpan w:val="2"/>
            <w:shd w:val="clear" w:color="auto" w:fill="auto"/>
            <w:noWrap/>
            <w:vAlign w:val="center"/>
          </w:tcPr>
          <w:p>
            <w:pPr>
              <w:pStyle w:val="99"/>
              <w:rPr>
                <w:lang w:eastAsia="ko-KR"/>
              </w:rPr>
            </w:pPr>
            <w:r>
              <w:rPr>
                <w:rFonts w:cs="Arial"/>
                <w:color w:val="000000"/>
                <w:szCs w:val="18"/>
              </w:rPr>
              <w:t>N/A</w:t>
            </w:r>
          </w:p>
        </w:tc>
        <w:tc>
          <w:tcPr>
            <w:tcW w:w="817" w:type="dxa"/>
            <w:gridSpan w:val="2"/>
            <w:shd w:val="clear" w:color="auto" w:fill="auto"/>
            <w:noWrap/>
          </w:tcPr>
          <w:p>
            <w:pPr>
              <w:pStyle w:val="99"/>
              <w:rPr>
                <w:lang w:eastAsia="ko-KR"/>
              </w:rPr>
            </w:pPr>
            <w:r>
              <w:rPr>
                <w:lang w:val="en-US" w:eastAsia="zh-CN"/>
              </w:rPr>
              <w:t>10</w:t>
            </w:r>
          </w:p>
        </w:tc>
        <w:tc>
          <w:tcPr>
            <w:tcW w:w="2554" w:type="dxa"/>
            <w:gridSpan w:val="2"/>
            <w:shd w:val="clear" w:color="auto" w:fill="auto"/>
            <w:noWrap/>
          </w:tcPr>
          <w:p>
            <w:pPr>
              <w:pStyle w:val="99"/>
              <w:rPr>
                <w:lang w:eastAsia="ko-KR"/>
              </w:rPr>
            </w:pPr>
            <w:r>
              <w:rPr>
                <w:lang w:val="en-US" w:eastAsia="zh-CN"/>
              </w:rPr>
              <w:t>N/A</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2388</w:t>
            </w:r>
          </w:p>
        </w:tc>
        <w:tc>
          <w:tcPr>
            <w:tcW w:w="867" w:type="dxa"/>
            <w:gridSpan w:val="2"/>
            <w:shd w:val="clear" w:color="auto" w:fill="auto"/>
          </w:tcPr>
          <w:p>
            <w:pPr>
              <w:pStyle w:val="99"/>
              <w:rPr>
                <w:lang w:eastAsia="ko-KR"/>
              </w:rPr>
            </w:pPr>
            <w:r>
              <w:rPr>
                <w:rFonts w:cs="Arial"/>
              </w:rPr>
              <w:t>26.0</w:t>
            </w:r>
          </w:p>
        </w:tc>
        <w:tc>
          <w:tcPr>
            <w:tcW w:w="1248" w:type="dxa"/>
            <w:gridSpan w:val="3"/>
            <w:shd w:val="clear" w:color="auto" w:fill="auto"/>
            <w:vAlign w:val="center"/>
          </w:tcPr>
          <w:p>
            <w:pPr>
              <w:pStyle w:val="99"/>
              <w:rPr>
                <w:lang w:eastAsia="ko-KR"/>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rFonts w:eastAsia="Malgun Gothic" w:cs="Arial"/>
                <w:kern w:val="2"/>
                <w:szCs w:val="24"/>
                <w:lang w:eastAsia="ko-KR"/>
              </w:rPr>
              <w:t>n105</w:t>
            </w:r>
          </w:p>
        </w:tc>
        <w:tc>
          <w:tcPr>
            <w:tcW w:w="1380" w:type="dxa"/>
            <w:gridSpan w:val="2"/>
            <w:shd w:val="clear" w:color="auto" w:fill="auto"/>
            <w:noWrap/>
            <w:vAlign w:val="center"/>
          </w:tcPr>
          <w:p>
            <w:pPr>
              <w:pStyle w:val="99"/>
              <w:rPr>
                <w:lang w:eastAsia="ko-KR"/>
              </w:rPr>
            </w:pPr>
            <w:r>
              <w:rPr>
                <w:rFonts w:cs="Arial"/>
                <w:color w:val="000000"/>
                <w:szCs w:val="18"/>
              </w:rPr>
              <w:t>668</w:t>
            </w:r>
          </w:p>
        </w:tc>
        <w:tc>
          <w:tcPr>
            <w:tcW w:w="817" w:type="dxa"/>
            <w:gridSpan w:val="2"/>
            <w:shd w:val="clear" w:color="auto" w:fill="auto"/>
            <w:noWrap/>
          </w:tcPr>
          <w:p>
            <w:pPr>
              <w:pStyle w:val="99"/>
              <w:rPr>
                <w:lang w:eastAsia="ko-KR"/>
              </w:rPr>
            </w:pPr>
            <w:r>
              <w:rPr>
                <w:lang w:val="en-US" w:eastAsia="zh-CN"/>
              </w:rPr>
              <w:t>5</w:t>
            </w:r>
          </w:p>
        </w:tc>
        <w:tc>
          <w:tcPr>
            <w:tcW w:w="2554" w:type="dxa"/>
            <w:gridSpan w:val="2"/>
            <w:shd w:val="clear" w:color="auto" w:fill="auto"/>
            <w:noWrap/>
          </w:tcPr>
          <w:p>
            <w:pPr>
              <w:pStyle w:val="99"/>
              <w:rPr>
                <w:lang w:eastAsia="ko-KR"/>
              </w:rPr>
            </w:pPr>
            <w:r>
              <w:rPr>
                <w:lang w:val="en-US" w:eastAsia="zh-CN"/>
              </w:rPr>
              <w:t>25</w:t>
            </w:r>
          </w:p>
        </w:tc>
        <w:tc>
          <w:tcPr>
            <w:tcW w:w="1323" w:type="dxa"/>
            <w:gridSpan w:val="2"/>
            <w:shd w:val="clear" w:color="auto" w:fill="auto"/>
            <w:noWrap/>
            <w:vAlign w:val="center"/>
          </w:tcPr>
          <w:p>
            <w:pPr>
              <w:pStyle w:val="99"/>
              <w:rPr>
                <w:rFonts w:ascii="Calibri" w:hAnsi="Calibri"/>
                <w:sz w:val="20"/>
                <w:lang w:eastAsia="ko-KR"/>
              </w:rPr>
            </w:pPr>
            <w:r>
              <w:rPr>
                <w:rFonts w:cs="Arial"/>
                <w:color w:val="000000"/>
                <w:szCs w:val="18"/>
              </w:rPr>
              <w:t>617</w:t>
            </w:r>
          </w:p>
        </w:tc>
        <w:tc>
          <w:tcPr>
            <w:tcW w:w="867" w:type="dxa"/>
            <w:gridSpan w:val="2"/>
            <w:shd w:val="clear" w:color="auto" w:fill="auto"/>
          </w:tcPr>
          <w:p>
            <w:pPr>
              <w:pStyle w:val="99"/>
              <w:rPr>
                <w:lang w:eastAsia="ko-KR"/>
              </w:rPr>
            </w:pPr>
            <w:r>
              <w:rPr>
                <w:lang w:val="en-US" w:eastAsia="zh-CN"/>
              </w:rPr>
              <w:t>N/A</w:t>
            </w:r>
          </w:p>
        </w:tc>
        <w:tc>
          <w:tcPr>
            <w:tcW w:w="1248" w:type="dxa"/>
            <w:gridSpan w:val="3"/>
            <w:shd w:val="clear" w:color="auto" w:fill="auto"/>
            <w:vAlign w:val="center"/>
          </w:tcPr>
          <w:p>
            <w:pPr>
              <w:pStyle w:val="99"/>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DC_3A_n41A-n79A</w:t>
            </w:r>
          </w:p>
        </w:tc>
        <w:tc>
          <w:tcPr>
            <w:tcW w:w="868" w:type="dxa"/>
            <w:shd w:val="clear" w:color="auto" w:fill="auto"/>
          </w:tcPr>
          <w:p>
            <w:pPr>
              <w:pStyle w:val="99"/>
            </w:pPr>
            <w:r>
              <w:t>3</w:t>
            </w:r>
          </w:p>
        </w:tc>
        <w:tc>
          <w:tcPr>
            <w:tcW w:w="1380" w:type="dxa"/>
            <w:gridSpan w:val="2"/>
            <w:shd w:val="clear" w:color="auto" w:fill="auto"/>
            <w:noWrap/>
          </w:tcPr>
          <w:p>
            <w:pPr>
              <w:pStyle w:val="99"/>
              <w:rPr>
                <w:lang w:eastAsia="ko-KR"/>
              </w:rPr>
            </w:pPr>
            <w:r>
              <w:rPr>
                <w:lang w:eastAsia="ko-KR"/>
              </w:rPr>
              <w:t>1770</w:t>
            </w:r>
          </w:p>
        </w:tc>
        <w:tc>
          <w:tcPr>
            <w:tcW w:w="817" w:type="dxa"/>
            <w:gridSpan w:val="2"/>
            <w:shd w:val="clear" w:color="auto" w:fill="auto"/>
            <w:noWrap/>
          </w:tcPr>
          <w:p>
            <w:pPr>
              <w:pStyle w:val="99"/>
              <w:rPr>
                <w:lang w:eastAsia="ko-KR"/>
              </w:rPr>
            </w:pPr>
            <w:r>
              <w:rPr>
                <w:lang w:eastAsia="ko-KR"/>
              </w:rPr>
              <w:t>5</w:t>
            </w:r>
          </w:p>
        </w:tc>
        <w:tc>
          <w:tcPr>
            <w:tcW w:w="2554" w:type="dxa"/>
            <w:gridSpan w:val="2"/>
            <w:shd w:val="clear" w:color="auto" w:fill="auto"/>
            <w:noWrap/>
          </w:tcPr>
          <w:p>
            <w:pPr>
              <w:pStyle w:val="99"/>
              <w:rPr>
                <w:lang w:eastAsia="ko-KR"/>
              </w:rPr>
            </w:pPr>
            <w:r>
              <w:rPr>
                <w:lang w:eastAsia="ko-KR"/>
              </w:rPr>
              <w:t>25</w:t>
            </w:r>
          </w:p>
        </w:tc>
        <w:tc>
          <w:tcPr>
            <w:tcW w:w="1323" w:type="dxa"/>
            <w:gridSpan w:val="2"/>
            <w:shd w:val="clear" w:color="auto" w:fill="auto"/>
            <w:noWrap/>
          </w:tcPr>
          <w:p>
            <w:pPr>
              <w:pStyle w:val="99"/>
              <w:rPr>
                <w:lang w:eastAsia="ko-KR"/>
              </w:rPr>
            </w:pPr>
            <w:r>
              <w:rPr>
                <w:rFonts w:ascii="Calibri" w:hAnsi="Calibri"/>
                <w:color w:val="000000"/>
                <w:sz w:val="20"/>
                <w:lang w:eastAsia="ko-KR"/>
              </w:rPr>
              <w:t>1865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n41</w:t>
            </w:r>
          </w:p>
        </w:tc>
        <w:tc>
          <w:tcPr>
            <w:tcW w:w="1380" w:type="dxa"/>
            <w:gridSpan w:val="2"/>
            <w:shd w:val="clear" w:color="auto" w:fill="auto"/>
            <w:noWrap/>
          </w:tcPr>
          <w:p>
            <w:pPr>
              <w:pStyle w:val="99"/>
              <w:rPr>
                <w:lang w:eastAsia="ko-KR"/>
              </w:rPr>
            </w:pPr>
            <w:r>
              <w:rPr>
                <w:lang w:eastAsia="ko-KR"/>
              </w:rPr>
              <w:t>2670</w:t>
            </w:r>
          </w:p>
        </w:tc>
        <w:tc>
          <w:tcPr>
            <w:tcW w:w="817" w:type="dxa"/>
            <w:gridSpan w:val="2"/>
            <w:shd w:val="clear" w:color="auto" w:fill="auto"/>
            <w:noWrap/>
          </w:tcPr>
          <w:p>
            <w:pPr>
              <w:pStyle w:val="99"/>
              <w:rPr>
                <w:lang w:eastAsia="ko-KR"/>
              </w:rPr>
            </w:pPr>
            <w:r>
              <w:rPr>
                <w:lang w:eastAsia="ko-KR"/>
              </w:rPr>
              <w:t>10</w:t>
            </w:r>
          </w:p>
        </w:tc>
        <w:tc>
          <w:tcPr>
            <w:tcW w:w="2554" w:type="dxa"/>
            <w:gridSpan w:val="2"/>
            <w:shd w:val="clear" w:color="auto" w:fill="auto"/>
            <w:noWrap/>
          </w:tcPr>
          <w:p>
            <w:pPr>
              <w:pStyle w:val="99"/>
              <w:rPr>
                <w:lang w:eastAsia="ko-KR"/>
              </w:rPr>
            </w:pPr>
            <w:r>
              <w:rPr>
                <w:lang w:eastAsia="ko-KR"/>
              </w:rPr>
              <w:t>50</w:t>
            </w:r>
          </w:p>
        </w:tc>
        <w:tc>
          <w:tcPr>
            <w:tcW w:w="1323" w:type="dxa"/>
            <w:gridSpan w:val="2"/>
            <w:shd w:val="clear" w:color="auto" w:fill="auto"/>
            <w:noWrap/>
          </w:tcPr>
          <w:p>
            <w:pPr>
              <w:pStyle w:val="99"/>
              <w:rPr>
                <w:lang w:eastAsia="ko-KR"/>
              </w:rPr>
            </w:pPr>
            <w:r>
              <w:rPr>
                <w:rFonts w:ascii="Calibri" w:hAnsi="Calibri"/>
                <w:color w:val="000000"/>
                <w:sz w:val="20"/>
                <w:lang w:eastAsia="ko-KR"/>
              </w:rPr>
              <w:t>2670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rPr>
                <w:lang w:eastAsia="ko-KR"/>
              </w:rPr>
            </w:pPr>
            <w:r>
              <w:rPr>
                <w:lang w:eastAsia="ko-KR"/>
              </w:rPr>
              <w:t>N/A</w:t>
            </w:r>
          </w:p>
        </w:tc>
        <w:tc>
          <w:tcPr>
            <w:tcW w:w="817" w:type="dxa"/>
            <w:gridSpan w:val="2"/>
            <w:shd w:val="clear" w:color="auto" w:fill="auto"/>
            <w:noWrap/>
          </w:tcPr>
          <w:p>
            <w:pPr>
              <w:pStyle w:val="99"/>
              <w:rPr>
                <w:lang w:eastAsia="ko-KR"/>
              </w:rPr>
            </w:pPr>
            <w:r>
              <w:rPr>
                <w:lang w:eastAsia="ko-KR"/>
              </w:rPr>
              <w:t>40</w:t>
            </w:r>
          </w:p>
        </w:tc>
        <w:tc>
          <w:tcPr>
            <w:tcW w:w="2554" w:type="dxa"/>
            <w:gridSpan w:val="2"/>
            <w:shd w:val="clear" w:color="auto" w:fill="auto"/>
            <w:noWrap/>
          </w:tcPr>
          <w:p>
            <w:pPr>
              <w:pStyle w:val="99"/>
              <w:rPr>
                <w:lang w:eastAsia="ko-KR"/>
              </w:rPr>
            </w:pPr>
            <w:r>
              <w:rPr>
                <w:lang w:eastAsia="ko-KR"/>
              </w:rPr>
              <w:t>N/A</w:t>
            </w:r>
          </w:p>
        </w:tc>
        <w:tc>
          <w:tcPr>
            <w:tcW w:w="1323" w:type="dxa"/>
            <w:gridSpan w:val="2"/>
            <w:shd w:val="clear" w:color="auto" w:fill="auto"/>
            <w:noWrap/>
          </w:tcPr>
          <w:p>
            <w:pPr>
              <w:pStyle w:val="99"/>
              <w:rPr>
                <w:lang w:eastAsia="ko-KR"/>
              </w:rPr>
            </w:pPr>
            <w:r>
              <w:rPr>
                <w:rFonts w:ascii="Calibri" w:hAnsi="Calibri"/>
                <w:sz w:val="20"/>
                <w:lang w:eastAsia="ko-KR"/>
              </w:rPr>
              <w:t>4440</w:t>
            </w:r>
          </w:p>
        </w:tc>
        <w:tc>
          <w:tcPr>
            <w:tcW w:w="867" w:type="dxa"/>
            <w:gridSpan w:val="2"/>
            <w:shd w:val="clear" w:color="auto" w:fill="auto"/>
          </w:tcPr>
          <w:p>
            <w:pPr>
              <w:pStyle w:val="99"/>
              <w:rPr>
                <w:lang w:eastAsia="ko-KR"/>
              </w:rPr>
            </w:pPr>
            <w:r>
              <w:rPr>
                <w:lang w:eastAsia="ko-KR"/>
              </w:rPr>
              <w:t>30.8</w:t>
            </w:r>
          </w:p>
        </w:tc>
        <w:tc>
          <w:tcPr>
            <w:tcW w:w="1248" w:type="dxa"/>
            <w:gridSpan w:val="3"/>
            <w:shd w:val="clear" w:color="auto" w:fill="auto"/>
          </w:tcPr>
          <w:p>
            <w:pPr>
              <w:pStyle w:val="99"/>
              <w:rPr>
                <w:lang w:eastAsia="ko-KR"/>
              </w:rPr>
            </w:pPr>
            <w:r>
              <w:rPr>
                <w:lang w:eastAsia="ko-KR"/>
              </w:rPr>
              <w:t>IMD2</w:t>
            </w:r>
            <w:r>
              <w:rPr>
                <w:rFonts w:ascii="Calibri" w:hAnsi="Calibri" w:eastAsia="Times New Roman"/>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DC_3A-42A_n1A</w:t>
            </w:r>
          </w:p>
          <w:p>
            <w:pPr>
              <w:pStyle w:val="99"/>
            </w:pPr>
            <w:r>
              <w:t>DC_3A-42C_n1A</w:t>
            </w:r>
          </w:p>
        </w:tc>
        <w:tc>
          <w:tcPr>
            <w:tcW w:w="868" w:type="dxa"/>
            <w:shd w:val="clear" w:color="auto" w:fill="auto"/>
          </w:tcPr>
          <w:p>
            <w:pPr>
              <w:pStyle w:val="99"/>
            </w:pPr>
            <w:r>
              <w:t>3</w:t>
            </w:r>
          </w:p>
        </w:tc>
        <w:tc>
          <w:tcPr>
            <w:tcW w:w="1380" w:type="dxa"/>
            <w:gridSpan w:val="2"/>
            <w:shd w:val="clear" w:color="auto" w:fill="auto"/>
            <w:noWrap/>
          </w:tcPr>
          <w:p>
            <w:pPr>
              <w:pStyle w:val="99"/>
              <w:rPr>
                <w:lang w:eastAsia="ko-KR"/>
              </w:rPr>
            </w:pPr>
            <w:r>
              <w:rPr>
                <w:rFonts w:cs="Arial"/>
              </w:rPr>
              <w:t>1782.5</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rFonts w:ascii="Calibri" w:hAnsi="Calibri"/>
                <w:sz w:val="20"/>
                <w:lang w:eastAsia="ko-KR"/>
              </w:rPr>
            </w:pPr>
            <w:r>
              <w:rPr>
                <w:rFonts w:cs="Arial"/>
              </w:rPr>
              <w:t>1877.5</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42</w:t>
            </w:r>
          </w:p>
        </w:tc>
        <w:tc>
          <w:tcPr>
            <w:tcW w:w="1380" w:type="dxa"/>
            <w:gridSpan w:val="2"/>
            <w:shd w:val="clear" w:color="auto" w:fill="auto"/>
            <w:noWrap/>
          </w:tcPr>
          <w:p>
            <w:pPr>
              <w:pStyle w:val="99"/>
              <w:rPr>
                <w:lang w:eastAsia="ko-KR"/>
              </w:rPr>
            </w:pPr>
            <w:r>
              <w:rPr>
                <w:rFonts w:eastAsia="Yu Mincho" w:cs="Arial"/>
                <w:lang w:eastAsia="ja-JP"/>
              </w:rPr>
              <w:t>N/A</w:t>
            </w:r>
          </w:p>
        </w:tc>
        <w:tc>
          <w:tcPr>
            <w:tcW w:w="817" w:type="dxa"/>
            <w:gridSpan w:val="2"/>
            <w:shd w:val="clear" w:color="auto" w:fill="auto"/>
            <w:noWrap/>
          </w:tcPr>
          <w:p>
            <w:pPr>
              <w:pStyle w:val="99"/>
              <w:rPr>
                <w:lang w:eastAsia="ko-KR"/>
              </w:rPr>
            </w:pPr>
            <w:r>
              <w:rPr>
                <w:rFonts w:eastAsia="Yu Mincho" w:cs="Arial"/>
                <w:lang w:eastAsia="ja-JP"/>
              </w:rPr>
              <w:t>5</w:t>
            </w:r>
          </w:p>
        </w:tc>
        <w:tc>
          <w:tcPr>
            <w:tcW w:w="2554" w:type="dxa"/>
            <w:gridSpan w:val="2"/>
            <w:shd w:val="clear" w:color="auto" w:fill="auto"/>
            <w:noWrap/>
          </w:tcPr>
          <w:p>
            <w:pPr>
              <w:pStyle w:val="99"/>
              <w:rPr>
                <w:lang w:eastAsia="ko-KR"/>
              </w:rPr>
            </w:pPr>
            <w:r>
              <w:rPr>
                <w:rFonts w:eastAsia="Yu Mincho" w:cs="Arial"/>
                <w:lang w:eastAsia="ja-JP"/>
              </w:rPr>
              <w:t>N/A</w:t>
            </w:r>
          </w:p>
        </w:tc>
        <w:tc>
          <w:tcPr>
            <w:tcW w:w="1323" w:type="dxa"/>
            <w:gridSpan w:val="2"/>
            <w:shd w:val="clear" w:color="auto" w:fill="auto"/>
            <w:noWrap/>
          </w:tcPr>
          <w:p>
            <w:pPr>
              <w:pStyle w:val="99"/>
              <w:rPr>
                <w:rFonts w:ascii="Calibri" w:hAnsi="Calibri"/>
                <w:sz w:val="20"/>
                <w:lang w:eastAsia="ko-KR"/>
              </w:rPr>
            </w:pPr>
            <w:r>
              <w:t>3425</w:t>
            </w:r>
          </w:p>
        </w:tc>
        <w:tc>
          <w:tcPr>
            <w:tcW w:w="867" w:type="dxa"/>
            <w:gridSpan w:val="2"/>
            <w:shd w:val="clear" w:color="auto" w:fill="auto"/>
          </w:tcPr>
          <w:p>
            <w:pPr>
              <w:pStyle w:val="99"/>
              <w:rPr>
                <w:lang w:eastAsia="ko-KR"/>
              </w:rPr>
            </w:pPr>
            <w:r>
              <w:rPr>
                <w:rFonts w:cs="Arial"/>
              </w:rPr>
              <w:t>13.0</w:t>
            </w:r>
          </w:p>
        </w:tc>
        <w:tc>
          <w:tcPr>
            <w:tcW w:w="1248" w:type="dxa"/>
            <w:gridSpan w:val="3"/>
            <w:shd w:val="clear" w:color="auto" w:fill="auto"/>
          </w:tcPr>
          <w:p>
            <w:pPr>
              <w:pStyle w:val="99"/>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n1</w:t>
            </w:r>
          </w:p>
        </w:tc>
        <w:tc>
          <w:tcPr>
            <w:tcW w:w="1380" w:type="dxa"/>
            <w:gridSpan w:val="2"/>
            <w:shd w:val="clear" w:color="auto" w:fill="auto"/>
            <w:noWrap/>
          </w:tcPr>
          <w:p>
            <w:pPr>
              <w:pStyle w:val="99"/>
              <w:rPr>
                <w:lang w:eastAsia="ko-KR"/>
              </w:rPr>
            </w:pPr>
            <w:r>
              <w:rPr>
                <w:rFonts w:cs="Arial"/>
              </w:rPr>
              <w:t>1922.5</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rFonts w:ascii="Calibri" w:hAnsi="Calibri"/>
                <w:sz w:val="20"/>
                <w:lang w:eastAsia="ko-KR"/>
              </w:rPr>
            </w:pPr>
            <w:r>
              <w:rPr>
                <w:rFonts w:cs="Arial"/>
              </w:rPr>
              <w:t>2112.5</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color w:val="000000"/>
                <w:szCs w:val="18"/>
              </w:rPr>
            </w:pPr>
            <w:r>
              <w:rPr>
                <w:rFonts w:cs="Arial"/>
                <w:color w:val="000000"/>
                <w:szCs w:val="18"/>
              </w:rPr>
              <w:t>DC_3A_n75A-n78A</w:t>
            </w:r>
          </w:p>
          <w:p>
            <w:pPr>
              <w:pStyle w:val="99"/>
              <w:rPr>
                <w:rFonts w:cs="Arial"/>
                <w:color w:val="000000"/>
                <w:szCs w:val="18"/>
              </w:rPr>
            </w:pPr>
            <w:r>
              <w:rPr>
                <w:rFonts w:cs="Arial"/>
                <w:color w:val="000000"/>
                <w:szCs w:val="18"/>
              </w:rPr>
              <w:t>DC_3C_n75A-n78A</w:t>
            </w:r>
          </w:p>
          <w:p>
            <w:pPr>
              <w:pStyle w:val="99"/>
            </w:pPr>
            <w:r>
              <w:rPr>
                <w:rFonts w:cs="Arial"/>
                <w:szCs w:val="18"/>
              </w:rPr>
              <w:t>DC_3A_n75A-</w:t>
            </w:r>
            <w:r>
              <w:rPr>
                <w:rFonts w:cs="Arial"/>
                <w:szCs w:val="18"/>
                <w:lang w:eastAsia="zh-CN"/>
              </w:rPr>
              <w:t>n78(2A)</w:t>
            </w:r>
          </w:p>
        </w:tc>
        <w:tc>
          <w:tcPr>
            <w:tcW w:w="868" w:type="dxa"/>
            <w:shd w:val="clear" w:color="auto" w:fill="auto"/>
          </w:tcPr>
          <w:p>
            <w:pPr>
              <w:pStyle w:val="99"/>
            </w:pPr>
            <w:r>
              <w:rPr>
                <w:rFonts w:cs="Arial"/>
              </w:rPr>
              <w:t>3</w:t>
            </w:r>
          </w:p>
        </w:tc>
        <w:tc>
          <w:tcPr>
            <w:tcW w:w="1380" w:type="dxa"/>
            <w:gridSpan w:val="2"/>
            <w:shd w:val="clear" w:color="auto" w:fill="auto"/>
            <w:noWrap/>
          </w:tcPr>
          <w:p>
            <w:pPr>
              <w:pStyle w:val="99"/>
              <w:rPr>
                <w:lang w:eastAsia="ko-KR"/>
              </w:rPr>
            </w:pPr>
            <w:r>
              <w:rPr>
                <w:rFonts w:cs="Arial"/>
              </w:rPr>
              <w:t>1782.5</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lang w:eastAsia="ko-KR"/>
              </w:rPr>
            </w:pPr>
            <w:r>
              <w:rPr>
                <w:rFonts w:cs="Arial"/>
                <w:color w:val="000000"/>
              </w:rPr>
              <w:t>1877.5</w:t>
            </w:r>
          </w:p>
        </w:tc>
        <w:tc>
          <w:tcPr>
            <w:tcW w:w="867" w:type="dxa"/>
            <w:gridSpan w:val="2"/>
            <w:shd w:val="clear" w:color="auto" w:fill="auto"/>
          </w:tcPr>
          <w:p>
            <w:pPr>
              <w:pStyle w:val="99"/>
              <w:rPr>
                <w:lang w:eastAsia="ko-KR"/>
              </w:rPr>
            </w:pPr>
            <w:r>
              <w:rPr>
                <w:rFonts w:cs="Arial"/>
                <w:color w:val="000000"/>
              </w:rPr>
              <w:t>N/A</w:t>
            </w:r>
          </w:p>
        </w:tc>
        <w:tc>
          <w:tcPr>
            <w:tcW w:w="1248" w:type="dxa"/>
            <w:gridSpan w:val="3"/>
            <w:shd w:val="clear" w:color="auto" w:fill="auto"/>
          </w:tcPr>
          <w:p>
            <w:pPr>
              <w:pStyle w:val="99"/>
              <w:rPr>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cs="Arial"/>
              </w:rPr>
              <w:t>n78</w:t>
            </w:r>
          </w:p>
        </w:tc>
        <w:tc>
          <w:tcPr>
            <w:tcW w:w="1380" w:type="dxa"/>
            <w:gridSpan w:val="2"/>
            <w:shd w:val="clear" w:color="auto" w:fill="auto"/>
            <w:noWrap/>
          </w:tcPr>
          <w:p>
            <w:pPr>
              <w:pStyle w:val="99"/>
              <w:rPr>
                <w:lang w:eastAsia="ko-KR"/>
              </w:rPr>
            </w:pPr>
            <w:r>
              <w:rPr>
                <w:rFonts w:cs="Arial"/>
              </w:rPr>
              <w:t>3305</w:t>
            </w:r>
          </w:p>
        </w:tc>
        <w:tc>
          <w:tcPr>
            <w:tcW w:w="817" w:type="dxa"/>
            <w:gridSpan w:val="2"/>
            <w:shd w:val="clear" w:color="auto" w:fill="auto"/>
            <w:noWrap/>
          </w:tcPr>
          <w:p>
            <w:pPr>
              <w:pStyle w:val="99"/>
              <w:rPr>
                <w:lang w:eastAsia="ko-KR"/>
              </w:rPr>
            </w:pPr>
            <w:r>
              <w:rPr>
                <w:rFonts w:cs="Arial"/>
              </w:rPr>
              <w:t>10</w:t>
            </w:r>
          </w:p>
        </w:tc>
        <w:tc>
          <w:tcPr>
            <w:tcW w:w="2554" w:type="dxa"/>
            <w:gridSpan w:val="2"/>
            <w:shd w:val="clear" w:color="auto" w:fill="auto"/>
            <w:noWrap/>
          </w:tcPr>
          <w:p>
            <w:pPr>
              <w:pStyle w:val="99"/>
              <w:rPr>
                <w:lang w:eastAsia="ko-KR"/>
              </w:rPr>
            </w:pPr>
            <w:r>
              <w:rPr>
                <w:rFonts w:cs="Arial"/>
              </w:rPr>
              <w:t>50</w:t>
            </w:r>
          </w:p>
        </w:tc>
        <w:tc>
          <w:tcPr>
            <w:tcW w:w="1323" w:type="dxa"/>
            <w:gridSpan w:val="2"/>
            <w:shd w:val="clear" w:color="auto" w:fill="auto"/>
            <w:noWrap/>
          </w:tcPr>
          <w:p>
            <w:pPr>
              <w:pStyle w:val="99"/>
              <w:rPr>
                <w:lang w:eastAsia="ko-KR"/>
              </w:rPr>
            </w:pPr>
            <w:r>
              <w:rPr>
                <w:rFonts w:cs="Arial"/>
                <w:color w:val="000000"/>
              </w:rPr>
              <w:t>3305</w:t>
            </w:r>
          </w:p>
        </w:tc>
        <w:tc>
          <w:tcPr>
            <w:tcW w:w="867" w:type="dxa"/>
            <w:gridSpan w:val="2"/>
            <w:shd w:val="clear" w:color="auto" w:fill="auto"/>
          </w:tcPr>
          <w:p>
            <w:pPr>
              <w:pStyle w:val="99"/>
              <w:rPr>
                <w:lang w:eastAsia="ko-KR"/>
              </w:rPr>
            </w:pPr>
            <w:r>
              <w:rPr>
                <w:rFonts w:cs="Arial"/>
                <w:color w:val="000000"/>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rFonts w:cs="Arial"/>
              </w:rPr>
              <w:t>n75</w:t>
            </w:r>
          </w:p>
        </w:tc>
        <w:tc>
          <w:tcPr>
            <w:tcW w:w="1380" w:type="dxa"/>
            <w:gridSpan w:val="2"/>
            <w:shd w:val="clear" w:color="auto" w:fill="auto"/>
            <w:noWrap/>
          </w:tcPr>
          <w:p>
            <w:pPr>
              <w:pStyle w:val="99"/>
              <w:rPr>
                <w:lang w:eastAsia="ko-KR"/>
              </w:rPr>
            </w:pPr>
            <w:r>
              <w:rPr>
                <w:rFonts w:cs="Arial"/>
              </w:rPr>
              <w:t>N/A</w:t>
            </w:r>
          </w:p>
        </w:tc>
        <w:tc>
          <w:tcPr>
            <w:tcW w:w="817" w:type="dxa"/>
            <w:gridSpan w:val="2"/>
            <w:shd w:val="clear" w:color="auto" w:fill="auto"/>
            <w:noWrap/>
          </w:tcPr>
          <w:p>
            <w:pPr>
              <w:pStyle w:val="99"/>
              <w:rPr>
                <w:lang w:eastAsia="ko-KR"/>
              </w:rPr>
            </w:pPr>
            <w:r>
              <w:rPr>
                <w:rFonts w:cs="Arial"/>
              </w:rPr>
              <w:t>-</w:t>
            </w:r>
          </w:p>
        </w:tc>
        <w:tc>
          <w:tcPr>
            <w:tcW w:w="2554" w:type="dxa"/>
            <w:gridSpan w:val="2"/>
            <w:shd w:val="clear" w:color="auto" w:fill="auto"/>
            <w:noWrap/>
          </w:tcPr>
          <w:p>
            <w:pPr>
              <w:pStyle w:val="99"/>
              <w:rPr>
                <w:lang w:eastAsia="ko-KR"/>
              </w:rPr>
            </w:pPr>
            <w:r>
              <w:rPr>
                <w:rFonts w:cs="Arial"/>
              </w:rPr>
              <w:t>N/A</w:t>
            </w:r>
          </w:p>
        </w:tc>
        <w:tc>
          <w:tcPr>
            <w:tcW w:w="1323" w:type="dxa"/>
            <w:gridSpan w:val="2"/>
            <w:shd w:val="clear" w:color="auto" w:fill="auto"/>
            <w:noWrap/>
          </w:tcPr>
          <w:p>
            <w:pPr>
              <w:pStyle w:val="99"/>
              <w:rPr>
                <w:lang w:eastAsia="ko-KR"/>
              </w:rPr>
            </w:pPr>
            <w:r>
              <w:rPr>
                <w:rFonts w:cs="Arial"/>
                <w:color w:val="000000"/>
              </w:rPr>
              <w:t>1514.5</w:t>
            </w:r>
          </w:p>
        </w:tc>
        <w:tc>
          <w:tcPr>
            <w:tcW w:w="867" w:type="dxa"/>
            <w:gridSpan w:val="2"/>
            <w:shd w:val="clear" w:color="auto" w:fill="auto"/>
          </w:tcPr>
          <w:p>
            <w:pPr>
              <w:pStyle w:val="99"/>
              <w:rPr>
                <w:lang w:eastAsia="ko-KR"/>
              </w:rPr>
            </w:pPr>
            <w:r>
              <w:rPr>
                <w:rFonts w:cs="Arial"/>
                <w:color w:val="000000"/>
              </w:rPr>
              <w:t>10.0</w:t>
            </w:r>
          </w:p>
        </w:tc>
        <w:tc>
          <w:tcPr>
            <w:tcW w:w="1248" w:type="dxa"/>
            <w:gridSpan w:val="3"/>
            <w:shd w:val="clear" w:color="auto" w:fill="auto"/>
          </w:tcPr>
          <w:p>
            <w:pPr>
              <w:pStyle w:val="99"/>
              <w:rPr>
                <w:lang w:eastAsia="ko-KR"/>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DC_3A_n78A-n79A</w:t>
            </w:r>
          </w:p>
        </w:tc>
        <w:tc>
          <w:tcPr>
            <w:tcW w:w="868" w:type="dxa"/>
            <w:shd w:val="clear" w:color="auto" w:fill="auto"/>
          </w:tcPr>
          <w:p>
            <w:pPr>
              <w:pStyle w:val="99"/>
            </w:pPr>
            <w:r>
              <w:t>3</w:t>
            </w:r>
          </w:p>
        </w:tc>
        <w:tc>
          <w:tcPr>
            <w:tcW w:w="1380" w:type="dxa"/>
            <w:gridSpan w:val="2"/>
            <w:shd w:val="clear" w:color="auto" w:fill="auto"/>
            <w:noWrap/>
          </w:tcPr>
          <w:p>
            <w:pPr>
              <w:pStyle w:val="99"/>
            </w:pPr>
            <w:r>
              <w:t>1770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1865</w:t>
            </w:r>
          </w:p>
        </w:tc>
        <w:tc>
          <w:tcPr>
            <w:tcW w:w="867" w:type="dxa"/>
            <w:gridSpan w:val="2"/>
            <w:shd w:val="clear" w:color="auto" w:fill="auto"/>
          </w:tcPr>
          <w:p>
            <w:pPr>
              <w:pStyle w:val="99"/>
            </w:pPr>
            <w: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DC_3A</w:t>
            </w:r>
            <w:r>
              <w:rPr>
                <w:rFonts w:hint="eastAsia"/>
                <w:lang w:eastAsia="zh-TW"/>
              </w:rPr>
              <w:t>-3A</w:t>
            </w:r>
            <w:r>
              <w:t>_n78A-n79A</w:t>
            </w:r>
          </w:p>
        </w:tc>
        <w:tc>
          <w:tcPr>
            <w:tcW w:w="868" w:type="dxa"/>
            <w:shd w:val="clear" w:color="auto" w:fill="auto"/>
          </w:tcPr>
          <w:p>
            <w:pPr>
              <w:pStyle w:val="99"/>
            </w:pPr>
            <w:r>
              <w:t>n78</w:t>
            </w:r>
          </w:p>
        </w:tc>
        <w:tc>
          <w:tcPr>
            <w:tcW w:w="1380" w:type="dxa"/>
            <w:gridSpan w:val="2"/>
            <w:shd w:val="clear" w:color="auto" w:fill="auto"/>
            <w:noWrap/>
          </w:tcPr>
          <w:p>
            <w:pPr>
              <w:pStyle w:val="99"/>
            </w:pPr>
            <w:r>
              <w:t>3340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3340</w:t>
            </w:r>
          </w:p>
        </w:tc>
        <w:tc>
          <w:tcPr>
            <w:tcW w:w="867" w:type="dxa"/>
            <w:gridSpan w:val="2"/>
            <w:shd w:val="clear" w:color="auto" w:fill="auto"/>
          </w:tcPr>
          <w:p>
            <w:pPr>
              <w:pStyle w:val="99"/>
            </w:pPr>
            <w: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4910</w:t>
            </w:r>
          </w:p>
        </w:tc>
        <w:tc>
          <w:tcPr>
            <w:tcW w:w="867" w:type="dxa"/>
            <w:gridSpan w:val="2"/>
            <w:shd w:val="clear" w:color="auto" w:fill="auto"/>
          </w:tcPr>
          <w:p>
            <w:pPr>
              <w:pStyle w:val="99"/>
            </w:pPr>
            <w:r>
              <w:t>16.3</w:t>
            </w:r>
          </w:p>
        </w:tc>
        <w:tc>
          <w:tcPr>
            <w:tcW w:w="1248" w:type="dxa"/>
            <w:gridSpan w:val="3"/>
            <w:shd w:val="clear" w:color="auto" w:fill="auto"/>
          </w:tcPr>
          <w:p>
            <w:pPr>
              <w:pStyle w:val="99"/>
              <w:rPr>
                <w:kern w:val="2"/>
                <w:szCs w:val="24"/>
                <w:lang w:eastAsia="ja-JP"/>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w:t>
            </w:r>
          </w:p>
        </w:tc>
        <w:tc>
          <w:tcPr>
            <w:tcW w:w="1380" w:type="dxa"/>
            <w:gridSpan w:val="2"/>
            <w:shd w:val="clear" w:color="auto" w:fill="auto"/>
            <w:noWrap/>
          </w:tcPr>
          <w:p>
            <w:pPr>
              <w:pStyle w:val="99"/>
            </w:pPr>
            <w:r>
              <w:t>1770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1865</w:t>
            </w:r>
          </w:p>
        </w:tc>
        <w:tc>
          <w:tcPr>
            <w:tcW w:w="867" w:type="dxa"/>
            <w:gridSpan w:val="2"/>
            <w:shd w:val="clear" w:color="auto" w:fill="auto"/>
          </w:tcPr>
          <w:p>
            <w:pPr>
              <w:pStyle w:val="99"/>
            </w:pPr>
            <w: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4510</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4510</w:t>
            </w:r>
          </w:p>
        </w:tc>
        <w:tc>
          <w:tcPr>
            <w:tcW w:w="867" w:type="dxa"/>
            <w:gridSpan w:val="2"/>
            <w:shd w:val="clear" w:color="auto" w:fill="auto"/>
          </w:tcPr>
          <w:p>
            <w:pPr>
              <w:pStyle w:val="99"/>
            </w:pPr>
            <w:r>
              <w:t>N/A</w:t>
            </w:r>
          </w:p>
        </w:tc>
        <w:tc>
          <w:tcPr>
            <w:tcW w:w="1248" w:type="dxa"/>
            <w:gridSpan w:val="3"/>
            <w:shd w:val="clear" w:color="auto" w:fill="auto"/>
          </w:tcPr>
          <w:p>
            <w:pPr>
              <w:pStyle w:val="99"/>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3710</w:t>
            </w:r>
          </w:p>
        </w:tc>
        <w:tc>
          <w:tcPr>
            <w:tcW w:w="867" w:type="dxa"/>
            <w:gridSpan w:val="2"/>
            <w:shd w:val="clear" w:color="auto" w:fill="auto"/>
          </w:tcPr>
          <w:p>
            <w:pPr>
              <w:pStyle w:val="99"/>
            </w:pPr>
            <w:r>
              <w:t>4.2</w:t>
            </w:r>
          </w:p>
        </w:tc>
        <w:tc>
          <w:tcPr>
            <w:tcW w:w="1248" w:type="dxa"/>
            <w:gridSpan w:val="3"/>
            <w:shd w:val="clear" w:color="auto" w:fill="auto"/>
          </w:tcPr>
          <w:p>
            <w:pPr>
              <w:pStyle w:val="99"/>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rFonts w:eastAsia="MS Mincho" w:cs="Arial"/>
                <w:szCs w:val="18"/>
                <w:lang w:eastAsia="ja-JP"/>
              </w:rPr>
              <w:t>DC_3A_SUL_n78A-n82A</w:t>
            </w:r>
          </w:p>
        </w:tc>
        <w:tc>
          <w:tcPr>
            <w:tcW w:w="868" w:type="dxa"/>
            <w:shd w:val="clear" w:color="auto" w:fill="auto"/>
          </w:tcPr>
          <w:p>
            <w:pPr>
              <w:pStyle w:val="99"/>
            </w:pPr>
            <w:r>
              <w:rPr>
                <w:rFonts w:cs="Arial"/>
                <w:szCs w:val="18"/>
                <w:lang w:eastAsia="zh-CN"/>
              </w:rPr>
              <w:t>3</w:t>
            </w:r>
          </w:p>
        </w:tc>
        <w:tc>
          <w:tcPr>
            <w:tcW w:w="1380" w:type="dxa"/>
            <w:gridSpan w:val="2"/>
            <w:shd w:val="clear" w:color="auto" w:fill="auto"/>
            <w:noWrap/>
          </w:tcPr>
          <w:p>
            <w:pPr>
              <w:pStyle w:val="99"/>
            </w:pPr>
            <w:r>
              <w:rPr>
                <w:rFonts w:cs="Arial"/>
                <w:szCs w:val="18"/>
              </w:rPr>
              <w:t>N/A</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N/A</w:t>
            </w:r>
          </w:p>
        </w:tc>
        <w:tc>
          <w:tcPr>
            <w:tcW w:w="1323" w:type="dxa"/>
            <w:gridSpan w:val="2"/>
            <w:shd w:val="clear" w:color="auto" w:fill="auto"/>
            <w:noWrap/>
          </w:tcPr>
          <w:p>
            <w:pPr>
              <w:pStyle w:val="99"/>
            </w:pPr>
            <w:r>
              <w:rPr>
                <w:rFonts w:cs="Arial"/>
                <w:szCs w:val="18"/>
              </w:rPr>
              <w:t>1870</w:t>
            </w:r>
          </w:p>
        </w:tc>
        <w:tc>
          <w:tcPr>
            <w:tcW w:w="867" w:type="dxa"/>
            <w:gridSpan w:val="2"/>
            <w:shd w:val="clear" w:color="auto" w:fill="auto"/>
          </w:tcPr>
          <w:p>
            <w:pPr>
              <w:pStyle w:val="99"/>
            </w:pPr>
            <w:r>
              <w:rPr>
                <w:rFonts w:cs="Arial"/>
                <w:szCs w:val="18"/>
              </w:rPr>
              <w:t>4</w:t>
            </w:r>
          </w:p>
        </w:tc>
        <w:tc>
          <w:tcPr>
            <w:tcW w:w="1248" w:type="dxa"/>
            <w:gridSpan w:val="3"/>
            <w:shd w:val="clear" w:color="auto" w:fill="auto"/>
          </w:tcPr>
          <w:p>
            <w:pPr>
              <w:pStyle w:val="99"/>
              <w:rPr>
                <w:rFonts w:eastAsia="Malgun Gothic"/>
                <w:lang w:eastAsia="ko-KR"/>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rFonts w:cs="Arial"/>
                <w:szCs w:val="18"/>
                <w:lang w:eastAsia="zh-CN"/>
              </w:rPr>
              <w:t>n82</w:t>
            </w:r>
          </w:p>
        </w:tc>
        <w:tc>
          <w:tcPr>
            <w:tcW w:w="1380" w:type="dxa"/>
            <w:gridSpan w:val="2"/>
            <w:shd w:val="clear" w:color="auto" w:fill="auto"/>
            <w:noWrap/>
          </w:tcPr>
          <w:p>
            <w:pPr>
              <w:pStyle w:val="99"/>
            </w:pPr>
            <w:r>
              <w:rPr>
                <w:rFonts w:cs="Arial"/>
                <w:szCs w:val="18"/>
              </w:rPr>
              <w:t>840</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25</w:t>
            </w:r>
          </w:p>
        </w:tc>
        <w:tc>
          <w:tcPr>
            <w:tcW w:w="1323" w:type="dxa"/>
            <w:gridSpan w:val="2"/>
            <w:shd w:val="clear" w:color="auto" w:fill="auto"/>
            <w:noWrap/>
          </w:tcPr>
          <w:p>
            <w:pPr>
              <w:pStyle w:val="99"/>
            </w:pP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rPr>
                <w:rFonts w:eastAsia="Malgun Gothic"/>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rFonts w:cs="Arial"/>
                <w:kern w:val="2"/>
                <w:szCs w:val="24"/>
                <w:lang w:eastAsia="ja-JP"/>
              </w:rPr>
              <w:t>DC_3A_SUL_n78A-n84A</w:t>
            </w:r>
          </w:p>
        </w:tc>
        <w:tc>
          <w:tcPr>
            <w:tcW w:w="868" w:type="dxa"/>
            <w:shd w:val="clear" w:color="auto" w:fill="auto"/>
          </w:tcPr>
          <w:p>
            <w:pPr>
              <w:pStyle w:val="99"/>
              <w:rPr>
                <w:rFonts w:eastAsia="MS Mincho"/>
              </w:rPr>
            </w:pPr>
            <w:r>
              <w:rPr>
                <w:rFonts w:cs="Arial"/>
              </w:rPr>
              <w:t>3</w:t>
            </w:r>
          </w:p>
        </w:tc>
        <w:tc>
          <w:tcPr>
            <w:tcW w:w="1380" w:type="dxa"/>
            <w:gridSpan w:val="2"/>
            <w:shd w:val="clear" w:color="auto" w:fill="auto"/>
            <w:noWrap/>
          </w:tcPr>
          <w:p>
            <w:pPr>
              <w:pStyle w:val="99"/>
              <w:rPr>
                <w:rFonts w:eastAsia="MS Mincho"/>
              </w:rPr>
            </w:pPr>
            <w:r>
              <w:rPr>
                <w:rFonts w:cs="Arial"/>
              </w:rPr>
              <w:t>1782.5</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lang w:eastAsia="zh-CN"/>
              </w:rPr>
              <w:t>1877.5</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cs="Arial"/>
              </w:rPr>
              <w:t>n84</w:t>
            </w:r>
          </w:p>
        </w:tc>
        <w:tc>
          <w:tcPr>
            <w:tcW w:w="1380" w:type="dxa"/>
            <w:gridSpan w:val="2"/>
            <w:shd w:val="clear" w:color="auto" w:fill="auto"/>
            <w:noWrap/>
          </w:tcPr>
          <w:p>
            <w:pPr>
              <w:pStyle w:val="99"/>
              <w:rPr>
                <w:rFonts w:eastAsia="MS Mincho"/>
              </w:rPr>
            </w:pPr>
            <w:r>
              <w:rPr>
                <w:rFonts w:cs="Arial"/>
              </w:rPr>
              <w:t>1922.5</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t>n78</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rPr>
                <w:rFonts w:cs="Arial"/>
                <w:lang w:eastAsia="zh-CN"/>
              </w:rPr>
              <w:t>10</w:t>
            </w:r>
          </w:p>
        </w:tc>
        <w:tc>
          <w:tcPr>
            <w:tcW w:w="2554" w:type="dxa"/>
            <w:gridSpan w:val="2"/>
            <w:shd w:val="clear" w:color="auto" w:fill="auto"/>
            <w:noWrap/>
          </w:tcPr>
          <w:p>
            <w:pPr>
              <w:pStyle w:val="99"/>
              <w:rPr>
                <w:rFonts w:eastAsia="MS Mincho"/>
              </w:rPr>
            </w:pPr>
            <w:r>
              <w:rPr>
                <w:rFonts w:cs="Arial"/>
                <w:lang w:eastAsia="zh-CN"/>
              </w:rPr>
              <w:t>N/A</w:t>
            </w:r>
          </w:p>
        </w:tc>
        <w:tc>
          <w:tcPr>
            <w:tcW w:w="1323" w:type="dxa"/>
            <w:gridSpan w:val="2"/>
            <w:shd w:val="clear" w:color="auto" w:fill="auto"/>
            <w:noWrap/>
          </w:tcPr>
          <w:p>
            <w:pPr>
              <w:pStyle w:val="99"/>
              <w:rPr>
                <w:rFonts w:eastAsia="MS Mincho"/>
              </w:rPr>
            </w:pPr>
            <w:r>
              <w:t>3425</w:t>
            </w:r>
          </w:p>
        </w:tc>
        <w:tc>
          <w:tcPr>
            <w:tcW w:w="867" w:type="dxa"/>
            <w:gridSpan w:val="2"/>
            <w:shd w:val="clear" w:color="auto" w:fill="auto"/>
          </w:tcPr>
          <w:p>
            <w:pPr>
              <w:pStyle w:val="99"/>
            </w:pPr>
            <w:r>
              <w:rPr>
                <w:rFonts w:cs="Arial"/>
              </w:rPr>
              <w:t>13.0</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DC_3A-32A_n1A</w:t>
            </w:r>
          </w:p>
        </w:tc>
        <w:tc>
          <w:tcPr>
            <w:tcW w:w="868" w:type="dxa"/>
            <w:tcBorders>
              <w:left w:val="single" w:color="auto" w:sz="4" w:space="0"/>
            </w:tcBorders>
            <w:shd w:val="clear" w:color="auto" w:fill="auto"/>
          </w:tcPr>
          <w:p>
            <w:pPr>
              <w:pStyle w:val="99"/>
              <w:rPr>
                <w:rFonts w:eastAsia="MS Mincho"/>
              </w:rPr>
            </w:pPr>
            <w:r>
              <w:rPr>
                <w:rFonts w:eastAsia="Malgun Gothic"/>
                <w:szCs w:val="18"/>
                <w:lang w:eastAsia="ko-KR"/>
              </w:rPr>
              <w:t>3</w:t>
            </w:r>
          </w:p>
        </w:tc>
        <w:tc>
          <w:tcPr>
            <w:tcW w:w="1380" w:type="dxa"/>
            <w:gridSpan w:val="2"/>
            <w:shd w:val="clear" w:color="auto" w:fill="auto"/>
            <w:noWrap/>
          </w:tcPr>
          <w:p>
            <w:pPr>
              <w:pStyle w:val="99"/>
              <w:rPr>
                <w:rFonts w:eastAsia="MS Mincho"/>
              </w:rPr>
            </w:pPr>
            <w:r>
              <w:rPr>
                <w:rFonts w:cs="Arial"/>
              </w:rPr>
              <w:t>1720</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1815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r>
              <w:t>DC_3C-32A_n1A</w:t>
            </w:r>
          </w:p>
        </w:tc>
        <w:tc>
          <w:tcPr>
            <w:tcW w:w="868" w:type="dxa"/>
            <w:tcBorders>
              <w:left w:val="single" w:color="auto" w:sz="4" w:space="0"/>
            </w:tcBorders>
            <w:shd w:val="clear" w:color="auto" w:fill="auto"/>
          </w:tcPr>
          <w:p>
            <w:pPr>
              <w:pStyle w:val="99"/>
              <w:rPr>
                <w:rFonts w:eastAsia="MS Mincho"/>
              </w:rPr>
            </w:pPr>
            <w:r>
              <w:rPr>
                <w:rFonts w:eastAsia="Malgun Gothic"/>
                <w:szCs w:val="18"/>
                <w:lang w:eastAsia="ko-KR"/>
              </w:rPr>
              <w:t>32</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szCs w:val="18"/>
              </w:rPr>
              <w:t>N/A</w:t>
            </w:r>
          </w:p>
        </w:tc>
        <w:tc>
          <w:tcPr>
            <w:tcW w:w="1323" w:type="dxa"/>
            <w:gridSpan w:val="2"/>
            <w:shd w:val="clear" w:color="auto" w:fill="auto"/>
            <w:noWrap/>
          </w:tcPr>
          <w:p>
            <w:pPr>
              <w:pStyle w:val="99"/>
              <w:rPr>
                <w:rFonts w:eastAsia="MS Mincho"/>
              </w:rPr>
            </w:pPr>
            <w:r>
              <w:rPr>
                <w:rFonts w:cs="Arial"/>
              </w:rPr>
              <w:t>1480</w:t>
            </w:r>
          </w:p>
        </w:tc>
        <w:tc>
          <w:tcPr>
            <w:tcW w:w="867" w:type="dxa"/>
            <w:gridSpan w:val="2"/>
            <w:shd w:val="clear" w:color="auto" w:fill="auto"/>
          </w:tcPr>
          <w:p>
            <w:pPr>
              <w:pStyle w:val="99"/>
            </w:pPr>
            <w:r>
              <w:rPr>
                <w:rFonts w:cs="Arial"/>
              </w:rPr>
              <w:t>15.2</w:t>
            </w:r>
          </w:p>
        </w:tc>
        <w:tc>
          <w:tcPr>
            <w:tcW w:w="1248" w:type="dxa"/>
            <w:gridSpan w:val="3"/>
            <w:shd w:val="clear" w:color="auto" w:fill="auto"/>
          </w:tcPr>
          <w:p>
            <w:pPr>
              <w:pStyle w:val="99"/>
            </w:pPr>
            <w:r>
              <w:rPr>
                <w:rFonts w:cs="Arial"/>
              </w:rPr>
              <w:t>IMD3</w:t>
            </w:r>
            <w:r>
              <w:rPr>
                <w:rFonts w:cs="Arial"/>
                <w:vertAlign w:val="superscript"/>
              </w:rPr>
              <w:t>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n1</w:t>
            </w:r>
          </w:p>
        </w:tc>
        <w:tc>
          <w:tcPr>
            <w:tcW w:w="1380" w:type="dxa"/>
            <w:gridSpan w:val="2"/>
            <w:shd w:val="clear" w:color="auto" w:fill="auto"/>
            <w:noWrap/>
          </w:tcPr>
          <w:p>
            <w:pPr>
              <w:pStyle w:val="99"/>
              <w:rPr>
                <w:rFonts w:eastAsia="MS Mincho"/>
              </w:rPr>
            </w:pPr>
            <w:r>
              <w:rPr>
                <w:rFonts w:cs="Arial"/>
              </w:rPr>
              <w:t>1960</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2150</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rPr>
                <w:rFonts w:eastAsia="MS Mincho" w:cs="Arial"/>
                <w:szCs w:val="18"/>
                <w:lang w:val="en-US"/>
              </w:rPr>
              <w:t>DC_3A-32A_n7A</w:t>
            </w:r>
          </w:p>
        </w:tc>
        <w:tc>
          <w:tcPr>
            <w:tcW w:w="868" w:type="dxa"/>
            <w:tcBorders>
              <w:left w:val="single" w:color="auto" w:sz="4" w:space="0"/>
            </w:tcBorders>
            <w:shd w:val="clear" w:color="auto" w:fill="auto"/>
          </w:tcPr>
          <w:p>
            <w:pPr>
              <w:pStyle w:val="99"/>
              <w:rPr>
                <w:rFonts w:eastAsia="MS Mincho"/>
              </w:rPr>
            </w:pPr>
            <w:r>
              <w:rPr>
                <w:rFonts w:cs="Arial"/>
                <w:szCs w:val="18"/>
                <w:lang w:val="en-US"/>
              </w:rPr>
              <w:t>3</w:t>
            </w:r>
          </w:p>
        </w:tc>
        <w:tc>
          <w:tcPr>
            <w:tcW w:w="1380" w:type="dxa"/>
            <w:gridSpan w:val="2"/>
            <w:shd w:val="clear" w:color="auto" w:fill="auto"/>
            <w:noWrap/>
          </w:tcPr>
          <w:p>
            <w:pPr>
              <w:pStyle w:val="99"/>
              <w:rPr>
                <w:rFonts w:cs="Arial"/>
              </w:rPr>
            </w:pPr>
            <w:r>
              <w:rPr>
                <w:rFonts w:eastAsia="Malgun Gothic" w:cs="Arial"/>
                <w:szCs w:val="18"/>
                <w:lang w:val="en-US" w:eastAsia="ko-KR"/>
              </w:rPr>
              <w:t>1775</w:t>
            </w:r>
          </w:p>
        </w:tc>
        <w:tc>
          <w:tcPr>
            <w:tcW w:w="817" w:type="dxa"/>
            <w:gridSpan w:val="2"/>
            <w:shd w:val="clear" w:color="auto" w:fill="auto"/>
            <w:noWrap/>
          </w:tcPr>
          <w:p>
            <w:pPr>
              <w:pStyle w:val="99"/>
              <w:rPr>
                <w:rFonts w:cs="Arial"/>
              </w:rPr>
            </w:pPr>
            <w:r>
              <w:rPr>
                <w:rFonts w:eastAsia="Malgun Gothic" w:cs="Arial"/>
                <w:szCs w:val="18"/>
                <w:lang w:val="en-US" w:eastAsia="ko-KR"/>
              </w:rPr>
              <w:t>5</w:t>
            </w:r>
          </w:p>
        </w:tc>
        <w:tc>
          <w:tcPr>
            <w:tcW w:w="2554" w:type="dxa"/>
            <w:gridSpan w:val="2"/>
            <w:shd w:val="clear" w:color="auto" w:fill="auto"/>
            <w:noWrap/>
          </w:tcPr>
          <w:p>
            <w:pPr>
              <w:pStyle w:val="99"/>
              <w:rPr>
                <w:rFonts w:cs="Arial"/>
              </w:rPr>
            </w:pPr>
            <w:r>
              <w:rPr>
                <w:rFonts w:eastAsia="Malgun Gothic" w:cs="Arial"/>
                <w:szCs w:val="18"/>
                <w:lang w:val="en-US" w:eastAsia="ko-KR"/>
              </w:rPr>
              <w:t>25</w:t>
            </w:r>
          </w:p>
        </w:tc>
        <w:tc>
          <w:tcPr>
            <w:tcW w:w="1323" w:type="dxa"/>
            <w:gridSpan w:val="2"/>
            <w:shd w:val="clear" w:color="auto" w:fill="auto"/>
            <w:noWrap/>
          </w:tcPr>
          <w:p>
            <w:pPr>
              <w:pStyle w:val="99"/>
              <w:rPr>
                <w:rFonts w:cs="Arial"/>
              </w:rPr>
            </w:pPr>
            <w:r>
              <w:rPr>
                <w:rFonts w:eastAsia="Malgun Gothic" w:cs="Arial"/>
                <w:szCs w:val="18"/>
                <w:lang w:val="en-US" w:eastAsia="ko-KR"/>
              </w:rPr>
              <w:t>1870</w:t>
            </w:r>
          </w:p>
        </w:tc>
        <w:tc>
          <w:tcPr>
            <w:tcW w:w="867" w:type="dxa"/>
            <w:gridSpan w:val="2"/>
            <w:shd w:val="clear" w:color="auto" w:fill="auto"/>
          </w:tcPr>
          <w:p>
            <w:pPr>
              <w:pStyle w:val="99"/>
              <w:rPr>
                <w:rFonts w:cs="Arial"/>
              </w:rPr>
            </w:pPr>
            <w:r>
              <w:rPr>
                <w:rFonts w:eastAsia="Malgun Gothic" w:cs="Arial"/>
                <w:szCs w:val="18"/>
                <w:lang w:val="en-US" w:eastAsia="ko-KR"/>
              </w:rPr>
              <w:t>N/A</w:t>
            </w:r>
          </w:p>
        </w:tc>
        <w:tc>
          <w:tcPr>
            <w:tcW w:w="1248" w:type="dxa"/>
            <w:gridSpan w:val="3"/>
            <w:shd w:val="clear" w:color="auto" w:fill="auto"/>
          </w:tcPr>
          <w:p>
            <w:pPr>
              <w:pStyle w:val="99"/>
              <w:rPr>
                <w:rFonts w:cs="Arial"/>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cs="Arial"/>
                <w:szCs w:val="18"/>
                <w:lang w:val="en-US"/>
              </w:rPr>
              <w:t>32</w:t>
            </w:r>
          </w:p>
        </w:tc>
        <w:tc>
          <w:tcPr>
            <w:tcW w:w="1380" w:type="dxa"/>
            <w:gridSpan w:val="2"/>
            <w:shd w:val="clear" w:color="auto" w:fill="auto"/>
            <w:noWrap/>
          </w:tcPr>
          <w:p>
            <w:pPr>
              <w:pStyle w:val="99"/>
              <w:rPr>
                <w:rFonts w:cs="Arial"/>
              </w:rPr>
            </w:pPr>
            <w:r>
              <w:rPr>
                <w:rFonts w:eastAsia="Malgun Gothic" w:cs="Arial"/>
                <w:szCs w:val="18"/>
                <w:lang w:val="en-US" w:eastAsia="ko-KR"/>
              </w:rPr>
              <w:t>N/A</w:t>
            </w:r>
          </w:p>
        </w:tc>
        <w:tc>
          <w:tcPr>
            <w:tcW w:w="817" w:type="dxa"/>
            <w:gridSpan w:val="2"/>
            <w:shd w:val="clear" w:color="auto" w:fill="auto"/>
            <w:noWrap/>
          </w:tcPr>
          <w:p>
            <w:pPr>
              <w:pStyle w:val="99"/>
              <w:rPr>
                <w:rFonts w:cs="Arial"/>
              </w:rPr>
            </w:pPr>
            <w:r>
              <w:rPr>
                <w:rFonts w:eastAsia="Malgun Gothic" w:cs="Arial"/>
                <w:szCs w:val="18"/>
                <w:lang w:val="en-US" w:eastAsia="ko-KR"/>
              </w:rPr>
              <w:t>5</w:t>
            </w:r>
          </w:p>
        </w:tc>
        <w:tc>
          <w:tcPr>
            <w:tcW w:w="2554" w:type="dxa"/>
            <w:gridSpan w:val="2"/>
            <w:shd w:val="clear" w:color="auto" w:fill="auto"/>
            <w:noWrap/>
          </w:tcPr>
          <w:p>
            <w:pPr>
              <w:pStyle w:val="99"/>
              <w:rPr>
                <w:rFonts w:cs="Arial"/>
              </w:rPr>
            </w:pPr>
            <w:r>
              <w:rPr>
                <w:rFonts w:eastAsia="Malgun Gothic" w:cs="Arial"/>
                <w:szCs w:val="18"/>
                <w:lang w:val="en-US" w:eastAsia="ko-KR"/>
              </w:rPr>
              <w:t>N/A</w:t>
            </w:r>
          </w:p>
        </w:tc>
        <w:tc>
          <w:tcPr>
            <w:tcW w:w="1323" w:type="dxa"/>
            <w:gridSpan w:val="2"/>
            <w:shd w:val="clear" w:color="auto" w:fill="auto"/>
            <w:noWrap/>
          </w:tcPr>
          <w:p>
            <w:pPr>
              <w:pStyle w:val="99"/>
              <w:rPr>
                <w:rFonts w:cs="Arial"/>
              </w:rPr>
            </w:pPr>
            <w:r>
              <w:rPr>
                <w:rFonts w:eastAsia="Malgun Gothic" w:cs="Arial"/>
                <w:szCs w:val="18"/>
                <w:lang w:val="en-US" w:eastAsia="ko-KR"/>
              </w:rPr>
              <w:t>1470</w:t>
            </w:r>
          </w:p>
        </w:tc>
        <w:tc>
          <w:tcPr>
            <w:tcW w:w="867" w:type="dxa"/>
            <w:gridSpan w:val="2"/>
            <w:shd w:val="clear" w:color="auto" w:fill="auto"/>
          </w:tcPr>
          <w:p>
            <w:pPr>
              <w:pStyle w:val="99"/>
              <w:rPr>
                <w:rFonts w:cs="Arial"/>
              </w:rPr>
            </w:pPr>
            <w:r>
              <w:rPr>
                <w:rFonts w:eastAsia="Malgun Gothic" w:cs="Arial"/>
                <w:szCs w:val="18"/>
                <w:lang w:val="en-US" w:eastAsia="ko-KR"/>
              </w:rPr>
              <w:t>10.5</w:t>
            </w:r>
          </w:p>
        </w:tc>
        <w:tc>
          <w:tcPr>
            <w:tcW w:w="1248" w:type="dxa"/>
            <w:gridSpan w:val="3"/>
            <w:shd w:val="clear" w:color="auto" w:fill="auto"/>
          </w:tcPr>
          <w:p>
            <w:pPr>
              <w:pStyle w:val="99"/>
              <w:rPr>
                <w:rFonts w:cs="Arial"/>
              </w:rPr>
            </w:pPr>
            <w:r>
              <w:rPr>
                <w:rFonts w:eastAsia="Malgun Gothic" w:cs="Arial"/>
                <w:szCs w:val="18"/>
                <w:lang w:val="en-US"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algun Gothic" w:cs="Arial"/>
                <w:kern w:val="2"/>
                <w:szCs w:val="18"/>
                <w:lang w:val="en-US" w:eastAsia="ko-KR"/>
              </w:rPr>
              <w:t>n7</w:t>
            </w:r>
          </w:p>
        </w:tc>
        <w:tc>
          <w:tcPr>
            <w:tcW w:w="1380" w:type="dxa"/>
            <w:gridSpan w:val="2"/>
            <w:shd w:val="clear" w:color="auto" w:fill="auto"/>
            <w:noWrap/>
          </w:tcPr>
          <w:p>
            <w:pPr>
              <w:pStyle w:val="99"/>
              <w:rPr>
                <w:rFonts w:cs="Arial"/>
              </w:rPr>
            </w:pPr>
            <w:r>
              <w:rPr>
                <w:rFonts w:cs="Arial"/>
                <w:szCs w:val="18"/>
                <w:lang w:val="en-US" w:eastAsia="zh-CN"/>
              </w:rPr>
              <w:t>2510</w:t>
            </w:r>
          </w:p>
        </w:tc>
        <w:tc>
          <w:tcPr>
            <w:tcW w:w="817" w:type="dxa"/>
            <w:gridSpan w:val="2"/>
            <w:shd w:val="clear" w:color="auto" w:fill="auto"/>
            <w:noWrap/>
          </w:tcPr>
          <w:p>
            <w:pPr>
              <w:pStyle w:val="99"/>
              <w:rPr>
                <w:rFonts w:cs="Arial"/>
              </w:rPr>
            </w:pPr>
            <w:r>
              <w:rPr>
                <w:rFonts w:cs="Arial"/>
                <w:szCs w:val="18"/>
                <w:lang w:val="en-US" w:eastAsia="ja-JP"/>
              </w:rPr>
              <w:t>10</w:t>
            </w:r>
          </w:p>
        </w:tc>
        <w:tc>
          <w:tcPr>
            <w:tcW w:w="2554" w:type="dxa"/>
            <w:gridSpan w:val="2"/>
            <w:shd w:val="clear" w:color="auto" w:fill="auto"/>
            <w:noWrap/>
          </w:tcPr>
          <w:p>
            <w:pPr>
              <w:pStyle w:val="99"/>
              <w:rPr>
                <w:rFonts w:cs="Arial"/>
              </w:rPr>
            </w:pPr>
            <w:r>
              <w:rPr>
                <w:rFonts w:cs="Arial"/>
                <w:szCs w:val="18"/>
                <w:lang w:val="en-US" w:eastAsia="zh-CN"/>
              </w:rPr>
              <w:t>50</w:t>
            </w:r>
          </w:p>
        </w:tc>
        <w:tc>
          <w:tcPr>
            <w:tcW w:w="1323" w:type="dxa"/>
            <w:gridSpan w:val="2"/>
            <w:shd w:val="clear" w:color="auto" w:fill="auto"/>
            <w:noWrap/>
          </w:tcPr>
          <w:p>
            <w:pPr>
              <w:pStyle w:val="99"/>
              <w:rPr>
                <w:rFonts w:cs="Arial"/>
              </w:rPr>
            </w:pPr>
            <w:r>
              <w:rPr>
                <w:rFonts w:eastAsia="Malgun Gothic" w:cs="Arial"/>
                <w:szCs w:val="18"/>
                <w:lang w:val="en-US" w:eastAsia="ko-KR"/>
              </w:rPr>
              <w:t>2630</w:t>
            </w:r>
          </w:p>
        </w:tc>
        <w:tc>
          <w:tcPr>
            <w:tcW w:w="867" w:type="dxa"/>
            <w:gridSpan w:val="2"/>
            <w:shd w:val="clear" w:color="auto" w:fill="auto"/>
          </w:tcPr>
          <w:p>
            <w:pPr>
              <w:pStyle w:val="99"/>
              <w:rPr>
                <w:rFonts w:cs="Arial"/>
              </w:rPr>
            </w:pPr>
            <w:r>
              <w:rPr>
                <w:rFonts w:eastAsia="Malgun Gothic" w:cs="Arial"/>
                <w:szCs w:val="18"/>
                <w:lang w:val="en-US" w:eastAsia="ko-KR"/>
              </w:rPr>
              <w:t>N/A</w:t>
            </w:r>
          </w:p>
        </w:tc>
        <w:tc>
          <w:tcPr>
            <w:tcW w:w="1248" w:type="dxa"/>
            <w:gridSpan w:val="3"/>
            <w:shd w:val="clear" w:color="auto" w:fill="auto"/>
          </w:tcPr>
          <w:p>
            <w:pPr>
              <w:pStyle w:val="99"/>
              <w:rPr>
                <w:rFonts w:cs="Arial"/>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rFonts w:cs="Arial"/>
                <w:szCs w:val="18"/>
                <w:lang w:eastAsia="zh-CN"/>
              </w:rPr>
            </w:pPr>
            <w:r>
              <w:rPr>
                <w:rFonts w:cs="Arial"/>
                <w:szCs w:val="18"/>
                <w:lang w:eastAsia="zh-CN"/>
              </w:rPr>
              <w:t>DC_3A-32A_n78A</w:t>
            </w:r>
          </w:p>
          <w:p>
            <w:pPr>
              <w:pStyle w:val="99"/>
              <w:rPr>
                <w:rFonts w:cs="Arial"/>
                <w:szCs w:val="18"/>
                <w:lang w:eastAsia="zh-CN"/>
              </w:rPr>
            </w:pPr>
            <w:r>
              <w:rPr>
                <w:rFonts w:cs="Arial"/>
                <w:szCs w:val="18"/>
                <w:lang w:eastAsia="zh-CN"/>
              </w:rPr>
              <w:t>DC_3C-32A_n78A</w:t>
            </w:r>
          </w:p>
          <w:p>
            <w:pPr>
              <w:pStyle w:val="99"/>
              <w:rPr>
                <w:rFonts w:cs="Arial"/>
                <w:szCs w:val="18"/>
                <w:lang w:eastAsia="zh-CN"/>
              </w:rPr>
            </w:pPr>
            <w:r>
              <w:rPr>
                <w:rFonts w:cs="Arial"/>
                <w:szCs w:val="18"/>
                <w:lang w:eastAsia="zh-CN"/>
              </w:rPr>
              <w:t>DC_3A-32A_n78C</w:t>
            </w:r>
          </w:p>
          <w:p>
            <w:pPr>
              <w:pStyle w:val="99"/>
            </w:pPr>
            <w:r>
              <w:rPr>
                <w:rFonts w:cs="Arial"/>
                <w:szCs w:val="18"/>
                <w:lang w:eastAsia="zh-CN"/>
              </w:rPr>
              <w:t>DC_3A-32A_n78(2A)</w:t>
            </w:r>
          </w:p>
        </w:tc>
        <w:tc>
          <w:tcPr>
            <w:tcW w:w="868" w:type="dxa"/>
            <w:shd w:val="clear" w:color="auto" w:fill="auto"/>
          </w:tcPr>
          <w:p>
            <w:pPr>
              <w:pStyle w:val="99"/>
              <w:rPr>
                <w:rFonts w:eastAsia="MS Mincho"/>
              </w:rPr>
            </w:pPr>
            <w:r>
              <w:rPr>
                <w:rFonts w:eastAsia="MS Mincho" w:cs="Arial"/>
                <w:szCs w:val="18"/>
              </w:rPr>
              <w:t>3</w:t>
            </w:r>
          </w:p>
        </w:tc>
        <w:tc>
          <w:tcPr>
            <w:tcW w:w="1380" w:type="dxa"/>
            <w:gridSpan w:val="2"/>
            <w:shd w:val="clear" w:color="auto" w:fill="auto"/>
            <w:noWrap/>
          </w:tcPr>
          <w:p>
            <w:pPr>
              <w:pStyle w:val="99"/>
              <w:rPr>
                <w:rFonts w:eastAsia="MS Mincho"/>
              </w:rPr>
            </w:pPr>
            <w:r>
              <w:rPr>
                <w:rFonts w:cs="Arial"/>
                <w:szCs w:val="18"/>
              </w:rPr>
              <w:t>1730</w:t>
            </w:r>
          </w:p>
        </w:tc>
        <w:tc>
          <w:tcPr>
            <w:tcW w:w="817" w:type="dxa"/>
            <w:gridSpan w:val="2"/>
            <w:shd w:val="clear" w:color="auto" w:fill="auto"/>
            <w:noWrap/>
          </w:tcPr>
          <w:p>
            <w:pPr>
              <w:pStyle w:val="99"/>
              <w:rPr>
                <w:rFonts w:eastAsia="MS Mincho"/>
              </w:rPr>
            </w:pPr>
            <w:r>
              <w:rPr>
                <w:rFonts w:cs="Arial"/>
                <w:szCs w:val="18"/>
              </w:rPr>
              <w:t>5</w:t>
            </w:r>
          </w:p>
        </w:tc>
        <w:tc>
          <w:tcPr>
            <w:tcW w:w="2554" w:type="dxa"/>
            <w:gridSpan w:val="2"/>
            <w:shd w:val="clear" w:color="auto" w:fill="auto"/>
            <w:noWrap/>
          </w:tcPr>
          <w:p>
            <w:pPr>
              <w:pStyle w:val="99"/>
              <w:rPr>
                <w:rFonts w:eastAsia="MS Mincho"/>
              </w:rPr>
            </w:pPr>
            <w:r>
              <w:rPr>
                <w:rFonts w:cs="Arial"/>
                <w:szCs w:val="18"/>
              </w:rPr>
              <w:t>25</w:t>
            </w:r>
          </w:p>
        </w:tc>
        <w:tc>
          <w:tcPr>
            <w:tcW w:w="1323" w:type="dxa"/>
            <w:gridSpan w:val="2"/>
            <w:shd w:val="clear" w:color="auto" w:fill="auto"/>
            <w:noWrap/>
          </w:tcPr>
          <w:p>
            <w:pPr>
              <w:pStyle w:val="99"/>
              <w:rPr>
                <w:rFonts w:eastAsia="MS Mincho"/>
              </w:rPr>
            </w:pPr>
            <w:r>
              <w:rPr>
                <w:rFonts w:cs="Arial"/>
                <w:szCs w:val="18"/>
              </w:rPr>
              <w:t>1825</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MS Mincho" w:cs="Arial"/>
                <w:szCs w:val="18"/>
              </w:rPr>
              <w:t>32</w:t>
            </w:r>
          </w:p>
        </w:tc>
        <w:tc>
          <w:tcPr>
            <w:tcW w:w="1380" w:type="dxa"/>
            <w:gridSpan w:val="2"/>
            <w:shd w:val="clear" w:color="auto" w:fill="auto"/>
            <w:noWrap/>
          </w:tcPr>
          <w:p>
            <w:pPr>
              <w:pStyle w:val="99"/>
              <w:rPr>
                <w:rFonts w:eastAsia="MS Mincho"/>
              </w:rPr>
            </w:pPr>
            <w:r>
              <w:rPr>
                <w:rFonts w:cs="Arial"/>
                <w:szCs w:val="18"/>
              </w:rPr>
              <w:t>N/A</w:t>
            </w:r>
          </w:p>
        </w:tc>
        <w:tc>
          <w:tcPr>
            <w:tcW w:w="817" w:type="dxa"/>
            <w:gridSpan w:val="2"/>
            <w:shd w:val="clear" w:color="auto" w:fill="auto"/>
            <w:noWrap/>
          </w:tcPr>
          <w:p>
            <w:pPr>
              <w:pStyle w:val="99"/>
              <w:rPr>
                <w:rFonts w:eastAsia="MS Mincho"/>
              </w:rPr>
            </w:pPr>
            <w:r>
              <w:rPr>
                <w:rFonts w:cs="Arial"/>
                <w:szCs w:val="18"/>
              </w:rPr>
              <w:t>5</w:t>
            </w:r>
          </w:p>
        </w:tc>
        <w:tc>
          <w:tcPr>
            <w:tcW w:w="2554" w:type="dxa"/>
            <w:gridSpan w:val="2"/>
            <w:shd w:val="clear" w:color="auto" w:fill="auto"/>
            <w:noWrap/>
          </w:tcPr>
          <w:p>
            <w:pPr>
              <w:pStyle w:val="99"/>
              <w:rPr>
                <w:rFonts w:eastAsia="MS Mincho"/>
              </w:rPr>
            </w:pPr>
            <w:r>
              <w:rPr>
                <w:rFonts w:cs="Arial"/>
                <w:szCs w:val="18"/>
              </w:rPr>
              <w:t>N/A</w:t>
            </w:r>
          </w:p>
        </w:tc>
        <w:tc>
          <w:tcPr>
            <w:tcW w:w="1323" w:type="dxa"/>
            <w:gridSpan w:val="2"/>
            <w:shd w:val="clear" w:color="auto" w:fill="auto"/>
            <w:noWrap/>
          </w:tcPr>
          <w:p>
            <w:pPr>
              <w:pStyle w:val="99"/>
              <w:rPr>
                <w:rFonts w:eastAsia="MS Mincho"/>
              </w:rPr>
            </w:pPr>
            <w:r>
              <w:rPr>
                <w:rFonts w:cs="Arial"/>
                <w:szCs w:val="18"/>
              </w:rPr>
              <w:t>1470</w:t>
            </w:r>
          </w:p>
        </w:tc>
        <w:tc>
          <w:tcPr>
            <w:tcW w:w="867" w:type="dxa"/>
            <w:gridSpan w:val="2"/>
            <w:shd w:val="clear" w:color="auto" w:fill="auto"/>
          </w:tcPr>
          <w:p>
            <w:pPr>
              <w:pStyle w:val="99"/>
            </w:pPr>
            <w:r>
              <w:rPr>
                <w:rFonts w:cs="Arial"/>
                <w:szCs w:val="18"/>
              </w:rPr>
              <w:t>4.9</w:t>
            </w:r>
          </w:p>
        </w:tc>
        <w:tc>
          <w:tcPr>
            <w:tcW w:w="1248" w:type="dxa"/>
            <w:gridSpan w:val="3"/>
            <w:shd w:val="clear" w:color="auto" w:fill="auto"/>
          </w:tcPr>
          <w:p>
            <w:pPr>
              <w:pStyle w:val="99"/>
            </w:pPr>
            <w:r>
              <w:rPr>
                <w:rFonts w:eastAsia="MS Mincho"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MS Mincho" w:cs="Arial"/>
                <w:szCs w:val="18"/>
              </w:rPr>
              <w:t>n78</w:t>
            </w:r>
          </w:p>
        </w:tc>
        <w:tc>
          <w:tcPr>
            <w:tcW w:w="1380" w:type="dxa"/>
            <w:gridSpan w:val="2"/>
            <w:shd w:val="clear" w:color="auto" w:fill="auto"/>
            <w:noWrap/>
          </w:tcPr>
          <w:p>
            <w:pPr>
              <w:pStyle w:val="99"/>
              <w:rPr>
                <w:rFonts w:eastAsia="MS Mincho"/>
              </w:rPr>
            </w:pPr>
            <w:r>
              <w:rPr>
                <w:rFonts w:cs="Arial"/>
                <w:szCs w:val="18"/>
              </w:rPr>
              <w:t>3720</w:t>
            </w:r>
          </w:p>
        </w:tc>
        <w:tc>
          <w:tcPr>
            <w:tcW w:w="817" w:type="dxa"/>
            <w:gridSpan w:val="2"/>
            <w:shd w:val="clear" w:color="auto" w:fill="auto"/>
            <w:noWrap/>
          </w:tcPr>
          <w:p>
            <w:pPr>
              <w:pStyle w:val="99"/>
              <w:rPr>
                <w:rFonts w:eastAsia="MS Mincho"/>
              </w:rPr>
            </w:pPr>
            <w:r>
              <w:rPr>
                <w:rFonts w:cs="Arial"/>
                <w:szCs w:val="18"/>
              </w:rPr>
              <w:t>10</w:t>
            </w:r>
          </w:p>
        </w:tc>
        <w:tc>
          <w:tcPr>
            <w:tcW w:w="2554" w:type="dxa"/>
            <w:gridSpan w:val="2"/>
            <w:shd w:val="clear" w:color="auto" w:fill="auto"/>
            <w:noWrap/>
          </w:tcPr>
          <w:p>
            <w:pPr>
              <w:pStyle w:val="99"/>
              <w:rPr>
                <w:rFonts w:eastAsia="MS Mincho"/>
              </w:rPr>
            </w:pPr>
            <w:r>
              <w:rPr>
                <w:rFonts w:cs="Arial"/>
                <w:szCs w:val="18"/>
              </w:rPr>
              <w:t>50</w:t>
            </w:r>
          </w:p>
        </w:tc>
        <w:tc>
          <w:tcPr>
            <w:tcW w:w="1323" w:type="dxa"/>
            <w:gridSpan w:val="2"/>
            <w:shd w:val="clear" w:color="auto" w:fill="auto"/>
            <w:noWrap/>
          </w:tcPr>
          <w:p>
            <w:pPr>
              <w:pStyle w:val="99"/>
              <w:rPr>
                <w:rFonts w:eastAsia="MS Mincho"/>
              </w:rPr>
            </w:pPr>
            <w:r>
              <w:rPr>
                <w:rFonts w:cs="Arial"/>
                <w:szCs w:val="18"/>
              </w:rPr>
              <w:t>3720</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MS Mincho" w:cs="Arial"/>
                <w:szCs w:val="18"/>
              </w:rPr>
              <w:t>3</w:t>
            </w:r>
          </w:p>
        </w:tc>
        <w:tc>
          <w:tcPr>
            <w:tcW w:w="1380" w:type="dxa"/>
            <w:gridSpan w:val="2"/>
            <w:shd w:val="clear" w:color="auto" w:fill="auto"/>
            <w:noWrap/>
          </w:tcPr>
          <w:p>
            <w:pPr>
              <w:pStyle w:val="99"/>
              <w:rPr>
                <w:rFonts w:eastAsia="MS Mincho"/>
              </w:rPr>
            </w:pPr>
            <w:r>
              <w:rPr>
                <w:rFonts w:cs="Arial"/>
                <w:szCs w:val="18"/>
                <w:lang w:eastAsia="zh-CN"/>
              </w:rPr>
              <w:t>1775</w:t>
            </w:r>
          </w:p>
        </w:tc>
        <w:tc>
          <w:tcPr>
            <w:tcW w:w="817" w:type="dxa"/>
            <w:gridSpan w:val="2"/>
            <w:shd w:val="clear" w:color="auto" w:fill="auto"/>
            <w:noWrap/>
          </w:tcPr>
          <w:p>
            <w:pPr>
              <w:pStyle w:val="99"/>
              <w:rPr>
                <w:rFonts w:eastAsia="MS Mincho"/>
              </w:rPr>
            </w:pPr>
            <w:r>
              <w:rPr>
                <w:rFonts w:cs="Arial"/>
                <w:szCs w:val="18"/>
              </w:rPr>
              <w:t>5</w:t>
            </w:r>
          </w:p>
        </w:tc>
        <w:tc>
          <w:tcPr>
            <w:tcW w:w="2554" w:type="dxa"/>
            <w:gridSpan w:val="2"/>
            <w:shd w:val="clear" w:color="auto" w:fill="auto"/>
            <w:noWrap/>
          </w:tcPr>
          <w:p>
            <w:pPr>
              <w:pStyle w:val="99"/>
              <w:rPr>
                <w:rFonts w:eastAsia="MS Mincho"/>
              </w:rPr>
            </w:pPr>
            <w:r>
              <w:rPr>
                <w:rFonts w:cs="Arial"/>
                <w:szCs w:val="18"/>
              </w:rPr>
              <w:t>25</w:t>
            </w:r>
          </w:p>
        </w:tc>
        <w:tc>
          <w:tcPr>
            <w:tcW w:w="1323" w:type="dxa"/>
            <w:gridSpan w:val="2"/>
            <w:shd w:val="clear" w:color="auto" w:fill="auto"/>
            <w:noWrap/>
          </w:tcPr>
          <w:p>
            <w:pPr>
              <w:pStyle w:val="99"/>
              <w:rPr>
                <w:rFonts w:eastAsia="MS Mincho"/>
              </w:rPr>
            </w:pPr>
            <w:r>
              <w:rPr>
                <w:rFonts w:cs="Arial"/>
                <w:szCs w:val="18"/>
              </w:rPr>
              <w:t>1870</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MS Mincho" w:cs="Arial"/>
                <w:szCs w:val="18"/>
              </w:rPr>
              <w:t>32</w:t>
            </w:r>
          </w:p>
        </w:tc>
        <w:tc>
          <w:tcPr>
            <w:tcW w:w="1380" w:type="dxa"/>
            <w:gridSpan w:val="2"/>
            <w:shd w:val="clear" w:color="auto" w:fill="auto"/>
            <w:noWrap/>
          </w:tcPr>
          <w:p>
            <w:pPr>
              <w:pStyle w:val="99"/>
              <w:rPr>
                <w:rFonts w:eastAsia="MS Mincho"/>
              </w:rPr>
            </w:pPr>
            <w:r>
              <w:rPr>
                <w:rFonts w:cs="Arial"/>
                <w:szCs w:val="18"/>
              </w:rPr>
              <w:t>N/A</w:t>
            </w:r>
          </w:p>
        </w:tc>
        <w:tc>
          <w:tcPr>
            <w:tcW w:w="817" w:type="dxa"/>
            <w:gridSpan w:val="2"/>
            <w:shd w:val="clear" w:color="auto" w:fill="auto"/>
            <w:noWrap/>
          </w:tcPr>
          <w:p>
            <w:pPr>
              <w:pStyle w:val="99"/>
              <w:rPr>
                <w:rFonts w:eastAsia="MS Mincho"/>
              </w:rPr>
            </w:pPr>
            <w:r>
              <w:rPr>
                <w:rFonts w:cs="Arial"/>
                <w:szCs w:val="18"/>
              </w:rPr>
              <w:t>5</w:t>
            </w:r>
          </w:p>
        </w:tc>
        <w:tc>
          <w:tcPr>
            <w:tcW w:w="2554" w:type="dxa"/>
            <w:gridSpan w:val="2"/>
            <w:shd w:val="clear" w:color="auto" w:fill="auto"/>
            <w:noWrap/>
          </w:tcPr>
          <w:p>
            <w:pPr>
              <w:pStyle w:val="99"/>
              <w:rPr>
                <w:rFonts w:eastAsia="MS Mincho"/>
              </w:rPr>
            </w:pPr>
            <w:r>
              <w:rPr>
                <w:rFonts w:cs="Arial"/>
                <w:szCs w:val="18"/>
              </w:rPr>
              <w:t>N/A</w:t>
            </w:r>
          </w:p>
        </w:tc>
        <w:tc>
          <w:tcPr>
            <w:tcW w:w="1323" w:type="dxa"/>
            <w:gridSpan w:val="2"/>
            <w:shd w:val="clear" w:color="auto" w:fill="auto"/>
            <w:noWrap/>
          </w:tcPr>
          <w:p>
            <w:pPr>
              <w:pStyle w:val="99"/>
              <w:rPr>
                <w:rFonts w:eastAsia="MS Mincho"/>
              </w:rPr>
            </w:pPr>
            <w:r>
              <w:rPr>
                <w:rFonts w:cs="Arial"/>
                <w:szCs w:val="18"/>
              </w:rPr>
              <w:t>1475</w:t>
            </w:r>
          </w:p>
        </w:tc>
        <w:tc>
          <w:tcPr>
            <w:tcW w:w="867" w:type="dxa"/>
            <w:gridSpan w:val="2"/>
            <w:shd w:val="clear" w:color="auto" w:fill="auto"/>
          </w:tcPr>
          <w:p>
            <w:pPr>
              <w:pStyle w:val="99"/>
            </w:pPr>
            <w:r>
              <w:rPr>
                <w:rFonts w:cs="Arial"/>
                <w:szCs w:val="18"/>
              </w:rPr>
              <w:t>0</w:t>
            </w:r>
          </w:p>
        </w:tc>
        <w:tc>
          <w:tcPr>
            <w:tcW w:w="1248" w:type="dxa"/>
            <w:gridSpan w:val="3"/>
            <w:shd w:val="clear" w:color="auto" w:fill="auto"/>
          </w:tcPr>
          <w:p>
            <w:pPr>
              <w:pStyle w:val="99"/>
            </w:pPr>
            <w:r>
              <w:rPr>
                <w:rFonts w:eastAsia="MS Mincho"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rPr>
                <w:rFonts w:eastAsia="MS Mincho" w:cs="Arial"/>
                <w:szCs w:val="18"/>
              </w:rPr>
              <w:t>n78</w:t>
            </w:r>
          </w:p>
        </w:tc>
        <w:tc>
          <w:tcPr>
            <w:tcW w:w="1380" w:type="dxa"/>
            <w:gridSpan w:val="2"/>
            <w:shd w:val="clear" w:color="auto" w:fill="auto"/>
            <w:noWrap/>
          </w:tcPr>
          <w:p>
            <w:pPr>
              <w:pStyle w:val="99"/>
              <w:rPr>
                <w:rFonts w:eastAsia="MS Mincho"/>
              </w:rPr>
            </w:pPr>
            <w:r>
              <w:rPr>
                <w:rFonts w:cs="Arial"/>
                <w:szCs w:val="18"/>
                <w:lang w:eastAsia="zh-CN"/>
              </w:rPr>
              <w:t>3400</w:t>
            </w:r>
          </w:p>
        </w:tc>
        <w:tc>
          <w:tcPr>
            <w:tcW w:w="817" w:type="dxa"/>
            <w:gridSpan w:val="2"/>
            <w:shd w:val="clear" w:color="auto" w:fill="auto"/>
            <w:noWrap/>
          </w:tcPr>
          <w:p>
            <w:pPr>
              <w:pStyle w:val="99"/>
              <w:rPr>
                <w:rFonts w:eastAsia="MS Mincho"/>
              </w:rPr>
            </w:pPr>
            <w:r>
              <w:rPr>
                <w:rFonts w:cs="Arial"/>
                <w:szCs w:val="18"/>
              </w:rPr>
              <w:t>10</w:t>
            </w:r>
          </w:p>
        </w:tc>
        <w:tc>
          <w:tcPr>
            <w:tcW w:w="2554" w:type="dxa"/>
            <w:gridSpan w:val="2"/>
            <w:shd w:val="clear" w:color="auto" w:fill="auto"/>
            <w:noWrap/>
          </w:tcPr>
          <w:p>
            <w:pPr>
              <w:pStyle w:val="99"/>
              <w:rPr>
                <w:rFonts w:eastAsia="MS Mincho"/>
              </w:rPr>
            </w:pPr>
            <w:r>
              <w:rPr>
                <w:rFonts w:cs="Arial"/>
                <w:szCs w:val="18"/>
              </w:rPr>
              <w:t>50</w:t>
            </w:r>
          </w:p>
        </w:tc>
        <w:tc>
          <w:tcPr>
            <w:tcW w:w="1323" w:type="dxa"/>
            <w:gridSpan w:val="2"/>
            <w:shd w:val="clear" w:color="auto" w:fill="auto"/>
            <w:noWrap/>
          </w:tcPr>
          <w:p>
            <w:pPr>
              <w:pStyle w:val="99"/>
              <w:rPr>
                <w:rFonts w:eastAsia="MS Mincho"/>
              </w:rPr>
            </w:pPr>
            <w:r>
              <w:rPr>
                <w:rFonts w:cs="Arial"/>
                <w:szCs w:val="18"/>
                <w:lang w:eastAsia="zh-CN"/>
              </w:rPr>
              <w:t>3400</w:t>
            </w:r>
          </w:p>
        </w:tc>
        <w:tc>
          <w:tcPr>
            <w:tcW w:w="867" w:type="dxa"/>
            <w:gridSpan w:val="2"/>
            <w:shd w:val="clear" w:color="auto" w:fill="auto"/>
          </w:tcPr>
          <w:p>
            <w:pPr>
              <w:pStyle w:val="99"/>
            </w:pPr>
            <w:r>
              <w:rPr>
                <w:rFonts w:cs="Arial"/>
                <w:szCs w:val="18"/>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nil"/>
            </w:tcBorders>
            <w:shd w:val="clear" w:color="auto" w:fill="auto"/>
          </w:tcPr>
          <w:p>
            <w:pPr>
              <w:pStyle w:val="99"/>
            </w:pPr>
            <w:r>
              <w:t>DC_3A-38A_n28A</w:t>
            </w:r>
          </w:p>
          <w:p>
            <w:pPr>
              <w:pStyle w:val="99"/>
            </w:pPr>
            <w:r>
              <w:t>DC_3C-38A_n28A</w:t>
            </w:r>
          </w:p>
          <w:p>
            <w:pPr>
              <w:pStyle w:val="99"/>
            </w:pPr>
          </w:p>
        </w:tc>
        <w:tc>
          <w:tcPr>
            <w:tcW w:w="868" w:type="dxa"/>
            <w:shd w:val="clear" w:color="auto" w:fill="auto"/>
          </w:tcPr>
          <w:p>
            <w:pPr>
              <w:pStyle w:val="99"/>
              <w:rPr>
                <w:rFonts w:eastAsia="MS Mincho" w:cs="Arial"/>
                <w:szCs w:val="18"/>
              </w:rPr>
            </w:pPr>
            <w:r>
              <w:rPr>
                <w:rFonts w:cs="Arial"/>
                <w:kern w:val="2"/>
                <w:szCs w:val="24"/>
              </w:rPr>
              <w:t>38</w:t>
            </w:r>
          </w:p>
        </w:tc>
        <w:tc>
          <w:tcPr>
            <w:tcW w:w="1380" w:type="dxa"/>
            <w:gridSpan w:val="2"/>
            <w:shd w:val="clear" w:color="auto" w:fill="auto"/>
            <w:noWrap/>
          </w:tcPr>
          <w:p>
            <w:pPr>
              <w:pStyle w:val="99"/>
              <w:rPr>
                <w:rFonts w:cs="Arial"/>
                <w:szCs w:val="18"/>
                <w:lang w:eastAsia="zh-CN"/>
              </w:rPr>
            </w:pPr>
            <w:r>
              <w:rPr>
                <w:rFonts w:cs="Arial"/>
                <w:kern w:val="2"/>
                <w:szCs w:val="24"/>
              </w:rPr>
              <w:t>2575</w:t>
            </w:r>
          </w:p>
        </w:tc>
        <w:tc>
          <w:tcPr>
            <w:tcW w:w="817" w:type="dxa"/>
            <w:gridSpan w:val="2"/>
            <w:shd w:val="clear" w:color="auto" w:fill="auto"/>
            <w:noWrap/>
          </w:tcPr>
          <w:p>
            <w:pPr>
              <w:pStyle w:val="99"/>
              <w:rPr>
                <w:rFonts w:cs="Arial"/>
                <w:szCs w:val="18"/>
              </w:rPr>
            </w:pPr>
            <w:r>
              <w:rPr>
                <w:rFonts w:cs="Arial"/>
                <w:kern w:val="2"/>
                <w:szCs w:val="24"/>
              </w:rPr>
              <w:t>5</w:t>
            </w:r>
          </w:p>
        </w:tc>
        <w:tc>
          <w:tcPr>
            <w:tcW w:w="2554" w:type="dxa"/>
            <w:gridSpan w:val="2"/>
            <w:shd w:val="clear" w:color="auto" w:fill="auto"/>
            <w:noWrap/>
          </w:tcPr>
          <w:p>
            <w:pPr>
              <w:pStyle w:val="99"/>
              <w:rPr>
                <w:rFonts w:cs="Arial"/>
                <w:szCs w:val="18"/>
              </w:rPr>
            </w:pPr>
            <w:r>
              <w:rPr>
                <w:rFonts w:cs="Arial"/>
                <w:kern w:val="2"/>
                <w:szCs w:val="24"/>
              </w:rPr>
              <w:t>25</w:t>
            </w:r>
          </w:p>
        </w:tc>
        <w:tc>
          <w:tcPr>
            <w:tcW w:w="1323" w:type="dxa"/>
            <w:gridSpan w:val="2"/>
            <w:shd w:val="clear" w:color="auto" w:fill="auto"/>
            <w:noWrap/>
          </w:tcPr>
          <w:p>
            <w:pPr>
              <w:pStyle w:val="99"/>
              <w:rPr>
                <w:rFonts w:cs="Arial"/>
                <w:szCs w:val="18"/>
                <w:lang w:eastAsia="zh-CN"/>
              </w:rPr>
            </w:pPr>
            <w:r>
              <w:rPr>
                <w:rFonts w:cs="Arial"/>
                <w:kern w:val="2"/>
                <w:szCs w:val="24"/>
              </w:rPr>
              <w:t>2575</w:t>
            </w:r>
          </w:p>
        </w:tc>
        <w:tc>
          <w:tcPr>
            <w:tcW w:w="867" w:type="dxa"/>
            <w:gridSpan w:val="2"/>
            <w:shd w:val="clear" w:color="auto" w:fill="auto"/>
          </w:tcPr>
          <w:p>
            <w:pPr>
              <w:pStyle w:val="99"/>
              <w:rPr>
                <w:rFonts w:cs="Arial"/>
                <w:szCs w:val="18"/>
              </w:rPr>
            </w:pPr>
            <w:r>
              <w:rPr>
                <w:rFonts w:eastAsia="Malgun Gothic" w:cs="Arial"/>
                <w:kern w:val="2"/>
                <w:szCs w:val="24"/>
                <w:lang w:eastAsia="ko-KR"/>
              </w:rPr>
              <w:t>N/A</w:t>
            </w:r>
          </w:p>
        </w:tc>
        <w:tc>
          <w:tcPr>
            <w:tcW w:w="1248" w:type="dxa"/>
            <w:gridSpan w:val="3"/>
            <w:shd w:val="clear" w:color="auto" w:fill="auto"/>
          </w:tcPr>
          <w:p>
            <w:pPr>
              <w:pStyle w:val="99"/>
              <w:rPr>
                <w:rFonts w:cs="Arial"/>
                <w:szCs w:val="18"/>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shd w:val="clear" w:color="auto" w:fill="auto"/>
          </w:tcPr>
          <w:p>
            <w:pPr>
              <w:pStyle w:val="99"/>
            </w:pPr>
          </w:p>
        </w:tc>
        <w:tc>
          <w:tcPr>
            <w:tcW w:w="868" w:type="dxa"/>
            <w:shd w:val="clear" w:color="auto" w:fill="auto"/>
          </w:tcPr>
          <w:p>
            <w:pPr>
              <w:pStyle w:val="99"/>
              <w:rPr>
                <w:rFonts w:eastAsia="MS Mincho" w:cs="Arial"/>
                <w:szCs w:val="18"/>
              </w:rPr>
            </w:pPr>
            <w:r>
              <w:rPr>
                <w:rFonts w:cs="Arial"/>
                <w:kern w:val="2"/>
                <w:szCs w:val="24"/>
              </w:rPr>
              <w:t>n28</w:t>
            </w:r>
          </w:p>
        </w:tc>
        <w:tc>
          <w:tcPr>
            <w:tcW w:w="1380" w:type="dxa"/>
            <w:gridSpan w:val="2"/>
            <w:shd w:val="clear" w:color="auto" w:fill="auto"/>
            <w:noWrap/>
          </w:tcPr>
          <w:p>
            <w:pPr>
              <w:pStyle w:val="99"/>
              <w:rPr>
                <w:rFonts w:cs="Arial"/>
                <w:szCs w:val="18"/>
                <w:lang w:eastAsia="zh-CN"/>
              </w:rPr>
            </w:pPr>
            <w:r>
              <w:rPr>
                <w:rFonts w:cs="Arial"/>
                <w:kern w:val="2"/>
                <w:szCs w:val="24"/>
              </w:rPr>
              <w:t>725</w:t>
            </w:r>
          </w:p>
        </w:tc>
        <w:tc>
          <w:tcPr>
            <w:tcW w:w="817" w:type="dxa"/>
            <w:gridSpan w:val="2"/>
            <w:shd w:val="clear" w:color="auto" w:fill="auto"/>
            <w:noWrap/>
          </w:tcPr>
          <w:p>
            <w:pPr>
              <w:pStyle w:val="99"/>
              <w:rPr>
                <w:rFonts w:cs="Arial"/>
                <w:szCs w:val="18"/>
              </w:rPr>
            </w:pPr>
            <w:r>
              <w:rPr>
                <w:rFonts w:eastAsia="Malgun Gothic" w:cs="Arial"/>
                <w:kern w:val="2"/>
                <w:szCs w:val="24"/>
                <w:lang w:eastAsia="ko-KR"/>
              </w:rPr>
              <w:t>5</w:t>
            </w:r>
          </w:p>
        </w:tc>
        <w:tc>
          <w:tcPr>
            <w:tcW w:w="2554" w:type="dxa"/>
            <w:gridSpan w:val="2"/>
            <w:shd w:val="clear" w:color="auto" w:fill="auto"/>
            <w:noWrap/>
          </w:tcPr>
          <w:p>
            <w:pPr>
              <w:pStyle w:val="99"/>
              <w:rPr>
                <w:rFonts w:cs="Arial"/>
                <w:szCs w:val="18"/>
              </w:rPr>
            </w:pPr>
            <w:r>
              <w:rPr>
                <w:rFonts w:eastAsia="Malgun Gothic" w:cs="Arial"/>
                <w:kern w:val="2"/>
                <w:szCs w:val="24"/>
                <w:lang w:eastAsia="ko-KR"/>
              </w:rPr>
              <w:t>25</w:t>
            </w:r>
          </w:p>
        </w:tc>
        <w:tc>
          <w:tcPr>
            <w:tcW w:w="1323" w:type="dxa"/>
            <w:gridSpan w:val="2"/>
            <w:shd w:val="clear" w:color="auto" w:fill="auto"/>
            <w:noWrap/>
          </w:tcPr>
          <w:p>
            <w:pPr>
              <w:pStyle w:val="99"/>
              <w:rPr>
                <w:rFonts w:cs="Arial"/>
                <w:szCs w:val="18"/>
                <w:lang w:eastAsia="zh-CN"/>
              </w:rPr>
            </w:pPr>
            <w:r>
              <w:rPr>
                <w:rFonts w:cs="Arial"/>
                <w:kern w:val="2"/>
                <w:szCs w:val="24"/>
              </w:rPr>
              <w:t>780</w:t>
            </w:r>
          </w:p>
        </w:tc>
        <w:tc>
          <w:tcPr>
            <w:tcW w:w="867" w:type="dxa"/>
            <w:gridSpan w:val="2"/>
            <w:shd w:val="clear" w:color="auto" w:fill="auto"/>
          </w:tcPr>
          <w:p>
            <w:pPr>
              <w:pStyle w:val="99"/>
              <w:rPr>
                <w:rFonts w:cs="Arial"/>
                <w:szCs w:val="18"/>
              </w:rPr>
            </w:pPr>
            <w:r>
              <w:rPr>
                <w:rFonts w:eastAsia="Malgun Gothic" w:cs="Arial"/>
                <w:kern w:val="2"/>
                <w:szCs w:val="24"/>
                <w:lang w:eastAsia="ko-KR"/>
              </w:rPr>
              <w:t>N/A</w:t>
            </w:r>
          </w:p>
        </w:tc>
        <w:tc>
          <w:tcPr>
            <w:tcW w:w="1248" w:type="dxa"/>
            <w:gridSpan w:val="3"/>
            <w:shd w:val="clear" w:color="auto" w:fill="auto"/>
          </w:tcPr>
          <w:p>
            <w:pPr>
              <w:pStyle w:val="99"/>
              <w:rPr>
                <w:rFonts w:cs="Arial"/>
                <w:szCs w:val="18"/>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bottom w:val="single" w:color="auto" w:sz="4" w:space="0"/>
            </w:tcBorders>
            <w:shd w:val="clear" w:color="auto" w:fill="auto"/>
          </w:tcPr>
          <w:p>
            <w:pPr>
              <w:pStyle w:val="99"/>
            </w:pPr>
          </w:p>
        </w:tc>
        <w:tc>
          <w:tcPr>
            <w:tcW w:w="868" w:type="dxa"/>
            <w:shd w:val="clear" w:color="auto" w:fill="auto"/>
          </w:tcPr>
          <w:p>
            <w:pPr>
              <w:pStyle w:val="99"/>
              <w:rPr>
                <w:rFonts w:eastAsia="MS Mincho" w:cs="Arial"/>
                <w:szCs w:val="18"/>
              </w:rPr>
            </w:pPr>
            <w:r>
              <w:rPr>
                <w:rFonts w:cs="Arial"/>
                <w:kern w:val="2"/>
                <w:szCs w:val="24"/>
              </w:rPr>
              <w:t>3</w:t>
            </w:r>
          </w:p>
        </w:tc>
        <w:tc>
          <w:tcPr>
            <w:tcW w:w="1380" w:type="dxa"/>
            <w:gridSpan w:val="2"/>
            <w:shd w:val="clear" w:color="auto" w:fill="auto"/>
            <w:noWrap/>
          </w:tcPr>
          <w:p>
            <w:pPr>
              <w:pStyle w:val="99"/>
              <w:rPr>
                <w:rFonts w:cs="Arial"/>
                <w:szCs w:val="18"/>
                <w:lang w:eastAsia="zh-CN"/>
              </w:rPr>
            </w:pPr>
            <w:r>
              <w:rPr>
                <w:rFonts w:cs="Arial"/>
                <w:kern w:val="2"/>
                <w:szCs w:val="24"/>
              </w:rPr>
              <w:t>N/A</w:t>
            </w:r>
          </w:p>
        </w:tc>
        <w:tc>
          <w:tcPr>
            <w:tcW w:w="817" w:type="dxa"/>
            <w:gridSpan w:val="2"/>
            <w:shd w:val="clear" w:color="auto" w:fill="auto"/>
            <w:noWrap/>
          </w:tcPr>
          <w:p>
            <w:pPr>
              <w:pStyle w:val="99"/>
              <w:rPr>
                <w:rFonts w:cs="Arial"/>
                <w:szCs w:val="18"/>
              </w:rPr>
            </w:pPr>
            <w:r>
              <w:rPr>
                <w:rFonts w:cs="Arial"/>
                <w:kern w:val="2"/>
                <w:szCs w:val="24"/>
              </w:rPr>
              <w:t>5</w:t>
            </w:r>
          </w:p>
        </w:tc>
        <w:tc>
          <w:tcPr>
            <w:tcW w:w="2554" w:type="dxa"/>
            <w:gridSpan w:val="2"/>
            <w:shd w:val="clear" w:color="auto" w:fill="auto"/>
            <w:noWrap/>
          </w:tcPr>
          <w:p>
            <w:pPr>
              <w:pStyle w:val="99"/>
              <w:rPr>
                <w:rFonts w:cs="Arial"/>
                <w:szCs w:val="18"/>
              </w:rPr>
            </w:pPr>
            <w:r>
              <w:rPr>
                <w:rFonts w:cs="Arial"/>
                <w:kern w:val="2"/>
                <w:szCs w:val="24"/>
              </w:rPr>
              <w:t>N/A</w:t>
            </w:r>
          </w:p>
        </w:tc>
        <w:tc>
          <w:tcPr>
            <w:tcW w:w="1323" w:type="dxa"/>
            <w:gridSpan w:val="2"/>
            <w:shd w:val="clear" w:color="auto" w:fill="auto"/>
            <w:noWrap/>
          </w:tcPr>
          <w:p>
            <w:pPr>
              <w:pStyle w:val="99"/>
              <w:rPr>
                <w:rFonts w:cs="Arial"/>
                <w:szCs w:val="18"/>
                <w:lang w:eastAsia="zh-CN"/>
              </w:rPr>
            </w:pPr>
            <w:r>
              <w:rPr>
                <w:rFonts w:cs="Arial"/>
                <w:kern w:val="2"/>
                <w:szCs w:val="24"/>
              </w:rPr>
              <w:t>1850</w:t>
            </w:r>
          </w:p>
        </w:tc>
        <w:tc>
          <w:tcPr>
            <w:tcW w:w="867" w:type="dxa"/>
            <w:gridSpan w:val="2"/>
            <w:shd w:val="clear" w:color="auto" w:fill="auto"/>
          </w:tcPr>
          <w:p>
            <w:pPr>
              <w:pStyle w:val="99"/>
              <w:rPr>
                <w:rFonts w:cs="Arial"/>
                <w:szCs w:val="18"/>
              </w:rPr>
            </w:pPr>
            <w:r>
              <w:rPr>
                <w:rFonts w:cs="Arial"/>
                <w:kern w:val="2"/>
                <w:szCs w:val="24"/>
              </w:rPr>
              <w:t>26</w:t>
            </w:r>
          </w:p>
        </w:tc>
        <w:tc>
          <w:tcPr>
            <w:tcW w:w="1248" w:type="dxa"/>
            <w:gridSpan w:val="3"/>
            <w:shd w:val="clear" w:color="auto" w:fill="auto"/>
          </w:tcPr>
          <w:p>
            <w:pPr>
              <w:pStyle w:val="99"/>
              <w:rPr>
                <w:rFonts w:cs="Arial"/>
                <w:szCs w:val="18"/>
              </w:rPr>
            </w:pPr>
            <w:r>
              <w:rPr>
                <w:rFonts w:cs="Arial"/>
                <w:kern w:val="2"/>
                <w:szCs w:val="24"/>
                <w:lang w:eastAsia="ja-JP"/>
              </w:rPr>
              <w:t>IMD</w:t>
            </w:r>
            <w:r>
              <w:rPr>
                <w:rFonts w:cs="Arial"/>
                <w:kern w:val="2"/>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pPr>
            <w:r>
              <w:t>DC_3A-38A_n78A</w:t>
            </w:r>
          </w:p>
          <w:p>
            <w:pPr>
              <w:pStyle w:val="99"/>
            </w:pPr>
            <w:r>
              <w:t>DC_3C-38A_n78A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kern w:val="2"/>
                <w:szCs w:val="24"/>
              </w:rPr>
            </w:pPr>
            <w:r>
              <w:rPr>
                <w:rFonts w:eastAsia="Malgun Gothic"/>
                <w:szCs w:val="18"/>
                <w:lang w:eastAsia="ko-KR"/>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1830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kern w:val="2"/>
                <w:szCs w:val="24"/>
              </w:rPr>
            </w:pPr>
            <w:r>
              <w:t>16.4</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kern w:val="2"/>
                <w:szCs w:val="24"/>
                <w:lang w:eastAsia="ja-JP"/>
              </w:rPr>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kern w:val="2"/>
                <w:szCs w:val="24"/>
              </w:rPr>
            </w:pPr>
            <w:r>
              <w:rPr>
                <w:rFonts w:eastAsia="Malgun Gothic"/>
                <w:szCs w:val="18"/>
                <w:lang w:eastAsia="ko-KR"/>
              </w:rP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2615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2615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kern w:val="2"/>
                <w:szCs w:val="24"/>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kern w:val="2"/>
                <w:szCs w:val="24"/>
              </w:rPr>
            </w:pPr>
            <w:r>
              <w:rPr>
                <w:rFonts w:eastAsia="Malgun Gothic"/>
                <w:szCs w:val="18"/>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3400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3400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kern w:val="2"/>
                <w:szCs w:val="24"/>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w:t>
            </w:r>
            <w:r>
              <w:rPr>
                <w:lang w:eastAsia="zh-CN"/>
              </w:rPr>
              <w:t>3</w:t>
            </w:r>
            <w:r>
              <w:t>A-</w:t>
            </w:r>
            <w:r>
              <w:rPr>
                <w:rFonts w:eastAsia="Tahoma"/>
                <w:lang w:eastAsia="ko-KR"/>
              </w:rPr>
              <w:t>40A_</w:t>
            </w:r>
            <w:r>
              <w:rPr>
                <w:lang w:eastAsia="ja-JP"/>
              </w:rPr>
              <w:t>n</w:t>
            </w:r>
            <w:r>
              <w:rPr>
                <w:rFonts w:eastAsia="Tahoma"/>
                <w:lang w:eastAsia="ko-KR"/>
              </w:rPr>
              <w:t>1</w:t>
            </w:r>
            <w:r>
              <w:t>A</w:t>
            </w:r>
          </w:p>
          <w:p>
            <w:pPr>
              <w:pStyle w:val="99"/>
            </w:pPr>
            <w:r>
              <w:t>DC_3A-40C_n1A</w:t>
            </w:r>
          </w:p>
        </w:tc>
        <w:tc>
          <w:tcPr>
            <w:tcW w:w="868" w:type="dxa"/>
            <w:shd w:val="clear" w:color="auto" w:fill="auto"/>
          </w:tcPr>
          <w:p>
            <w:pPr>
              <w:pStyle w:val="99"/>
              <w:rPr>
                <w:rFonts w:eastAsia="MS Mincho"/>
              </w:rPr>
            </w:pPr>
            <w:r>
              <w:rPr>
                <w:rFonts w:eastAsia="Batang"/>
              </w:rPr>
              <w:t>n1</w:t>
            </w:r>
          </w:p>
        </w:tc>
        <w:tc>
          <w:tcPr>
            <w:tcW w:w="1380" w:type="dxa"/>
            <w:gridSpan w:val="2"/>
            <w:shd w:val="clear" w:color="auto" w:fill="auto"/>
            <w:noWrap/>
          </w:tcPr>
          <w:p>
            <w:pPr>
              <w:pStyle w:val="99"/>
              <w:rPr>
                <w:rFonts w:eastAsia="MS Mincho"/>
              </w:rPr>
            </w:pPr>
            <w:r>
              <w:rPr>
                <w:rFonts w:cs="Arial"/>
              </w:rPr>
              <w:t>1950</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2140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Batang"/>
              </w:rPr>
              <w:t>3</w:t>
            </w:r>
          </w:p>
        </w:tc>
        <w:tc>
          <w:tcPr>
            <w:tcW w:w="1380" w:type="dxa"/>
            <w:gridSpan w:val="2"/>
            <w:shd w:val="clear" w:color="auto" w:fill="auto"/>
            <w:noWrap/>
          </w:tcPr>
          <w:p>
            <w:pPr>
              <w:pStyle w:val="99"/>
              <w:rPr>
                <w:rFonts w:eastAsia="MS Mincho"/>
              </w:rPr>
            </w:pPr>
            <w:r>
              <w:rPr>
                <w:rFonts w:cs="Arial"/>
              </w:rPr>
              <w:t>1735</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25</w:t>
            </w:r>
          </w:p>
        </w:tc>
        <w:tc>
          <w:tcPr>
            <w:tcW w:w="1323" w:type="dxa"/>
            <w:gridSpan w:val="2"/>
            <w:shd w:val="clear" w:color="auto" w:fill="auto"/>
            <w:noWrap/>
          </w:tcPr>
          <w:p>
            <w:pPr>
              <w:pStyle w:val="99"/>
              <w:rPr>
                <w:rFonts w:eastAsia="MS Mincho"/>
              </w:rPr>
            </w:pPr>
            <w:r>
              <w:rPr>
                <w:rFonts w:cs="Arial"/>
              </w:rPr>
              <w:t>1830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rPr>
                <w:rFonts w:eastAsia="Batang"/>
              </w:rPr>
              <w:t>40</w:t>
            </w:r>
          </w:p>
        </w:tc>
        <w:tc>
          <w:tcPr>
            <w:tcW w:w="1380" w:type="dxa"/>
            <w:gridSpan w:val="2"/>
            <w:shd w:val="clear" w:color="auto" w:fill="auto"/>
            <w:noWrap/>
          </w:tcPr>
          <w:p>
            <w:pPr>
              <w:pStyle w:val="99"/>
              <w:rPr>
                <w:rFonts w:eastAsia="MS Mincho"/>
              </w:rPr>
            </w:pPr>
            <w:r>
              <w:rPr>
                <w:rFonts w:cs="Arial"/>
              </w:rPr>
              <w:t>N/A</w:t>
            </w:r>
          </w:p>
        </w:tc>
        <w:tc>
          <w:tcPr>
            <w:tcW w:w="817" w:type="dxa"/>
            <w:gridSpan w:val="2"/>
            <w:shd w:val="clear" w:color="auto" w:fill="auto"/>
            <w:noWrap/>
          </w:tcPr>
          <w:p>
            <w:pPr>
              <w:pStyle w:val="99"/>
              <w:rPr>
                <w:rFonts w:eastAsia="MS Mincho"/>
              </w:rPr>
            </w:pPr>
            <w:r>
              <w:rPr>
                <w:rFonts w:cs="Arial"/>
              </w:rPr>
              <w:t>5</w:t>
            </w:r>
          </w:p>
        </w:tc>
        <w:tc>
          <w:tcPr>
            <w:tcW w:w="2554" w:type="dxa"/>
            <w:gridSpan w:val="2"/>
            <w:shd w:val="clear" w:color="auto" w:fill="auto"/>
            <w:noWrap/>
          </w:tcPr>
          <w:p>
            <w:pPr>
              <w:pStyle w:val="99"/>
              <w:rPr>
                <w:rFonts w:eastAsia="MS Mincho"/>
              </w:rPr>
            </w:pPr>
            <w:r>
              <w:rPr>
                <w:rFonts w:cs="Arial"/>
              </w:rPr>
              <w:t>N/A</w:t>
            </w:r>
          </w:p>
        </w:tc>
        <w:tc>
          <w:tcPr>
            <w:tcW w:w="1323" w:type="dxa"/>
            <w:gridSpan w:val="2"/>
            <w:shd w:val="clear" w:color="auto" w:fill="auto"/>
            <w:noWrap/>
          </w:tcPr>
          <w:p>
            <w:pPr>
              <w:pStyle w:val="99"/>
              <w:rPr>
                <w:rFonts w:eastAsia="MS Mincho"/>
              </w:rPr>
            </w:pPr>
            <w:r>
              <w:rPr>
                <w:rFonts w:cs="Arial"/>
              </w:rPr>
              <w:t>2380</w:t>
            </w:r>
          </w:p>
        </w:tc>
        <w:tc>
          <w:tcPr>
            <w:tcW w:w="867" w:type="dxa"/>
            <w:gridSpan w:val="2"/>
            <w:shd w:val="clear" w:color="auto" w:fill="auto"/>
          </w:tcPr>
          <w:p>
            <w:pPr>
              <w:pStyle w:val="99"/>
            </w:pPr>
            <w:r>
              <w:rPr>
                <w:rFonts w:cs="Arial"/>
              </w:rPr>
              <w:t>8.0</w:t>
            </w:r>
          </w:p>
        </w:tc>
        <w:tc>
          <w:tcPr>
            <w:tcW w:w="1248" w:type="dxa"/>
            <w:gridSpan w:val="3"/>
            <w:shd w:val="clear" w:color="auto" w:fill="auto"/>
          </w:tcPr>
          <w:p>
            <w:pPr>
              <w:pStyle w:val="99"/>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pPr>
              <w:pStyle w:val="99"/>
              <w:rPr>
                <w:rFonts w:eastAsiaTheme="minorEastAsia"/>
              </w:rPr>
            </w:pPr>
            <w:r>
              <w:rPr>
                <w:rFonts w:cs="Arial"/>
                <w:szCs w:val="18"/>
                <w:lang w:eastAsia="zh-CN"/>
              </w:rPr>
              <w:t>DC_3A-40C_n77A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hint="eastAsia" w:cs="Arial"/>
                <w:szCs w:val="18"/>
                <w:lang w:val="sv-SE" w:eastAsia="ja-JP"/>
              </w:rPr>
              <w:t>3</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1720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1815</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cs="Arial"/>
                <w:szCs w:val="18"/>
                <w:lang w:val="sv-SE" w:eastAsia="ja-JP"/>
              </w:rPr>
              <w:t>40</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2310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2310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29.4</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hint="eastAsia" w:cs="Arial"/>
                <w:szCs w:val="18"/>
                <w:lang w:val="sv-SE" w:eastAsia="ja-JP"/>
              </w:rPr>
              <w:t>n</w:t>
            </w:r>
            <w:r>
              <w:rPr>
                <w:rFonts w:cs="Arial"/>
                <w:szCs w:val="18"/>
                <w:lang w:val="sv-SE" w:eastAsia="ja-JP"/>
              </w:rPr>
              <w:t>77</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4030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4030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hint="eastAsia" w:cs="Arial"/>
                <w:szCs w:val="18"/>
                <w:lang w:val="sv-SE" w:eastAsia="ja-JP"/>
              </w:rPr>
              <w:t>3</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1720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1815</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cs="Arial"/>
                <w:szCs w:val="18"/>
                <w:lang w:val="sv-SE" w:eastAsia="ja-JP"/>
              </w:rPr>
              <w:t>40</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hint="eastAsia" w:cs="Arial"/>
                <w:szCs w:val="18"/>
                <w:lang w:val="sv-SE" w:eastAsia="ja-JP"/>
              </w:rPr>
              <w:t>2</w:t>
            </w:r>
            <w:r>
              <w:rPr>
                <w:rFonts w:cs="Arial"/>
                <w:szCs w:val="18"/>
                <w:lang w:val="sv-SE" w:eastAsia="ja-JP"/>
              </w:rPr>
              <w:t>350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2350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hint="eastAsia" w:cs="Arial"/>
                <w:szCs w:val="18"/>
                <w:lang w:val="sv-SE" w:eastAsia="ja-JP"/>
              </w:rPr>
              <w:t>5</w:t>
            </w:r>
            <w:r>
              <w:rPr>
                <w:rFonts w:cs="Arial"/>
                <w:szCs w:val="18"/>
                <w:lang w:val="sv-SE" w:eastAsia="ja-JP"/>
              </w:rPr>
              <w:t>.3</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hint="eastAsia" w:cs="Arial"/>
                <w:szCs w:val="18"/>
                <w:lang w:val="sv-SE" w:eastAsia="ja-JP"/>
              </w:rPr>
              <w:t>n</w:t>
            </w:r>
            <w:r>
              <w:rPr>
                <w:rFonts w:cs="Arial"/>
                <w:szCs w:val="18"/>
                <w:lang w:val="sv-SE" w:eastAsia="ja-JP"/>
              </w:rPr>
              <w:t>77</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3755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3755</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hint="eastAsia" w:cs="Arial"/>
                <w:szCs w:val="18"/>
                <w:lang w:val="sv-SE" w:eastAsia="ja-JP"/>
              </w:rPr>
              <w:t>3</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1725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1820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29.9</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IMD2</w:t>
            </w:r>
            <w:r>
              <w:rPr>
                <w:rFonts w:cs="Arial"/>
                <w:szCs w:val="18"/>
                <w:vertAlign w:val="superscript"/>
                <w:lang w:val="sv-SE"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cs="Arial"/>
                <w:szCs w:val="18"/>
                <w:lang w:val="sv-SE" w:eastAsia="ja-JP"/>
              </w:rPr>
              <w:t>40</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2310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2310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Batang"/>
              </w:rPr>
            </w:pPr>
            <w:r>
              <w:rPr>
                <w:rFonts w:hint="eastAsia" w:cs="Arial"/>
                <w:szCs w:val="18"/>
                <w:lang w:val="sv-SE" w:eastAsia="ja-JP"/>
              </w:rPr>
              <w:t>n</w:t>
            </w:r>
            <w:r>
              <w:rPr>
                <w:rFonts w:cs="Arial"/>
                <w:szCs w:val="18"/>
                <w:lang w:val="sv-SE" w:eastAsia="ja-JP"/>
              </w:rPr>
              <w:t>77</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4130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sv-SE" w:eastAsia="ja-JP"/>
              </w:rPr>
              <w:t>4130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r>
              <w:t>DC_3A-40</w:t>
            </w:r>
            <w:r>
              <w:rPr>
                <w:rFonts w:eastAsia="Malgun Gothic"/>
                <w:lang w:eastAsia="ko-KR"/>
              </w:rPr>
              <w:t>A_</w:t>
            </w:r>
            <w:r>
              <w:rPr>
                <w:lang w:eastAsia="ja-JP"/>
              </w:rPr>
              <w:t>n7</w:t>
            </w:r>
            <w:r>
              <w:rPr>
                <w:rFonts w:eastAsia="Malgun Gothic"/>
                <w:lang w:eastAsia="ko-KR"/>
              </w:rPr>
              <w:t>8</w:t>
            </w:r>
            <w:r>
              <w:t>A</w:t>
            </w:r>
          </w:p>
          <w:p>
            <w:pPr>
              <w:pStyle w:val="99"/>
            </w:pPr>
            <w:r>
              <w:t>DC_3A-40C_n78A</w:t>
            </w:r>
          </w:p>
        </w:tc>
        <w:tc>
          <w:tcPr>
            <w:tcW w:w="868" w:type="dxa"/>
            <w:shd w:val="clear" w:color="auto" w:fill="auto"/>
          </w:tcPr>
          <w:p>
            <w:pPr>
              <w:pStyle w:val="99"/>
              <w:rPr>
                <w:rFonts w:eastAsia="Batang"/>
              </w:rPr>
            </w:pPr>
            <w:r>
              <w:t>3</w:t>
            </w:r>
          </w:p>
        </w:tc>
        <w:tc>
          <w:tcPr>
            <w:tcW w:w="1380" w:type="dxa"/>
            <w:gridSpan w:val="2"/>
            <w:shd w:val="clear" w:color="auto" w:fill="auto"/>
            <w:noWrap/>
          </w:tcPr>
          <w:p>
            <w:pPr>
              <w:pStyle w:val="99"/>
              <w:rPr>
                <w:rFonts w:cs="Arial"/>
              </w:rPr>
            </w:pPr>
            <w:r>
              <w:rPr>
                <w:rFonts w:eastAsia="Malgun Gothic"/>
                <w:szCs w:val="18"/>
                <w:lang w:eastAsia="ko-KR"/>
              </w:rPr>
              <w:t>N/A</w:t>
            </w:r>
          </w:p>
        </w:tc>
        <w:tc>
          <w:tcPr>
            <w:tcW w:w="817" w:type="dxa"/>
            <w:gridSpan w:val="2"/>
            <w:shd w:val="clear" w:color="auto" w:fill="auto"/>
            <w:noWrap/>
          </w:tcPr>
          <w:p>
            <w:pPr>
              <w:pStyle w:val="99"/>
              <w:rPr>
                <w:rFonts w:cs="Arial"/>
              </w:rPr>
            </w:pPr>
            <w:r>
              <w:rPr>
                <w:rFonts w:eastAsia="Malgun Gothic"/>
                <w:szCs w:val="18"/>
                <w:lang w:eastAsia="ko-KR"/>
              </w:rPr>
              <w:t>5</w:t>
            </w:r>
          </w:p>
        </w:tc>
        <w:tc>
          <w:tcPr>
            <w:tcW w:w="2554" w:type="dxa"/>
            <w:gridSpan w:val="2"/>
            <w:shd w:val="clear" w:color="auto" w:fill="auto"/>
            <w:noWrap/>
          </w:tcPr>
          <w:p>
            <w:pPr>
              <w:pStyle w:val="99"/>
              <w:rPr>
                <w:rFonts w:cs="Arial"/>
              </w:rPr>
            </w:pPr>
            <w:r>
              <w:rPr>
                <w:rFonts w:eastAsia="Malgun Gothic"/>
                <w:szCs w:val="18"/>
                <w:lang w:eastAsia="ko-KR"/>
              </w:rPr>
              <w:t>N/A</w:t>
            </w:r>
          </w:p>
        </w:tc>
        <w:tc>
          <w:tcPr>
            <w:tcW w:w="1323" w:type="dxa"/>
            <w:gridSpan w:val="2"/>
            <w:shd w:val="clear" w:color="auto" w:fill="auto"/>
            <w:noWrap/>
          </w:tcPr>
          <w:p>
            <w:pPr>
              <w:pStyle w:val="99"/>
              <w:rPr>
                <w:rFonts w:cs="Arial"/>
              </w:rPr>
            </w:pPr>
            <w:r>
              <w:rPr>
                <w:rFonts w:eastAsia="Malgun Gothic"/>
                <w:szCs w:val="18"/>
                <w:lang w:eastAsia="ko-KR"/>
              </w:rPr>
              <w:t>1870</w:t>
            </w:r>
          </w:p>
        </w:tc>
        <w:tc>
          <w:tcPr>
            <w:tcW w:w="867" w:type="dxa"/>
            <w:gridSpan w:val="2"/>
            <w:shd w:val="clear" w:color="auto" w:fill="auto"/>
          </w:tcPr>
          <w:p>
            <w:pPr>
              <w:pStyle w:val="99"/>
              <w:rPr>
                <w:rFonts w:cs="Arial"/>
              </w:rPr>
            </w:pPr>
            <w:r>
              <w:t>9.1</w:t>
            </w:r>
          </w:p>
        </w:tc>
        <w:tc>
          <w:tcPr>
            <w:tcW w:w="1248" w:type="dxa"/>
            <w:gridSpan w:val="3"/>
            <w:shd w:val="clear" w:color="auto" w:fill="auto"/>
          </w:tcPr>
          <w:p>
            <w:pPr>
              <w:pStyle w:val="99"/>
              <w:rPr>
                <w:rFonts w:eastAsia="Batang"/>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Batang"/>
              </w:rPr>
            </w:pPr>
            <w:r>
              <w:t>40</w:t>
            </w:r>
          </w:p>
        </w:tc>
        <w:tc>
          <w:tcPr>
            <w:tcW w:w="1380" w:type="dxa"/>
            <w:gridSpan w:val="2"/>
            <w:shd w:val="clear" w:color="auto" w:fill="auto"/>
            <w:noWrap/>
          </w:tcPr>
          <w:p>
            <w:pPr>
              <w:pStyle w:val="99"/>
              <w:rPr>
                <w:rFonts w:cs="Arial"/>
              </w:rPr>
            </w:pPr>
            <w:r>
              <w:rPr>
                <w:rFonts w:eastAsia="Malgun Gothic"/>
                <w:szCs w:val="18"/>
                <w:lang w:eastAsia="ko-KR"/>
              </w:rPr>
              <w:t>2390</w:t>
            </w:r>
          </w:p>
        </w:tc>
        <w:tc>
          <w:tcPr>
            <w:tcW w:w="817" w:type="dxa"/>
            <w:gridSpan w:val="2"/>
            <w:shd w:val="clear" w:color="auto" w:fill="auto"/>
            <w:noWrap/>
          </w:tcPr>
          <w:p>
            <w:pPr>
              <w:pStyle w:val="99"/>
              <w:rPr>
                <w:rFonts w:cs="Arial"/>
              </w:rPr>
            </w:pPr>
            <w:r>
              <w:rPr>
                <w:rFonts w:eastAsia="Malgun Gothic"/>
                <w:szCs w:val="18"/>
                <w:lang w:eastAsia="ko-KR"/>
              </w:rPr>
              <w:t>5</w:t>
            </w:r>
          </w:p>
        </w:tc>
        <w:tc>
          <w:tcPr>
            <w:tcW w:w="2554" w:type="dxa"/>
            <w:gridSpan w:val="2"/>
            <w:shd w:val="clear" w:color="auto" w:fill="auto"/>
            <w:noWrap/>
          </w:tcPr>
          <w:p>
            <w:pPr>
              <w:pStyle w:val="99"/>
              <w:rPr>
                <w:rFonts w:cs="Arial"/>
              </w:rPr>
            </w:pPr>
            <w:r>
              <w:rPr>
                <w:rFonts w:eastAsia="Malgun Gothic"/>
                <w:szCs w:val="18"/>
                <w:lang w:eastAsia="ko-KR"/>
              </w:rPr>
              <w:t>25</w:t>
            </w:r>
          </w:p>
        </w:tc>
        <w:tc>
          <w:tcPr>
            <w:tcW w:w="1323" w:type="dxa"/>
            <w:gridSpan w:val="2"/>
            <w:shd w:val="clear" w:color="auto" w:fill="auto"/>
            <w:noWrap/>
          </w:tcPr>
          <w:p>
            <w:pPr>
              <w:pStyle w:val="99"/>
              <w:rPr>
                <w:rFonts w:cs="Arial"/>
              </w:rPr>
            </w:pPr>
            <w:r>
              <w:rPr>
                <w:rFonts w:eastAsia="Malgun Gothic"/>
                <w:szCs w:val="18"/>
                <w:lang w:eastAsia="ko-KR"/>
              </w:rPr>
              <w:t>2390</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Batang"/>
              </w:rPr>
            </w:pPr>
            <w:r>
              <w:t>n78</w:t>
            </w:r>
          </w:p>
        </w:tc>
        <w:tc>
          <w:tcPr>
            <w:tcW w:w="1380" w:type="dxa"/>
            <w:gridSpan w:val="2"/>
            <w:shd w:val="clear" w:color="auto" w:fill="auto"/>
            <w:noWrap/>
          </w:tcPr>
          <w:p>
            <w:pPr>
              <w:pStyle w:val="99"/>
              <w:rPr>
                <w:rFonts w:cs="Arial"/>
              </w:rPr>
            </w:pPr>
            <w:r>
              <w:rPr>
                <w:rFonts w:eastAsia="Malgun Gothic"/>
                <w:szCs w:val="18"/>
                <w:lang w:eastAsia="ko-KR"/>
              </w:rPr>
              <w:t>3325</w:t>
            </w:r>
          </w:p>
        </w:tc>
        <w:tc>
          <w:tcPr>
            <w:tcW w:w="817" w:type="dxa"/>
            <w:gridSpan w:val="2"/>
            <w:shd w:val="clear" w:color="auto" w:fill="auto"/>
            <w:noWrap/>
          </w:tcPr>
          <w:p>
            <w:pPr>
              <w:pStyle w:val="99"/>
              <w:rPr>
                <w:rFonts w:cs="Arial"/>
              </w:rPr>
            </w:pPr>
            <w:r>
              <w:rPr>
                <w:rFonts w:eastAsia="Malgun Gothic"/>
                <w:szCs w:val="18"/>
                <w:lang w:eastAsia="ko-KR"/>
              </w:rPr>
              <w:t>10</w:t>
            </w:r>
          </w:p>
        </w:tc>
        <w:tc>
          <w:tcPr>
            <w:tcW w:w="2554" w:type="dxa"/>
            <w:gridSpan w:val="2"/>
            <w:shd w:val="clear" w:color="auto" w:fill="auto"/>
            <w:noWrap/>
          </w:tcPr>
          <w:p>
            <w:pPr>
              <w:pStyle w:val="99"/>
              <w:rPr>
                <w:rFonts w:cs="Arial"/>
              </w:rPr>
            </w:pPr>
            <w:r>
              <w:rPr>
                <w:rFonts w:eastAsia="Malgun Gothic"/>
                <w:szCs w:val="18"/>
                <w:lang w:eastAsia="ko-KR"/>
              </w:rPr>
              <w:t>50</w:t>
            </w:r>
          </w:p>
        </w:tc>
        <w:tc>
          <w:tcPr>
            <w:tcW w:w="1323" w:type="dxa"/>
            <w:gridSpan w:val="2"/>
            <w:shd w:val="clear" w:color="auto" w:fill="auto"/>
            <w:noWrap/>
          </w:tcPr>
          <w:p>
            <w:pPr>
              <w:pStyle w:val="99"/>
              <w:rPr>
                <w:rFonts w:cs="Arial"/>
              </w:rPr>
            </w:pPr>
            <w:r>
              <w:rPr>
                <w:rFonts w:eastAsia="Malgun Gothic"/>
                <w:szCs w:val="18"/>
                <w:lang w:eastAsia="ko-KR"/>
              </w:rPr>
              <w:t>3325</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Batang"/>
              </w:rPr>
            </w:pPr>
            <w:r>
              <w:t>3</w:t>
            </w:r>
          </w:p>
        </w:tc>
        <w:tc>
          <w:tcPr>
            <w:tcW w:w="1380" w:type="dxa"/>
            <w:gridSpan w:val="2"/>
            <w:shd w:val="clear" w:color="auto" w:fill="auto"/>
            <w:noWrap/>
          </w:tcPr>
          <w:p>
            <w:pPr>
              <w:pStyle w:val="99"/>
              <w:rPr>
                <w:rFonts w:cs="Arial"/>
              </w:rPr>
            </w:pPr>
            <w:r>
              <w:rPr>
                <w:lang w:eastAsia="ko-KR"/>
              </w:rPr>
              <w:t>1720</w:t>
            </w:r>
          </w:p>
        </w:tc>
        <w:tc>
          <w:tcPr>
            <w:tcW w:w="817" w:type="dxa"/>
            <w:gridSpan w:val="2"/>
            <w:shd w:val="clear" w:color="auto" w:fill="auto"/>
            <w:noWrap/>
          </w:tcPr>
          <w:p>
            <w:pPr>
              <w:pStyle w:val="99"/>
              <w:rPr>
                <w:rFonts w:cs="Arial"/>
              </w:rPr>
            </w:pPr>
            <w:r>
              <w:rPr>
                <w:lang w:eastAsia="ko-KR"/>
              </w:rPr>
              <w:t>5</w:t>
            </w:r>
          </w:p>
        </w:tc>
        <w:tc>
          <w:tcPr>
            <w:tcW w:w="2554" w:type="dxa"/>
            <w:gridSpan w:val="2"/>
            <w:shd w:val="clear" w:color="auto" w:fill="auto"/>
            <w:noWrap/>
          </w:tcPr>
          <w:p>
            <w:pPr>
              <w:pStyle w:val="99"/>
              <w:rPr>
                <w:rFonts w:cs="Arial"/>
              </w:rPr>
            </w:pPr>
            <w:r>
              <w:rPr>
                <w:lang w:eastAsia="ko-KR"/>
              </w:rPr>
              <w:t>25</w:t>
            </w:r>
          </w:p>
        </w:tc>
        <w:tc>
          <w:tcPr>
            <w:tcW w:w="1323" w:type="dxa"/>
            <w:gridSpan w:val="2"/>
            <w:shd w:val="clear" w:color="auto" w:fill="auto"/>
            <w:noWrap/>
          </w:tcPr>
          <w:p>
            <w:pPr>
              <w:pStyle w:val="99"/>
              <w:rPr>
                <w:rFonts w:cs="Arial"/>
              </w:rPr>
            </w:pPr>
            <w:r>
              <w:rPr>
                <w:lang w:eastAsia="ko-KR"/>
              </w:rPr>
              <w:t>1815</w:t>
            </w:r>
          </w:p>
        </w:tc>
        <w:tc>
          <w:tcPr>
            <w:tcW w:w="867" w:type="dxa"/>
            <w:gridSpan w:val="2"/>
            <w:shd w:val="clear" w:color="auto" w:fill="auto"/>
          </w:tcPr>
          <w:p>
            <w:pPr>
              <w:pStyle w:val="99"/>
              <w:rPr>
                <w:rFonts w:cs="Arial"/>
              </w:rPr>
            </w:pPr>
            <w:r>
              <w:rPr>
                <w:lang w:eastAsia="ko-KR"/>
              </w:rPr>
              <w:t>N/A</w:t>
            </w:r>
          </w:p>
        </w:tc>
        <w:tc>
          <w:tcPr>
            <w:tcW w:w="1248" w:type="dxa"/>
            <w:gridSpan w:val="3"/>
            <w:shd w:val="clear" w:color="auto" w:fill="auto"/>
          </w:tcPr>
          <w:p>
            <w:pPr>
              <w:pStyle w:val="99"/>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Batang"/>
              </w:rPr>
            </w:pPr>
            <w:r>
              <w:t>40</w:t>
            </w:r>
          </w:p>
        </w:tc>
        <w:tc>
          <w:tcPr>
            <w:tcW w:w="1380" w:type="dxa"/>
            <w:gridSpan w:val="2"/>
            <w:shd w:val="clear" w:color="auto" w:fill="auto"/>
            <w:noWrap/>
          </w:tcPr>
          <w:p>
            <w:pPr>
              <w:pStyle w:val="99"/>
              <w:rPr>
                <w:rFonts w:cs="Arial"/>
              </w:rPr>
            </w:pPr>
            <w:r>
              <w:rPr>
                <w:lang w:eastAsia="ko-KR"/>
              </w:rPr>
              <w:t>N/A</w:t>
            </w:r>
          </w:p>
        </w:tc>
        <w:tc>
          <w:tcPr>
            <w:tcW w:w="817" w:type="dxa"/>
            <w:gridSpan w:val="2"/>
            <w:shd w:val="clear" w:color="auto" w:fill="auto"/>
            <w:noWrap/>
          </w:tcPr>
          <w:p>
            <w:pPr>
              <w:pStyle w:val="99"/>
              <w:rPr>
                <w:rFonts w:cs="Arial"/>
              </w:rPr>
            </w:pPr>
            <w:r>
              <w:rPr>
                <w:lang w:eastAsia="ko-KR"/>
              </w:rPr>
              <w:t>5</w:t>
            </w:r>
          </w:p>
        </w:tc>
        <w:tc>
          <w:tcPr>
            <w:tcW w:w="2554" w:type="dxa"/>
            <w:gridSpan w:val="2"/>
            <w:shd w:val="clear" w:color="auto" w:fill="auto"/>
            <w:noWrap/>
          </w:tcPr>
          <w:p>
            <w:pPr>
              <w:pStyle w:val="99"/>
              <w:rPr>
                <w:rFonts w:cs="Arial"/>
              </w:rPr>
            </w:pPr>
            <w:r>
              <w:rPr>
                <w:lang w:eastAsia="ko-KR"/>
              </w:rPr>
              <w:t>N/A</w:t>
            </w:r>
          </w:p>
        </w:tc>
        <w:tc>
          <w:tcPr>
            <w:tcW w:w="1323" w:type="dxa"/>
            <w:gridSpan w:val="2"/>
            <w:shd w:val="clear" w:color="auto" w:fill="auto"/>
            <w:noWrap/>
          </w:tcPr>
          <w:p>
            <w:pPr>
              <w:pStyle w:val="99"/>
              <w:rPr>
                <w:rFonts w:cs="Arial"/>
              </w:rPr>
            </w:pPr>
            <w:r>
              <w:rPr>
                <w:lang w:eastAsia="ko-KR"/>
              </w:rPr>
              <w:t>2360</w:t>
            </w:r>
          </w:p>
        </w:tc>
        <w:tc>
          <w:tcPr>
            <w:tcW w:w="867" w:type="dxa"/>
            <w:gridSpan w:val="2"/>
            <w:shd w:val="clear" w:color="auto" w:fill="auto"/>
          </w:tcPr>
          <w:p>
            <w:pPr>
              <w:pStyle w:val="99"/>
              <w:rPr>
                <w:rFonts w:cs="Arial"/>
              </w:rPr>
            </w:pPr>
            <w:r>
              <w:rPr>
                <w:lang w:eastAsia="ko-KR"/>
              </w:rPr>
              <w:t>4.4</w:t>
            </w:r>
          </w:p>
        </w:tc>
        <w:tc>
          <w:tcPr>
            <w:tcW w:w="1248" w:type="dxa"/>
            <w:gridSpan w:val="3"/>
            <w:shd w:val="clear" w:color="auto" w:fill="auto"/>
          </w:tcPr>
          <w:p>
            <w:pPr>
              <w:pStyle w:val="99"/>
              <w:rPr>
                <w:rFonts w:eastAsia="Batang"/>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Batang"/>
              </w:rPr>
            </w:pPr>
            <w:r>
              <w:t>n78</w:t>
            </w:r>
          </w:p>
        </w:tc>
        <w:tc>
          <w:tcPr>
            <w:tcW w:w="1380" w:type="dxa"/>
            <w:gridSpan w:val="2"/>
            <w:shd w:val="clear" w:color="auto" w:fill="auto"/>
            <w:noWrap/>
          </w:tcPr>
          <w:p>
            <w:pPr>
              <w:pStyle w:val="99"/>
              <w:rPr>
                <w:rFonts w:cs="Arial"/>
              </w:rPr>
            </w:pPr>
            <w:r>
              <w:rPr>
                <w:lang w:eastAsia="ko-KR"/>
              </w:rPr>
              <w:t>3760</w:t>
            </w:r>
          </w:p>
        </w:tc>
        <w:tc>
          <w:tcPr>
            <w:tcW w:w="817" w:type="dxa"/>
            <w:gridSpan w:val="2"/>
            <w:shd w:val="clear" w:color="auto" w:fill="auto"/>
            <w:noWrap/>
          </w:tcPr>
          <w:p>
            <w:pPr>
              <w:pStyle w:val="99"/>
              <w:rPr>
                <w:rFonts w:cs="Arial"/>
              </w:rPr>
            </w:pPr>
            <w:r>
              <w:rPr>
                <w:lang w:eastAsia="ko-KR"/>
              </w:rPr>
              <w:t>10</w:t>
            </w:r>
          </w:p>
        </w:tc>
        <w:tc>
          <w:tcPr>
            <w:tcW w:w="2554" w:type="dxa"/>
            <w:gridSpan w:val="2"/>
            <w:shd w:val="clear" w:color="auto" w:fill="auto"/>
            <w:noWrap/>
          </w:tcPr>
          <w:p>
            <w:pPr>
              <w:pStyle w:val="99"/>
              <w:rPr>
                <w:rFonts w:cs="Arial"/>
              </w:rPr>
            </w:pPr>
            <w:r>
              <w:rPr>
                <w:lang w:eastAsia="ko-KR"/>
              </w:rPr>
              <w:t>50</w:t>
            </w:r>
          </w:p>
        </w:tc>
        <w:tc>
          <w:tcPr>
            <w:tcW w:w="1323" w:type="dxa"/>
            <w:gridSpan w:val="2"/>
            <w:shd w:val="clear" w:color="auto" w:fill="auto"/>
            <w:noWrap/>
          </w:tcPr>
          <w:p>
            <w:pPr>
              <w:pStyle w:val="99"/>
              <w:rPr>
                <w:rFonts w:cs="Arial"/>
              </w:rPr>
            </w:pPr>
            <w:r>
              <w:rPr>
                <w:lang w:eastAsia="ko-KR"/>
              </w:rPr>
              <w:t>3760</w:t>
            </w:r>
          </w:p>
        </w:tc>
        <w:tc>
          <w:tcPr>
            <w:tcW w:w="867" w:type="dxa"/>
            <w:gridSpan w:val="2"/>
            <w:shd w:val="clear" w:color="auto" w:fill="auto"/>
          </w:tcPr>
          <w:p>
            <w:pPr>
              <w:pStyle w:val="99"/>
              <w:rPr>
                <w:rFonts w:cs="Arial"/>
              </w:rPr>
            </w:pPr>
            <w:r>
              <w:rPr>
                <w:lang w:eastAsia="ko-KR"/>
              </w:rPr>
              <w:t>N/A</w:t>
            </w:r>
          </w:p>
        </w:tc>
        <w:tc>
          <w:tcPr>
            <w:tcW w:w="1248" w:type="dxa"/>
            <w:gridSpan w:val="3"/>
            <w:shd w:val="clear" w:color="auto" w:fill="auto"/>
          </w:tcPr>
          <w:p>
            <w:pPr>
              <w:pStyle w:val="99"/>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color w:val="000000"/>
                <w:szCs w:val="18"/>
                <w:lang w:val="en-US" w:eastAsia="zh-CN" w:bidi="ar"/>
              </w:rPr>
            </w:pPr>
            <w:r>
              <w:rPr>
                <w:rFonts w:cs="Arial"/>
                <w:color w:val="000000"/>
                <w:szCs w:val="18"/>
                <w:lang w:val="en-US" w:eastAsia="zh-CN" w:bidi="ar"/>
              </w:rPr>
              <w:t>DC_3A-41A_n1A</w:t>
            </w:r>
          </w:p>
          <w:p>
            <w:pPr>
              <w:pStyle w:val="99"/>
              <w:rPr>
                <w:rFonts w:eastAsia="MS Mincho" w:cs="Arial"/>
                <w:bCs/>
                <w:szCs w:val="18"/>
                <w:lang w:val="en-US" w:eastAsia="zh-CN"/>
              </w:rPr>
            </w:pPr>
            <w:r>
              <w:rPr>
                <w:rFonts w:cs="Arial"/>
                <w:bCs/>
                <w:szCs w:val="18"/>
                <w:lang w:val="en-US" w:eastAsia="zh-CN"/>
              </w:rPr>
              <w:t>DC_3A-41C_n1A</w:t>
            </w:r>
          </w:p>
          <w:p>
            <w:pPr>
              <w:pStyle w:val="99"/>
              <w:rPr>
                <w:rFonts w:cs="Arial"/>
                <w:bCs/>
                <w:szCs w:val="18"/>
                <w:lang w:val="en-US" w:eastAsia="zh-CN"/>
              </w:rPr>
            </w:pPr>
            <w:r>
              <w:rPr>
                <w:rFonts w:cs="Arial"/>
                <w:bCs/>
                <w:szCs w:val="18"/>
                <w:lang w:val="en-US" w:eastAsia="zh-CN"/>
              </w:rPr>
              <w:t>DC_3A-3A-41A_n1A</w:t>
            </w:r>
          </w:p>
          <w:p>
            <w:pPr>
              <w:pStyle w:val="99"/>
            </w:pPr>
            <w:r>
              <w:rPr>
                <w:rFonts w:cs="Arial"/>
                <w:bCs/>
                <w:szCs w:val="18"/>
                <w:lang w:val="en-US" w:eastAsia="zh-CN"/>
              </w:rPr>
              <w:t>DC_3A-3A-41C_n1A</w:t>
            </w:r>
          </w:p>
        </w:tc>
        <w:tc>
          <w:tcPr>
            <w:tcW w:w="868" w:type="dxa"/>
            <w:tcBorders>
              <w:left w:val="single" w:color="auto" w:sz="4" w:space="0"/>
            </w:tcBorders>
            <w:shd w:val="clear" w:color="auto" w:fill="auto"/>
          </w:tcPr>
          <w:p>
            <w:pPr>
              <w:pStyle w:val="99"/>
            </w:pPr>
            <w:r>
              <w:rPr>
                <w:rFonts w:cs="Arial"/>
                <w:szCs w:val="18"/>
                <w:lang w:val="en-US" w:eastAsia="zh-CN"/>
              </w:rPr>
              <w:t>n</w:t>
            </w:r>
            <w:r>
              <w:rPr>
                <w:rFonts w:cs="Arial"/>
                <w:szCs w:val="18"/>
                <w:lang w:val="sv-SE" w:eastAsia="ja-JP"/>
              </w:rPr>
              <w:t>1</w:t>
            </w:r>
          </w:p>
        </w:tc>
        <w:tc>
          <w:tcPr>
            <w:tcW w:w="1380" w:type="dxa"/>
            <w:gridSpan w:val="2"/>
            <w:shd w:val="clear" w:color="auto" w:fill="auto"/>
            <w:noWrap/>
          </w:tcPr>
          <w:p>
            <w:pPr>
              <w:pStyle w:val="99"/>
              <w:rPr>
                <w:lang w:eastAsia="ko-KR"/>
              </w:rPr>
            </w:pPr>
            <w:r>
              <w:rPr>
                <w:rFonts w:eastAsia="Malgun Gothic" w:cs="Arial"/>
                <w:szCs w:val="18"/>
                <w:lang w:eastAsia="ko-KR"/>
              </w:rPr>
              <w:t>197</w:t>
            </w:r>
            <w:r>
              <w:rPr>
                <w:rFonts w:cs="Arial"/>
                <w:szCs w:val="18"/>
                <w:lang w:val="en-US" w:eastAsia="zh-CN"/>
              </w:rPr>
              <w:t>7.5</w:t>
            </w:r>
          </w:p>
        </w:tc>
        <w:tc>
          <w:tcPr>
            <w:tcW w:w="817" w:type="dxa"/>
            <w:gridSpan w:val="2"/>
            <w:shd w:val="clear" w:color="auto" w:fill="auto"/>
            <w:noWrap/>
          </w:tcPr>
          <w:p>
            <w:pPr>
              <w:pStyle w:val="99"/>
              <w:rPr>
                <w:lang w:eastAsia="ko-KR"/>
              </w:rPr>
            </w:pPr>
            <w:r>
              <w:rPr>
                <w:rFonts w:eastAsia="Malgun Gothic" w:cs="Arial"/>
                <w:szCs w:val="18"/>
                <w:lang w:eastAsia="ko-KR"/>
              </w:rPr>
              <w:t>5</w:t>
            </w:r>
          </w:p>
        </w:tc>
        <w:tc>
          <w:tcPr>
            <w:tcW w:w="2554" w:type="dxa"/>
            <w:gridSpan w:val="2"/>
            <w:shd w:val="clear" w:color="auto" w:fill="auto"/>
            <w:noWrap/>
          </w:tcPr>
          <w:p>
            <w:pPr>
              <w:pStyle w:val="99"/>
              <w:rPr>
                <w:lang w:eastAsia="ko-KR"/>
              </w:rPr>
            </w:pPr>
            <w:r>
              <w:rPr>
                <w:rFonts w:eastAsia="Malgun Gothic" w:cs="Arial"/>
                <w:szCs w:val="18"/>
                <w:lang w:eastAsia="ko-KR"/>
              </w:rPr>
              <w:t>25</w:t>
            </w:r>
          </w:p>
        </w:tc>
        <w:tc>
          <w:tcPr>
            <w:tcW w:w="1323" w:type="dxa"/>
            <w:gridSpan w:val="2"/>
            <w:shd w:val="clear" w:color="auto" w:fill="auto"/>
            <w:noWrap/>
          </w:tcPr>
          <w:p>
            <w:pPr>
              <w:pStyle w:val="99"/>
              <w:rPr>
                <w:lang w:eastAsia="ko-KR"/>
              </w:rPr>
            </w:pPr>
            <w:r>
              <w:rPr>
                <w:rFonts w:eastAsia="Malgun Gothic" w:cs="Arial"/>
                <w:szCs w:val="18"/>
                <w:lang w:eastAsia="ko-KR"/>
              </w:rPr>
              <w:t>216</w:t>
            </w:r>
            <w:r>
              <w:rPr>
                <w:rFonts w:cs="Arial"/>
                <w:szCs w:val="18"/>
                <w:lang w:val="en-US" w:eastAsia="zh-CN"/>
              </w:rPr>
              <w:t>7.5</w:t>
            </w:r>
          </w:p>
        </w:tc>
        <w:tc>
          <w:tcPr>
            <w:tcW w:w="867" w:type="dxa"/>
            <w:gridSpan w:val="2"/>
            <w:shd w:val="clear" w:color="auto" w:fill="auto"/>
          </w:tcPr>
          <w:p>
            <w:pPr>
              <w:pStyle w:val="99"/>
              <w:rPr>
                <w:lang w:eastAsia="ko-KR"/>
              </w:rPr>
            </w:pPr>
            <w:r>
              <w:rPr>
                <w:rFonts w:eastAsia="Malgun Gothic" w:cs="Arial"/>
                <w:szCs w:val="18"/>
                <w:lang w:eastAsia="ko-KR"/>
              </w:rP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lang w:val="en-US" w:eastAsia="zh-CN"/>
              </w:rPr>
              <w:t>3</w:t>
            </w:r>
          </w:p>
        </w:tc>
        <w:tc>
          <w:tcPr>
            <w:tcW w:w="1380" w:type="dxa"/>
            <w:gridSpan w:val="2"/>
            <w:shd w:val="clear" w:color="auto" w:fill="auto"/>
            <w:noWrap/>
          </w:tcPr>
          <w:p>
            <w:pPr>
              <w:pStyle w:val="99"/>
              <w:rPr>
                <w:lang w:eastAsia="ko-KR"/>
              </w:rPr>
            </w:pPr>
            <w:r>
              <w:rPr>
                <w:rFonts w:cs="Arial"/>
                <w:szCs w:val="18"/>
                <w:lang w:val="en-US" w:eastAsia="zh-CN"/>
              </w:rPr>
              <w:t>1712.5</w:t>
            </w:r>
          </w:p>
        </w:tc>
        <w:tc>
          <w:tcPr>
            <w:tcW w:w="817" w:type="dxa"/>
            <w:gridSpan w:val="2"/>
            <w:shd w:val="clear" w:color="auto" w:fill="auto"/>
            <w:noWrap/>
          </w:tcPr>
          <w:p>
            <w:pPr>
              <w:pStyle w:val="99"/>
              <w:rPr>
                <w:lang w:eastAsia="ko-KR"/>
              </w:rPr>
            </w:pPr>
            <w:r>
              <w:rPr>
                <w:rFonts w:eastAsia="Malgun Gothic" w:cs="Arial"/>
                <w:szCs w:val="18"/>
                <w:lang w:eastAsia="ko-KR"/>
              </w:rPr>
              <w:t>5</w:t>
            </w:r>
          </w:p>
        </w:tc>
        <w:tc>
          <w:tcPr>
            <w:tcW w:w="2554" w:type="dxa"/>
            <w:gridSpan w:val="2"/>
            <w:shd w:val="clear" w:color="auto" w:fill="auto"/>
            <w:noWrap/>
          </w:tcPr>
          <w:p>
            <w:pPr>
              <w:pStyle w:val="99"/>
              <w:rPr>
                <w:lang w:eastAsia="ko-KR"/>
              </w:rPr>
            </w:pPr>
            <w:r>
              <w:rPr>
                <w:rFonts w:eastAsia="Malgun Gothic" w:cs="Arial"/>
                <w:szCs w:val="18"/>
                <w:lang w:eastAsia="ko-KR"/>
              </w:rPr>
              <w:t>25</w:t>
            </w:r>
          </w:p>
        </w:tc>
        <w:tc>
          <w:tcPr>
            <w:tcW w:w="1323" w:type="dxa"/>
            <w:gridSpan w:val="2"/>
            <w:shd w:val="clear" w:color="auto" w:fill="auto"/>
            <w:noWrap/>
          </w:tcPr>
          <w:p>
            <w:pPr>
              <w:pStyle w:val="99"/>
              <w:rPr>
                <w:lang w:eastAsia="ko-KR"/>
              </w:rPr>
            </w:pPr>
            <w:r>
              <w:rPr>
                <w:rFonts w:cs="Arial"/>
                <w:szCs w:val="18"/>
                <w:lang w:val="en-US" w:eastAsia="zh-CN"/>
              </w:rPr>
              <w:t>1807.5</w:t>
            </w:r>
          </w:p>
        </w:tc>
        <w:tc>
          <w:tcPr>
            <w:tcW w:w="867" w:type="dxa"/>
            <w:gridSpan w:val="2"/>
            <w:shd w:val="clear" w:color="auto" w:fill="auto"/>
          </w:tcPr>
          <w:p>
            <w:pPr>
              <w:pStyle w:val="99"/>
              <w:rPr>
                <w:lang w:eastAsia="ko-KR"/>
              </w:rPr>
            </w:pPr>
            <w:r>
              <w:rPr>
                <w:rFonts w:cs="Arial"/>
                <w:szCs w:val="18"/>
                <w:lang w:val="en-US" w:eastAsia="zh-CN"/>
              </w:rPr>
              <w:t>N/A</w:t>
            </w:r>
          </w:p>
        </w:tc>
        <w:tc>
          <w:tcPr>
            <w:tcW w:w="1248" w:type="dxa"/>
            <w:gridSpan w:val="3"/>
            <w:shd w:val="clear" w:color="auto" w:fill="auto"/>
          </w:tcPr>
          <w:p>
            <w:pPr>
              <w:pStyle w:val="99"/>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szCs w:val="18"/>
                <w:lang w:val="en-US" w:eastAsia="zh-CN"/>
              </w:rPr>
              <w:t>41</w:t>
            </w:r>
          </w:p>
        </w:tc>
        <w:tc>
          <w:tcPr>
            <w:tcW w:w="1380" w:type="dxa"/>
            <w:gridSpan w:val="2"/>
            <w:shd w:val="clear" w:color="auto" w:fill="auto"/>
            <w:noWrap/>
          </w:tcPr>
          <w:p>
            <w:pPr>
              <w:pStyle w:val="99"/>
              <w:rPr>
                <w:lang w:eastAsia="ko-KR"/>
              </w:rPr>
            </w:pPr>
            <w:r>
              <w:rPr>
                <w:rFonts w:cs="Arial"/>
                <w:szCs w:val="18"/>
                <w:lang w:val="en-US" w:eastAsia="zh-CN"/>
              </w:rPr>
              <w:t>N/A</w:t>
            </w:r>
          </w:p>
        </w:tc>
        <w:tc>
          <w:tcPr>
            <w:tcW w:w="817" w:type="dxa"/>
            <w:gridSpan w:val="2"/>
            <w:shd w:val="clear" w:color="auto" w:fill="auto"/>
            <w:noWrap/>
          </w:tcPr>
          <w:p>
            <w:pPr>
              <w:pStyle w:val="99"/>
              <w:rPr>
                <w:lang w:eastAsia="ko-KR"/>
              </w:rPr>
            </w:pPr>
            <w:r>
              <w:rPr>
                <w:rFonts w:cs="Arial"/>
                <w:szCs w:val="18"/>
                <w:lang w:val="en-US" w:eastAsia="zh-CN"/>
              </w:rPr>
              <w:t>5</w:t>
            </w:r>
          </w:p>
        </w:tc>
        <w:tc>
          <w:tcPr>
            <w:tcW w:w="2554" w:type="dxa"/>
            <w:gridSpan w:val="2"/>
            <w:shd w:val="clear" w:color="auto" w:fill="auto"/>
            <w:noWrap/>
          </w:tcPr>
          <w:p>
            <w:pPr>
              <w:pStyle w:val="99"/>
              <w:rPr>
                <w:lang w:eastAsia="ko-KR"/>
              </w:rPr>
            </w:pPr>
            <w:r>
              <w:rPr>
                <w:rFonts w:cs="Arial"/>
                <w:szCs w:val="18"/>
                <w:lang w:val="en-US" w:eastAsia="zh-CN"/>
              </w:rPr>
              <w:t>N/A</w:t>
            </w:r>
          </w:p>
        </w:tc>
        <w:tc>
          <w:tcPr>
            <w:tcW w:w="1323" w:type="dxa"/>
            <w:gridSpan w:val="2"/>
            <w:shd w:val="clear" w:color="auto" w:fill="auto"/>
            <w:noWrap/>
          </w:tcPr>
          <w:p>
            <w:pPr>
              <w:pStyle w:val="99"/>
              <w:rPr>
                <w:lang w:eastAsia="ko-KR"/>
              </w:rPr>
            </w:pPr>
            <w:r>
              <w:rPr>
                <w:rFonts w:cs="Arial"/>
                <w:szCs w:val="18"/>
                <w:lang w:val="en-US" w:eastAsia="zh-CN"/>
              </w:rPr>
              <w:t>2507.5</w:t>
            </w:r>
          </w:p>
        </w:tc>
        <w:tc>
          <w:tcPr>
            <w:tcW w:w="867" w:type="dxa"/>
            <w:gridSpan w:val="2"/>
            <w:shd w:val="clear" w:color="auto" w:fill="auto"/>
          </w:tcPr>
          <w:p>
            <w:pPr>
              <w:pStyle w:val="99"/>
              <w:rPr>
                <w:lang w:eastAsia="ko-KR"/>
              </w:rPr>
            </w:pPr>
            <w:r>
              <w:rPr>
                <w:rFonts w:cs="Arial"/>
                <w:szCs w:val="18"/>
                <w:lang w:val="en-US" w:eastAsia="zh-CN"/>
              </w:rPr>
              <w:t>5.0</w:t>
            </w:r>
          </w:p>
        </w:tc>
        <w:tc>
          <w:tcPr>
            <w:tcW w:w="1248" w:type="dxa"/>
            <w:gridSpan w:val="3"/>
            <w:shd w:val="clear" w:color="auto" w:fill="auto"/>
          </w:tcPr>
          <w:p>
            <w:pPr>
              <w:pStyle w:val="99"/>
            </w:pPr>
            <w:r>
              <w:rPr>
                <w:rFonts w:cs="Arial"/>
                <w:szCs w:val="18"/>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pPr>
              <w:pStyle w:val="99"/>
            </w:pPr>
            <w:r>
              <w:rPr>
                <w:rFonts w:cs="Arial"/>
                <w:kern w:val="2"/>
                <w:szCs w:val="24"/>
              </w:rPr>
              <w:t>DC_3A-41C_n3A</w:t>
            </w:r>
          </w:p>
        </w:tc>
        <w:tc>
          <w:tcPr>
            <w:tcW w:w="868" w:type="dxa"/>
            <w:shd w:val="clear" w:color="auto" w:fill="auto"/>
          </w:tcPr>
          <w:p>
            <w:pPr>
              <w:pStyle w:val="99"/>
              <w:rPr>
                <w:rFonts w:eastAsia="Batang"/>
              </w:rPr>
            </w:pPr>
            <w:r>
              <w:rPr>
                <w:rFonts w:cs="Arial"/>
              </w:rPr>
              <w:t>3</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1865</w:t>
            </w:r>
          </w:p>
        </w:tc>
        <w:tc>
          <w:tcPr>
            <w:tcW w:w="867" w:type="dxa"/>
            <w:gridSpan w:val="2"/>
            <w:shd w:val="clear" w:color="auto" w:fill="auto"/>
          </w:tcPr>
          <w:p>
            <w:pPr>
              <w:pStyle w:val="99"/>
              <w:rPr>
                <w:rFonts w:cs="Arial"/>
              </w:rPr>
            </w:pPr>
            <w:r>
              <w:rPr>
                <w:rFonts w:cs="Arial"/>
              </w:rPr>
              <w:t>8.2</w:t>
            </w:r>
          </w:p>
        </w:tc>
        <w:tc>
          <w:tcPr>
            <w:tcW w:w="1248" w:type="dxa"/>
            <w:gridSpan w:val="3"/>
            <w:shd w:val="clear" w:color="auto" w:fill="auto"/>
          </w:tcPr>
          <w:p>
            <w:pPr>
              <w:pStyle w:val="99"/>
              <w:rPr>
                <w:rFonts w:cs="Arial"/>
                <w:kern w:val="2"/>
                <w:szCs w:val="24"/>
              </w:rPr>
            </w:pPr>
            <w:r>
              <w:rPr>
                <w:rFonts w:cs="Arial"/>
                <w:kern w:val="2"/>
                <w:szCs w:val="24"/>
                <w:lang w:eastAsia="ja-JP"/>
              </w:rPr>
              <w:t>IMD</w:t>
            </w:r>
            <w:r>
              <w:rPr>
                <w:rFonts w:cs="Arial"/>
                <w:kern w:val="2"/>
                <w:szCs w:val="24"/>
              </w:rPr>
              <w:t>4</w:t>
            </w:r>
          </w:p>
          <w:p>
            <w:pPr>
              <w:pStyle w:val="99"/>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Batang"/>
              </w:rPr>
            </w:pPr>
            <w:r>
              <w:rPr>
                <w:rFonts w:cs="Arial"/>
              </w:rPr>
              <w:t>41</w:t>
            </w:r>
          </w:p>
        </w:tc>
        <w:tc>
          <w:tcPr>
            <w:tcW w:w="1380" w:type="dxa"/>
            <w:gridSpan w:val="2"/>
            <w:shd w:val="clear" w:color="auto" w:fill="auto"/>
            <w:noWrap/>
          </w:tcPr>
          <w:p>
            <w:pPr>
              <w:pStyle w:val="99"/>
              <w:rPr>
                <w:rFonts w:cs="Arial"/>
              </w:rPr>
            </w:pPr>
            <w:r>
              <w:rPr>
                <w:color w:val="000000"/>
              </w:rPr>
              <w:t>2657.5</w:t>
            </w:r>
          </w:p>
        </w:tc>
        <w:tc>
          <w:tcPr>
            <w:tcW w:w="817" w:type="dxa"/>
            <w:gridSpan w:val="2"/>
            <w:shd w:val="clear" w:color="auto" w:fill="auto"/>
            <w:noWrap/>
          </w:tcPr>
          <w:p>
            <w:pPr>
              <w:pStyle w:val="99"/>
              <w:rPr>
                <w:rFonts w:cs="Arial"/>
              </w:rPr>
            </w:pPr>
            <w:r>
              <w:rPr>
                <w:color w:val="000000"/>
              </w:rPr>
              <w:t>5</w:t>
            </w:r>
          </w:p>
        </w:tc>
        <w:tc>
          <w:tcPr>
            <w:tcW w:w="2554" w:type="dxa"/>
            <w:gridSpan w:val="2"/>
            <w:shd w:val="clear" w:color="auto" w:fill="auto"/>
            <w:noWrap/>
          </w:tcPr>
          <w:p>
            <w:pPr>
              <w:pStyle w:val="99"/>
              <w:rPr>
                <w:rFonts w:cs="Arial"/>
              </w:rPr>
            </w:pPr>
            <w:r>
              <w:rPr>
                <w:color w:val="000000"/>
              </w:rPr>
              <w:t>25</w:t>
            </w:r>
          </w:p>
        </w:tc>
        <w:tc>
          <w:tcPr>
            <w:tcW w:w="1323" w:type="dxa"/>
            <w:gridSpan w:val="2"/>
            <w:shd w:val="clear" w:color="auto" w:fill="auto"/>
            <w:noWrap/>
          </w:tcPr>
          <w:p>
            <w:pPr>
              <w:pStyle w:val="99"/>
              <w:rPr>
                <w:rFonts w:cs="Arial"/>
              </w:rPr>
            </w:pPr>
            <w:r>
              <w:rPr>
                <w:color w:val="000000"/>
              </w:rPr>
              <w:t>2657.5</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eastAsia="Batang"/>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Batang"/>
              </w:rPr>
            </w:pPr>
            <w:r>
              <w:rPr>
                <w:rFonts w:cs="Arial"/>
              </w:rPr>
              <w:t>n3</w:t>
            </w:r>
          </w:p>
        </w:tc>
        <w:tc>
          <w:tcPr>
            <w:tcW w:w="1380" w:type="dxa"/>
            <w:gridSpan w:val="2"/>
            <w:shd w:val="clear" w:color="auto" w:fill="auto"/>
            <w:noWrap/>
          </w:tcPr>
          <w:p>
            <w:pPr>
              <w:pStyle w:val="99"/>
              <w:rPr>
                <w:rFonts w:cs="Arial"/>
              </w:rPr>
            </w:pPr>
            <w:r>
              <w:rPr>
                <w:rFonts w:cs="Arial"/>
              </w:rPr>
              <w:t>1725</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1820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rFonts w:eastAsia="Batang"/>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pPr>
              <w:pStyle w:val="99"/>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shd w:val="clear" w:color="auto" w:fill="auto"/>
          </w:tcPr>
          <w:p>
            <w:pPr>
              <w:pStyle w:val="99"/>
              <w:rPr>
                <w:rFonts w:eastAsia="Malgun Gothic" w:cs="Arial"/>
                <w:szCs w:val="18"/>
                <w:lang w:eastAsia="ko-KR"/>
              </w:rPr>
            </w:pPr>
            <w:r>
              <w:rPr>
                <w:rFonts w:cs="Arial"/>
                <w:kern w:val="2"/>
                <w:szCs w:val="24"/>
                <w:lang w:eastAsia="zh-CN"/>
              </w:rPr>
              <w:t>41</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2543</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10</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50</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2543</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n28</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710.5</w:t>
            </w:r>
          </w:p>
        </w:tc>
        <w:tc>
          <w:tcPr>
            <w:tcW w:w="817" w:type="dxa"/>
            <w:gridSpan w:val="2"/>
            <w:shd w:val="clear" w:color="auto" w:fill="auto"/>
            <w:noWrap/>
          </w:tcPr>
          <w:p>
            <w:pPr>
              <w:pStyle w:val="99"/>
              <w:rPr>
                <w:rFonts w:eastAsia="Malgun Gothic" w:cs="Arial"/>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cs="Arial"/>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765.5</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3</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1832.5</w:t>
            </w:r>
          </w:p>
        </w:tc>
        <w:tc>
          <w:tcPr>
            <w:tcW w:w="867" w:type="dxa"/>
            <w:gridSpan w:val="2"/>
            <w:shd w:val="clear" w:color="auto" w:fill="auto"/>
          </w:tcPr>
          <w:p>
            <w:pPr>
              <w:pStyle w:val="99"/>
              <w:rPr>
                <w:rFonts w:cs="Arial"/>
              </w:rPr>
            </w:pPr>
            <w:r>
              <w:rPr>
                <w:rFonts w:cs="Arial"/>
                <w:kern w:val="2"/>
                <w:szCs w:val="24"/>
                <w:lang w:eastAsia="zh-CN"/>
              </w:rPr>
              <w:t>26</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3</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1780</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1875</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n28</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738</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793</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41</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2518</w:t>
            </w:r>
          </w:p>
        </w:tc>
        <w:tc>
          <w:tcPr>
            <w:tcW w:w="867" w:type="dxa"/>
            <w:gridSpan w:val="2"/>
            <w:shd w:val="clear" w:color="auto" w:fill="auto"/>
          </w:tcPr>
          <w:p>
            <w:pPr>
              <w:pStyle w:val="99"/>
              <w:rPr>
                <w:rFonts w:cs="Arial"/>
              </w:rPr>
            </w:pPr>
            <w:r>
              <w:rPr>
                <w:rFonts w:cs="Arial"/>
                <w:kern w:val="2"/>
                <w:szCs w:val="24"/>
                <w:lang w:eastAsia="zh-CN"/>
              </w:rPr>
              <w:t>27.4</w:t>
            </w:r>
          </w:p>
        </w:tc>
        <w:tc>
          <w:tcPr>
            <w:tcW w:w="1248" w:type="dxa"/>
            <w:gridSpan w:val="3"/>
            <w:shd w:val="clear" w:color="auto" w:fill="auto"/>
          </w:tcPr>
          <w:p>
            <w:pPr>
              <w:pStyle w:val="99"/>
              <w:rPr>
                <w:rFonts w:cs="Arial"/>
                <w:kern w:val="2"/>
                <w:szCs w:val="24"/>
                <w:lang w:eastAsia="zh-CN"/>
              </w:rPr>
            </w:pPr>
            <w:r>
              <w:rPr>
                <w:rFonts w:cs="Arial"/>
                <w:kern w:val="2"/>
                <w:szCs w:val="24"/>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3</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1715</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1810</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n28</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743</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798</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cs="Arial"/>
                <w:szCs w:val="18"/>
                <w:lang w:eastAsia="ko-KR"/>
              </w:rPr>
            </w:pPr>
          </w:p>
        </w:tc>
        <w:tc>
          <w:tcPr>
            <w:tcW w:w="868" w:type="dxa"/>
            <w:shd w:val="clear" w:color="auto" w:fill="auto"/>
          </w:tcPr>
          <w:p>
            <w:pPr>
              <w:pStyle w:val="99"/>
              <w:rPr>
                <w:rFonts w:eastAsia="Malgun Gothic" w:cs="Arial"/>
                <w:szCs w:val="18"/>
                <w:lang w:eastAsia="ko-KR"/>
              </w:rPr>
            </w:pPr>
            <w:r>
              <w:rPr>
                <w:rFonts w:cs="Arial"/>
                <w:kern w:val="2"/>
                <w:szCs w:val="24"/>
                <w:lang w:eastAsia="zh-CN"/>
              </w:rPr>
              <w:t>41</w:t>
            </w:r>
          </w:p>
        </w:tc>
        <w:tc>
          <w:tcPr>
            <w:tcW w:w="1380" w:type="dxa"/>
            <w:gridSpan w:val="2"/>
            <w:shd w:val="clear" w:color="auto" w:fill="auto"/>
            <w:noWrap/>
          </w:tcPr>
          <w:p>
            <w:pPr>
              <w:pStyle w:val="99"/>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pPr>
              <w:pStyle w:val="99"/>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pPr>
              <w:pStyle w:val="99"/>
              <w:rPr>
                <w:rFonts w:eastAsia="Malgun Gothic" w:cs="Arial"/>
                <w:szCs w:val="18"/>
                <w:lang w:eastAsia="ko-KR"/>
              </w:rPr>
            </w:pPr>
            <w:r>
              <w:rPr>
                <w:rFonts w:cs="Arial"/>
                <w:kern w:val="2"/>
                <w:szCs w:val="24"/>
                <w:lang w:eastAsia="zh-CN"/>
              </w:rPr>
              <w:t>2687</w:t>
            </w:r>
          </w:p>
        </w:tc>
        <w:tc>
          <w:tcPr>
            <w:tcW w:w="867" w:type="dxa"/>
            <w:gridSpan w:val="2"/>
            <w:shd w:val="clear" w:color="auto" w:fill="auto"/>
          </w:tcPr>
          <w:p>
            <w:pPr>
              <w:pStyle w:val="99"/>
              <w:rPr>
                <w:rFonts w:cs="Arial"/>
              </w:rPr>
            </w:pPr>
            <w:r>
              <w:rPr>
                <w:rFonts w:cs="Arial"/>
                <w:kern w:val="2"/>
                <w:szCs w:val="24"/>
                <w:lang w:eastAsia="zh-CN"/>
              </w:rPr>
              <w:t>15.9</w:t>
            </w:r>
          </w:p>
        </w:tc>
        <w:tc>
          <w:tcPr>
            <w:tcW w:w="1248" w:type="dxa"/>
            <w:gridSpan w:val="3"/>
            <w:shd w:val="clear" w:color="auto" w:fill="auto"/>
          </w:tcPr>
          <w:p>
            <w:pPr>
              <w:pStyle w:val="99"/>
              <w:rPr>
                <w:rFonts w:cs="Arial"/>
                <w:kern w:val="2"/>
                <w:szCs w:val="24"/>
                <w:lang w:eastAsia="zh-CN"/>
              </w:rPr>
            </w:pPr>
            <w:r>
              <w:rPr>
                <w:rFonts w:cs="Arial"/>
                <w:kern w:val="2"/>
                <w:szCs w:val="24"/>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cs="Arial"/>
                <w:szCs w:val="18"/>
                <w:lang w:eastAsia="ko-KR"/>
              </w:rPr>
            </w:pPr>
            <w:r>
              <w:rPr>
                <w:rFonts w:eastAsia="Malgun Gothic" w:cs="Arial"/>
                <w:szCs w:val="18"/>
                <w:lang w:eastAsia="ko-KR"/>
              </w:rPr>
              <w:t>DC_3A-41A_n77A</w:t>
            </w:r>
          </w:p>
          <w:p>
            <w:pPr>
              <w:pStyle w:val="99"/>
              <w:rPr>
                <w:rFonts w:eastAsia="MS Mincho"/>
                <w:lang w:eastAsia="fr-FR"/>
              </w:rPr>
            </w:pPr>
            <w:r>
              <w:rPr>
                <w:rFonts w:eastAsia="MS Mincho"/>
              </w:rPr>
              <w:t>DC_3A-41C_n77A</w:t>
            </w:r>
          </w:p>
          <w:p>
            <w:pPr>
              <w:pStyle w:val="99"/>
              <w:rPr>
                <w:rFonts w:eastAsia="MS Mincho"/>
              </w:rPr>
            </w:pPr>
            <w:r>
              <w:rPr>
                <w:rFonts w:eastAsia="MS Mincho"/>
              </w:rPr>
              <w:t>DC_3A-41A_n77(2A)</w:t>
            </w:r>
          </w:p>
          <w:p>
            <w:pPr>
              <w:pStyle w:val="99"/>
              <w:rPr>
                <w:rFonts w:eastAsia="MS Mincho"/>
              </w:rPr>
            </w:pPr>
            <w:r>
              <w:rPr>
                <w:rFonts w:eastAsia="MS Mincho"/>
              </w:rPr>
              <w:t>DC_3A-41C_n77(2A)</w:t>
            </w:r>
          </w:p>
          <w:p>
            <w:pPr>
              <w:pStyle w:val="99"/>
              <w:rPr>
                <w:rFonts w:eastAsia="MS Mincho"/>
              </w:rPr>
            </w:pPr>
            <w:r>
              <w:rPr>
                <w:rFonts w:eastAsia="MS Mincho"/>
              </w:rPr>
              <w:t>DC_3A_n41A-n77A</w:t>
            </w:r>
          </w:p>
          <w:p>
            <w:pPr>
              <w:pStyle w:val="99"/>
              <w:rPr>
                <w:rFonts w:eastAsia="MS Mincho"/>
              </w:rPr>
            </w:pPr>
            <w:r>
              <w:rPr>
                <w:rFonts w:eastAsia="MS Mincho"/>
              </w:rPr>
              <w:t>DC_3A_n41A-n77(2A)</w:t>
            </w:r>
          </w:p>
        </w:tc>
        <w:tc>
          <w:tcPr>
            <w:tcW w:w="868" w:type="dxa"/>
            <w:shd w:val="clear" w:color="auto" w:fill="auto"/>
          </w:tcPr>
          <w:p>
            <w:pPr>
              <w:pStyle w:val="99"/>
              <w:rPr>
                <w:rFonts w:eastAsia="MS Mincho"/>
              </w:rPr>
            </w:pPr>
            <w:r>
              <w:rPr>
                <w:rFonts w:eastAsia="Malgun Gothic" w:cs="Arial"/>
                <w:szCs w:val="18"/>
                <w:lang w:eastAsia="ko-KR"/>
              </w:rPr>
              <w:t>3</w:t>
            </w:r>
          </w:p>
        </w:tc>
        <w:tc>
          <w:tcPr>
            <w:tcW w:w="1380" w:type="dxa"/>
            <w:gridSpan w:val="2"/>
            <w:shd w:val="clear" w:color="auto" w:fill="auto"/>
            <w:noWrap/>
          </w:tcPr>
          <w:p>
            <w:pPr>
              <w:pStyle w:val="99"/>
              <w:rPr>
                <w:rFonts w:eastAsia="MS Mincho"/>
              </w:rPr>
            </w:pPr>
            <w:r>
              <w:rPr>
                <w:rFonts w:eastAsia="Malgun Gothic" w:cs="Arial"/>
                <w:szCs w:val="18"/>
                <w:lang w:eastAsia="ko-KR"/>
              </w:rPr>
              <w:t>1720</w:t>
            </w:r>
          </w:p>
        </w:tc>
        <w:tc>
          <w:tcPr>
            <w:tcW w:w="817" w:type="dxa"/>
            <w:gridSpan w:val="2"/>
            <w:shd w:val="clear" w:color="auto" w:fill="auto"/>
            <w:noWrap/>
          </w:tcPr>
          <w:p>
            <w:pPr>
              <w:pStyle w:val="99"/>
              <w:rPr>
                <w:rFonts w:eastAsia="MS Mincho"/>
              </w:rPr>
            </w:pPr>
            <w:r>
              <w:rPr>
                <w:rFonts w:eastAsia="Malgun Gothic" w:cs="Arial"/>
                <w:szCs w:val="18"/>
                <w:lang w:eastAsia="ko-KR"/>
              </w:rPr>
              <w:t>5</w:t>
            </w:r>
          </w:p>
        </w:tc>
        <w:tc>
          <w:tcPr>
            <w:tcW w:w="2554" w:type="dxa"/>
            <w:gridSpan w:val="2"/>
            <w:shd w:val="clear" w:color="auto" w:fill="auto"/>
            <w:noWrap/>
          </w:tcPr>
          <w:p>
            <w:pPr>
              <w:pStyle w:val="99"/>
              <w:rPr>
                <w:rFonts w:eastAsia="MS Mincho"/>
              </w:rPr>
            </w:pPr>
            <w:r>
              <w:rPr>
                <w:rFonts w:eastAsia="Malgun Gothic" w:cs="Arial"/>
                <w:szCs w:val="18"/>
                <w:lang w:eastAsia="ko-KR"/>
              </w:rPr>
              <w:t>25</w:t>
            </w:r>
          </w:p>
        </w:tc>
        <w:tc>
          <w:tcPr>
            <w:tcW w:w="1323" w:type="dxa"/>
            <w:gridSpan w:val="2"/>
            <w:shd w:val="clear" w:color="auto" w:fill="auto"/>
            <w:noWrap/>
          </w:tcPr>
          <w:p>
            <w:pPr>
              <w:pStyle w:val="99"/>
              <w:rPr>
                <w:rFonts w:eastAsia="MS Mincho"/>
              </w:rPr>
            </w:pPr>
            <w:r>
              <w:rPr>
                <w:rFonts w:eastAsia="Malgun Gothic" w:cs="Arial"/>
                <w:szCs w:val="18"/>
                <w:lang w:eastAsia="ko-KR"/>
              </w:rPr>
              <w:t>1815</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n77</w:t>
            </w:r>
          </w:p>
        </w:tc>
        <w:tc>
          <w:tcPr>
            <w:tcW w:w="1380" w:type="dxa"/>
            <w:gridSpan w:val="2"/>
            <w:shd w:val="clear" w:color="auto" w:fill="auto"/>
            <w:noWrap/>
          </w:tcPr>
          <w:p>
            <w:pPr>
              <w:pStyle w:val="99"/>
              <w:rPr>
                <w:rFonts w:eastAsia="MS Mincho"/>
              </w:rPr>
            </w:pPr>
            <w:r>
              <w:rPr>
                <w:rFonts w:eastAsia="Malgun Gothic" w:cs="Arial"/>
                <w:szCs w:val="18"/>
                <w:lang w:eastAsia="ko-KR"/>
              </w:rPr>
              <w:t>3900</w:t>
            </w:r>
          </w:p>
        </w:tc>
        <w:tc>
          <w:tcPr>
            <w:tcW w:w="817" w:type="dxa"/>
            <w:gridSpan w:val="2"/>
            <w:shd w:val="clear" w:color="auto" w:fill="auto"/>
            <w:noWrap/>
          </w:tcPr>
          <w:p>
            <w:pPr>
              <w:pStyle w:val="99"/>
              <w:rPr>
                <w:rFonts w:eastAsia="MS Mincho"/>
              </w:rPr>
            </w:pPr>
            <w:r>
              <w:rPr>
                <w:rFonts w:eastAsia="Malgun Gothic" w:cs="Arial"/>
                <w:szCs w:val="18"/>
                <w:lang w:eastAsia="ko-KR"/>
              </w:rPr>
              <w:t>10</w:t>
            </w:r>
          </w:p>
        </w:tc>
        <w:tc>
          <w:tcPr>
            <w:tcW w:w="2554" w:type="dxa"/>
            <w:gridSpan w:val="2"/>
            <w:shd w:val="clear" w:color="auto" w:fill="auto"/>
            <w:noWrap/>
          </w:tcPr>
          <w:p>
            <w:pPr>
              <w:pStyle w:val="99"/>
              <w:rPr>
                <w:rFonts w:eastAsia="MS Mincho"/>
              </w:rPr>
            </w:pPr>
            <w:r>
              <w:rPr>
                <w:rFonts w:eastAsia="Malgun Gothic" w:cs="Arial"/>
                <w:szCs w:val="18"/>
                <w:lang w:eastAsia="ko-KR"/>
              </w:rPr>
              <w:t>50</w:t>
            </w:r>
          </w:p>
        </w:tc>
        <w:tc>
          <w:tcPr>
            <w:tcW w:w="1323" w:type="dxa"/>
            <w:gridSpan w:val="2"/>
            <w:shd w:val="clear" w:color="auto" w:fill="auto"/>
            <w:noWrap/>
          </w:tcPr>
          <w:p>
            <w:pPr>
              <w:pStyle w:val="99"/>
              <w:rPr>
                <w:rFonts w:eastAsia="MS Mincho"/>
              </w:rPr>
            </w:pPr>
            <w:r>
              <w:rPr>
                <w:rFonts w:eastAsia="Malgun Gothic" w:cs="Arial"/>
                <w:szCs w:val="18"/>
                <w:lang w:eastAsia="ko-KR"/>
              </w:rPr>
              <w:t>3900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41/n41</w:t>
            </w:r>
          </w:p>
        </w:tc>
        <w:tc>
          <w:tcPr>
            <w:tcW w:w="1380" w:type="dxa"/>
            <w:gridSpan w:val="2"/>
            <w:shd w:val="clear" w:color="auto" w:fill="auto"/>
            <w:noWrap/>
          </w:tcPr>
          <w:p>
            <w:pPr>
              <w:pStyle w:val="99"/>
              <w:rPr>
                <w:rFonts w:eastAsia="MS Mincho"/>
              </w:rPr>
            </w:pPr>
            <w:r>
              <w:rPr>
                <w:rFonts w:eastAsia="Malgun Gothic" w:cs="Arial"/>
                <w:szCs w:val="18"/>
                <w:lang w:eastAsia="ko-KR"/>
              </w:rPr>
              <w:t>N/A</w:t>
            </w:r>
          </w:p>
        </w:tc>
        <w:tc>
          <w:tcPr>
            <w:tcW w:w="817" w:type="dxa"/>
            <w:gridSpan w:val="2"/>
            <w:shd w:val="clear" w:color="auto" w:fill="auto"/>
            <w:noWrap/>
          </w:tcPr>
          <w:p>
            <w:pPr>
              <w:pStyle w:val="99"/>
              <w:rPr>
                <w:rFonts w:eastAsia="MS Mincho"/>
              </w:rPr>
            </w:pPr>
            <w:r>
              <w:rPr>
                <w:rFonts w:eastAsia="Malgun Gothic" w:cs="Arial"/>
                <w:szCs w:val="18"/>
                <w:lang w:eastAsia="ko-KR"/>
              </w:rPr>
              <w:t>5</w:t>
            </w:r>
          </w:p>
        </w:tc>
        <w:tc>
          <w:tcPr>
            <w:tcW w:w="2554" w:type="dxa"/>
            <w:gridSpan w:val="2"/>
            <w:shd w:val="clear" w:color="auto" w:fill="auto"/>
            <w:noWrap/>
          </w:tcPr>
          <w:p>
            <w:pPr>
              <w:pStyle w:val="99"/>
              <w:rPr>
                <w:rFonts w:eastAsia="MS Mincho"/>
              </w:rPr>
            </w:pPr>
            <w:r>
              <w:rPr>
                <w:rFonts w:eastAsia="Malgun Gothic" w:cs="Arial"/>
                <w:szCs w:val="18"/>
                <w:lang w:eastAsia="ko-KR"/>
              </w:rPr>
              <w:t>N/A</w:t>
            </w:r>
          </w:p>
        </w:tc>
        <w:tc>
          <w:tcPr>
            <w:tcW w:w="1323" w:type="dxa"/>
            <w:gridSpan w:val="2"/>
            <w:shd w:val="clear" w:color="auto" w:fill="auto"/>
            <w:noWrap/>
          </w:tcPr>
          <w:p>
            <w:pPr>
              <w:pStyle w:val="99"/>
              <w:rPr>
                <w:rFonts w:eastAsia="MS Mincho"/>
              </w:rPr>
            </w:pPr>
            <w:r>
              <w:rPr>
                <w:rFonts w:eastAsia="Malgun Gothic" w:cs="Arial"/>
                <w:szCs w:val="18"/>
                <w:lang w:eastAsia="ko-KR"/>
              </w:rPr>
              <w:t>2640</w:t>
            </w:r>
          </w:p>
        </w:tc>
        <w:tc>
          <w:tcPr>
            <w:tcW w:w="867" w:type="dxa"/>
            <w:gridSpan w:val="2"/>
            <w:shd w:val="clear" w:color="auto" w:fill="auto"/>
          </w:tcPr>
          <w:p>
            <w:pPr>
              <w:pStyle w:val="99"/>
              <w:rPr>
                <w:rFonts w:eastAsia="MS Mincho"/>
              </w:rPr>
            </w:pPr>
            <w:r>
              <w:rPr>
                <w:rFonts w:cs="Arial"/>
                <w:lang w:eastAsia="zh-CN"/>
              </w:rPr>
              <w:t>5.3</w:t>
            </w:r>
          </w:p>
        </w:tc>
        <w:tc>
          <w:tcPr>
            <w:tcW w:w="1248" w:type="dxa"/>
            <w:gridSpan w:val="3"/>
            <w:shd w:val="clear" w:color="auto" w:fill="auto"/>
          </w:tcPr>
          <w:p>
            <w:pPr>
              <w:pStyle w:val="99"/>
              <w:rPr>
                <w:rFonts w:cs="Arial"/>
                <w:lang w:eastAsia="zh-CN"/>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41/n41</w:t>
            </w:r>
          </w:p>
        </w:tc>
        <w:tc>
          <w:tcPr>
            <w:tcW w:w="1380" w:type="dxa"/>
            <w:gridSpan w:val="2"/>
            <w:shd w:val="clear" w:color="auto" w:fill="auto"/>
            <w:noWrap/>
          </w:tcPr>
          <w:p>
            <w:pPr>
              <w:pStyle w:val="99"/>
              <w:rPr>
                <w:rFonts w:eastAsia="MS Mincho"/>
              </w:rPr>
            </w:pPr>
            <w:r>
              <w:rPr>
                <w:rFonts w:eastAsia="Malgun Gothic" w:cs="Arial"/>
                <w:szCs w:val="18"/>
                <w:lang w:eastAsia="ko-KR"/>
              </w:rPr>
              <w:t>2620</w:t>
            </w:r>
          </w:p>
        </w:tc>
        <w:tc>
          <w:tcPr>
            <w:tcW w:w="817" w:type="dxa"/>
            <w:gridSpan w:val="2"/>
            <w:shd w:val="clear" w:color="auto" w:fill="auto"/>
            <w:noWrap/>
          </w:tcPr>
          <w:p>
            <w:pPr>
              <w:pStyle w:val="99"/>
              <w:rPr>
                <w:rFonts w:eastAsia="MS Mincho"/>
              </w:rPr>
            </w:pPr>
            <w:r>
              <w:rPr>
                <w:rFonts w:cs="Arial"/>
                <w:szCs w:val="18"/>
                <w:lang w:eastAsia="ko-KR"/>
              </w:rPr>
              <w:t>5</w:t>
            </w:r>
          </w:p>
        </w:tc>
        <w:tc>
          <w:tcPr>
            <w:tcW w:w="2554" w:type="dxa"/>
            <w:gridSpan w:val="2"/>
            <w:shd w:val="clear" w:color="auto" w:fill="auto"/>
            <w:noWrap/>
          </w:tcPr>
          <w:p>
            <w:pPr>
              <w:pStyle w:val="99"/>
              <w:rPr>
                <w:rFonts w:eastAsia="MS Mincho"/>
              </w:rPr>
            </w:pPr>
            <w:r>
              <w:rPr>
                <w:rFonts w:cs="Arial"/>
                <w:szCs w:val="18"/>
                <w:lang w:eastAsia="ko-KR"/>
              </w:rPr>
              <w:t>25</w:t>
            </w:r>
          </w:p>
        </w:tc>
        <w:tc>
          <w:tcPr>
            <w:tcW w:w="1323" w:type="dxa"/>
            <w:gridSpan w:val="2"/>
            <w:shd w:val="clear" w:color="auto" w:fill="auto"/>
            <w:noWrap/>
          </w:tcPr>
          <w:p>
            <w:pPr>
              <w:pStyle w:val="99"/>
              <w:rPr>
                <w:rFonts w:eastAsia="MS Mincho"/>
              </w:rPr>
            </w:pPr>
            <w:r>
              <w:rPr>
                <w:rFonts w:eastAsia="Malgun Gothic" w:cs="Arial"/>
                <w:szCs w:val="18"/>
                <w:lang w:eastAsia="ko-KR"/>
              </w:rPr>
              <w:t>2620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n77</w:t>
            </w:r>
          </w:p>
        </w:tc>
        <w:tc>
          <w:tcPr>
            <w:tcW w:w="1380" w:type="dxa"/>
            <w:gridSpan w:val="2"/>
            <w:shd w:val="clear" w:color="auto" w:fill="auto"/>
            <w:noWrap/>
          </w:tcPr>
          <w:p>
            <w:pPr>
              <w:pStyle w:val="99"/>
              <w:rPr>
                <w:rFonts w:eastAsia="MS Mincho"/>
              </w:rPr>
            </w:pPr>
            <w:r>
              <w:rPr>
                <w:rFonts w:eastAsia="Malgun Gothic" w:cs="Arial"/>
                <w:szCs w:val="18"/>
                <w:lang w:eastAsia="ko-KR"/>
              </w:rPr>
              <w:t>3400</w:t>
            </w:r>
          </w:p>
        </w:tc>
        <w:tc>
          <w:tcPr>
            <w:tcW w:w="817" w:type="dxa"/>
            <w:gridSpan w:val="2"/>
            <w:shd w:val="clear" w:color="auto" w:fill="auto"/>
            <w:noWrap/>
          </w:tcPr>
          <w:p>
            <w:pPr>
              <w:pStyle w:val="99"/>
              <w:rPr>
                <w:rFonts w:eastAsia="MS Mincho"/>
              </w:rPr>
            </w:pPr>
            <w:r>
              <w:rPr>
                <w:rFonts w:eastAsia="Malgun Gothic" w:cs="Arial"/>
                <w:szCs w:val="18"/>
                <w:lang w:eastAsia="ko-KR"/>
              </w:rPr>
              <w:t>10</w:t>
            </w:r>
          </w:p>
        </w:tc>
        <w:tc>
          <w:tcPr>
            <w:tcW w:w="2554" w:type="dxa"/>
            <w:gridSpan w:val="2"/>
            <w:shd w:val="clear" w:color="auto" w:fill="auto"/>
            <w:noWrap/>
          </w:tcPr>
          <w:p>
            <w:pPr>
              <w:pStyle w:val="99"/>
              <w:rPr>
                <w:rFonts w:eastAsia="MS Mincho"/>
              </w:rPr>
            </w:pPr>
            <w:r>
              <w:rPr>
                <w:rFonts w:eastAsia="Malgun Gothic" w:cs="Arial"/>
                <w:szCs w:val="18"/>
                <w:lang w:eastAsia="ko-KR"/>
              </w:rPr>
              <w:t>50</w:t>
            </w:r>
          </w:p>
        </w:tc>
        <w:tc>
          <w:tcPr>
            <w:tcW w:w="1323" w:type="dxa"/>
            <w:gridSpan w:val="2"/>
            <w:shd w:val="clear" w:color="auto" w:fill="auto"/>
            <w:noWrap/>
          </w:tcPr>
          <w:p>
            <w:pPr>
              <w:pStyle w:val="99"/>
              <w:rPr>
                <w:rFonts w:eastAsia="MS Mincho"/>
              </w:rPr>
            </w:pPr>
            <w:r>
              <w:rPr>
                <w:rFonts w:eastAsia="Malgun Gothic" w:cs="Arial"/>
                <w:szCs w:val="18"/>
                <w:lang w:eastAsia="ko-KR"/>
              </w:rPr>
              <w:t>3400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3</w:t>
            </w:r>
          </w:p>
        </w:tc>
        <w:tc>
          <w:tcPr>
            <w:tcW w:w="1380" w:type="dxa"/>
            <w:gridSpan w:val="2"/>
            <w:shd w:val="clear" w:color="auto" w:fill="auto"/>
            <w:noWrap/>
          </w:tcPr>
          <w:p>
            <w:pPr>
              <w:pStyle w:val="99"/>
              <w:rPr>
                <w:rFonts w:eastAsia="MS Mincho"/>
              </w:rPr>
            </w:pPr>
            <w:r>
              <w:rPr>
                <w:rFonts w:eastAsia="Malgun Gothic" w:cs="Arial"/>
                <w:szCs w:val="18"/>
                <w:lang w:eastAsia="ko-KR"/>
              </w:rPr>
              <w:t>N/A</w:t>
            </w:r>
          </w:p>
        </w:tc>
        <w:tc>
          <w:tcPr>
            <w:tcW w:w="817" w:type="dxa"/>
            <w:gridSpan w:val="2"/>
            <w:shd w:val="clear" w:color="auto" w:fill="auto"/>
            <w:noWrap/>
          </w:tcPr>
          <w:p>
            <w:pPr>
              <w:pStyle w:val="99"/>
              <w:rPr>
                <w:rFonts w:eastAsia="MS Mincho"/>
              </w:rPr>
            </w:pPr>
            <w:r>
              <w:rPr>
                <w:rFonts w:eastAsia="Malgun Gothic" w:cs="Arial"/>
                <w:szCs w:val="18"/>
                <w:lang w:eastAsia="ko-KR"/>
              </w:rPr>
              <w:t>5</w:t>
            </w:r>
          </w:p>
        </w:tc>
        <w:tc>
          <w:tcPr>
            <w:tcW w:w="2554" w:type="dxa"/>
            <w:gridSpan w:val="2"/>
            <w:shd w:val="clear" w:color="auto" w:fill="auto"/>
            <w:noWrap/>
          </w:tcPr>
          <w:p>
            <w:pPr>
              <w:pStyle w:val="99"/>
              <w:rPr>
                <w:rFonts w:eastAsia="MS Mincho"/>
              </w:rPr>
            </w:pPr>
            <w:r>
              <w:rPr>
                <w:rFonts w:eastAsia="Malgun Gothic" w:cs="Arial"/>
                <w:szCs w:val="18"/>
                <w:lang w:eastAsia="ko-KR"/>
              </w:rPr>
              <w:t>N/A</w:t>
            </w:r>
          </w:p>
        </w:tc>
        <w:tc>
          <w:tcPr>
            <w:tcW w:w="1323" w:type="dxa"/>
            <w:gridSpan w:val="2"/>
            <w:shd w:val="clear" w:color="auto" w:fill="auto"/>
            <w:noWrap/>
          </w:tcPr>
          <w:p>
            <w:pPr>
              <w:pStyle w:val="99"/>
              <w:rPr>
                <w:rFonts w:eastAsia="MS Mincho"/>
              </w:rPr>
            </w:pPr>
            <w:r>
              <w:rPr>
                <w:rFonts w:eastAsia="Malgun Gothic" w:cs="Arial"/>
                <w:szCs w:val="18"/>
                <w:lang w:eastAsia="ko-KR"/>
              </w:rPr>
              <w:t>1840</w:t>
            </w:r>
          </w:p>
        </w:tc>
        <w:tc>
          <w:tcPr>
            <w:tcW w:w="867" w:type="dxa"/>
            <w:gridSpan w:val="2"/>
            <w:shd w:val="clear" w:color="auto" w:fill="auto"/>
          </w:tcPr>
          <w:p>
            <w:pPr>
              <w:pStyle w:val="99"/>
              <w:rPr>
                <w:rFonts w:eastAsia="MS Mincho"/>
              </w:rPr>
            </w:pPr>
            <w:r>
              <w:rPr>
                <w:rFonts w:cs="Arial"/>
                <w:lang w:eastAsia="zh-CN"/>
              </w:rPr>
              <w:t>16.4</w:t>
            </w:r>
          </w:p>
        </w:tc>
        <w:tc>
          <w:tcPr>
            <w:tcW w:w="1248" w:type="dxa"/>
            <w:gridSpan w:val="3"/>
            <w:shd w:val="clear" w:color="auto" w:fill="auto"/>
          </w:tcPr>
          <w:p>
            <w:pPr>
              <w:pStyle w:val="99"/>
              <w:rPr>
                <w:rFonts w:eastAsia="Malgun Gothic" w:cs="Arial"/>
                <w:szCs w:val="18"/>
                <w:lang w:eastAsia="ko-KR"/>
              </w:rPr>
            </w:pPr>
            <w:r>
              <w:rPr>
                <w:rFonts w:eastAsia="Malgun Gothic"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DC_3A-41A_n78A</w:t>
            </w:r>
          </w:p>
          <w:p>
            <w:pPr>
              <w:pStyle w:val="99"/>
              <w:rPr>
                <w:rFonts w:eastAsia="MS Mincho"/>
              </w:rPr>
            </w:pPr>
            <w:r>
              <w:rPr>
                <w:rFonts w:eastAsia="MS Mincho"/>
              </w:rPr>
              <w:t>DC_3A-41C_n78A</w:t>
            </w:r>
          </w:p>
          <w:p>
            <w:pPr>
              <w:pStyle w:val="99"/>
              <w:rPr>
                <w:rFonts w:eastAsia="MS Mincho"/>
              </w:rPr>
            </w:pPr>
            <w:r>
              <w:rPr>
                <w:rFonts w:eastAsia="MS Mincho"/>
              </w:rPr>
              <w:t>DC_3A-41A_n78(2A)</w:t>
            </w:r>
          </w:p>
          <w:p>
            <w:pPr>
              <w:pStyle w:val="99"/>
              <w:rPr>
                <w:rFonts w:eastAsia="MS Mincho"/>
              </w:rPr>
            </w:pPr>
            <w:r>
              <w:rPr>
                <w:rFonts w:eastAsia="MS Mincho"/>
              </w:rPr>
              <w:t>DC_3A-41C_n78(2A)</w:t>
            </w:r>
          </w:p>
        </w:tc>
        <w:tc>
          <w:tcPr>
            <w:tcW w:w="868" w:type="dxa"/>
            <w:shd w:val="clear" w:color="auto" w:fill="auto"/>
          </w:tcPr>
          <w:p>
            <w:pPr>
              <w:pStyle w:val="99"/>
              <w:rPr>
                <w:rFonts w:eastAsia="Malgun Gothic" w:cs="Arial"/>
                <w:szCs w:val="18"/>
                <w:lang w:eastAsia="ko-KR"/>
              </w:rPr>
            </w:pPr>
            <w:r>
              <w:t>41</w:t>
            </w:r>
          </w:p>
        </w:tc>
        <w:tc>
          <w:tcPr>
            <w:tcW w:w="1380" w:type="dxa"/>
            <w:gridSpan w:val="2"/>
            <w:shd w:val="clear" w:color="auto" w:fill="auto"/>
            <w:noWrap/>
          </w:tcPr>
          <w:p>
            <w:pPr>
              <w:pStyle w:val="99"/>
              <w:rPr>
                <w:rFonts w:eastAsia="Malgun Gothic" w:cs="Arial"/>
                <w:szCs w:val="18"/>
                <w:lang w:eastAsia="ko-KR"/>
              </w:rPr>
            </w:pPr>
            <w:r>
              <w:t>2620</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25</w:t>
            </w:r>
          </w:p>
        </w:tc>
        <w:tc>
          <w:tcPr>
            <w:tcW w:w="1323" w:type="dxa"/>
            <w:gridSpan w:val="2"/>
            <w:shd w:val="clear" w:color="auto" w:fill="auto"/>
            <w:noWrap/>
          </w:tcPr>
          <w:p>
            <w:pPr>
              <w:pStyle w:val="99"/>
              <w:rPr>
                <w:rFonts w:eastAsia="Malgun Gothic" w:cs="Arial"/>
                <w:szCs w:val="18"/>
                <w:lang w:eastAsia="ko-KR"/>
              </w:rPr>
            </w:pPr>
            <w:r>
              <w:t>2620</w:t>
            </w:r>
          </w:p>
        </w:tc>
        <w:tc>
          <w:tcPr>
            <w:tcW w:w="867" w:type="dxa"/>
            <w:gridSpan w:val="2"/>
            <w:shd w:val="clear" w:color="auto" w:fill="auto"/>
          </w:tcPr>
          <w:p>
            <w:pPr>
              <w:pStyle w:val="99"/>
              <w:rPr>
                <w:rFonts w:cs="Arial"/>
                <w:lang w:eastAsia="zh-CN"/>
              </w:rPr>
            </w:pPr>
            <w:r>
              <w:t>N/A</w:t>
            </w:r>
          </w:p>
        </w:tc>
        <w:tc>
          <w:tcPr>
            <w:tcW w:w="1248" w:type="dxa"/>
            <w:gridSpan w:val="3"/>
            <w:shd w:val="clear" w:color="auto" w:fill="auto"/>
          </w:tcPr>
          <w:p>
            <w:pPr>
              <w:pStyle w:val="99"/>
              <w:rPr>
                <w:rFonts w:eastAsia="Malgun Gothic"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cs="Arial"/>
                <w:szCs w:val="18"/>
                <w:lang w:eastAsia="ko-KR"/>
              </w:rPr>
            </w:pPr>
            <w:r>
              <w:t>n78</w:t>
            </w:r>
          </w:p>
        </w:tc>
        <w:tc>
          <w:tcPr>
            <w:tcW w:w="1380" w:type="dxa"/>
            <w:gridSpan w:val="2"/>
            <w:shd w:val="clear" w:color="auto" w:fill="auto"/>
            <w:noWrap/>
          </w:tcPr>
          <w:p>
            <w:pPr>
              <w:pStyle w:val="99"/>
              <w:rPr>
                <w:rFonts w:eastAsia="Malgun Gothic" w:cs="Arial"/>
                <w:szCs w:val="18"/>
                <w:lang w:eastAsia="ko-KR"/>
              </w:rPr>
            </w:pPr>
            <w:r>
              <w:t>3400</w:t>
            </w:r>
          </w:p>
        </w:tc>
        <w:tc>
          <w:tcPr>
            <w:tcW w:w="817" w:type="dxa"/>
            <w:gridSpan w:val="2"/>
            <w:shd w:val="clear" w:color="auto" w:fill="auto"/>
            <w:noWrap/>
          </w:tcPr>
          <w:p>
            <w:pPr>
              <w:pStyle w:val="99"/>
              <w:rPr>
                <w:rFonts w:eastAsia="Malgun Gothic" w:cs="Arial"/>
                <w:szCs w:val="18"/>
                <w:lang w:eastAsia="ko-KR"/>
              </w:rPr>
            </w:pPr>
            <w:r>
              <w:t>10</w:t>
            </w:r>
          </w:p>
        </w:tc>
        <w:tc>
          <w:tcPr>
            <w:tcW w:w="2554" w:type="dxa"/>
            <w:gridSpan w:val="2"/>
            <w:shd w:val="clear" w:color="auto" w:fill="auto"/>
            <w:noWrap/>
          </w:tcPr>
          <w:p>
            <w:pPr>
              <w:pStyle w:val="99"/>
              <w:rPr>
                <w:rFonts w:eastAsia="Malgun Gothic" w:cs="Arial"/>
                <w:szCs w:val="18"/>
                <w:lang w:eastAsia="ko-KR"/>
              </w:rPr>
            </w:pPr>
            <w:r>
              <w:rPr>
                <w:lang w:eastAsia="fr-FR"/>
              </w:rPr>
              <w:t>50</w:t>
            </w:r>
          </w:p>
        </w:tc>
        <w:tc>
          <w:tcPr>
            <w:tcW w:w="1323" w:type="dxa"/>
            <w:gridSpan w:val="2"/>
            <w:shd w:val="clear" w:color="auto" w:fill="auto"/>
            <w:noWrap/>
          </w:tcPr>
          <w:p>
            <w:pPr>
              <w:pStyle w:val="99"/>
              <w:rPr>
                <w:rFonts w:eastAsia="Malgun Gothic" w:cs="Arial"/>
                <w:szCs w:val="18"/>
                <w:lang w:eastAsia="ko-KR"/>
              </w:rPr>
            </w:pPr>
            <w:r>
              <w:t>3400</w:t>
            </w:r>
          </w:p>
        </w:tc>
        <w:tc>
          <w:tcPr>
            <w:tcW w:w="867" w:type="dxa"/>
            <w:gridSpan w:val="2"/>
            <w:shd w:val="clear" w:color="auto" w:fill="auto"/>
          </w:tcPr>
          <w:p>
            <w:pPr>
              <w:pStyle w:val="99"/>
              <w:rPr>
                <w:rFonts w:cs="Arial"/>
                <w:lang w:eastAsia="zh-CN"/>
              </w:rPr>
            </w:pPr>
            <w:r>
              <w:t>N/A</w:t>
            </w:r>
          </w:p>
        </w:tc>
        <w:tc>
          <w:tcPr>
            <w:tcW w:w="1248" w:type="dxa"/>
            <w:gridSpan w:val="3"/>
            <w:shd w:val="clear" w:color="auto" w:fill="auto"/>
          </w:tcPr>
          <w:p>
            <w:pPr>
              <w:pStyle w:val="99"/>
              <w:rPr>
                <w:rFonts w:eastAsia="Malgun Gothic"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cs="Arial"/>
                <w:szCs w:val="18"/>
                <w:lang w:eastAsia="ko-KR"/>
              </w:rPr>
            </w:pPr>
            <w:r>
              <w:t>3</w:t>
            </w:r>
          </w:p>
        </w:tc>
        <w:tc>
          <w:tcPr>
            <w:tcW w:w="1380" w:type="dxa"/>
            <w:gridSpan w:val="2"/>
            <w:shd w:val="clear" w:color="auto" w:fill="auto"/>
            <w:noWrap/>
          </w:tcPr>
          <w:p>
            <w:pPr>
              <w:pStyle w:val="99"/>
              <w:rPr>
                <w:rFonts w:eastAsia="Malgun Gothic" w:cs="Arial"/>
                <w:szCs w:val="18"/>
                <w:lang w:eastAsia="ko-KR"/>
              </w:rPr>
            </w:pPr>
            <w:r>
              <w:t>N/A</w:t>
            </w:r>
          </w:p>
        </w:tc>
        <w:tc>
          <w:tcPr>
            <w:tcW w:w="817" w:type="dxa"/>
            <w:gridSpan w:val="2"/>
            <w:shd w:val="clear" w:color="auto" w:fill="auto"/>
            <w:noWrap/>
          </w:tcPr>
          <w:p>
            <w:pPr>
              <w:pStyle w:val="99"/>
              <w:rPr>
                <w:rFonts w:eastAsia="Malgun Gothic" w:cs="Arial"/>
                <w:szCs w:val="18"/>
                <w:lang w:eastAsia="ko-KR"/>
              </w:rPr>
            </w:pPr>
            <w:r>
              <w:t>5</w:t>
            </w:r>
          </w:p>
        </w:tc>
        <w:tc>
          <w:tcPr>
            <w:tcW w:w="2554" w:type="dxa"/>
            <w:gridSpan w:val="2"/>
            <w:shd w:val="clear" w:color="auto" w:fill="auto"/>
            <w:noWrap/>
          </w:tcPr>
          <w:p>
            <w:pPr>
              <w:pStyle w:val="99"/>
              <w:rPr>
                <w:rFonts w:eastAsia="Malgun Gothic" w:cs="Arial"/>
                <w:szCs w:val="18"/>
                <w:lang w:eastAsia="ko-KR"/>
              </w:rPr>
            </w:pPr>
            <w:r>
              <w:t>N/A</w:t>
            </w:r>
          </w:p>
        </w:tc>
        <w:tc>
          <w:tcPr>
            <w:tcW w:w="1323" w:type="dxa"/>
            <w:gridSpan w:val="2"/>
            <w:shd w:val="clear" w:color="auto" w:fill="auto"/>
            <w:noWrap/>
          </w:tcPr>
          <w:p>
            <w:pPr>
              <w:pStyle w:val="99"/>
              <w:rPr>
                <w:rFonts w:eastAsia="Malgun Gothic" w:cs="Arial"/>
                <w:szCs w:val="18"/>
                <w:lang w:eastAsia="ko-KR"/>
              </w:rPr>
            </w:pPr>
            <w:r>
              <w:t>1840</w:t>
            </w:r>
          </w:p>
        </w:tc>
        <w:tc>
          <w:tcPr>
            <w:tcW w:w="867" w:type="dxa"/>
            <w:gridSpan w:val="2"/>
            <w:shd w:val="clear" w:color="auto" w:fill="auto"/>
          </w:tcPr>
          <w:p>
            <w:pPr>
              <w:pStyle w:val="99"/>
              <w:rPr>
                <w:rFonts w:cs="Arial"/>
                <w:lang w:eastAsia="zh-CN"/>
              </w:rPr>
            </w:pPr>
            <w:r>
              <w:t>16.4</w:t>
            </w:r>
          </w:p>
        </w:tc>
        <w:tc>
          <w:tcPr>
            <w:tcW w:w="1248" w:type="dxa"/>
            <w:gridSpan w:val="3"/>
            <w:shd w:val="clear" w:color="auto" w:fill="auto"/>
          </w:tcPr>
          <w:p>
            <w:pPr>
              <w:pStyle w:val="99"/>
              <w:rPr>
                <w:rFonts w:eastAsia="Malgun Gothic"/>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rPr>
            </w:pPr>
            <w:r>
              <w:rPr>
                <w:rFonts w:cs="Arial"/>
              </w:rPr>
              <w:t>DC_3A_n41A-n78A</w:t>
            </w:r>
          </w:p>
          <w:p>
            <w:pPr>
              <w:pStyle w:val="99"/>
              <w:rPr>
                <w:rFonts w:eastAsia="MS Mincho"/>
              </w:rPr>
            </w:pPr>
            <w:r>
              <w:rPr>
                <w:rFonts w:eastAsia="MS Mincho"/>
              </w:rPr>
              <w:t>DC_3A_n41A-n78(2A)</w:t>
            </w:r>
          </w:p>
        </w:tc>
        <w:tc>
          <w:tcPr>
            <w:tcW w:w="868" w:type="dxa"/>
            <w:shd w:val="clear" w:color="auto" w:fill="auto"/>
          </w:tcPr>
          <w:p>
            <w:pPr>
              <w:pStyle w:val="99"/>
            </w:pPr>
            <w:r>
              <w:rPr>
                <w:lang w:eastAsia="ko-KR"/>
              </w:rPr>
              <w:t>3</w:t>
            </w:r>
          </w:p>
        </w:tc>
        <w:tc>
          <w:tcPr>
            <w:tcW w:w="1380" w:type="dxa"/>
            <w:gridSpan w:val="2"/>
            <w:shd w:val="clear" w:color="auto" w:fill="auto"/>
            <w:noWrap/>
          </w:tcPr>
          <w:p>
            <w:pPr>
              <w:pStyle w:val="99"/>
            </w:pPr>
            <w:r>
              <w:rPr>
                <w:lang w:eastAsia="ko-KR"/>
              </w:rPr>
              <w:t>1730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1825</w:t>
            </w:r>
          </w:p>
        </w:tc>
        <w:tc>
          <w:tcPr>
            <w:tcW w:w="867" w:type="dxa"/>
            <w:gridSpan w:val="2"/>
            <w:shd w:val="clear" w:color="auto" w:fill="auto"/>
          </w:tcPr>
          <w:p>
            <w:pPr>
              <w:pStyle w:val="99"/>
            </w:pPr>
            <w:r>
              <w:rPr>
                <w:kern w:val="2"/>
                <w:szCs w:val="24"/>
                <w:lang w:eastAsia="ko-KR"/>
              </w:rPr>
              <w:t>N/A</w:t>
            </w:r>
          </w:p>
        </w:tc>
        <w:tc>
          <w:tcPr>
            <w:tcW w:w="1248" w:type="dxa"/>
            <w:gridSpan w:val="3"/>
            <w:shd w:val="clear" w:color="auto" w:fill="auto"/>
          </w:tcPr>
          <w:p>
            <w:pPr>
              <w:pStyle w:val="99"/>
              <w:rPr>
                <w:rFonts w:eastAsia="Malgun Gothic"/>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lang w:eastAsia="ko-KR"/>
              </w:rPr>
              <w:t>n41</w:t>
            </w:r>
          </w:p>
        </w:tc>
        <w:tc>
          <w:tcPr>
            <w:tcW w:w="1380" w:type="dxa"/>
            <w:gridSpan w:val="2"/>
            <w:shd w:val="clear" w:color="auto" w:fill="auto"/>
            <w:noWrap/>
          </w:tcPr>
          <w:p>
            <w:pPr>
              <w:pStyle w:val="99"/>
            </w:pPr>
            <w:r>
              <w:rPr>
                <w:lang w:eastAsia="ko-KR"/>
              </w:rPr>
              <w:t>2560</w:t>
            </w:r>
          </w:p>
        </w:tc>
        <w:tc>
          <w:tcPr>
            <w:tcW w:w="817" w:type="dxa"/>
            <w:gridSpan w:val="2"/>
            <w:shd w:val="clear" w:color="auto" w:fill="auto"/>
            <w:noWrap/>
          </w:tcPr>
          <w:p>
            <w:pPr>
              <w:pStyle w:val="99"/>
            </w:pPr>
            <w:r>
              <w:rPr>
                <w:lang w:eastAsia="ko-KR"/>
              </w:rPr>
              <w:t>10</w:t>
            </w:r>
          </w:p>
        </w:tc>
        <w:tc>
          <w:tcPr>
            <w:tcW w:w="2554" w:type="dxa"/>
            <w:gridSpan w:val="2"/>
            <w:shd w:val="clear" w:color="auto" w:fill="auto"/>
            <w:noWrap/>
          </w:tcPr>
          <w:p>
            <w:pPr>
              <w:pStyle w:val="99"/>
            </w:pPr>
            <w:r>
              <w:rPr>
                <w:lang w:eastAsia="ko-KR"/>
              </w:rPr>
              <w:t>50</w:t>
            </w:r>
          </w:p>
        </w:tc>
        <w:tc>
          <w:tcPr>
            <w:tcW w:w="1323" w:type="dxa"/>
            <w:gridSpan w:val="2"/>
            <w:shd w:val="clear" w:color="auto" w:fill="auto"/>
            <w:noWrap/>
          </w:tcPr>
          <w:p>
            <w:pPr>
              <w:pStyle w:val="99"/>
            </w:pPr>
            <w:r>
              <w:rPr>
                <w:lang w:eastAsia="ko-KR"/>
              </w:rPr>
              <w:t>2560</w:t>
            </w:r>
          </w:p>
        </w:tc>
        <w:tc>
          <w:tcPr>
            <w:tcW w:w="867" w:type="dxa"/>
            <w:gridSpan w:val="2"/>
            <w:shd w:val="clear" w:color="auto" w:fill="auto"/>
          </w:tcPr>
          <w:p>
            <w:pPr>
              <w:pStyle w:val="99"/>
            </w:pPr>
            <w:r>
              <w:rPr>
                <w:kern w:val="2"/>
                <w:szCs w:val="24"/>
                <w:lang w:eastAsia="ko-KR"/>
              </w:rPr>
              <w:t>N/A</w:t>
            </w:r>
          </w:p>
        </w:tc>
        <w:tc>
          <w:tcPr>
            <w:tcW w:w="1248" w:type="dxa"/>
            <w:gridSpan w:val="3"/>
            <w:shd w:val="clear" w:color="auto" w:fill="auto"/>
          </w:tcPr>
          <w:p>
            <w:pPr>
              <w:pStyle w:val="99"/>
              <w:rPr>
                <w:rFonts w:eastAsia="Malgun Gothic"/>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lang w:eastAsia="ko-KR"/>
              </w:rPr>
              <w:t>n78</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pPr>
            <w:r>
              <w:rPr>
                <w:lang w:eastAsia="ko-KR"/>
              </w:rPr>
              <w:t>10</w:t>
            </w:r>
          </w:p>
        </w:tc>
        <w:tc>
          <w:tcPr>
            <w:tcW w:w="2554" w:type="dxa"/>
            <w:gridSpan w:val="2"/>
            <w:shd w:val="clear" w:color="auto" w:fill="auto"/>
            <w:noWrap/>
          </w:tcPr>
          <w:p>
            <w:pPr>
              <w:pStyle w:val="99"/>
            </w:pPr>
            <w:r>
              <w:rPr>
                <w:lang w:eastAsia="ko-KR"/>
              </w:rPr>
              <w:t>N/A</w:t>
            </w:r>
          </w:p>
        </w:tc>
        <w:tc>
          <w:tcPr>
            <w:tcW w:w="1323" w:type="dxa"/>
            <w:gridSpan w:val="2"/>
            <w:shd w:val="clear" w:color="auto" w:fill="auto"/>
            <w:noWrap/>
          </w:tcPr>
          <w:p>
            <w:pPr>
              <w:pStyle w:val="99"/>
            </w:pPr>
            <w:r>
              <w:rPr>
                <w:lang w:eastAsia="ko-KR"/>
              </w:rPr>
              <w:t>3390</w:t>
            </w:r>
          </w:p>
        </w:tc>
        <w:tc>
          <w:tcPr>
            <w:tcW w:w="867" w:type="dxa"/>
            <w:gridSpan w:val="2"/>
            <w:shd w:val="clear" w:color="auto" w:fill="auto"/>
          </w:tcPr>
          <w:p>
            <w:pPr>
              <w:pStyle w:val="99"/>
            </w:pPr>
            <w:r>
              <w:rPr>
                <w:lang w:eastAsia="zh-CN"/>
              </w:rPr>
              <w:t>16.4</w:t>
            </w:r>
          </w:p>
        </w:tc>
        <w:tc>
          <w:tcPr>
            <w:tcW w:w="1248" w:type="dxa"/>
            <w:gridSpan w:val="3"/>
            <w:shd w:val="clear" w:color="auto" w:fill="auto"/>
          </w:tcPr>
          <w:p>
            <w:pPr>
              <w:pStyle w:val="99"/>
              <w:rPr>
                <w:kern w:val="2"/>
                <w:szCs w:val="24"/>
                <w:lang w:eastAsia="ko-KR"/>
              </w:rPr>
            </w:pPr>
            <w:r>
              <w:rPr>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rPr>
              <w:t>DC_3A-41A_n79A</w:t>
            </w:r>
          </w:p>
        </w:tc>
        <w:tc>
          <w:tcPr>
            <w:tcW w:w="868" w:type="dxa"/>
            <w:shd w:val="clear" w:color="auto" w:fill="auto"/>
          </w:tcPr>
          <w:p>
            <w:pPr>
              <w:pStyle w:val="99"/>
              <w:rPr>
                <w:rFonts w:eastAsia="MS Mincho"/>
              </w:rPr>
            </w:pPr>
            <w:r>
              <w:rPr>
                <w:rFonts w:eastAsia="Malgun Gothic" w:cs="Arial"/>
                <w:szCs w:val="18"/>
                <w:lang w:eastAsia="ko-KR"/>
              </w:rPr>
              <w:t>3</w:t>
            </w:r>
          </w:p>
        </w:tc>
        <w:tc>
          <w:tcPr>
            <w:tcW w:w="1380" w:type="dxa"/>
            <w:gridSpan w:val="2"/>
            <w:shd w:val="clear" w:color="auto" w:fill="auto"/>
            <w:noWrap/>
          </w:tcPr>
          <w:p>
            <w:pPr>
              <w:pStyle w:val="99"/>
              <w:rPr>
                <w:rFonts w:eastAsia="MS Mincho"/>
              </w:rPr>
            </w:pPr>
            <w:r>
              <w:rPr>
                <w:rFonts w:eastAsia="Malgun Gothic" w:cs="Arial"/>
                <w:szCs w:val="18"/>
                <w:lang w:eastAsia="ko-KR"/>
              </w:rPr>
              <w:t>1770</w:t>
            </w:r>
          </w:p>
        </w:tc>
        <w:tc>
          <w:tcPr>
            <w:tcW w:w="817" w:type="dxa"/>
            <w:gridSpan w:val="2"/>
            <w:shd w:val="clear" w:color="auto" w:fill="auto"/>
            <w:noWrap/>
          </w:tcPr>
          <w:p>
            <w:pPr>
              <w:pStyle w:val="99"/>
              <w:rPr>
                <w:rFonts w:eastAsia="MS Mincho"/>
              </w:rPr>
            </w:pPr>
            <w:r>
              <w:rPr>
                <w:rFonts w:eastAsia="Malgun Gothic" w:cs="Arial"/>
                <w:szCs w:val="18"/>
                <w:lang w:eastAsia="ko-KR"/>
              </w:rPr>
              <w:t>5</w:t>
            </w:r>
          </w:p>
        </w:tc>
        <w:tc>
          <w:tcPr>
            <w:tcW w:w="2554" w:type="dxa"/>
            <w:gridSpan w:val="2"/>
            <w:shd w:val="clear" w:color="auto" w:fill="auto"/>
            <w:noWrap/>
          </w:tcPr>
          <w:p>
            <w:pPr>
              <w:pStyle w:val="99"/>
              <w:rPr>
                <w:rFonts w:eastAsia="MS Mincho"/>
              </w:rPr>
            </w:pPr>
            <w:r>
              <w:rPr>
                <w:rFonts w:eastAsia="Malgun Gothic" w:cs="Arial"/>
                <w:szCs w:val="18"/>
                <w:lang w:eastAsia="ko-KR"/>
              </w:rPr>
              <w:t>25</w:t>
            </w:r>
          </w:p>
        </w:tc>
        <w:tc>
          <w:tcPr>
            <w:tcW w:w="1323" w:type="dxa"/>
            <w:gridSpan w:val="2"/>
            <w:shd w:val="clear" w:color="auto" w:fill="auto"/>
            <w:noWrap/>
          </w:tcPr>
          <w:p>
            <w:pPr>
              <w:pStyle w:val="99"/>
              <w:rPr>
                <w:rFonts w:eastAsia="MS Mincho"/>
              </w:rPr>
            </w:pPr>
            <w:r>
              <w:rPr>
                <w:rFonts w:eastAsia="Malgun Gothic" w:cs="Arial"/>
                <w:szCs w:val="18"/>
                <w:lang w:eastAsia="ko-KR"/>
              </w:rPr>
              <w:t>1865</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n79</w:t>
            </w:r>
          </w:p>
        </w:tc>
        <w:tc>
          <w:tcPr>
            <w:tcW w:w="1380" w:type="dxa"/>
            <w:gridSpan w:val="2"/>
            <w:shd w:val="clear" w:color="auto" w:fill="auto"/>
            <w:noWrap/>
          </w:tcPr>
          <w:p>
            <w:pPr>
              <w:pStyle w:val="99"/>
              <w:rPr>
                <w:rFonts w:eastAsia="MS Mincho"/>
              </w:rPr>
            </w:pPr>
            <w:r>
              <w:rPr>
                <w:rFonts w:eastAsia="Malgun Gothic" w:cs="Arial"/>
                <w:szCs w:val="18"/>
                <w:lang w:eastAsia="ko-KR"/>
              </w:rPr>
              <w:t>4440</w:t>
            </w:r>
          </w:p>
        </w:tc>
        <w:tc>
          <w:tcPr>
            <w:tcW w:w="817" w:type="dxa"/>
            <w:gridSpan w:val="2"/>
            <w:shd w:val="clear" w:color="auto" w:fill="auto"/>
            <w:noWrap/>
          </w:tcPr>
          <w:p>
            <w:pPr>
              <w:pStyle w:val="99"/>
              <w:rPr>
                <w:rFonts w:eastAsia="MS Mincho"/>
              </w:rPr>
            </w:pPr>
            <w:r>
              <w:rPr>
                <w:rFonts w:eastAsia="Malgun Gothic" w:cs="Arial"/>
                <w:szCs w:val="18"/>
                <w:lang w:eastAsia="ko-KR"/>
              </w:rPr>
              <w:t>40</w:t>
            </w:r>
          </w:p>
        </w:tc>
        <w:tc>
          <w:tcPr>
            <w:tcW w:w="2554" w:type="dxa"/>
            <w:gridSpan w:val="2"/>
            <w:shd w:val="clear" w:color="auto" w:fill="auto"/>
            <w:noWrap/>
          </w:tcPr>
          <w:p>
            <w:pPr>
              <w:pStyle w:val="99"/>
              <w:rPr>
                <w:rFonts w:eastAsia="MS Mincho"/>
              </w:rPr>
            </w:pPr>
            <w:r>
              <w:rPr>
                <w:rFonts w:eastAsia="Malgun Gothic" w:cs="Arial"/>
                <w:szCs w:val="18"/>
                <w:lang w:eastAsia="ko-KR"/>
              </w:rPr>
              <w:t>216</w:t>
            </w:r>
          </w:p>
        </w:tc>
        <w:tc>
          <w:tcPr>
            <w:tcW w:w="1323" w:type="dxa"/>
            <w:gridSpan w:val="2"/>
            <w:shd w:val="clear" w:color="auto" w:fill="auto"/>
            <w:noWrap/>
          </w:tcPr>
          <w:p>
            <w:pPr>
              <w:pStyle w:val="99"/>
              <w:rPr>
                <w:rFonts w:eastAsia="MS Mincho"/>
              </w:rPr>
            </w:pPr>
            <w:r>
              <w:rPr>
                <w:rFonts w:eastAsia="Malgun Gothic" w:cs="Arial"/>
                <w:szCs w:val="18"/>
                <w:lang w:eastAsia="ko-KR"/>
              </w:rPr>
              <w:t>4440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41</w:t>
            </w:r>
          </w:p>
        </w:tc>
        <w:tc>
          <w:tcPr>
            <w:tcW w:w="1380" w:type="dxa"/>
            <w:gridSpan w:val="2"/>
            <w:shd w:val="clear" w:color="auto" w:fill="auto"/>
            <w:noWrap/>
          </w:tcPr>
          <w:p>
            <w:pPr>
              <w:pStyle w:val="99"/>
              <w:rPr>
                <w:rFonts w:eastAsia="MS Mincho"/>
              </w:rPr>
            </w:pPr>
            <w:r>
              <w:rPr>
                <w:rFonts w:eastAsia="Malgun Gothic" w:cs="Arial"/>
                <w:szCs w:val="18"/>
                <w:lang w:eastAsia="ko-KR"/>
              </w:rPr>
              <w:t>N/A</w:t>
            </w:r>
          </w:p>
        </w:tc>
        <w:tc>
          <w:tcPr>
            <w:tcW w:w="817" w:type="dxa"/>
            <w:gridSpan w:val="2"/>
            <w:shd w:val="clear" w:color="auto" w:fill="auto"/>
            <w:noWrap/>
          </w:tcPr>
          <w:p>
            <w:pPr>
              <w:pStyle w:val="99"/>
              <w:rPr>
                <w:rFonts w:eastAsia="MS Mincho"/>
              </w:rPr>
            </w:pPr>
            <w:r>
              <w:rPr>
                <w:rFonts w:eastAsia="Malgun Gothic" w:cs="Arial"/>
                <w:szCs w:val="18"/>
                <w:lang w:eastAsia="ko-KR"/>
              </w:rPr>
              <w:t>5</w:t>
            </w:r>
          </w:p>
        </w:tc>
        <w:tc>
          <w:tcPr>
            <w:tcW w:w="2554" w:type="dxa"/>
            <w:gridSpan w:val="2"/>
            <w:shd w:val="clear" w:color="auto" w:fill="auto"/>
            <w:noWrap/>
          </w:tcPr>
          <w:p>
            <w:pPr>
              <w:pStyle w:val="99"/>
              <w:rPr>
                <w:rFonts w:eastAsia="MS Mincho"/>
              </w:rPr>
            </w:pPr>
            <w:r>
              <w:rPr>
                <w:rFonts w:eastAsia="Malgun Gothic" w:cs="Arial"/>
                <w:szCs w:val="18"/>
                <w:lang w:eastAsia="ko-KR"/>
              </w:rPr>
              <w:t>N/A</w:t>
            </w:r>
          </w:p>
        </w:tc>
        <w:tc>
          <w:tcPr>
            <w:tcW w:w="1323" w:type="dxa"/>
            <w:gridSpan w:val="2"/>
            <w:shd w:val="clear" w:color="auto" w:fill="auto"/>
            <w:noWrap/>
          </w:tcPr>
          <w:p>
            <w:pPr>
              <w:pStyle w:val="99"/>
              <w:rPr>
                <w:rFonts w:eastAsia="MS Mincho"/>
              </w:rPr>
            </w:pPr>
            <w:r>
              <w:rPr>
                <w:rFonts w:eastAsia="Malgun Gothic" w:cs="Arial"/>
                <w:szCs w:val="18"/>
                <w:lang w:eastAsia="ko-KR"/>
              </w:rPr>
              <w:t>2670</w:t>
            </w:r>
          </w:p>
        </w:tc>
        <w:tc>
          <w:tcPr>
            <w:tcW w:w="867" w:type="dxa"/>
            <w:gridSpan w:val="2"/>
            <w:shd w:val="clear" w:color="auto" w:fill="auto"/>
          </w:tcPr>
          <w:p>
            <w:pPr>
              <w:pStyle w:val="99"/>
              <w:rPr>
                <w:rFonts w:eastAsia="MS Mincho"/>
              </w:rPr>
            </w:pPr>
            <w:r>
              <w:rPr>
                <w:rFonts w:cs="Arial"/>
                <w:lang w:eastAsia="zh-CN"/>
              </w:rPr>
              <w:t>30.2</w:t>
            </w:r>
          </w:p>
        </w:tc>
        <w:tc>
          <w:tcPr>
            <w:tcW w:w="1248" w:type="dxa"/>
            <w:gridSpan w:val="3"/>
            <w:shd w:val="clear" w:color="auto" w:fill="auto"/>
          </w:tcPr>
          <w:p>
            <w:pPr>
              <w:pStyle w:val="99"/>
              <w:rPr>
                <w:rFonts w:cs="Arial"/>
                <w:lang w:eastAsia="zh-CN"/>
              </w:rPr>
            </w:pPr>
            <w:r>
              <w:rPr>
                <w:rFonts w:cs="Arial"/>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41</w:t>
            </w:r>
          </w:p>
        </w:tc>
        <w:tc>
          <w:tcPr>
            <w:tcW w:w="1380" w:type="dxa"/>
            <w:gridSpan w:val="2"/>
            <w:shd w:val="clear" w:color="auto" w:fill="auto"/>
            <w:noWrap/>
          </w:tcPr>
          <w:p>
            <w:pPr>
              <w:pStyle w:val="99"/>
              <w:rPr>
                <w:rFonts w:eastAsia="MS Mincho"/>
              </w:rPr>
            </w:pPr>
            <w:r>
              <w:rPr>
                <w:rFonts w:eastAsia="Malgun Gothic" w:cs="Arial"/>
                <w:szCs w:val="18"/>
                <w:lang w:eastAsia="ko-KR"/>
              </w:rPr>
              <w:t>2570</w:t>
            </w:r>
          </w:p>
        </w:tc>
        <w:tc>
          <w:tcPr>
            <w:tcW w:w="817" w:type="dxa"/>
            <w:gridSpan w:val="2"/>
            <w:shd w:val="clear" w:color="auto" w:fill="auto"/>
            <w:noWrap/>
          </w:tcPr>
          <w:p>
            <w:pPr>
              <w:pStyle w:val="99"/>
              <w:rPr>
                <w:rFonts w:eastAsia="MS Mincho"/>
              </w:rPr>
            </w:pPr>
            <w:r>
              <w:rPr>
                <w:rFonts w:eastAsia="Malgun Gothic" w:cs="Arial"/>
                <w:szCs w:val="18"/>
                <w:lang w:eastAsia="ko-KR"/>
              </w:rPr>
              <w:t>5</w:t>
            </w:r>
          </w:p>
        </w:tc>
        <w:tc>
          <w:tcPr>
            <w:tcW w:w="2554" w:type="dxa"/>
            <w:gridSpan w:val="2"/>
            <w:shd w:val="clear" w:color="auto" w:fill="auto"/>
            <w:noWrap/>
          </w:tcPr>
          <w:p>
            <w:pPr>
              <w:pStyle w:val="99"/>
              <w:rPr>
                <w:rFonts w:eastAsia="MS Mincho"/>
              </w:rPr>
            </w:pPr>
            <w:r>
              <w:rPr>
                <w:rFonts w:eastAsia="Malgun Gothic" w:cs="Arial"/>
                <w:szCs w:val="18"/>
                <w:lang w:eastAsia="ko-KR"/>
              </w:rPr>
              <w:t>25</w:t>
            </w:r>
          </w:p>
        </w:tc>
        <w:tc>
          <w:tcPr>
            <w:tcW w:w="1323" w:type="dxa"/>
            <w:gridSpan w:val="2"/>
            <w:shd w:val="clear" w:color="auto" w:fill="auto"/>
            <w:noWrap/>
          </w:tcPr>
          <w:p>
            <w:pPr>
              <w:pStyle w:val="99"/>
              <w:rPr>
                <w:rFonts w:eastAsia="MS Mincho"/>
              </w:rPr>
            </w:pPr>
            <w:r>
              <w:rPr>
                <w:rFonts w:eastAsia="Malgun Gothic" w:cs="Arial"/>
                <w:szCs w:val="18"/>
                <w:lang w:eastAsia="ko-KR"/>
              </w:rPr>
              <w:t>2570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n79</w:t>
            </w:r>
          </w:p>
        </w:tc>
        <w:tc>
          <w:tcPr>
            <w:tcW w:w="1380" w:type="dxa"/>
            <w:gridSpan w:val="2"/>
            <w:shd w:val="clear" w:color="auto" w:fill="auto"/>
            <w:noWrap/>
          </w:tcPr>
          <w:p>
            <w:pPr>
              <w:pStyle w:val="99"/>
              <w:rPr>
                <w:rFonts w:eastAsia="MS Mincho"/>
              </w:rPr>
            </w:pPr>
            <w:r>
              <w:rPr>
                <w:rFonts w:eastAsia="Malgun Gothic" w:cs="Arial"/>
                <w:szCs w:val="18"/>
                <w:lang w:eastAsia="ko-KR"/>
              </w:rPr>
              <w:t>4420</w:t>
            </w:r>
          </w:p>
        </w:tc>
        <w:tc>
          <w:tcPr>
            <w:tcW w:w="817" w:type="dxa"/>
            <w:gridSpan w:val="2"/>
            <w:shd w:val="clear" w:color="auto" w:fill="auto"/>
            <w:noWrap/>
          </w:tcPr>
          <w:p>
            <w:pPr>
              <w:pStyle w:val="99"/>
              <w:rPr>
                <w:rFonts w:eastAsia="MS Mincho"/>
              </w:rPr>
            </w:pPr>
            <w:r>
              <w:rPr>
                <w:rFonts w:eastAsia="Malgun Gothic" w:cs="Arial"/>
                <w:szCs w:val="18"/>
                <w:lang w:eastAsia="ko-KR"/>
              </w:rPr>
              <w:t>40</w:t>
            </w:r>
          </w:p>
        </w:tc>
        <w:tc>
          <w:tcPr>
            <w:tcW w:w="2554" w:type="dxa"/>
            <w:gridSpan w:val="2"/>
            <w:shd w:val="clear" w:color="auto" w:fill="auto"/>
            <w:noWrap/>
          </w:tcPr>
          <w:p>
            <w:pPr>
              <w:pStyle w:val="99"/>
              <w:rPr>
                <w:rFonts w:eastAsia="MS Mincho"/>
              </w:rPr>
            </w:pPr>
            <w:r>
              <w:rPr>
                <w:rFonts w:eastAsia="Malgun Gothic" w:cs="Arial"/>
                <w:szCs w:val="18"/>
                <w:lang w:eastAsia="ko-KR"/>
              </w:rPr>
              <w:t>216</w:t>
            </w:r>
          </w:p>
        </w:tc>
        <w:tc>
          <w:tcPr>
            <w:tcW w:w="1323" w:type="dxa"/>
            <w:gridSpan w:val="2"/>
            <w:shd w:val="clear" w:color="auto" w:fill="auto"/>
            <w:noWrap/>
          </w:tcPr>
          <w:p>
            <w:pPr>
              <w:pStyle w:val="99"/>
              <w:rPr>
                <w:rFonts w:eastAsia="MS Mincho"/>
              </w:rPr>
            </w:pPr>
            <w:r>
              <w:rPr>
                <w:rFonts w:eastAsia="Malgun Gothic" w:cs="Arial"/>
                <w:szCs w:val="18"/>
                <w:lang w:eastAsia="ko-KR"/>
              </w:rPr>
              <w:t>4420</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szCs w:val="18"/>
                <w:lang w:eastAsia="ko-KR"/>
              </w:rPr>
              <w:t>3</w:t>
            </w:r>
          </w:p>
        </w:tc>
        <w:tc>
          <w:tcPr>
            <w:tcW w:w="1380" w:type="dxa"/>
            <w:gridSpan w:val="2"/>
            <w:shd w:val="clear" w:color="auto" w:fill="auto"/>
            <w:noWrap/>
          </w:tcPr>
          <w:p>
            <w:pPr>
              <w:pStyle w:val="99"/>
              <w:rPr>
                <w:rFonts w:eastAsia="MS Mincho"/>
              </w:rPr>
            </w:pPr>
            <w:r>
              <w:rPr>
                <w:rFonts w:eastAsia="Malgun Gothic" w:cs="Arial"/>
                <w:szCs w:val="18"/>
                <w:lang w:eastAsia="ko-KR"/>
              </w:rPr>
              <w:t>N/A</w:t>
            </w:r>
          </w:p>
        </w:tc>
        <w:tc>
          <w:tcPr>
            <w:tcW w:w="817" w:type="dxa"/>
            <w:gridSpan w:val="2"/>
            <w:shd w:val="clear" w:color="auto" w:fill="auto"/>
            <w:noWrap/>
          </w:tcPr>
          <w:p>
            <w:pPr>
              <w:pStyle w:val="99"/>
              <w:rPr>
                <w:rFonts w:eastAsia="MS Mincho"/>
              </w:rPr>
            </w:pPr>
            <w:r>
              <w:rPr>
                <w:rFonts w:eastAsia="Malgun Gothic" w:cs="Arial"/>
                <w:szCs w:val="18"/>
                <w:lang w:eastAsia="ko-KR"/>
              </w:rPr>
              <w:t>5</w:t>
            </w:r>
          </w:p>
        </w:tc>
        <w:tc>
          <w:tcPr>
            <w:tcW w:w="2554" w:type="dxa"/>
            <w:gridSpan w:val="2"/>
            <w:shd w:val="clear" w:color="auto" w:fill="auto"/>
            <w:noWrap/>
          </w:tcPr>
          <w:p>
            <w:pPr>
              <w:pStyle w:val="99"/>
              <w:rPr>
                <w:rFonts w:eastAsia="MS Mincho"/>
              </w:rPr>
            </w:pPr>
            <w:r>
              <w:rPr>
                <w:rFonts w:eastAsia="Malgun Gothic" w:cs="Arial"/>
                <w:szCs w:val="18"/>
                <w:lang w:eastAsia="ko-KR"/>
              </w:rPr>
              <w:t>N/A</w:t>
            </w:r>
          </w:p>
        </w:tc>
        <w:tc>
          <w:tcPr>
            <w:tcW w:w="1323" w:type="dxa"/>
            <w:gridSpan w:val="2"/>
            <w:shd w:val="clear" w:color="auto" w:fill="auto"/>
            <w:noWrap/>
          </w:tcPr>
          <w:p>
            <w:pPr>
              <w:pStyle w:val="99"/>
              <w:rPr>
                <w:rFonts w:eastAsia="MS Mincho"/>
              </w:rPr>
            </w:pPr>
            <w:r>
              <w:rPr>
                <w:rFonts w:eastAsia="Malgun Gothic" w:cs="Arial"/>
                <w:szCs w:val="18"/>
                <w:lang w:eastAsia="ko-KR"/>
              </w:rPr>
              <w:t>1850</w:t>
            </w:r>
          </w:p>
        </w:tc>
        <w:tc>
          <w:tcPr>
            <w:tcW w:w="867" w:type="dxa"/>
            <w:gridSpan w:val="2"/>
            <w:shd w:val="clear" w:color="auto" w:fill="auto"/>
          </w:tcPr>
          <w:p>
            <w:pPr>
              <w:pStyle w:val="99"/>
              <w:rPr>
                <w:rFonts w:eastAsia="MS Mincho"/>
              </w:rPr>
            </w:pPr>
            <w:r>
              <w:rPr>
                <w:rFonts w:cs="Arial"/>
                <w:lang w:eastAsia="zh-CN"/>
              </w:rPr>
              <w:t>29.4</w:t>
            </w:r>
          </w:p>
        </w:tc>
        <w:tc>
          <w:tcPr>
            <w:tcW w:w="1248" w:type="dxa"/>
            <w:gridSpan w:val="3"/>
            <w:shd w:val="clear" w:color="auto" w:fill="auto"/>
          </w:tcPr>
          <w:p>
            <w:pPr>
              <w:pStyle w:val="99"/>
              <w:rPr>
                <w:rFonts w:cs="Arial"/>
                <w:lang w:eastAsia="zh-CN"/>
              </w:rPr>
            </w:pPr>
            <w:r>
              <w:rPr>
                <w:rFonts w:cs="Arial"/>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eastAsiaTheme="minorEastAsia"/>
              </w:rPr>
            </w:pPr>
            <w:r>
              <w:rPr>
                <w:rFonts w:cs="Arial" w:eastAsiaTheme="minorEastAsia"/>
              </w:rPr>
              <w:t>DC_3_n78-n105</w:t>
            </w:r>
          </w:p>
        </w:tc>
        <w:tc>
          <w:tcPr>
            <w:tcW w:w="868" w:type="dxa"/>
            <w:shd w:val="clear" w:color="auto" w:fill="auto"/>
          </w:tcPr>
          <w:p>
            <w:pPr>
              <w:pStyle w:val="99"/>
              <w:rPr>
                <w:rFonts w:cs="Arial" w:eastAsiaTheme="minorEastAsia"/>
              </w:rPr>
            </w:pPr>
            <w:r>
              <w:rPr>
                <w:rFonts w:cs="Arial" w:eastAsiaTheme="minorEastAsia"/>
              </w:rPr>
              <w:t>3</w:t>
            </w:r>
          </w:p>
        </w:tc>
        <w:tc>
          <w:tcPr>
            <w:tcW w:w="1380" w:type="dxa"/>
            <w:gridSpan w:val="2"/>
            <w:shd w:val="clear" w:color="auto" w:fill="auto"/>
            <w:noWrap/>
            <w:vAlign w:val="center"/>
          </w:tcPr>
          <w:p>
            <w:pPr>
              <w:pStyle w:val="99"/>
              <w:rPr>
                <w:rFonts w:cs="Arial" w:eastAsiaTheme="minorEastAsia"/>
              </w:rPr>
            </w:pPr>
            <w:r>
              <w:rPr>
                <w:rFonts w:cs="Arial"/>
              </w:rPr>
              <w:t>1715</w:t>
            </w:r>
          </w:p>
        </w:tc>
        <w:tc>
          <w:tcPr>
            <w:tcW w:w="817" w:type="dxa"/>
            <w:gridSpan w:val="2"/>
            <w:shd w:val="clear" w:color="auto" w:fill="auto"/>
            <w:noWrap/>
          </w:tcPr>
          <w:p>
            <w:pPr>
              <w:pStyle w:val="99"/>
              <w:rPr>
                <w:rFonts w:cs="Arial" w:eastAsiaTheme="minorEastAsia"/>
              </w:rPr>
            </w:pPr>
            <w:r>
              <w:rPr>
                <w:rFonts w:eastAsia="Malgun Gothic" w:cs="Arial"/>
              </w:rPr>
              <w:t>5</w:t>
            </w:r>
          </w:p>
        </w:tc>
        <w:tc>
          <w:tcPr>
            <w:tcW w:w="2554" w:type="dxa"/>
            <w:gridSpan w:val="2"/>
            <w:shd w:val="clear" w:color="auto" w:fill="auto"/>
            <w:noWrap/>
          </w:tcPr>
          <w:p>
            <w:pPr>
              <w:pStyle w:val="99"/>
              <w:rPr>
                <w:rFonts w:cs="Arial" w:eastAsiaTheme="minorEastAsia"/>
              </w:rPr>
            </w:pPr>
            <w:r>
              <w:rPr>
                <w:rFonts w:eastAsia="Malgun Gothic" w:cs="Arial"/>
              </w:rPr>
              <w:t>25</w:t>
            </w:r>
          </w:p>
        </w:tc>
        <w:tc>
          <w:tcPr>
            <w:tcW w:w="1323" w:type="dxa"/>
            <w:gridSpan w:val="2"/>
            <w:shd w:val="clear" w:color="auto" w:fill="auto"/>
            <w:noWrap/>
            <w:vAlign w:val="center"/>
          </w:tcPr>
          <w:p>
            <w:pPr>
              <w:pStyle w:val="99"/>
              <w:rPr>
                <w:rFonts w:cs="Arial" w:eastAsiaTheme="minorEastAsia"/>
              </w:rPr>
            </w:pPr>
            <w:r>
              <w:rPr>
                <w:rFonts w:cs="Arial"/>
              </w:rPr>
              <w:t>1810</w:t>
            </w:r>
          </w:p>
        </w:tc>
        <w:tc>
          <w:tcPr>
            <w:tcW w:w="867" w:type="dxa"/>
            <w:gridSpan w:val="2"/>
            <w:shd w:val="clear" w:color="auto" w:fill="auto"/>
          </w:tcPr>
          <w:p>
            <w:pPr>
              <w:pStyle w:val="99"/>
              <w:rPr>
                <w:rFonts w:cs="Arial"/>
              </w:rPr>
            </w:pPr>
            <w:r>
              <w:rPr>
                <w:rFonts w:cs="Arial" w:eastAsiaTheme="minorEastAsia"/>
              </w:rPr>
              <w:t>N/A</w:t>
            </w:r>
          </w:p>
        </w:tc>
        <w:tc>
          <w:tcPr>
            <w:tcW w:w="1248" w:type="dxa"/>
            <w:gridSpan w:val="3"/>
            <w:shd w:val="clear" w:color="auto" w:fill="auto"/>
          </w:tcPr>
          <w:p>
            <w:pPr>
              <w:pStyle w:val="99"/>
              <w:rPr>
                <w:rFonts w:cs="Arial"/>
                <w:lang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rPr>
            </w:pPr>
          </w:p>
        </w:tc>
        <w:tc>
          <w:tcPr>
            <w:tcW w:w="868" w:type="dxa"/>
            <w:shd w:val="clear" w:color="auto" w:fill="auto"/>
          </w:tcPr>
          <w:p>
            <w:pPr>
              <w:pStyle w:val="99"/>
              <w:rPr>
                <w:rFonts w:cs="Arial" w:eastAsiaTheme="minorEastAsia"/>
              </w:rPr>
            </w:pPr>
            <w:r>
              <w:rPr>
                <w:rFonts w:cs="Arial" w:eastAsiaTheme="minorEastAsia"/>
              </w:rPr>
              <w:t>n78</w:t>
            </w:r>
          </w:p>
        </w:tc>
        <w:tc>
          <w:tcPr>
            <w:tcW w:w="1380" w:type="dxa"/>
            <w:gridSpan w:val="2"/>
            <w:shd w:val="clear" w:color="auto" w:fill="auto"/>
            <w:noWrap/>
            <w:vAlign w:val="center"/>
          </w:tcPr>
          <w:p>
            <w:pPr>
              <w:pStyle w:val="99"/>
              <w:rPr>
                <w:rFonts w:cs="Arial" w:eastAsiaTheme="minorEastAsia"/>
              </w:rPr>
            </w:pPr>
            <w:r>
              <w:rPr>
                <w:rFonts w:cs="Arial"/>
              </w:rPr>
              <w:t>N/A</w:t>
            </w:r>
          </w:p>
        </w:tc>
        <w:tc>
          <w:tcPr>
            <w:tcW w:w="817" w:type="dxa"/>
            <w:gridSpan w:val="2"/>
            <w:shd w:val="clear" w:color="auto" w:fill="auto"/>
            <w:noWrap/>
          </w:tcPr>
          <w:p>
            <w:pPr>
              <w:pStyle w:val="99"/>
              <w:rPr>
                <w:rFonts w:cs="Arial" w:eastAsiaTheme="minorEastAsia"/>
              </w:rPr>
            </w:pPr>
            <w:r>
              <w:rPr>
                <w:rFonts w:eastAsia="Malgun Gothic" w:cs="Arial"/>
              </w:rPr>
              <w:t>10</w:t>
            </w:r>
          </w:p>
        </w:tc>
        <w:tc>
          <w:tcPr>
            <w:tcW w:w="2554" w:type="dxa"/>
            <w:gridSpan w:val="2"/>
            <w:shd w:val="clear" w:color="auto" w:fill="auto"/>
            <w:noWrap/>
          </w:tcPr>
          <w:p>
            <w:pPr>
              <w:pStyle w:val="99"/>
              <w:rPr>
                <w:rFonts w:cs="Arial" w:eastAsiaTheme="minorEastAsia"/>
              </w:rPr>
            </w:pPr>
            <w:r>
              <w:rPr>
                <w:rFonts w:eastAsia="Malgun Gothic" w:cs="Arial"/>
              </w:rPr>
              <w:t>N/A</w:t>
            </w:r>
          </w:p>
        </w:tc>
        <w:tc>
          <w:tcPr>
            <w:tcW w:w="1323" w:type="dxa"/>
            <w:gridSpan w:val="2"/>
            <w:shd w:val="clear" w:color="auto" w:fill="auto"/>
            <w:noWrap/>
            <w:vAlign w:val="center"/>
          </w:tcPr>
          <w:p>
            <w:pPr>
              <w:pStyle w:val="99"/>
              <w:rPr>
                <w:rFonts w:cs="Arial" w:eastAsiaTheme="minorEastAsia"/>
              </w:rPr>
            </w:pPr>
            <w:r>
              <w:rPr>
                <w:rFonts w:cs="Arial"/>
              </w:rPr>
              <w:t>3725</w:t>
            </w:r>
          </w:p>
        </w:tc>
        <w:tc>
          <w:tcPr>
            <w:tcW w:w="867" w:type="dxa"/>
            <w:gridSpan w:val="2"/>
            <w:shd w:val="clear" w:color="auto" w:fill="auto"/>
          </w:tcPr>
          <w:p>
            <w:pPr>
              <w:pStyle w:val="99"/>
              <w:rPr>
                <w:rFonts w:cs="Arial"/>
              </w:rPr>
            </w:pPr>
            <w:r>
              <w:rPr>
                <w:rFonts w:cs="Arial" w:eastAsiaTheme="minorEastAsia"/>
              </w:rPr>
              <w:t>13</w:t>
            </w:r>
          </w:p>
        </w:tc>
        <w:tc>
          <w:tcPr>
            <w:tcW w:w="1248" w:type="dxa"/>
            <w:gridSpan w:val="3"/>
            <w:shd w:val="clear" w:color="auto" w:fill="auto"/>
          </w:tcPr>
          <w:p>
            <w:pPr>
              <w:pStyle w:val="99"/>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eastAsiaTheme="minorEastAsia"/>
              </w:rPr>
            </w:pPr>
          </w:p>
        </w:tc>
        <w:tc>
          <w:tcPr>
            <w:tcW w:w="868" w:type="dxa"/>
            <w:shd w:val="clear" w:color="auto" w:fill="auto"/>
          </w:tcPr>
          <w:p>
            <w:pPr>
              <w:pStyle w:val="99"/>
              <w:rPr>
                <w:rFonts w:cs="Arial" w:eastAsiaTheme="minorEastAsia"/>
              </w:rPr>
            </w:pPr>
            <w:r>
              <w:rPr>
                <w:rFonts w:cs="Arial" w:eastAsiaTheme="minorEastAsia"/>
              </w:rPr>
              <w:t>n105</w:t>
            </w:r>
          </w:p>
        </w:tc>
        <w:tc>
          <w:tcPr>
            <w:tcW w:w="1380" w:type="dxa"/>
            <w:gridSpan w:val="2"/>
            <w:shd w:val="clear" w:color="auto" w:fill="auto"/>
            <w:noWrap/>
            <w:vAlign w:val="center"/>
          </w:tcPr>
          <w:p>
            <w:pPr>
              <w:pStyle w:val="99"/>
              <w:rPr>
                <w:rFonts w:cs="Arial" w:eastAsiaTheme="minorEastAsia"/>
              </w:rPr>
            </w:pPr>
            <w:r>
              <w:rPr>
                <w:rFonts w:cs="Arial"/>
              </w:rPr>
              <w:t>670</w:t>
            </w:r>
          </w:p>
        </w:tc>
        <w:tc>
          <w:tcPr>
            <w:tcW w:w="817" w:type="dxa"/>
            <w:gridSpan w:val="2"/>
            <w:shd w:val="clear" w:color="auto" w:fill="auto"/>
            <w:noWrap/>
          </w:tcPr>
          <w:p>
            <w:pPr>
              <w:pStyle w:val="99"/>
              <w:rPr>
                <w:rFonts w:cs="Arial" w:eastAsiaTheme="minorEastAsia"/>
              </w:rPr>
            </w:pPr>
            <w:r>
              <w:rPr>
                <w:rFonts w:eastAsia="Malgun Gothic" w:cs="Arial"/>
              </w:rPr>
              <w:t>5</w:t>
            </w:r>
          </w:p>
        </w:tc>
        <w:tc>
          <w:tcPr>
            <w:tcW w:w="2554" w:type="dxa"/>
            <w:gridSpan w:val="2"/>
            <w:shd w:val="clear" w:color="auto" w:fill="auto"/>
            <w:noWrap/>
          </w:tcPr>
          <w:p>
            <w:pPr>
              <w:pStyle w:val="99"/>
              <w:rPr>
                <w:rFonts w:cs="Arial" w:eastAsiaTheme="minorEastAsia"/>
              </w:rPr>
            </w:pPr>
            <w:r>
              <w:rPr>
                <w:rFonts w:eastAsia="Malgun Gothic" w:cs="Arial"/>
              </w:rPr>
              <w:t>25</w:t>
            </w:r>
          </w:p>
        </w:tc>
        <w:tc>
          <w:tcPr>
            <w:tcW w:w="1323" w:type="dxa"/>
            <w:gridSpan w:val="2"/>
            <w:shd w:val="clear" w:color="auto" w:fill="auto"/>
            <w:noWrap/>
            <w:vAlign w:val="center"/>
          </w:tcPr>
          <w:p>
            <w:pPr>
              <w:pStyle w:val="99"/>
              <w:rPr>
                <w:rFonts w:cs="Arial" w:eastAsiaTheme="minorEastAsia"/>
              </w:rPr>
            </w:pPr>
            <w:r>
              <w:rPr>
                <w:rFonts w:cs="Arial"/>
              </w:rPr>
              <w:t>619</w:t>
            </w:r>
          </w:p>
        </w:tc>
        <w:tc>
          <w:tcPr>
            <w:tcW w:w="867" w:type="dxa"/>
            <w:gridSpan w:val="2"/>
            <w:shd w:val="clear" w:color="auto" w:fill="auto"/>
          </w:tcPr>
          <w:p>
            <w:pPr>
              <w:pStyle w:val="99"/>
              <w:rPr>
                <w:rFonts w:cs="Arial"/>
              </w:rPr>
            </w:pPr>
            <w:r>
              <w:rPr>
                <w:rFonts w:cs="Arial" w:eastAsiaTheme="minorEastAsia"/>
              </w:rPr>
              <w:t>N/A</w:t>
            </w:r>
          </w:p>
        </w:tc>
        <w:tc>
          <w:tcPr>
            <w:tcW w:w="1248" w:type="dxa"/>
            <w:gridSpan w:val="3"/>
            <w:shd w:val="clear" w:color="auto" w:fill="auto"/>
          </w:tcPr>
          <w:p>
            <w:pPr>
              <w:pStyle w:val="99"/>
              <w:rPr>
                <w:rFonts w:cs="Arial"/>
                <w:lang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cs="Arial"/>
                <w:kern w:val="2"/>
                <w:szCs w:val="24"/>
                <w:lang w:eastAsia="zh-CN"/>
              </w:rPr>
            </w:pPr>
            <w:r>
              <w:rPr>
                <w:rFonts w:eastAsia="Malgun Gothic" w:cs="Arial"/>
                <w:kern w:val="2"/>
                <w:szCs w:val="24"/>
                <w:lang w:eastAsia="ko-KR"/>
              </w:rPr>
              <w:t>DC_4A-5A_n78A</w:t>
            </w:r>
          </w:p>
          <w:p>
            <w:pPr>
              <w:pStyle w:val="99"/>
              <w:rPr>
                <w:rFonts w:cs="Arial" w:eastAsiaTheme="minorEastAsia"/>
              </w:rPr>
            </w:pPr>
          </w:p>
        </w:tc>
        <w:tc>
          <w:tcPr>
            <w:tcW w:w="868" w:type="dxa"/>
            <w:tcBorders>
              <w:left w:val="single" w:color="auto" w:sz="4" w:space="0"/>
            </w:tcBorders>
            <w:shd w:val="clear" w:color="auto" w:fill="auto"/>
          </w:tcPr>
          <w:p>
            <w:pPr>
              <w:pStyle w:val="99"/>
              <w:rPr>
                <w:rFonts w:cs="Arial" w:eastAsiaTheme="minorEastAsia"/>
              </w:rPr>
            </w:pPr>
            <w:r>
              <w:rPr>
                <w:rFonts w:cs="Arial"/>
                <w:kern w:val="2"/>
                <w:szCs w:val="24"/>
                <w:lang w:eastAsia="zh-CN"/>
              </w:rPr>
              <w:t>4</w:t>
            </w:r>
          </w:p>
        </w:tc>
        <w:tc>
          <w:tcPr>
            <w:tcW w:w="1380" w:type="dxa"/>
            <w:gridSpan w:val="2"/>
            <w:shd w:val="clear" w:color="auto" w:fill="auto"/>
            <w:noWrap/>
          </w:tcPr>
          <w:p>
            <w:pPr>
              <w:pStyle w:val="99"/>
              <w:rPr>
                <w:rFonts w:cs="Arial"/>
              </w:rPr>
            </w:pPr>
            <w:r>
              <w:t>N/A</w:t>
            </w:r>
          </w:p>
        </w:tc>
        <w:tc>
          <w:tcPr>
            <w:tcW w:w="817" w:type="dxa"/>
            <w:gridSpan w:val="2"/>
            <w:shd w:val="clear" w:color="auto" w:fill="auto"/>
            <w:noWrap/>
          </w:tcPr>
          <w:p>
            <w:pPr>
              <w:pStyle w:val="99"/>
              <w:rPr>
                <w:rFonts w:eastAsia="Malgun Gothic" w:cs="Arial"/>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cs="Arial"/>
              </w:rPr>
            </w:pPr>
            <w:r>
              <w:t>N/A</w:t>
            </w:r>
          </w:p>
        </w:tc>
        <w:tc>
          <w:tcPr>
            <w:tcW w:w="1323" w:type="dxa"/>
            <w:gridSpan w:val="2"/>
            <w:shd w:val="clear" w:color="auto" w:fill="auto"/>
            <w:noWrap/>
          </w:tcPr>
          <w:p>
            <w:pPr>
              <w:pStyle w:val="99"/>
              <w:rPr>
                <w:rFonts w:cs="Arial"/>
              </w:rPr>
            </w:pPr>
            <w:r>
              <w:rPr>
                <w:rFonts w:eastAsia="Malgun Gothic"/>
                <w:szCs w:val="18"/>
                <w:lang w:eastAsia="ko-KR"/>
              </w:rPr>
              <w:t>2122</w:t>
            </w:r>
          </w:p>
        </w:tc>
        <w:tc>
          <w:tcPr>
            <w:tcW w:w="867" w:type="dxa"/>
            <w:gridSpan w:val="2"/>
            <w:shd w:val="clear" w:color="auto" w:fill="auto"/>
          </w:tcPr>
          <w:p>
            <w:pPr>
              <w:pStyle w:val="99"/>
              <w:rPr>
                <w:rFonts w:cs="Arial" w:eastAsiaTheme="minorEastAsia"/>
              </w:rPr>
            </w:pPr>
            <w:r>
              <w:rPr>
                <w:rFonts w:eastAsia="Malgun Gothic"/>
                <w:szCs w:val="18"/>
                <w:lang w:eastAsia="ko-KR"/>
              </w:rPr>
              <w:t>18.1</w:t>
            </w:r>
          </w:p>
        </w:tc>
        <w:tc>
          <w:tcPr>
            <w:tcW w:w="1248" w:type="dxa"/>
            <w:gridSpan w:val="3"/>
            <w:shd w:val="clear" w:color="auto" w:fill="auto"/>
          </w:tcPr>
          <w:p>
            <w:pPr>
              <w:pStyle w:val="99"/>
              <w:rPr>
                <w:rFonts w:eastAsia="Malgun Gothic" w:cs="Arial"/>
                <w:kern w:val="2"/>
                <w:szCs w:val="24"/>
                <w:lang w:eastAsia="ko-KR"/>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cs="Arial" w:eastAsiaTheme="minorEastAsia"/>
              </w:rPr>
            </w:pPr>
          </w:p>
        </w:tc>
        <w:tc>
          <w:tcPr>
            <w:tcW w:w="868" w:type="dxa"/>
            <w:tcBorders>
              <w:left w:val="single" w:color="auto" w:sz="4" w:space="0"/>
            </w:tcBorders>
            <w:shd w:val="clear" w:color="auto" w:fill="auto"/>
          </w:tcPr>
          <w:p>
            <w:pPr>
              <w:pStyle w:val="99"/>
              <w:rPr>
                <w:rFonts w:cs="Arial" w:eastAsiaTheme="minorEastAsia"/>
              </w:rPr>
            </w:pPr>
            <w:r>
              <w:rPr>
                <w:rFonts w:eastAsia="Malgun Gothic" w:cs="Arial"/>
                <w:kern w:val="2"/>
                <w:szCs w:val="24"/>
                <w:lang w:eastAsia="ko-KR"/>
              </w:rPr>
              <w:t>5</w:t>
            </w:r>
          </w:p>
        </w:tc>
        <w:tc>
          <w:tcPr>
            <w:tcW w:w="1380" w:type="dxa"/>
            <w:gridSpan w:val="2"/>
            <w:shd w:val="clear" w:color="auto" w:fill="auto"/>
            <w:noWrap/>
          </w:tcPr>
          <w:p>
            <w:pPr>
              <w:pStyle w:val="99"/>
              <w:rPr>
                <w:rFonts w:cs="Arial"/>
              </w:rPr>
            </w:pPr>
            <w:r>
              <w:rPr>
                <w:rFonts w:eastAsia="Malgun Gothic"/>
                <w:szCs w:val="18"/>
                <w:lang w:eastAsia="ko-KR"/>
              </w:rPr>
              <w:t>829</w:t>
            </w:r>
          </w:p>
        </w:tc>
        <w:tc>
          <w:tcPr>
            <w:tcW w:w="817" w:type="dxa"/>
            <w:gridSpan w:val="2"/>
            <w:shd w:val="clear" w:color="auto" w:fill="auto"/>
            <w:noWrap/>
          </w:tcPr>
          <w:p>
            <w:pPr>
              <w:pStyle w:val="99"/>
              <w:rPr>
                <w:rFonts w:eastAsia="Malgun Gothic" w:cs="Arial"/>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cs="Arial"/>
              </w:rPr>
            </w:pPr>
            <w:r>
              <w:rPr>
                <w:rFonts w:eastAsia="Malgun Gothic"/>
                <w:szCs w:val="18"/>
                <w:lang w:eastAsia="ko-KR"/>
              </w:rPr>
              <w:t>25</w:t>
            </w:r>
          </w:p>
        </w:tc>
        <w:tc>
          <w:tcPr>
            <w:tcW w:w="1323" w:type="dxa"/>
            <w:gridSpan w:val="2"/>
            <w:shd w:val="clear" w:color="auto" w:fill="auto"/>
            <w:noWrap/>
          </w:tcPr>
          <w:p>
            <w:pPr>
              <w:pStyle w:val="99"/>
              <w:rPr>
                <w:rFonts w:cs="Arial"/>
              </w:rPr>
            </w:pPr>
            <w:r>
              <w:rPr>
                <w:rFonts w:eastAsia="Malgun Gothic"/>
                <w:szCs w:val="18"/>
                <w:lang w:eastAsia="ko-KR"/>
              </w:rPr>
              <w:t>874</w:t>
            </w:r>
          </w:p>
        </w:tc>
        <w:tc>
          <w:tcPr>
            <w:tcW w:w="867" w:type="dxa"/>
            <w:gridSpan w:val="2"/>
            <w:shd w:val="clear" w:color="auto" w:fill="auto"/>
          </w:tcPr>
          <w:p>
            <w:pPr>
              <w:pStyle w:val="99"/>
              <w:rPr>
                <w:rFonts w:cs="Arial" w:eastAsiaTheme="minorEastAsia"/>
              </w:rPr>
            </w:pPr>
            <w:r>
              <w:rPr>
                <w:rFonts w:eastAsia="Malgun Gothic"/>
                <w:szCs w:val="18"/>
                <w:lang w:eastAsia="ko-KR"/>
              </w:rPr>
              <w:t>N/A</w:t>
            </w:r>
          </w:p>
        </w:tc>
        <w:tc>
          <w:tcPr>
            <w:tcW w:w="1248" w:type="dxa"/>
            <w:gridSpan w:val="3"/>
            <w:shd w:val="clear" w:color="auto" w:fill="auto"/>
          </w:tcPr>
          <w:p>
            <w:pPr>
              <w:pStyle w:val="99"/>
              <w:rPr>
                <w:rFonts w:eastAsia="Malgun Gothic" w:cs="Arial"/>
                <w:kern w:val="2"/>
                <w:szCs w:val="24"/>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cs="Arial" w:eastAsiaTheme="minorEastAsia"/>
              </w:rPr>
            </w:pPr>
          </w:p>
        </w:tc>
        <w:tc>
          <w:tcPr>
            <w:tcW w:w="868" w:type="dxa"/>
            <w:tcBorders>
              <w:left w:val="single" w:color="auto" w:sz="4" w:space="0"/>
            </w:tcBorders>
            <w:shd w:val="clear" w:color="auto" w:fill="auto"/>
          </w:tcPr>
          <w:p>
            <w:pPr>
              <w:pStyle w:val="99"/>
              <w:rPr>
                <w:rFonts w:cs="Arial" w:eastAsiaTheme="minorEastAsia"/>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pPr>
              <w:pStyle w:val="99"/>
              <w:rPr>
                <w:rFonts w:cs="Arial"/>
              </w:rPr>
            </w:pPr>
            <w:r>
              <w:rPr>
                <w:rFonts w:eastAsia="Malgun Gothic"/>
                <w:szCs w:val="18"/>
                <w:lang w:eastAsia="ko-KR"/>
              </w:rPr>
              <w:t>3780</w:t>
            </w:r>
          </w:p>
        </w:tc>
        <w:tc>
          <w:tcPr>
            <w:tcW w:w="817" w:type="dxa"/>
            <w:gridSpan w:val="2"/>
            <w:shd w:val="clear" w:color="auto" w:fill="auto"/>
            <w:noWrap/>
          </w:tcPr>
          <w:p>
            <w:pPr>
              <w:pStyle w:val="99"/>
              <w:rPr>
                <w:rFonts w:eastAsia="Malgun Gothic" w:cs="Arial"/>
              </w:rPr>
            </w:pPr>
            <w:r>
              <w:rPr>
                <w:rFonts w:cs="Arial"/>
                <w:kern w:val="2"/>
                <w:szCs w:val="24"/>
                <w:lang w:eastAsia="zh-CN"/>
              </w:rPr>
              <w:t>10</w:t>
            </w:r>
          </w:p>
        </w:tc>
        <w:tc>
          <w:tcPr>
            <w:tcW w:w="2554" w:type="dxa"/>
            <w:gridSpan w:val="2"/>
            <w:shd w:val="clear" w:color="auto" w:fill="auto"/>
            <w:noWrap/>
          </w:tcPr>
          <w:p>
            <w:pPr>
              <w:pStyle w:val="99"/>
              <w:rPr>
                <w:rFonts w:eastAsia="Malgun Gothic" w:cs="Arial"/>
              </w:rPr>
            </w:pPr>
            <w:r>
              <w:rPr>
                <w:rFonts w:eastAsia="Malgun Gothic"/>
                <w:szCs w:val="18"/>
                <w:lang w:eastAsia="ko-KR"/>
              </w:rPr>
              <w:t>50</w:t>
            </w:r>
          </w:p>
        </w:tc>
        <w:tc>
          <w:tcPr>
            <w:tcW w:w="1323" w:type="dxa"/>
            <w:gridSpan w:val="2"/>
            <w:shd w:val="clear" w:color="auto" w:fill="auto"/>
            <w:noWrap/>
          </w:tcPr>
          <w:p>
            <w:pPr>
              <w:pStyle w:val="99"/>
              <w:rPr>
                <w:rFonts w:cs="Arial"/>
              </w:rPr>
            </w:pPr>
            <w:r>
              <w:rPr>
                <w:rFonts w:eastAsia="Malgun Gothic"/>
                <w:szCs w:val="18"/>
                <w:lang w:eastAsia="ko-KR"/>
              </w:rPr>
              <w:t>3780</w:t>
            </w:r>
          </w:p>
        </w:tc>
        <w:tc>
          <w:tcPr>
            <w:tcW w:w="867" w:type="dxa"/>
            <w:gridSpan w:val="2"/>
            <w:shd w:val="clear" w:color="auto" w:fill="auto"/>
          </w:tcPr>
          <w:p>
            <w:pPr>
              <w:pStyle w:val="99"/>
              <w:rPr>
                <w:rFonts w:cs="Arial" w:eastAsiaTheme="minorEastAsia"/>
              </w:rPr>
            </w:pPr>
            <w:r>
              <w:rPr>
                <w:rFonts w:eastAsia="Malgun Gothic"/>
                <w:szCs w:val="18"/>
                <w:lang w:eastAsia="ko-KR"/>
              </w:rPr>
              <w:t>N/A</w:t>
            </w:r>
          </w:p>
        </w:tc>
        <w:tc>
          <w:tcPr>
            <w:tcW w:w="1248" w:type="dxa"/>
            <w:gridSpan w:val="3"/>
            <w:shd w:val="clear" w:color="auto" w:fill="auto"/>
          </w:tcPr>
          <w:p>
            <w:pPr>
              <w:pStyle w:val="99"/>
              <w:rPr>
                <w:rFonts w:eastAsia="Malgun Gothic" w:cs="Arial"/>
                <w:kern w:val="2"/>
                <w:szCs w:val="24"/>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lang w:eastAsia="ja-JP"/>
              </w:rPr>
              <w:t>DC_4A-7A_n28A</w:t>
            </w:r>
          </w:p>
        </w:tc>
        <w:tc>
          <w:tcPr>
            <w:tcW w:w="868" w:type="dxa"/>
            <w:shd w:val="clear" w:color="auto" w:fill="auto"/>
          </w:tcPr>
          <w:p>
            <w:pPr>
              <w:pStyle w:val="99"/>
              <w:rPr>
                <w:rFonts w:eastAsia="Malgun Gothic"/>
                <w:szCs w:val="18"/>
                <w:lang w:eastAsia="ko-KR"/>
              </w:rPr>
            </w:pPr>
            <w:r>
              <w:rPr>
                <w:lang w:eastAsia="ja-JP"/>
              </w:rPr>
              <w:t>4</w:t>
            </w:r>
          </w:p>
        </w:tc>
        <w:tc>
          <w:tcPr>
            <w:tcW w:w="1380" w:type="dxa"/>
            <w:gridSpan w:val="2"/>
            <w:shd w:val="clear" w:color="auto" w:fill="auto"/>
            <w:noWrap/>
          </w:tcPr>
          <w:p>
            <w:pPr>
              <w:pStyle w:val="99"/>
              <w:rPr>
                <w:rFonts w:eastAsia="Malgun Gothic"/>
                <w:szCs w:val="18"/>
                <w:lang w:eastAsia="ko-KR"/>
              </w:rPr>
            </w:pPr>
            <w:r>
              <w:t>1715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2115</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7</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2685</w:t>
            </w:r>
          </w:p>
        </w:tc>
        <w:tc>
          <w:tcPr>
            <w:tcW w:w="867" w:type="dxa"/>
            <w:gridSpan w:val="2"/>
            <w:shd w:val="clear" w:color="auto" w:fill="auto"/>
          </w:tcPr>
          <w:p>
            <w:pPr>
              <w:pStyle w:val="99"/>
              <w:rPr>
                <w:lang w:eastAsia="zh-CN"/>
              </w:rPr>
            </w:pPr>
            <w:r>
              <w:rPr>
                <w:lang w:eastAsia="ja-JP"/>
              </w:rPr>
              <w:t>18.0</w:t>
            </w:r>
          </w:p>
        </w:tc>
        <w:tc>
          <w:tcPr>
            <w:tcW w:w="1248" w:type="dxa"/>
            <w:gridSpan w:val="3"/>
            <w:shd w:val="clear" w:color="auto" w:fill="auto"/>
          </w:tcPr>
          <w:p>
            <w:pPr>
              <w:pStyle w:val="99"/>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n28</w:t>
            </w:r>
          </w:p>
        </w:tc>
        <w:tc>
          <w:tcPr>
            <w:tcW w:w="1380" w:type="dxa"/>
            <w:gridSpan w:val="2"/>
            <w:shd w:val="clear" w:color="auto" w:fill="auto"/>
            <w:noWrap/>
          </w:tcPr>
          <w:p>
            <w:pPr>
              <w:pStyle w:val="99"/>
              <w:rPr>
                <w:rFonts w:eastAsia="Malgun Gothic"/>
                <w:szCs w:val="18"/>
                <w:lang w:eastAsia="ko-KR"/>
              </w:rPr>
            </w:pPr>
            <w:r>
              <w:t>745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800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rFonts w:eastAsia="MS Mincho"/>
                <w:lang w:val="en-US"/>
              </w:rPr>
              <w:t>DC_4A-7A_n78A</w:t>
            </w:r>
          </w:p>
        </w:tc>
        <w:tc>
          <w:tcPr>
            <w:tcW w:w="868" w:type="dxa"/>
            <w:shd w:val="clear" w:color="auto" w:fill="auto"/>
          </w:tcPr>
          <w:p>
            <w:pPr>
              <w:pStyle w:val="99"/>
              <w:rPr>
                <w:lang w:eastAsia="ja-JP"/>
              </w:rPr>
            </w:pPr>
            <w:r>
              <w:rPr>
                <w:lang w:val="en-US"/>
              </w:rPr>
              <w:t>4</w:t>
            </w:r>
          </w:p>
        </w:tc>
        <w:tc>
          <w:tcPr>
            <w:tcW w:w="1380" w:type="dxa"/>
            <w:gridSpan w:val="2"/>
            <w:shd w:val="clear" w:color="auto" w:fill="auto"/>
            <w:noWrap/>
          </w:tcPr>
          <w:p>
            <w:pPr>
              <w:pStyle w:val="99"/>
            </w:pPr>
            <w:r>
              <w:rPr>
                <w:kern w:val="2"/>
              </w:rPr>
              <w:t>N/A</w:t>
            </w:r>
          </w:p>
        </w:tc>
        <w:tc>
          <w:tcPr>
            <w:tcW w:w="817" w:type="dxa"/>
            <w:gridSpan w:val="2"/>
            <w:shd w:val="clear" w:color="auto" w:fill="auto"/>
            <w:noWrap/>
          </w:tcPr>
          <w:p>
            <w:pPr>
              <w:pStyle w:val="99"/>
            </w:pPr>
            <w:r>
              <w:rPr>
                <w:kern w:val="2"/>
                <w:lang w:eastAsia="ko-KR"/>
              </w:rPr>
              <w:t>5</w:t>
            </w:r>
          </w:p>
        </w:tc>
        <w:tc>
          <w:tcPr>
            <w:tcW w:w="2554" w:type="dxa"/>
            <w:gridSpan w:val="2"/>
            <w:shd w:val="clear" w:color="auto" w:fill="auto"/>
            <w:noWrap/>
          </w:tcPr>
          <w:p>
            <w:pPr>
              <w:pStyle w:val="99"/>
            </w:pPr>
            <w:r>
              <w:rPr>
                <w:kern w:val="2"/>
                <w:lang w:eastAsia="ko-KR"/>
              </w:rPr>
              <w:t>N/A</w:t>
            </w:r>
          </w:p>
        </w:tc>
        <w:tc>
          <w:tcPr>
            <w:tcW w:w="1323" w:type="dxa"/>
            <w:gridSpan w:val="2"/>
            <w:shd w:val="clear" w:color="auto" w:fill="auto"/>
            <w:noWrap/>
          </w:tcPr>
          <w:p>
            <w:pPr>
              <w:pStyle w:val="99"/>
            </w:pPr>
            <w:r>
              <w:rPr>
                <w:kern w:val="2"/>
              </w:rPr>
              <w:t>2150</w:t>
            </w:r>
          </w:p>
        </w:tc>
        <w:tc>
          <w:tcPr>
            <w:tcW w:w="867" w:type="dxa"/>
            <w:gridSpan w:val="2"/>
            <w:shd w:val="clear" w:color="auto" w:fill="auto"/>
          </w:tcPr>
          <w:p>
            <w:pPr>
              <w:pStyle w:val="99"/>
              <w:rPr>
                <w:lang w:eastAsia="ja-JP"/>
              </w:rPr>
            </w:pPr>
            <w:r>
              <w:rPr>
                <w:kern w:val="2"/>
              </w:rPr>
              <w:t>8.7</w:t>
            </w:r>
          </w:p>
        </w:tc>
        <w:tc>
          <w:tcPr>
            <w:tcW w:w="1248" w:type="dxa"/>
            <w:gridSpan w:val="3"/>
            <w:shd w:val="clear" w:color="auto" w:fill="auto"/>
          </w:tcPr>
          <w:p>
            <w:pPr>
              <w:pStyle w:val="99"/>
            </w:pPr>
            <w:r>
              <w:rPr>
                <w:kern w:val="2"/>
                <w:szCs w:val="24"/>
                <w:lang w:eastAsia="ja-JP"/>
              </w:rPr>
              <w:t>IMD</w:t>
            </w:r>
            <w:r>
              <w:rPr>
                <w:kern w:val="2"/>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ko-KR"/>
              </w:rPr>
              <w:t>7</w:t>
            </w:r>
          </w:p>
        </w:tc>
        <w:tc>
          <w:tcPr>
            <w:tcW w:w="1380" w:type="dxa"/>
            <w:gridSpan w:val="2"/>
            <w:shd w:val="clear" w:color="auto" w:fill="auto"/>
            <w:noWrap/>
          </w:tcPr>
          <w:p>
            <w:pPr>
              <w:pStyle w:val="99"/>
            </w:pPr>
            <w:r>
              <w:rPr>
                <w:lang w:eastAsia="ko-KR"/>
              </w:rPr>
              <w:t>25</w:t>
            </w:r>
            <w:r>
              <w:t>50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26</w:t>
            </w:r>
            <w:r>
              <w:t>70</w:t>
            </w:r>
          </w:p>
        </w:tc>
        <w:tc>
          <w:tcPr>
            <w:tcW w:w="867" w:type="dxa"/>
            <w:gridSpan w:val="2"/>
            <w:shd w:val="clear" w:color="auto" w:fill="auto"/>
          </w:tcPr>
          <w:p>
            <w:pPr>
              <w:pStyle w:val="99"/>
              <w:rPr>
                <w:lang w:eastAsia="ja-JP"/>
              </w:rPr>
            </w:pPr>
            <w:r>
              <w:rPr>
                <w:lang w:eastAsia="ko-KR"/>
              </w:rPr>
              <w:t>N/A</w:t>
            </w:r>
          </w:p>
        </w:tc>
        <w:tc>
          <w:tcPr>
            <w:tcW w:w="1248" w:type="dxa"/>
            <w:gridSpan w:val="3"/>
            <w:shd w:val="clear" w:color="auto" w:fill="auto"/>
          </w:tcPr>
          <w:p>
            <w:pPr>
              <w:pStyle w:val="99"/>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ko-KR"/>
              </w:rPr>
              <w:t>n78</w:t>
            </w:r>
          </w:p>
        </w:tc>
        <w:tc>
          <w:tcPr>
            <w:tcW w:w="1380" w:type="dxa"/>
            <w:gridSpan w:val="2"/>
            <w:shd w:val="clear" w:color="auto" w:fill="auto"/>
            <w:noWrap/>
          </w:tcPr>
          <w:p>
            <w:pPr>
              <w:pStyle w:val="99"/>
            </w:pPr>
            <w:r>
              <w:rPr>
                <w:kern w:val="2"/>
                <w:lang w:eastAsia="ko-KR"/>
              </w:rPr>
              <w:t>3625</w:t>
            </w:r>
          </w:p>
        </w:tc>
        <w:tc>
          <w:tcPr>
            <w:tcW w:w="817" w:type="dxa"/>
            <w:gridSpan w:val="2"/>
            <w:shd w:val="clear" w:color="auto" w:fill="auto"/>
            <w:noWrap/>
          </w:tcPr>
          <w:p>
            <w:pPr>
              <w:pStyle w:val="99"/>
            </w:pPr>
            <w:r>
              <w:rPr>
                <w:kern w:val="2"/>
                <w:lang w:eastAsia="ko-KR"/>
              </w:rPr>
              <w:t>10</w:t>
            </w:r>
          </w:p>
        </w:tc>
        <w:tc>
          <w:tcPr>
            <w:tcW w:w="2554" w:type="dxa"/>
            <w:gridSpan w:val="2"/>
            <w:shd w:val="clear" w:color="auto" w:fill="auto"/>
            <w:noWrap/>
          </w:tcPr>
          <w:p>
            <w:pPr>
              <w:pStyle w:val="99"/>
            </w:pPr>
            <w:r>
              <w:rPr>
                <w:kern w:val="2"/>
                <w:lang w:eastAsia="ko-KR"/>
              </w:rPr>
              <w:t>50</w:t>
            </w:r>
          </w:p>
        </w:tc>
        <w:tc>
          <w:tcPr>
            <w:tcW w:w="1323" w:type="dxa"/>
            <w:gridSpan w:val="2"/>
            <w:shd w:val="clear" w:color="auto" w:fill="auto"/>
            <w:noWrap/>
          </w:tcPr>
          <w:p>
            <w:pPr>
              <w:pStyle w:val="99"/>
            </w:pPr>
            <w:r>
              <w:rPr>
                <w:kern w:val="2"/>
                <w:lang w:eastAsia="ko-KR"/>
              </w:rPr>
              <w:t>3625</w:t>
            </w:r>
          </w:p>
        </w:tc>
        <w:tc>
          <w:tcPr>
            <w:tcW w:w="867" w:type="dxa"/>
            <w:gridSpan w:val="2"/>
            <w:shd w:val="clear" w:color="auto" w:fill="auto"/>
          </w:tcPr>
          <w:p>
            <w:pPr>
              <w:pStyle w:val="99"/>
              <w:rPr>
                <w:lang w:eastAsia="ja-JP"/>
              </w:rPr>
            </w:pPr>
            <w:r>
              <w:rPr>
                <w:kern w:val="2"/>
                <w:lang w:eastAsia="ko-KR"/>
              </w:rPr>
              <w:t>N/A</w:t>
            </w:r>
          </w:p>
        </w:tc>
        <w:tc>
          <w:tcPr>
            <w:tcW w:w="1248" w:type="dxa"/>
            <w:gridSpan w:val="3"/>
            <w:shd w:val="clear" w:color="auto" w:fill="auto"/>
          </w:tcPr>
          <w:p>
            <w:pPr>
              <w:pStyle w:val="99"/>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pPr>
              <w:pStyle w:val="99"/>
              <w:rPr>
                <w:lang w:eastAsia="ja-JP"/>
              </w:rPr>
            </w:pPr>
            <w:r>
              <w:rPr>
                <w:color w:val="000000"/>
                <w:lang w:val="zh-CN" w:eastAsia="zh-CN"/>
              </w:rPr>
              <w:t>5</w:t>
            </w:r>
          </w:p>
        </w:tc>
        <w:tc>
          <w:tcPr>
            <w:tcW w:w="1380" w:type="dxa"/>
            <w:gridSpan w:val="2"/>
            <w:shd w:val="clear" w:color="auto" w:fill="auto"/>
            <w:noWrap/>
          </w:tcPr>
          <w:p>
            <w:pPr>
              <w:pStyle w:val="99"/>
            </w:pPr>
            <w:r>
              <w:rPr>
                <w:rFonts w:eastAsia="Malgun Gothic"/>
                <w:szCs w:val="18"/>
                <w:lang w:val="zh-CN" w:eastAsia="ko-KR"/>
              </w:rPr>
              <w:t>829</w:t>
            </w:r>
          </w:p>
        </w:tc>
        <w:tc>
          <w:tcPr>
            <w:tcW w:w="817" w:type="dxa"/>
            <w:gridSpan w:val="2"/>
            <w:shd w:val="clear" w:color="auto" w:fill="auto"/>
            <w:noWrap/>
          </w:tcPr>
          <w:p>
            <w:pPr>
              <w:pStyle w:val="99"/>
            </w:pPr>
            <w:r>
              <w:rPr>
                <w:rFonts w:eastAsia="Malgun Gothic"/>
                <w:szCs w:val="18"/>
                <w:lang w:val="zh-CN" w:eastAsia="ko-KR"/>
              </w:rPr>
              <w:t>5</w:t>
            </w:r>
          </w:p>
        </w:tc>
        <w:tc>
          <w:tcPr>
            <w:tcW w:w="2554" w:type="dxa"/>
            <w:gridSpan w:val="2"/>
            <w:shd w:val="clear" w:color="auto" w:fill="auto"/>
            <w:noWrap/>
          </w:tcPr>
          <w:p>
            <w:pPr>
              <w:pStyle w:val="99"/>
            </w:pPr>
            <w:r>
              <w:rPr>
                <w:rFonts w:eastAsia="Malgun Gothic"/>
                <w:szCs w:val="18"/>
                <w:lang w:val="zh-CN" w:eastAsia="ko-KR"/>
              </w:rPr>
              <w:t>25</w:t>
            </w:r>
          </w:p>
        </w:tc>
        <w:tc>
          <w:tcPr>
            <w:tcW w:w="1323" w:type="dxa"/>
            <w:gridSpan w:val="2"/>
            <w:shd w:val="clear" w:color="auto" w:fill="auto"/>
            <w:noWrap/>
          </w:tcPr>
          <w:p>
            <w:pPr>
              <w:pStyle w:val="99"/>
            </w:pPr>
            <w:r>
              <w:rPr>
                <w:rFonts w:eastAsia="Malgun Gothic"/>
                <w:szCs w:val="18"/>
                <w:lang w:val="zh-CN" w:eastAsia="ko-KR"/>
              </w:rPr>
              <w:t>874</w:t>
            </w:r>
          </w:p>
        </w:tc>
        <w:tc>
          <w:tcPr>
            <w:tcW w:w="867" w:type="dxa"/>
            <w:gridSpan w:val="2"/>
            <w:shd w:val="clear" w:color="auto" w:fill="auto"/>
          </w:tcPr>
          <w:p>
            <w:pPr>
              <w:pStyle w:val="99"/>
              <w:rPr>
                <w:lang w:eastAsia="ja-JP"/>
              </w:rPr>
            </w:pPr>
            <w:r>
              <w:rPr>
                <w:rFonts w:eastAsia="Malgun Gothic"/>
                <w:szCs w:val="18"/>
                <w:lang w:val="zh-CN" w:eastAsia="ko-KR"/>
              </w:rPr>
              <w:t>N/A</w:t>
            </w:r>
          </w:p>
        </w:tc>
        <w:tc>
          <w:tcPr>
            <w:tcW w:w="1248" w:type="dxa"/>
            <w:gridSpan w:val="3"/>
            <w:shd w:val="clear" w:color="auto" w:fill="auto"/>
          </w:tcPr>
          <w:p>
            <w:pPr>
              <w:pStyle w:val="99"/>
            </w:pPr>
            <w:r>
              <w:rPr>
                <w:rFonts w:eastAsia="Malgun Gothic"/>
                <w:szCs w:val="18"/>
                <w:lang w:val="zh-CN"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ja-JP"/>
              </w:rPr>
            </w:pPr>
            <w:r>
              <w:rPr>
                <w:color w:val="000000"/>
              </w:rPr>
              <w:t>n1</w:t>
            </w:r>
          </w:p>
        </w:tc>
        <w:tc>
          <w:tcPr>
            <w:tcW w:w="1380" w:type="dxa"/>
            <w:gridSpan w:val="2"/>
            <w:shd w:val="clear" w:color="auto" w:fill="auto"/>
            <w:noWrap/>
          </w:tcPr>
          <w:p>
            <w:pPr>
              <w:pStyle w:val="99"/>
            </w:pPr>
            <w:r>
              <w:rPr>
                <w:rFonts w:eastAsia="Malgun Gothic"/>
                <w:szCs w:val="18"/>
                <w:lang w:val="zh-CN" w:eastAsia="ko-KR"/>
              </w:rPr>
              <w:t>N/A</w:t>
            </w:r>
          </w:p>
        </w:tc>
        <w:tc>
          <w:tcPr>
            <w:tcW w:w="817" w:type="dxa"/>
            <w:gridSpan w:val="2"/>
            <w:shd w:val="clear" w:color="auto" w:fill="auto"/>
            <w:noWrap/>
          </w:tcPr>
          <w:p>
            <w:pPr>
              <w:pStyle w:val="99"/>
            </w:pPr>
            <w:r>
              <w:rPr>
                <w:rFonts w:eastAsia="Malgun Gothic"/>
                <w:szCs w:val="18"/>
                <w:lang w:val="zh-CN" w:eastAsia="ko-KR"/>
              </w:rPr>
              <w:t>5</w:t>
            </w:r>
          </w:p>
        </w:tc>
        <w:tc>
          <w:tcPr>
            <w:tcW w:w="2554" w:type="dxa"/>
            <w:gridSpan w:val="2"/>
            <w:shd w:val="clear" w:color="auto" w:fill="auto"/>
            <w:noWrap/>
          </w:tcPr>
          <w:p>
            <w:pPr>
              <w:pStyle w:val="99"/>
            </w:pPr>
            <w:r>
              <w:rPr>
                <w:rFonts w:eastAsia="Malgun Gothic"/>
                <w:szCs w:val="18"/>
                <w:lang w:val="zh-CN" w:eastAsia="ko-KR"/>
              </w:rPr>
              <w:t>N/A</w:t>
            </w:r>
          </w:p>
        </w:tc>
        <w:tc>
          <w:tcPr>
            <w:tcW w:w="1323" w:type="dxa"/>
            <w:gridSpan w:val="2"/>
            <w:shd w:val="clear" w:color="auto" w:fill="auto"/>
            <w:noWrap/>
          </w:tcPr>
          <w:p>
            <w:pPr>
              <w:pStyle w:val="99"/>
            </w:pPr>
            <w:r>
              <w:rPr>
                <w:rFonts w:eastAsia="Malgun Gothic"/>
                <w:szCs w:val="18"/>
                <w:lang w:val="zh-CN" w:eastAsia="ko-KR"/>
              </w:rPr>
              <w:t>2122</w:t>
            </w:r>
          </w:p>
        </w:tc>
        <w:tc>
          <w:tcPr>
            <w:tcW w:w="867" w:type="dxa"/>
            <w:gridSpan w:val="2"/>
            <w:shd w:val="clear" w:color="auto" w:fill="auto"/>
          </w:tcPr>
          <w:p>
            <w:pPr>
              <w:pStyle w:val="99"/>
              <w:rPr>
                <w:lang w:eastAsia="ja-JP"/>
              </w:rPr>
            </w:pPr>
            <w:r>
              <w:rPr>
                <w:rFonts w:eastAsia="Malgun Gothic"/>
                <w:szCs w:val="18"/>
                <w:lang w:val="zh-CN" w:eastAsia="ko-KR"/>
              </w:rPr>
              <w:t>18.1</w:t>
            </w:r>
          </w:p>
        </w:tc>
        <w:tc>
          <w:tcPr>
            <w:tcW w:w="1248" w:type="dxa"/>
            <w:gridSpan w:val="3"/>
            <w:shd w:val="clear" w:color="auto" w:fill="auto"/>
          </w:tcPr>
          <w:p>
            <w:pPr>
              <w:pStyle w:val="99"/>
            </w:pPr>
            <w:r>
              <w:rPr>
                <w:rFonts w:eastAsia="Malgun Gothic"/>
                <w:szCs w:val="18"/>
                <w:lang w:val="zh-CN"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ja-JP"/>
              </w:rPr>
            </w:pPr>
            <w:r>
              <w:rPr>
                <w:color w:val="000000"/>
              </w:rPr>
              <w:t>n78</w:t>
            </w:r>
          </w:p>
        </w:tc>
        <w:tc>
          <w:tcPr>
            <w:tcW w:w="1380" w:type="dxa"/>
            <w:gridSpan w:val="2"/>
            <w:shd w:val="clear" w:color="auto" w:fill="auto"/>
            <w:noWrap/>
          </w:tcPr>
          <w:p>
            <w:pPr>
              <w:pStyle w:val="99"/>
            </w:pPr>
            <w:r>
              <w:rPr>
                <w:rFonts w:eastAsia="Malgun Gothic"/>
                <w:szCs w:val="18"/>
                <w:lang w:val="zh-CN" w:eastAsia="ko-KR"/>
              </w:rPr>
              <w:t>3780</w:t>
            </w:r>
          </w:p>
        </w:tc>
        <w:tc>
          <w:tcPr>
            <w:tcW w:w="817" w:type="dxa"/>
            <w:gridSpan w:val="2"/>
            <w:shd w:val="clear" w:color="auto" w:fill="auto"/>
            <w:noWrap/>
          </w:tcPr>
          <w:p>
            <w:pPr>
              <w:pStyle w:val="99"/>
            </w:pPr>
            <w:r>
              <w:rPr>
                <w:rFonts w:eastAsia="Malgun Gothic"/>
                <w:szCs w:val="18"/>
                <w:lang w:val="zh-CN" w:eastAsia="ko-KR"/>
              </w:rPr>
              <w:t>10</w:t>
            </w:r>
          </w:p>
        </w:tc>
        <w:tc>
          <w:tcPr>
            <w:tcW w:w="2554" w:type="dxa"/>
            <w:gridSpan w:val="2"/>
            <w:shd w:val="clear" w:color="auto" w:fill="auto"/>
            <w:noWrap/>
          </w:tcPr>
          <w:p>
            <w:pPr>
              <w:pStyle w:val="99"/>
            </w:pPr>
            <w:r>
              <w:rPr>
                <w:rFonts w:eastAsia="Malgun Gothic"/>
                <w:szCs w:val="18"/>
                <w:lang w:val="zh-CN" w:eastAsia="ko-KR"/>
              </w:rPr>
              <w:t>50</w:t>
            </w:r>
          </w:p>
        </w:tc>
        <w:tc>
          <w:tcPr>
            <w:tcW w:w="1323" w:type="dxa"/>
            <w:gridSpan w:val="2"/>
            <w:shd w:val="clear" w:color="auto" w:fill="auto"/>
            <w:noWrap/>
          </w:tcPr>
          <w:p>
            <w:pPr>
              <w:pStyle w:val="99"/>
            </w:pPr>
            <w:r>
              <w:rPr>
                <w:rFonts w:eastAsia="Malgun Gothic"/>
                <w:szCs w:val="18"/>
                <w:lang w:val="zh-CN" w:eastAsia="ko-KR"/>
              </w:rPr>
              <w:t>3780</w:t>
            </w:r>
          </w:p>
        </w:tc>
        <w:tc>
          <w:tcPr>
            <w:tcW w:w="867" w:type="dxa"/>
            <w:gridSpan w:val="2"/>
            <w:shd w:val="clear" w:color="auto" w:fill="auto"/>
          </w:tcPr>
          <w:p>
            <w:pPr>
              <w:pStyle w:val="99"/>
              <w:rPr>
                <w:lang w:eastAsia="ja-JP"/>
              </w:rPr>
            </w:pPr>
            <w:r>
              <w:rPr>
                <w:rFonts w:eastAsia="Malgun Gothic"/>
                <w:szCs w:val="18"/>
                <w:lang w:val="zh-CN" w:eastAsia="ko-KR"/>
              </w:rPr>
              <w:t>N/A</w:t>
            </w:r>
          </w:p>
        </w:tc>
        <w:tc>
          <w:tcPr>
            <w:tcW w:w="1248" w:type="dxa"/>
            <w:gridSpan w:val="3"/>
            <w:shd w:val="clear" w:color="auto" w:fill="auto"/>
          </w:tcPr>
          <w:p>
            <w:pPr>
              <w:pStyle w:val="99"/>
            </w:pPr>
            <w:r>
              <w:rPr>
                <w:rFonts w:eastAsia="Malgun Gothic"/>
                <w:szCs w:val="18"/>
                <w:lang w:val="zh-CN"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ja-JP"/>
              </w:rPr>
            </w:pPr>
            <w:r>
              <w:rPr>
                <w:color w:val="000000"/>
                <w:lang w:val="zh-CN" w:eastAsia="zh-CN"/>
              </w:rPr>
              <w:t>5</w:t>
            </w:r>
          </w:p>
        </w:tc>
        <w:tc>
          <w:tcPr>
            <w:tcW w:w="1380" w:type="dxa"/>
            <w:gridSpan w:val="2"/>
            <w:shd w:val="clear" w:color="auto" w:fill="auto"/>
            <w:noWrap/>
          </w:tcPr>
          <w:p>
            <w:pPr>
              <w:pStyle w:val="99"/>
            </w:pPr>
            <w:r>
              <w:t>830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rPr>
                <w:lang w:val="zh-CN" w:eastAsia="zh-CN"/>
              </w:rPr>
              <w:t>875</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ja-JP"/>
              </w:rPr>
            </w:pPr>
            <w:r>
              <w:rPr>
                <w:color w:val="000000"/>
              </w:rPr>
              <w:t>n1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rPr>
                <w:lang w:val="zh-CN" w:eastAsia="zh-CN"/>
              </w:rPr>
              <w:t>2140</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tcPr>
          <w:p>
            <w:pPr>
              <w:pStyle w:val="99"/>
              <w:rPr>
                <w:lang w:eastAsia="ja-JP"/>
              </w:rPr>
            </w:pPr>
            <w:r>
              <w:rPr>
                <w:color w:val="000000"/>
              </w:rPr>
              <w:t>n78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3610</w:t>
            </w:r>
          </w:p>
        </w:tc>
        <w:tc>
          <w:tcPr>
            <w:tcW w:w="867" w:type="dxa"/>
            <w:gridSpan w:val="2"/>
            <w:shd w:val="clear" w:color="auto" w:fill="auto"/>
          </w:tcPr>
          <w:p>
            <w:pPr>
              <w:pStyle w:val="99"/>
              <w:rPr>
                <w:lang w:eastAsia="ja-JP"/>
              </w:rPr>
            </w:pPr>
            <w:r>
              <w:t>15.7</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t xml:space="preserve">DC_5A_n1A-n28A </w:t>
            </w:r>
          </w:p>
        </w:tc>
        <w:tc>
          <w:tcPr>
            <w:tcW w:w="868" w:type="dxa"/>
            <w:shd w:val="clear" w:color="auto" w:fill="auto"/>
            <w:vAlign w:val="center"/>
          </w:tcPr>
          <w:p>
            <w:pPr>
              <w:pStyle w:val="99"/>
              <w:rPr>
                <w:color w:val="000000"/>
              </w:rPr>
            </w:pPr>
            <w:r>
              <w:rPr>
                <w:rFonts w:eastAsia="Malgun Gothic" w:cs="Arial"/>
                <w:lang w:eastAsia="zh-TW"/>
              </w:rPr>
              <w:t>5</w:t>
            </w:r>
          </w:p>
        </w:tc>
        <w:tc>
          <w:tcPr>
            <w:tcW w:w="1380" w:type="dxa"/>
            <w:gridSpan w:val="2"/>
            <w:shd w:val="clear" w:color="auto" w:fill="auto"/>
            <w:noWrap/>
          </w:tcPr>
          <w:p>
            <w:pPr>
              <w:pStyle w:val="99"/>
            </w:pPr>
            <w:r>
              <w:rPr>
                <w:color w:val="000000"/>
                <w:lang w:val="en-US" w:eastAsia="zh-CN"/>
              </w:rPr>
              <w:t>829</w:t>
            </w:r>
          </w:p>
        </w:tc>
        <w:tc>
          <w:tcPr>
            <w:tcW w:w="817" w:type="dxa"/>
            <w:gridSpan w:val="2"/>
            <w:shd w:val="clear" w:color="auto" w:fill="auto"/>
            <w:noWrap/>
          </w:tcPr>
          <w:p>
            <w:pPr>
              <w:pStyle w:val="99"/>
            </w:pPr>
            <w:r>
              <w:rPr>
                <w:color w:val="000000"/>
                <w:lang w:val="en-US" w:eastAsia="zh-CN"/>
              </w:rPr>
              <w:t>5</w:t>
            </w:r>
          </w:p>
        </w:tc>
        <w:tc>
          <w:tcPr>
            <w:tcW w:w="2554" w:type="dxa"/>
            <w:gridSpan w:val="2"/>
            <w:shd w:val="clear" w:color="auto" w:fill="auto"/>
            <w:noWrap/>
          </w:tcPr>
          <w:p>
            <w:pPr>
              <w:pStyle w:val="99"/>
            </w:pPr>
            <w:r>
              <w:rPr>
                <w:color w:val="000000"/>
                <w:lang w:val="en-US" w:eastAsia="zh-CN"/>
              </w:rPr>
              <w:t>25</w:t>
            </w:r>
          </w:p>
        </w:tc>
        <w:tc>
          <w:tcPr>
            <w:tcW w:w="1323" w:type="dxa"/>
            <w:gridSpan w:val="2"/>
            <w:shd w:val="clear" w:color="auto" w:fill="auto"/>
            <w:noWrap/>
          </w:tcPr>
          <w:p>
            <w:pPr>
              <w:pStyle w:val="99"/>
            </w:pPr>
            <w:r>
              <w:rPr>
                <w:color w:val="000000"/>
                <w:lang w:val="en-US" w:eastAsia="zh-CN"/>
              </w:rPr>
              <w:t>874</w:t>
            </w:r>
          </w:p>
        </w:tc>
        <w:tc>
          <w:tcPr>
            <w:tcW w:w="867" w:type="dxa"/>
            <w:gridSpan w:val="2"/>
            <w:shd w:val="clear" w:color="auto" w:fill="auto"/>
          </w:tcPr>
          <w:p>
            <w:pPr>
              <w:pStyle w:val="99"/>
            </w:pPr>
            <w:r>
              <w:rPr>
                <w:color w:val="000000"/>
                <w:lang w:val="en-US"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color w:val="000000"/>
              </w:rPr>
            </w:pPr>
            <w:r>
              <w:rPr>
                <w:rFonts w:cs="Arial"/>
                <w:lang w:eastAsia="zh-CN"/>
              </w:rPr>
              <w:t>n1</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color w:val="000000"/>
                <w:lang w:val="en-US" w:eastAsia="zh-CN"/>
              </w:rPr>
              <w:t>5</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rFonts w:hint="eastAsia" w:cs="Arial"/>
                <w:szCs w:val="18"/>
                <w:lang w:eastAsia="ja-JP"/>
              </w:rPr>
              <w:t>212</w:t>
            </w:r>
            <w:r>
              <w:rPr>
                <w:rFonts w:cs="Arial"/>
                <w:szCs w:val="18"/>
                <w:lang w:eastAsia="ja-JP"/>
              </w:rPr>
              <w:t>3</w:t>
            </w:r>
          </w:p>
        </w:tc>
        <w:tc>
          <w:tcPr>
            <w:tcW w:w="867" w:type="dxa"/>
            <w:gridSpan w:val="2"/>
            <w:shd w:val="clear" w:color="auto" w:fill="auto"/>
          </w:tcPr>
          <w:p>
            <w:pPr>
              <w:pStyle w:val="99"/>
            </w:pPr>
            <w:r>
              <w:rPr>
                <w:color w:val="000000"/>
                <w:lang w:val="en-US" w:eastAsia="zh-CN"/>
              </w:rPr>
              <w:t>4</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color w:val="000000"/>
              </w:rPr>
            </w:pPr>
            <w:r>
              <w:rPr>
                <w:rFonts w:eastAsia="Malgun Gothic" w:cs="Arial"/>
                <w:lang w:eastAsia="zh-TW"/>
              </w:rPr>
              <w:t>n28</w:t>
            </w:r>
          </w:p>
        </w:tc>
        <w:tc>
          <w:tcPr>
            <w:tcW w:w="1380" w:type="dxa"/>
            <w:gridSpan w:val="2"/>
            <w:shd w:val="clear" w:color="auto" w:fill="auto"/>
            <w:noWrap/>
          </w:tcPr>
          <w:p>
            <w:pPr>
              <w:pStyle w:val="99"/>
            </w:pPr>
            <w:r>
              <w:t>738</w:t>
            </w:r>
          </w:p>
        </w:tc>
        <w:tc>
          <w:tcPr>
            <w:tcW w:w="817" w:type="dxa"/>
            <w:gridSpan w:val="2"/>
            <w:shd w:val="clear" w:color="auto" w:fill="auto"/>
            <w:noWrap/>
          </w:tcPr>
          <w:p>
            <w:pPr>
              <w:pStyle w:val="99"/>
            </w:pPr>
            <w:r>
              <w:rPr>
                <w:color w:val="000000"/>
                <w:lang w:val="en-US" w:eastAsia="zh-CN"/>
              </w:rPr>
              <w:t>5</w:t>
            </w:r>
          </w:p>
        </w:tc>
        <w:tc>
          <w:tcPr>
            <w:tcW w:w="2554" w:type="dxa"/>
            <w:gridSpan w:val="2"/>
            <w:shd w:val="clear" w:color="auto" w:fill="auto"/>
            <w:noWrap/>
          </w:tcPr>
          <w:p>
            <w:pPr>
              <w:pStyle w:val="99"/>
            </w:pPr>
            <w:r>
              <w:rPr>
                <w:color w:val="000000"/>
                <w:lang w:val="en-US" w:eastAsia="zh-CN"/>
              </w:rPr>
              <w:t>25</w:t>
            </w:r>
          </w:p>
        </w:tc>
        <w:tc>
          <w:tcPr>
            <w:tcW w:w="1323" w:type="dxa"/>
            <w:gridSpan w:val="2"/>
            <w:shd w:val="clear" w:color="auto" w:fill="auto"/>
            <w:noWrap/>
          </w:tcPr>
          <w:p>
            <w:pPr>
              <w:pStyle w:val="99"/>
            </w:pPr>
            <w:r>
              <w:rPr>
                <w:szCs w:val="18"/>
              </w:rPr>
              <w:t>793</w:t>
            </w:r>
          </w:p>
        </w:tc>
        <w:tc>
          <w:tcPr>
            <w:tcW w:w="867" w:type="dxa"/>
            <w:gridSpan w:val="2"/>
            <w:shd w:val="clear" w:color="auto" w:fill="auto"/>
          </w:tcPr>
          <w:p>
            <w:pPr>
              <w:pStyle w:val="99"/>
            </w:pPr>
            <w:r>
              <w:rPr>
                <w:lang w:eastAsia="zh-CN"/>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cs="Arial" w:eastAsiaTheme="minorEastAsia"/>
                <w:szCs w:val="18"/>
              </w:rPr>
            </w:pPr>
            <w:r>
              <w:rPr>
                <w:rFonts w:cs="Arial"/>
                <w:szCs w:val="18"/>
              </w:rPr>
              <w:t xml:space="preserve">DC_5A_n2A-n41A </w:t>
            </w:r>
          </w:p>
        </w:tc>
        <w:tc>
          <w:tcPr>
            <w:tcW w:w="868" w:type="dxa"/>
            <w:shd w:val="clear" w:color="auto" w:fill="auto"/>
            <w:vAlign w:val="center"/>
          </w:tcPr>
          <w:p>
            <w:pPr>
              <w:pStyle w:val="99"/>
              <w:rPr>
                <w:rFonts w:cs="Arial"/>
                <w:szCs w:val="18"/>
              </w:rPr>
            </w:pPr>
            <w:r>
              <w:rPr>
                <w:rFonts w:cs="Arial" w:eastAsiaTheme="minorEastAsia"/>
                <w:szCs w:val="18"/>
              </w:rPr>
              <w:t>5</w:t>
            </w:r>
          </w:p>
        </w:tc>
        <w:tc>
          <w:tcPr>
            <w:tcW w:w="1380" w:type="dxa"/>
            <w:gridSpan w:val="2"/>
            <w:shd w:val="clear" w:color="auto" w:fill="auto"/>
            <w:noWrap/>
          </w:tcPr>
          <w:p>
            <w:pPr>
              <w:pStyle w:val="99"/>
              <w:rPr>
                <w:rFonts w:cs="Arial"/>
                <w:szCs w:val="18"/>
              </w:rPr>
            </w:pPr>
            <w:r>
              <w:rPr>
                <w:rFonts w:cs="Arial"/>
                <w:szCs w:val="18"/>
              </w:rPr>
              <w:t>830</w:t>
            </w:r>
          </w:p>
        </w:tc>
        <w:tc>
          <w:tcPr>
            <w:tcW w:w="817" w:type="dxa"/>
            <w:gridSpan w:val="2"/>
            <w:shd w:val="clear" w:color="auto" w:fill="auto"/>
            <w:noWrap/>
          </w:tcPr>
          <w:p>
            <w:pPr>
              <w:pStyle w:val="99"/>
              <w:rPr>
                <w:rFonts w:cs="Arial"/>
                <w:szCs w:val="18"/>
              </w:rPr>
            </w:pPr>
            <w:r>
              <w:rPr>
                <w:rFonts w:cs="Arial"/>
                <w:szCs w:val="18"/>
              </w:rPr>
              <w:t>5</w:t>
            </w:r>
          </w:p>
        </w:tc>
        <w:tc>
          <w:tcPr>
            <w:tcW w:w="2554" w:type="dxa"/>
            <w:gridSpan w:val="2"/>
            <w:shd w:val="clear" w:color="auto" w:fill="auto"/>
            <w:noWrap/>
          </w:tcPr>
          <w:p>
            <w:pPr>
              <w:pStyle w:val="99"/>
              <w:rPr>
                <w:rFonts w:cs="Arial"/>
                <w:szCs w:val="18"/>
              </w:rPr>
            </w:pPr>
            <w:r>
              <w:rPr>
                <w:rFonts w:cs="Arial"/>
                <w:szCs w:val="18"/>
              </w:rPr>
              <w:t>25</w:t>
            </w:r>
          </w:p>
        </w:tc>
        <w:tc>
          <w:tcPr>
            <w:tcW w:w="1323" w:type="dxa"/>
            <w:gridSpan w:val="2"/>
            <w:shd w:val="clear" w:color="auto" w:fill="auto"/>
            <w:noWrap/>
          </w:tcPr>
          <w:p>
            <w:pPr>
              <w:pStyle w:val="99"/>
              <w:rPr>
                <w:rFonts w:cs="Arial"/>
                <w:szCs w:val="18"/>
              </w:rPr>
            </w:pPr>
            <w:r>
              <w:rPr>
                <w:rFonts w:cs="Arial"/>
                <w:szCs w:val="18"/>
              </w:rPr>
              <w:t>875</w:t>
            </w:r>
          </w:p>
        </w:tc>
        <w:tc>
          <w:tcPr>
            <w:tcW w:w="867" w:type="dxa"/>
            <w:gridSpan w:val="2"/>
            <w:shd w:val="clear" w:color="auto" w:fill="auto"/>
          </w:tcPr>
          <w:p>
            <w:pPr>
              <w:pStyle w:val="99"/>
              <w:rPr>
                <w:color w:val="000000"/>
              </w:rPr>
            </w:pPr>
            <w:r>
              <w:rPr>
                <w:color w:val="000000"/>
              </w:rPr>
              <w:t>N/A</w:t>
            </w:r>
          </w:p>
        </w:tc>
        <w:tc>
          <w:tcPr>
            <w:tcW w:w="1248" w:type="dxa"/>
            <w:gridSpan w:val="3"/>
            <w:shd w:val="clear" w:color="auto" w:fill="auto"/>
          </w:tcPr>
          <w:p>
            <w:pPr>
              <w:pStyle w:val="99"/>
              <w:rPr>
                <w:color w:val="000000"/>
              </w:rPr>
            </w:pPr>
            <w:r>
              <w:rPr>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eastAsiaTheme="minorEastAsia"/>
                <w:szCs w:val="18"/>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tcPr>
          <w:p>
            <w:pPr>
              <w:pStyle w:val="99"/>
              <w:rPr>
                <w:rFonts w:cs="Arial"/>
                <w:szCs w:val="18"/>
              </w:rPr>
            </w:pPr>
            <w:r>
              <w:rPr>
                <w:rFonts w:cs="Arial"/>
                <w:szCs w:val="18"/>
              </w:rPr>
              <w:t>1855</w:t>
            </w:r>
          </w:p>
        </w:tc>
        <w:tc>
          <w:tcPr>
            <w:tcW w:w="817" w:type="dxa"/>
            <w:gridSpan w:val="2"/>
            <w:shd w:val="clear" w:color="auto" w:fill="auto"/>
            <w:noWrap/>
          </w:tcPr>
          <w:p>
            <w:pPr>
              <w:pStyle w:val="99"/>
              <w:rPr>
                <w:rFonts w:cs="Arial"/>
                <w:szCs w:val="18"/>
              </w:rPr>
            </w:pPr>
            <w:r>
              <w:rPr>
                <w:rFonts w:cs="Arial"/>
                <w:szCs w:val="18"/>
              </w:rPr>
              <w:t>10</w:t>
            </w:r>
          </w:p>
        </w:tc>
        <w:tc>
          <w:tcPr>
            <w:tcW w:w="2554" w:type="dxa"/>
            <w:gridSpan w:val="2"/>
            <w:shd w:val="clear" w:color="auto" w:fill="auto"/>
            <w:noWrap/>
          </w:tcPr>
          <w:p>
            <w:pPr>
              <w:pStyle w:val="99"/>
              <w:rPr>
                <w:rFonts w:cs="Arial"/>
                <w:szCs w:val="18"/>
              </w:rPr>
            </w:pPr>
            <w:r>
              <w:rPr>
                <w:rFonts w:cs="Arial"/>
                <w:szCs w:val="18"/>
              </w:rPr>
              <w:t>50</w:t>
            </w:r>
          </w:p>
        </w:tc>
        <w:tc>
          <w:tcPr>
            <w:tcW w:w="1323" w:type="dxa"/>
            <w:gridSpan w:val="2"/>
            <w:shd w:val="clear" w:color="auto" w:fill="auto"/>
            <w:noWrap/>
          </w:tcPr>
          <w:p>
            <w:pPr>
              <w:pStyle w:val="99"/>
              <w:rPr>
                <w:rFonts w:cs="Arial"/>
                <w:szCs w:val="18"/>
              </w:rPr>
            </w:pPr>
            <w:r>
              <w:rPr>
                <w:rFonts w:cs="Arial"/>
                <w:szCs w:val="18"/>
              </w:rPr>
              <w:t>1935</w:t>
            </w:r>
          </w:p>
        </w:tc>
        <w:tc>
          <w:tcPr>
            <w:tcW w:w="867" w:type="dxa"/>
            <w:gridSpan w:val="2"/>
            <w:shd w:val="clear" w:color="auto" w:fill="auto"/>
          </w:tcPr>
          <w:p>
            <w:pPr>
              <w:pStyle w:val="99"/>
              <w:rPr>
                <w:color w:val="000000"/>
              </w:rPr>
            </w:pPr>
            <w:r>
              <w:rPr>
                <w:color w:val="000000"/>
              </w:rPr>
              <w:t>N/A</w:t>
            </w:r>
          </w:p>
        </w:tc>
        <w:tc>
          <w:tcPr>
            <w:tcW w:w="1248" w:type="dxa"/>
            <w:gridSpan w:val="3"/>
            <w:shd w:val="clear" w:color="auto" w:fill="auto"/>
          </w:tcPr>
          <w:p>
            <w:pPr>
              <w:pStyle w:val="99"/>
              <w:rPr>
                <w:color w:val="000000"/>
              </w:rPr>
            </w:pPr>
            <w:r>
              <w:rPr>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cs="Arial" w:eastAsiaTheme="minorEastAsia"/>
                <w:szCs w:val="18"/>
              </w:rPr>
            </w:pPr>
          </w:p>
        </w:tc>
        <w:tc>
          <w:tcPr>
            <w:tcW w:w="868" w:type="dxa"/>
            <w:shd w:val="clear" w:color="auto" w:fill="auto"/>
            <w:vAlign w:val="center"/>
          </w:tcPr>
          <w:p>
            <w:pPr>
              <w:pStyle w:val="99"/>
              <w:rPr>
                <w:rFonts w:cs="Arial"/>
                <w:szCs w:val="18"/>
              </w:rPr>
            </w:pPr>
            <w:r>
              <w:rPr>
                <w:rFonts w:cs="Arial" w:eastAsiaTheme="minorEastAsia"/>
                <w:szCs w:val="18"/>
              </w:rPr>
              <w:t>n41</w:t>
            </w:r>
          </w:p>
        </w:tc>
        <w:tc>
          <w:tcPr>
            <w:tcW w:w="1380" w:type="dxa"/>
            <w:gridSpan w:val="2"/>
            <w:shd w:val="clear" w:color="auto" w:fill="auto"/>
            <w:noWrap/>
          </w:tcPr>
          <w:p>
            <w:pPr>
              <w:pStyle w:val="99"/>
              <w:rPr>
                <w:rFonts w:cs="Arial"/>
                <w:szCs w:val="18"/>
              </w:rPr>
            </w:pPr>
            <w:r>
              <w:rPr>
                <w:rFonts w:cs="Arial"/>
                <w:szCs w:val="18"/>
              </w:rPr>
              <w:t>2685</w:t>
            </w:r>
          </w:p>
        </w:tc>
        <w:tc>
          <w:tcPr>
            <w:tcW w:w="817" w:type="dxa"/>
            <w:gridSpan w:val="2"/>
            <w:shd w:val="clear" w:color="auto" w:fill="auto"/>
            <w:noWrap/>
          </w:tcPr>
          <w:p>
            <w:pPr>
              <w:pStyle w:val="99"/>
              <w:rPr>
                <w:rFonts w:cs="Arial"/>
                <w:szCs w:val="18"/>
              </w:rPr>
            </w:pPr>
            <w:r>
              <w:rPr>
                <w:rFonts w:cs="Arial"/>
                <w:szCs w:val="18"/>
              </w:rPr>
              <w:t>10</w:t>
            </w:r>
          </w:p>
        </w:tc>
        <w:tc>
          <w:tcPr>
            <w:tcW w:w="2554" w:type="dxa"/>
            <w:gridSpan w:val="2"/>
            <w:shd w:val="clear" w:color="auto" w:fill="auto"/>
            <w:noWrap/>
          </w:tcPr>
          <w:p>
            <w:pPr>
              <w:pStyle w:val="99"/>
              <w:rPr>
                <w:rFonts w:cs="Arial"/>
                <w:szCs w:val="18"/>
              </w:rPr>
            </w:pPr>
            <w:r>
              <w:rPr>
                <w:rFonts w:cs="Arial"/>
                <w:szCs w:val="18"/>
              </w:rPr>
              <w:t>50</w:t>
            </w:r>
          </w:p>
        </w:tc>
        <w:tc>
          <w:tcPr>
            <w:tcW w:w="1323" w:type="dxa"/>
            <w:gridSpan w:val="2"/>
            <w:shd w:val="clear" w:color="auto" w:fill="auto"/>
            <w:noWrap/>
          </w:tcPr>
          <w:p>
            <w:pPr>
              <w:pStyle w:val="99"/>
              <w:rPr>
                <w:rFonts w:cs="Arial"/>
                <w:szCs w:val="18"/>
              </w:rPr>
            </w:pPr>
            <w:r>
              <w:rPr>
                <w:rFonts w:cs="Arial"/>
                <w:szCs w:val="18"/>
              </w:rPr>
              <w:t>2685</w:t>
            </w:r>
          </w:p>
        </w:tc>
        <w:tc>
          <w:tcPr>
            <w:tcW w:w="867" w:type="dxa"/>
            <w:gridSpan w:val="2"/>
            <w:shd w:val="clear" w:color="auto" w:fill="auto"/>
          </w:tcPr>
          <w:p>
            <w:pPr>
              <w:pStyle w:val="99"/>
              <w:rPr>
                <w:color w:val="000000"/>
              </w:rPr>
            </w:pPr>
            <w:r>
              <w:rPr>
                <w:color w:val="000000"/>
              </w:rPr>
              <w:t>30.0</w:t>
            </w:r>
          </w:p>
        </w:tc>
        <w:tc>
          <w:tcPr>
            <w:tcW w:w="1248" w:type="dxa"/>
            <w:gridSpan w:val="3"/>
            <w:shd w:val="clear" w:color="auto" w:fill="auto"/>
          </w:tcPr>
          <w:p>
            <w:pPr>
              <w:pStyle w:val="99"/>
              <w:rPr>
                <w:color w:val="000000"/>
              </w:rPr>
            </w:pPr>
            <w:r>
              <w:rPr>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cs="Arial" w:eastAsiaTheme="minorEastAsia"/>
                <w:szCs w:val="18"/>
              </w:rPr>
            </w:pPr>
            <w:r>
              <w:rPr>
                <w:rFonts w:cs="Arial"/>
                <w:szCs w:val="18"/>
              </w:rPr>
              <w:t xml:space="preserve">DC_5A_n2A-n66A </w:t>
            </w:r>
          </w:p>
        </w:tc>
        <w:tc>
          <w:tcPr>
            <w:tcW w:w="868" w:type="dxa"/>
            <w:shd w:val="clear" w:color="auto" w:fill="auto"/>
            <w:vAlign w:val="center"/>
          </w:tcPr>
          <w:p>
            <w:pPr>
              <w:pStyle w:val="99"/>
              <w:rPr>
                <w:rFonts w:cs="Arial"/>
                <w:szCs w:val="18"/>
              </w:rPr>
            </w:pPr>
            <w:r>
              <w:rPr>
                <w:rFonts w:cs="Arial" w:eastAsiaTheme="minorEastAsia"/>
                <w:szCs w:val="18"/>
              </w:rPr>
              <w:t>5</w:t>
            </w:r>
          </w:p>
        </w:tc>
        <w:tc>
          <w:tcPr>
            <w:tcW w:w="1380" w:type="dxa"/>
            <w:gridSpan w:val="2"/>
            <w:shd w:val="clear" w:color="auto" w:fill="auto"/>
            <w:noWrap/>
          </w:tcPr>
          <w:p>
            <w:pPr>
              <w:pStyle w:val="99"/>
              <w:rPr>
                <w:rFonts w:cs="Arial"/>
                <w:szCs w:val="18"/>
              </w:rPr>
            </w:pPr>
            <w:r>
              <w:rPr>
                <w:rFonts w:cs="Arial"/>
                <w:szCs w:val="18"/>
              </w:rPr>
              <w:t>830</w:t>
            </w:r>
          </w:p>
        </w:tc>
        <w:tc>
          <w:tcPr>
            <w:tcW w:w="817" w:type="dxa"/>
            <w:gridSpan w:val="2"/>
            <w:shd w:val="clear" w:color="auto" w:fill="auto"/>
            <w:noWrap/>
          </w:tcPr>
          <w:p>
            <w:pPr>
              <w:pStyle w:val="99"/>
              <w:rPr>
                <w:rFonts w:cs="Arial"/>
                <w:szCs w:val="18"/>
              </w:rPr>
            </w:pPr>
            <w:r>
              <w:rPr>
                <w:rFonts w:cs="Arial"/>
                <w:szCs w:val="18"/>
              </w:rPr>
              <w:t>5</w:t>
            </w:r>
          </w:p>
        </w:tc>
        <w:tc>
          <w:tcPr>
            <w:tcW w:w="2554" w:type="dxa"/>
            <w:gridSpan w:val="2"/>
            <w:shd w:val="clear" w:color="auto" w:fill="auto"/>
            <w:noWrap/>
          </w:tcPr>
          <w:p>
            <w:pPr>
              <w:pStyle w:val="99"/>
              <w:rPr>
                <w:rFonts w:cs="Arial"/>
                <w:szCs w:val="18"/>
              </w:rPr>
            </w:pPr>
            <w:r>
              <w:rPr>
                <w:rFonts w:cs="Arial"/>
                <w:szCs w:val="18"/>
              </w:rPr>
              <w:t>25</w:t>
            </w:r>
          </w:p>
        </w:tc>
        <w:tc>
          <w:tcPr>
            <w:tcW w:w="1323" w:type="dxa"/>
            <w:gridSpan w:val="2"/>
            <w:shd w:val="clear" w:color="auto" w:fill="auto"/>
            <w:noWrap/>
          </w:tcPr>
          <w:p>
            <w:pPr>
              <w:pStyle w:val="99"/>
              <w:rPr>
                <w:rFonts w:cs="Arial"/>
                <w:szCs w:val="18"/>
              </w:rPr>
            </w:pPr>
            <w:r>
              <w:rPr>
                <w:rFonts w:cs="Arial"/>
                <w:szCs w:val="18"/>
              </w:rPr>
              <w:t>875</w:t>
            </w:r>
          </w:p>
        </w:tc>
        <w:tc>
          <w:tcPr>
            <w:tcW w:w="867" w:type="dxa"/>
            <w:gridSpan w:val="2"/>
            <w:shd w:val="clear" w:color="auto" w:fill="auto"/>
          </w:tcPr>
          <w:p>
            <w:pPr>
              <w:pStyle w:val="99"/>
              <w:rPr>
                <w:color w:val="000000"/>
              </w:rPr>
            </w:pPr>
            <w:r>
              <w:rPr>
                <w:color w:val="000000"/>
                <w:lang w:val="en-US" w:eastAsia="zh-CN"/>
              </w:rPr>
              <w:t>N/A</w:t>
            </w:r>
          </w:p>
        </w:tc>
        <w:tc>
          <w:tcPr>
            <w:tcW w:w="1248" w:type="dxa"/>
            <w:gridSpan w:val="3"/>
            <w:shd w:val="clear" w:color="auto" w:fill="auto"/>
          </w:tcPr>
          <w:p>
            <w:pPr>
              <w:pStyle w:val="99"/>
              <w:rPr>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eastAsiaTheme="minorEastAsia"/>
                <w:szCs w:val="18"/>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tcPr>
          <w:p>
            <w:pPr>
              <w:pStyle w:val="99"/>
              <w:rPr>
                <w:rFonts w:cs="Arial"/>
                <w:szCs w:val="18"/>
              </w:rPr>
            </w:pPr>
            <w:r>
              <w:rPr>
                <w:rFonts w:cs="Arial"/>
                <w:szCs w:val="18"/>
              </w:rPr>
              <w:t>1900</w:t>
            </w:r>
          </w:p>
        </w:tc>
        <w:tc>
          <w:tcPr>
            <w:tcW w:w="817" w:type="dxa"/>
            <w:gridSpan w:val="2"/>
            <w:shd w:val="clear" w:color="auto" w:fill="auto"/>
            <w:noWrap/>
          </w:tcPr>
          <w:p>
            <w:pPr>
              <w:pStyle w:val="99"/>
              <w:rPr>
                <w:rFonts w:cs="Arial"/>
                <w:szCs w:val="18"/>
              </w:rPr>
            </w:pPr>
            <w:r>
              <w:rPr>
                <w:rFonts w:cs="Arial"/>
                <w:szCs w:val="18"/>
              </w:rPr>
              <w:t>5</w:t>
            </w:r>
          </w:p>
        </w:tc>
        <w:tc>
          <w:tcPr>
            <w:tcW w:w="2554" w:type="dxa"/>
            <w:gridSpan w:val="2"/>
            <w:shd w:val="clear" w:color="auto" w:fill="auto"/>
            <w:noWrap/>
          </w:tcPr>
          <w:p>
            <w:pPr>
              <w:pStyle w:val="99"/>
              <w:rPr>
                <w:rFonts w:cs="Arial"/>
                <w:szCs w:val="18"/>
              </w:rPr>
            </w:pPr>
            <w:r>
              <w:rPr>
                <w:rFonts w:cs="Arial"/>
                <w:szCs w:val="18"/>
              </w:rPr>
              <w:t>25</w:t>
            </w:r>
          </w:p>
        </w:tc>
        <w:tc>
          <w:tcPr>
            <w:tcW w:w="1323" w:type="dxa"/>
            <w:gridSpan w:val="2"/>
            <w:shd w:val="clear" w:color="auto" w:fill="auto"/>
            <w:noWrap/>
          </w:tcPr>
          <w:p>
            <w:pPr>
              <w:pStyle w:val="99"/>
              <w:rPr>
                <w:rFonts w:cs="Arial"/>
                <w:szCs w:val="18"/>
              </w:rPr>
            </w:pPr>
            <w:r>
              <w:rPr>
                <w:rFonts w:cs="Arial"/>
                <w:szCs w:val="18"/>
              </w:rPr>
              <w:t>1980</w:t>
            </w:r>
          </w:p>
        </w:tc>
        <w:tc>
          <w:tcPr>
            <w:tcW w:w="867" w:type="dxa"/>
            <w:gridSpan w:val="2"/>
            <w:shd w:val="clear" w:color="auto" w:fill="auto"/>
          </w:tcPr>
          <w:p>
            <w:pPr>
              <w:pStyle w:val="99"/>
              <w:rPr>
                <w:color w:val="000000"/>
              </w:rPr>
            </w:pPr>
            <w:r>
              <w:rPr>
                <w:color w:val="000000"/>
                <w:lang w:val="en-US" w:eastAsia="zh-CN"/>
              </w:rPr>
              <w:t>N/A</w:t>
            </w:r>
          </w:p>
        </w:tc>
        <w:tc>
          <w:tcPr>
            <w:tcW w:w="1248" w:type="dxa"/>
            <w:gridSpan w:val="3"/>
            <w:shd w:val="clear" w:color="auto" w:fill="auto"/>
          </w:tcPr>
          <w:p>
            <w:pPr>
              <w:pStyle w:val="99"/>
              <w:rPr>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cs="Arial" w:eastAsiaTheme="minorEastAsia"/>
                <w:szCs w:val="18"/>
              </w:rPr>
            </w:pPr>
          </w:p>
        </w:tc>
        <w:tc>
          <w:tcPr>
            <w:tcW w:w="868" w:type="dxa"/>
            <w:shd w:val="clear" w:color="auto" w:fill="auto"/>
            <w:vAlign w:val="center"/>
          </w:tcPr>
          <w:p>
            <w:pPr>
              <w:pStyle w:val="99"/>
              <w:rPr>
                <w:rFonts w:cs="Arial"/>
                <w:szCs w:val="18"/>
              </w:rPr>
            </w:pPr>
            <w:r>
              <w:rPr>
                <w:rFonts w:cs="Arial" w:eastAsiaTheme="minorEastAsia"/>
                <w:szCs w:val="18"/>
              </w:rPr>
              <w:t>n66</w:t>
            </w:r>
          </w:p>
        </w:tc>
        <w:tc>
          <w:tcPr>
            <w:tcW w:w="1380" w:type="dxa"/>
            <w:gridSpan w:val="2"/>
            <w:shd w:val="clear" w:color="auto" w:fill="auto"/>
            <w:noWrap/>
          </w:tcPr>
          <w:p>
            <w:pPr>
              <w:pStyle w:val="99"/>
              <w:rPr>
                <w:rFonts w:cs="Arial"/>
                <w:szCs w:val="18"/>
              </w:rPr>
            </w:pPr>
            <w:r>
              <w:rPr>
                <w:rFonts w:cs="Arial"/>
                <w:szCs w:val="18"/>
              </w:rPr>
              <w:t>1740</w:t>
            </w:r>
          </w:p>
        </w:tc>
        <w:tc>
          <w:tcPr>
            <w:tcW w:w="817" w:type="dxa"/>
            <w:gridSpan w:val="2"/>
            <w:shd w:val="clear" w:color="auto" w:fill="auto"/>
            <w:noWrap/>
          </w:tcPr>
          <w:p>
            <w:pPr>
              <w:pStyle w:val="99"/>
              <w:rPr>
                <w:rFonts w:cs="Arial"/>
                <w:szCs w:val="18"/>
              </w:rPr>
            </w:pPr>
            <w:r>
              <w:rPr>
                <w:rFonts w:cs="Arial"/>
                <w:szCs w:val="18"/>
              </w:rPr>
              <w:t>5</w:t>
            </w:r>
          </w:p>
        </w:tc>
        <w:tc>
          <w:tcPr>
            <w:tcW w:w="2554" w:type="dxa"/>
            <w:gridSpan w:val="2"/>
            <w:shd w:val="clear" w:color="auto" w:fill="auto"/>
            <w:noWrap/>
          </w:tcPr>
          <w:p>
            <w:pPr>
              <w:pStyle w:val="99"/>
              <w:rPr>
                <w:rFonts w:cs="Arial"/>
                <w:szCs w:val="18"/>
              </w:rPr>
            </w:pPr>
            <w:r>
              <w:rPr>
                <w:rFonts w:cs="Arial"/>
                <w:szCs w:val="18"/>
              </w:rPr>
              <w:t>25</w:t>
            </w:r>
          </w:p>
        </w:tc>
        <w:tc>
          <w:tcPr>
            <w:tcW w:w="1323" w:type="dxa"/>
            <w:gridSpan w:val="2"/>
            <w:shd w:val="clear" w:color="auto" w:fill="auto"/>
            <w:noWrap/>
          </w:tcPr>
          <w:p>
            <w:pPr>
              <w:pStyle w:val="99"/>
              <w:rPr>
                <w:rFonts w:cs="Arial"/>
                <w:szCs w:val="18"/>
              </w:rPr>
            </w:pPr>
            <w:r>
              <w:rPr>
                <w:rFonts w:cs="Arial"/>
                <w:szCs w:val="18"/>
              </w:rPr>
              <w:t>2140</w:t>
            </w:r>
          </w:p>
        </w:tc>
        <w:tc>
          <w:tcPr>
            <w:tcW w:w="867" w:type="dxa"/>
            <w:gridSpan w:val="2"/>
            <w:shd w:val="clear" w:color="auto" w:fill="auto"/>
          </w:tcPr>
          <w:p>
            <w:pPr>
              <w:pStyle w:val="99"/>
              <w:rPr>
                <w:color w:val="000000"/>
              </w:rPr>
            </w:pPr>
            <w:r>
              <w:t>7.2</w:t>
            </w:r>
          </w:p>
        </w:tc>
        <w:tc>
          <w:tcPr>
            <w:tcW w:w="1248" w:type="dxa"/>
            <w:gridSpan w:val="3"/>
            <w:shd w:val="clear" w:color="auto" w:fill="auto"/>
          </w:tcPr>
          <w:p>
            <w:pPr>
              <w:pStyle w:val="99"/>
              <w:rPr>
                <w:color w:val="000000"/>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rFonts w:cs="Arial"/>
                <w:lang w:val="fi-FI" w:eastAsia="fi-FI"/>
              </w:rPr>
              <w:t>DC_5A_n2A-n77A</w:t>
            </w:r>
            <w:r>
              <w:rPr>
                <w:rFonts w:cs="Arial"/>
                <w:vertAlign w:val="superscript"/>
                <w:lang w:val="fi-FI" w:eastAsia="fi-FI"/>
              </w:rPr>
              <w:t>11</w:t>
            </w:r>
          </w:p>
        </w:tc>
        <w:tc>
          <w:tcPr>
            <w:tcW w:w="868" w:type="dxa"/>
            <w:shd w:val="clear" w:color="auto" w:fill="auto"/>
            <w:vAlign w:val="center"/>
          </w:tcPr>
          <w:p>
            <w:pPr>
              <w:pStyle w:val="99"/>
              <w:rPr>
                <w:lang w:eastAsia="ja-JP"/>
              </w:rPr>
            </w:pPr>
            <w:r>
              <w:rPr>
                <w:rFonts w:cs="Arial"/>
                <w:lang w:val="fi-FI" w:eastAsia="fi-FI"/>
              </w:rPr>
              <w:t>n2</w:t>
            </w:r>
          </w:p>
        </w:tc>
        <w:tc>
          <w:tcPr>
            <w:tcW w:w="1380" w:type="dxa"/>
            <w:gridSpan w:val="2"/>
            <w:shd w:val="clear" w:color="auto" w:fill="auto"/>
            <w:noWrap/>
            <w:vAlign w:val="center"/>
          </w:tcPr>
          <w:p>
            <w:pPr>
              <w:pStyle w:val="99"/>
            </w:pPr>
            <w:r>
              <w:rPr>
                <w:rFonts w:cs="Arial"/>
                <w:lang w:val="fi-FI" w:eastAsia="fi-FI"/>
              </w:rPr>
              <w:t>N/A</w:t>
            </w:r>
          </w:p>
        </w:tc>
        <w:tc>
          <w:tcPr>
            <w:tcW w:w="817" w:type="dxa"/>
            <w:gridSpan w:val="2"/>
            <w:shd w:val="clear" w:color="auto" w:fill="auto"/>
            <w:noWrap/>
            <w:vAlign w:val="center"/>
          </w:tcPr>
          <w:p>
            <w:pPr>
              <w:pStyle w:val="99"/>
            </w:pPr>
            <w:r>
              <w:rPr>
                <w:rFonts w:eastAsia="Malgun Gothic" w:cs="Arial"/>
                <w:kern w:val="2"/>
                <w:lang w:val="fi-FI" w:eastAsia="ko-KR"/>
              </w:rPr>
              <w:t>5</w:t>
            </w:r>
          </w:p>
        </w:tc>
        <w:tc>
          <w:tcPr>
            <w:tcW w:w="2554" w:type="dxa"/>
            <w:gridSpan w:val="2"/>
            <w:shd w:val="clear" w:color="auto" w:fill="auto"/>
            <w:noWrap/>
            <w:vAlign w:val="center"/>
          </w:tcPr>
          <w:p>
            <w:pPr>
              <w:pStyle w:val="99"/>
            </w:pPr>
            <w:r>
              <w:rPr>
                <w:rFonts w:eastAsia="Malgun Gothic" w:cs="Arial"/>
                <w:kern w:val="2"/>
                <w:lang w:val="fi-FI" w:eastAsia="ko-KR"/>
              </w:rPr>
              <w:t>N/A</w:t>
            </w:r>
          </w:p>
        </w:tc>
        <w:tc>
          <w:tcPr>
            <w:tcW w:w="1323" w:type="dxa"/>
            <w:gridSpan w:val="2"/>
            <w:shd w:val="clear" w:color="auto" w:fill="auto"/>
            <w:noWrap/>
            <w:vAlign w:val="center"/>
          </w:tcPr>
          <w:p>
            <w:pPr>
              <w:pStyle w:val="99"/>
            </w:pPr>
            <w:r>
              <w:rPr>
                <w:rFonts w:cs="Arial"/>
                <w:lang w:val="fi-FI" w:eastAsia="fi-FI"/>
              </w:rPr>
              <w:t>1987</w:t>
            </w:r>
          </w:p>
        </w:tc>
        <w:tc>
          <w:tcPr>
            <w:tcW w:w="867" w:type="dxa"/>
            <w:gridSpan w:val="2"/>
            <w:shd w:val="clear" w:color="auto" w:fill="auto"/>
            <w:vAlign w:val="center"/>
          </w:tcPr>
          <w:p>
            <w:pPr>
              <w:pStyle w:val="99"/>
              <w:rPr>
                <w:lang w:eastAsia="ja-JP"/>
              </w:rPr>
            </w:pPr>
            <w:r>
              <w:rPr>
                <w:rFonts w:cs="Arial"/>
                <w:lang w:val="fi-FI" w:eastAsia="fi-FI"/>
              </w:rPr>
              <w:t>16.5</w:t>
            </w:r>
          </w:p>
        </w:tc>
        <w:tc>
          <w:tcPr>
            <w:tcW w:w="1248" w:type="dxa"/>
            <w:gridSpan w:val="3"/>
            <w:shd w:val="clear" w:color="auto" w:fill="auto"/>
            <w:vAlign w:val="center"/>
          </w:tcPr>
          <w:p>
            <w:pPr>
              <w:pStyle w:val="99"/>
            </w:pPr>
            <w:r>
              <w:rPr>
                <w:rFonts w:eastAsia="Malgun Gothic" w:cs="Arial"/>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lang w:eastAsia="ja-JP"/>
              </w:rPr>
            </w:pPr>
            <w:r>
              <w:rPr>
                <w:rFonts w:cs="Arial"/>
                <w:lang w:val="fi-FI" w:eastAsia="fi-FI"/>
              </w:rPr>
              <w:t>5</w:t>
            </w:r>
          </w:p>
        </w:tc>
        <w:tc>
          <w:tcPr>
            <w:tcW w:w="1380" w:type="dxa"/>
            <w:gridSpan w:val="2"/>
            <w:shd w:val="clear" w:color="auto" w:fill="auto"/>
            <w:noWrap/>
            <w:vAlign w:val="center"/>
          </w:tcPr>
          <w:p>
            <w:pPr>
              <w:pStyle w:val="99"/>
            </w:pPr>
            <w:r>
              <w:rPr>
                <w:rFonts w:cs="Arial"/>
                <w:lang w:val="fi-FI" w:eastAsia="fi-FI"/>
              </w:rPr>
              <w:t>846.5</w:t>
            </w:r>
          </w:p>
        </w:tc>
        <w:tc>
          <w:tcPr>
            <w:tcW w:w="817" w:type="dxa"/>
            <w:gridSpan w:val="2"/>
            <w:shd w:val="clear" w:color="auto" w:fill="auto"/>
            <w:noWrap/>
            <w:vAlign w:val="center"/>
          </w:tcPr>
          <w:p>
            <w:pPr>
              <w:pStyle w:val="99"/>
            </w:pPr>
            <w:r>
              <w:rPr>
                <w:rFonts w:cs="Arial"/>
                <w:lang w:val="fi-FI" w:eastAsia="fi-FI"/>
              </w:rPr>
              <w:t>5</w:t>
            </w:r>
          </w:p>
        </w:tc>
        <w:tc>
          <w:tcPr>
            <w:tcW w:w="2554" w:type="dxa"/>
            <w:gridSpan w:val="2"/>
            <w:shd w:val="clear" w:color="auto" w:fill="auto"/>
            <w:noWrap/>
            <w:vAlign w:val="center"/>
          </w:tcPr>
          <w:p>
            <w:pPr>
              <w:pStyle w:val="99"/>
            </w:pPr>
            <w:r>
              <w:rPr>
                <w:rFonts w:cs="Arial"/>
                <w:lang w:val="fi-FI" w:eastAsia="fi-FI"/>
              </w:rPr>
              <w:t>25</w:t>
            </w:r>
          </w:p>
        </w:tc>
        <w:tc>
          <w:tcPr>
            <w:tcW w:w="1323" w:type="dxa"/>
            <w:gridSpan w:val="2"/>
            <w:shd w:val="clear" w:color="auto" w:fill="auto"/>
            <w:noWrap/>
            <w:vAlign w:val="center"/>
          </w:tcPr>
          <w:p>
            <w:pPr>
              <w:pStyle w:val="99"/>
            </w:pPr>
            <w:r>
              <w:rPr>
                <w:rFonts w:cs="Arial"/>
                <w:lang w:val="fi-FI" w:eastAsia="fi-FI"/>
              </w:rPr>
              <w:t>891.5</w:t>
            </w:r>
          </w:p>
        </w:tc>
        <w:tc>
          <w:tcPr>
            <w:tcW w:w="867" w:type="dxa"/>
            <w:gridSpan w:val="2"/>
            <w:shd w:val="clear" w:color="auto" w:fill="auto"/>
            <w:vAlign w:val="center"/>
          </w:tcPr>
          <w:p>
            <w:pPr>
              <w:pStyle w:val="99"/>
              <w:rPr>
                <w:lang w:eastAsia="ja-JP"/>
              </w:rPr>
            </w:pPr>
            <w:r>
              <w:rPr>
                <w:rFonts w:cs="Arial"/>
                <w:lang w:val="fi-FI" w:eastAsia="fi-FI"/>
              </w:rPr>
              <w:t>N/A</w:t>
            </w:r>
          </w:p>
        </w:tc>
        <w:tc>
          <w:tcPr>
            <w:tcW w:w="1248" w:type="dxa"/>
            <w:gridSpan w:val="3"/>
            <w:shd w:val="clear" w:color="auto" w:fill="auto"/>
            <w:vAlign w:val="center"/>
          </w:tcPr>
          <w:p>
            <w:pPr>
              <w:pStyle w:val="99"/>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lang w:eastAsia="ja-JP"/>
              </w:rPr>
            </w:pPr>
            <w:r>
              <w:rPr>
                <w:rFonts w:cs="Arial"/>
                <w:lang w:val="fi-FI" w:eastAsia="fi-FI"/>
              </w:rPr>
              <w:t>n77</w:t>
            </w:r>
          </w:p>
        </w:tc>
        <w:tc>
          <w:tcPr>
            <w:tcW w:w="1380" w:type="dxa"/>
            <w:gridSpan w:val="2"/>
            <w:shd w:val="clear" w:color="auto" w:fill="auto"/>
            <w:noWrap/>
            <w:vAlign w:val="center"/>
          </w:tcPr>
          <w:p>
            <w:pPr>
              <w:pStyle w:val="99"/>
            </w:pPr>
            <w:r>
              <w:rPr>
                <w:rFonts w:cs="Arial"/>
                <w:lang w:val="fi-FI" w:eastAsia="fi-FI"/>
              </w:rPr>
              <w:t>3680</w:t>
            </w:r>
          </w:p>
        </w:tc>
        <w:tc>
          <w:tcPr>
            <w:tcW w:w="817" w:type="dxa"/>
            <w:gridSpan w:val="2"/>
            <w:shd w:val="clear" w:color="auto" w:fill="auto"/>
            <w:noWrap/>
            <w:vAlign w:val="center"/>
          </w:tcPr>
          <w:p>
            <w:pPr>
              <w:pStyle w:val="99"/>
            </w:pPr>
            <w:r>
              <w:rPr>
                <w:rFonts w:eastAsia="Malgun Gothic" w:cs="Arial"/>
                <w:lang w:val="fi-FI" w:eastAsia="ko-KR"/>
              </w:rPr>
              <w:t>10</w:t>
            </w:r>
          </w:p>
        </w:tc>
        <w:tc>
          <w:tcPr>
            <w:tcW w:w="2554" w:type="dxa"/>
            <w:gridSpan w:val="2"/>
            <w:shd w:val="clear" w:color="auto" w:fill="auto"/>
            <w:noWrap/>
            <w:vAlign w:val="center"/>
          </w:tcPr>
          <w:p>
            <w:pPr>
              <w:pStyle w:val="99"/>
            </w:pPr>
            <w:r>
              <w:rPr>
                <w:rFonts w:eastAsia="Malgun Gothic" w:cs="Arial"/>
                <w:lang w:val="fi-FI" w:eastAsia="ko-KR"/>
              </w:rPr>
              <w:t>50</w:t>
            </w:r>
          </w:p>
        </w:tc>
        <w:tc>
          <w:tcPr>
            <w:tcW w:w="1323" w:type="dxa"/>
            <w:gridSpan w:val="2"/>
            <w:shd w:val="clear" w:color="auto" w:fill="auto"/>
            <w:noWrap/>
            <w:vAlign w:val="center"/>
          </w:tcPr>
          <w:p>
            <w:pPr>
              <w:pStyle w:val="99"/>
            </w:pPr>
            <w:r>
              <w:rPr>
                <w:rFonts w:cs="Arial"/>
                <w:lang w:val="fi-FI" w:eastAsia="fi-FI"/>
              </w:rPr>
              <w:t>3680</w:t>
            </w:r>
          </w:p>
        </w:tc>
        <w:tc>
          <w:tcPr>
            <w:tcW w:w="867" w:type="dxa"/>
            <w:gridSpan w:val="2"/>
            <w:shd w:val="clear" w:color="auto" w:fill="auto"/>
            <w:vAlign w:val="center"/>
          </w:tcPr>
          <w:p>
            <w:pPr>
              <w:pStyle w:val="99"/>
              <w:rPr>
                <w:lang w:eastAsia="ja-JP"/>
              </w:rPr>
            </w:pPr>
            <w:r>
              <w:rPr>
                <w:rFonts w:cs="Arial"/>
                <w:lang w:val="fi-FI" w:eastAsia="fi-FI"/>
              </w:rPr>
              <w:t>N/A</w:t>
            </w:r>
          </w:p>
        </w:tc>
        <w:tc>
          <w:tcPr>
            <w:tcW w:w="1248" w:type="dxa"/>
            <w:gridSpan w:val="3"/>
            <w:shd w:val="clear" w:color="auto" w:fill="auto"/>
            <w:vAlign w:val="center"/>
          </w:tcPr>
          <w:p>
            <w:pPr>
              <w:pStyle w:val="99"/>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t xml:space="preserve">DC_5A_n3A-n28A </w:t>
            </w:r>
          </w:p>
        </w:tc>
        <w:tc>
          <w:tcPr>
            <w:tcW w:w="868" w:type="dxa"/>
            <w:shd w:val="clear" w:color="auto" w:fill="auto"/>
            <w:vAlign w:val="center"/>
          </w:tcPr>
          <w:p>
            <w:pPr>
              <w:pStyle w:val="99"/>
              <w:rPr>
                <w:rFonts w:cs="Arial"/>
                <w:lang w:val="fi-FI" w:eastAsia="fi-FI"/>
              </w:rPr>
            </w:pPr>
            <w:r>
              <w:rPr>
                <w:rFonts w:eastAsia="Malgun Gothic" w:cs="Arial"/>
                <w:lang w:eastAsia="zh-TW"/>
              </w:rPr>
              <w:t>5</w:t>
            </w:r>
          </w:p>
        </w:tc>
        <w:tc>
          <w:tcPr>
            <w:tcW w:w="1380" w:type="dxa"/>
            <w:gridSpan w:val="2"/>
            <w:shd w:val="clear" w:color="auto" w:fill="auto"/>
            <w:noWrap/>
          </w:tcPr>
          <w:p>
            <w:pPr>
              <w:pStyle w:val="99"/>
              <w:rPr>
                <w:rFonts w:cs="Arial"/>
                <w:lang w:val="fi-FI" w:eastAsia="fi-FI"/>
              </w:rPr>
            </w:pPr>
            <w:r>
              <w:t>845</w:t>
            </w:r>
          </w:p>
        </w:tc>
        <w:tc>
          <w:tcPr>
            <w:tcW w:w="817" w:type="dxa"/>
            <w:gridSpan w:val="2"/>
            <w:shd w:val="clear" w:color="auto" w:fill="auto"/>
            <w:noWrap/>
          </w:tcPr>
          <w:p>
            <w:pPr>
              <w:pStyle w:val="99"/>
              <w:rPr>
                <w:rFonts w:eastAsia="Malgun Gothic" w:cs="Arial"/>
                <w:lang w:val="fi-FI" w:eastAsia="ko-KR"/>
              </w:rPr>
            </w:pPr>
            <w:r>
              <w:t>5</w:t>
            </w:r>
          </w:p>
        </w:tc>
        <w:tc>
          <w:tcPr>
            <w:tcW w:w="2554" w:type="dxa"/>
            <w:gridSpan w:val="2"/>
            <w:shd w:val="clear" w:color="auto" w:fill="auto"/>
            <w:noWrap/>
          </w:tcPr>
          <w:p>
            <w:pPr>
              <w:pStyle w:val="99"/>
              <w:rPr>
                <w:rFonts w:eastAsia="Malgun Gothic" w:cs="Arial"/>
                <w:lang w:val="fi-FI" w:eastAsia="ko-KR"/>
              </w:rPr>
            </w:pPr>
            <w:r>
              <w:t>25</w:t>
            </w:r>
          </w:p>
        </w:tc>
        <w:tc>
          <w:tcPr>
            <w:tcW w:w="1323" w:type="dxa"/>
            <w:gridSpan w:val="2"/>
            <w:shd w:val="clear" w:color="auto" w:fill="auto"/>
            <w:noWrap/>
          </w:tcPr>
          <w:p>
            <w:pPr>
              <w:pStyle w:val="99"/>
              <w:rPr>
                <w:rFonts w:cs="Arial"/>
                <w:lang w:val="fi-FI" w:eastAsia="fi-FI"/>
              </w:rPr>
            </w:pPr>
            <w:r>
              <w:t>890</w:t>
            </w:r>
          </w:p>
        </w:tc>
        <w:tc>
          <w:tcPr>
            <w:tcW w:w="867" w:type="dxa"/>
            <w:gridSpan w:val="2"/>
            <w:shd w:val="clear" w:color="auto" w:fill="auto"/>
          </w:tcPr>
          <w:p>
            <w:pPr>
              <w:pStyle w:val="99"/>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9"/>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lang w:val="fi-FI" w:eastAsia="fi-FI"/>
              </w:rPr>
            </w:pPr>
            <w:r>
              <w:rPr>
                <w:rFonts w:cs="Arial"/>
                <w:lang w:eastAsia="zh-CN"/>
              </w:rPr>
              <w:t>n3</w:t>
            </w:r>
          </w:p>
        </w:tc>
        <w:tc>
          <w:tcPr>
            <w:tcW w:w="1380" w:type="dxa"/>
            <w:gridSpan w:val="2"/>
            <w:shd w:val="clear" w:color="auto" w:fill="auto"/>
            <w:noWrap/>
          </w:tcPr>
          <w:p>
            <w:pPr>
              <w:pStyle w:val="99"/>
              <w:rPr>
                <w:rFonts w:cs="Arial"/>
                <w:lang w:val="fi-FI" w:eastAsia="fi-FI"/>
              </w:rPr>
            </w:pPr>
            <w:r>
              <w:t>N/A</w:t>
            </w:r>
          </w:p>
        </w:tc>
        <w:tc>
          <w:tcPr>
            <w:tcW w:w="817" w:type="dxa"/>
            <w:gridSpan w:val="2"/>
            <w:shd w:val="clear" w:color="auto" w:fill="auto"/>
            <w:noWrap/>
          </w:tcPr>
          <w:p>
            <w:pPr>
              <w:pStyle w:val="99"/>
              <w:rPr>
                <w:rFonts w:eastAsia="Malgun Gothic" w:cs="Arial"/>
                <w:lang w:val="fi-FI" w:eastAsia="ko-KR"/>
              </w:rPr>
            </w:pPr>
            <w:r>
              <w:t>5</w:t>
            </w:r>
          </w:p>
        </w:tc>
        <w:tc>
          <w:tcPr>
            <w:tcW w:w="2554" w:type="dxa"/>
            <w:gridSpan w:val="2"/>
            <w:shd w:val="clear" w:color="auto" w:fill="auto"/>
            <w:noWrap/>
          </w:tcPr>
          <w:p>
            <w:pPr>
              <w:pStyle w:val="99"/>
              <w:rPr>
                <w:rFonts w:eastAsia="Malgun Gothic" w:cs="Arial"/>
                <w:lang w:val="fi-FI" w:eastAsia="ko-KR"/>
              </w:rPr>
            </w:pPr>
            <w:r>
              <w:rPr>
                <w:rFonts w:hint="eastAsia" w:cs="Arial"/>
                <w:szCs w:val="18"/>
                <w:lang w:eastAsia="ja-JP"/>
              </w:rPr>
              <w:t>N</w:t>
            </w:r>
            <w:r>
              <w:rPr>
                <w:rFonts w:cs="Arial"/>
                <w:szCs w:val="18"/>
                <w:lang w:eastAsia="ja-JP"/>
              </w:rPr>
              <w:t>/A</w:t>
            </w:r>
          </w:p>
        </w:tc>
        <w:tc>
          <w:tcPr>
            <w:tcW w:w="1323" w:type="dxa"/>
            <w:gridSpan w:val="2"/>
            <w:shd w:val="clear" w:color="auto" w:fill="auto"/>
            <w:noWrap/>
          </w:tcPr>
          <w:p>
            <w:pPr>
              <w:pStyle w:val="99"/>
              <w:rPr>
                <w:rFonts w:cs="Arial"/>
                <w:lang w:val="fi-FI" w:eastAsia="fi-FI"/>
              </w:rPr>
            </w:pPr>
            <w:r>
              <w:t>1829.5</w:t>
            </w:r>
          </w:p>
        </w:tc>
        <w:tc>
          <w:tcPr>
            <w:tcW w:w="867" w:type="dxa"/>
            <w:gridSpan w:val="2"/>
            <w:shd w:val="clear" w:color="auto" w:fill="auto"/>
          </w:tcPr>
          <w:p>
            <w:pPr>
              <w:pStyle w:val="99"/>
              <w:rPr>
                <w:rFonts w:cs="Arial"/>
                <w:lang w:val="fi-FI" w:eastAsia="fi-FI"/>
              </w:rPr>
            </w:pPr>
            <w:r>
              <w:rPr>
                <w:rFonts w:cs="Arial"/>
                <w:szCs w:val="18"/>
                <w:lang w:eastAsia="ja-JP"/>
              </w:rPr>
              <w:t>8.7</w:t>
            </w:r>
          </w:p>
        </w:tc>
        <w:tc>
          <w:tcPr>
            <w:tcW w:w="1248" w:type="dxa"/>
            <w:gridSpan w:val="3"/>
            <w:shd w:val="clear" w:color="auto" w:fill="auto"/>
          </w:tcPr>
          <w:p>
            <w:pPr>
              <w:pStyle w:val="99"/>
              <w:rPr>
                <w:rFonts w:eastAsia="Malgun Gothic" w:cs="Arial"/>
                <w:lang w:val="fi-FI" w:eastAsia="ko-KR"/>
              </w:rPr>
            </w:pPr>
            <w:r>
              <w:rPr>
                <w:rFonts w:hint="eastAsia" w:cs="Arial"/>
                <w:szCs w:val="18"/>
                <w:lang w:eastAsia="ja-JP"/>
              </w:rPr>
              <w:t>I</w:t>
            </w:r>
            <w:r>
              <w:rPr>
                <w:rFonts w:cs="Arial"/>
                <w:szCs w:val="18"/>
                <w:lang w:eastAsia="ja-JP"/>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lang w:val="fi-FI" w:eastAsia="fi-FI"/>
              </w:rPr>
            </w:pPr>
            <w:r>
              <w:rPr>
                <w:rFonts w:eastAsia="Malgun Gothic" w:cs="Arial"/>
                <w:lang w:eastAsia="zh-TW"/>
              </w:rPr>
              <w:t>n28</w:t>
            </w:r>
          </w:p>
        </w:tc>
        <w:tc>
          <w:tcPr>
            <w:tcW w:w="1380" w:type="dxa"/>
            <w:gridSpan w:val="2"/>
            <w:shd w:val="clear" w:color="auto" w:fill="auto"/>
            <w:noWrap/>
          </w:tcPr>
          <w:p>
            <w:pPr>
              <w:pStyle w:val="99"/>
              <w:rPr>
                <w:rFonts w:cs="Arial"/>
                <w:lang w:val="fi-FI" w:eastAsia="fi-FI"/>
              </w:rPr>
            </w:pPr>
            <w:r>
              <w:t>705.5</w:t>
            </w:r>
          </w:p>
        </w:tc>
        <w:tc>
          <w:tcPr>
            <w:tcW w:w="817" w:type="dxa"/>
            <w:gridSpan w:val="2"/>
            <w:shd w:val="clear" w:color="auto" w:fill="auto"/>
            <w:noWrap/>
          </w:tcPr>
          <w:p>
            <w:pPr>
              <w:pStyle w:val="99"/>
              <w:rPr>
                <w:rFonts w:eastAsia="Malgun Gothic" w:cs="Arial"/>
                <w:lang w:val="fi-FI" w:eastAsia="ko-KR"/>
              </w:rPr>
            </w:pPr>
            <w:r>
              <w:t>5</w:t>
            </w:r>
          </w:p>
        </w:tc>
        <w:tc>
          <w:tcPr>
            <w:tcW w:w="2554" w:type="dxa"/>
            <w:gridSpan w:val="2"/>
            <w:shd w:val="clear" w:color="auto" w:fill="auto"/>
            <w:noWrap/>
          </w:tcPr>
          <w:p>
            <w:pPr>
              <w:pStyle w:val="99"/>
              <w:rPr>
                <w:rFonts w:eastAsia="Malgun Gothic" w:cs="Arial"/>
                <w:lang w:val="fi-FI" w:eastAsia="ko-KR"/>
              </w:rPr>
            </w:pPr>
            <w:r>
              <w:t>25</w:t>
            </w:r>
          </w:p>
        </w:tc>
        <w:tc>
          <w:tcPr>
            <w:tcW w:w="1323" w:type="dxa"/>
            <w:gridSpan w:val="2"/>
            <w:shd w:val="clear" w:color="auto" w:fill="auto"/>
            <w:noWrap/>
          </w:tcPr>
          <w:p>
            <w:pPr>
              <w:pStyle w:val="99"/>
              <w:rPr>
                <w:rFonts w:cs="Arial"/>
                <w:lang w:val="fi-FI" w:eastAsia="fi-FI"/>
              </w:rPr>
            </w:pPr>
            <w:r>
              <w:t>760.5</w:t>
            </w:r>
          </w:p>
        </w:tc>
        <w:tc>
          <w:tcPr>
            <w:tcW w:w="867" w:type="dxa"/>
            <w:gridSpan w:val="2"/>
            <w:shd w:val="clear" w:color="auto" w:fill="auto"/>
          </w:tcPr>
          <w:p>
            <w:pPr>
              <w:pStyle w:val="99"/>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9"/>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lang w:val="fi-FI" w:eastAsia="fi-FI"/>
              </w:rPr>
            </w:pPr>
            <w:r>
              <w:rPr>
                <w:rFonts w:eastAsia="Malgun Gothic" w:cs="Arial"/>
                <w:lang w:eastAsia="zh-TW"/>
              </w:rPr>
              <w:t>5</w:t>
            </w:r>
          </w:p>
        </w:tc>
        <w:tc>
          <w:tcPr>
            <w:tcW w:w="1380" w:type="dxa"/>
            <w:gridSpan w:val="2"/>
            <w:shd w:val="clear" w:color="auto" w:fill="auto"/>
            <w:noWrap/>
          </w:tcPr>
          <w:p>
            <w:pPr>
              <w:pStyle w:val="99"/>
              <w:rPr>
                <w:rFonts w:cs="Arial"/>
                <w:lang w:val="fi-FI" w:eastAsia="fi-FI"/>
              </w:rPr>
            </w:pPr>
            <w:r>
              <w:t>827</w:t>
            </w:r>
          </w:p>
        </w:tc>
        <w:tc>
          <w:tcPr>
            <w:tcW w:w="817" w:type="dxa"/>
            <w:gridSpan w:val="2"/>
            <w:shd w:val="clear" w:color="auto" w:fill="auto"/>
            <w:noWrap/>
          </w:tcPr>
          <w:p>
            <w:pPr>
              <w:pStyle w:val="99"/>
              <w:rPr>
                <w:rFonts w:eastAsia="Malgun Gothic" w:cs="Arial"/>
                <w:lang w:val="fi-FI" w:eastAsia="ko-KR"/>
              </w:rPr>
            </w:pPr>
            <w:r>
              <w:t>5</w:t>
            </w:r>
          </w:p>
        </w:tc>
        <w:tc>
          <w:tcPr>
            <w:tcW w:w="2554" w:type="dxa"/>
            <w:gridSpan w:val="2"/>
            <w:shd w:val="clear" w:color="auto" w:fill="auto"/>
            <w:noWrap/>
          </w:tcPr>
          <w:p>
            <w:pPr>
              <w:pStyle w:val="99"/>
              <w:rPr>
                <w:rFonts w:eastAsia="Malgun Gothic" w:cs="Arial"/>
                <w:lang w:val="fi-FI" w:eastAsia="ko-KR"/>
              </w:rPr>
            </w:pPr>
            <w:r>
              <w:t>25</w:t>
            </w:r>
          </w:p>
        </w:tc>
        <w:tc>
          <w:tcPr>
            <w:tcW w:w="1323" w:type="dxa"/>
            <w:gridSpan w:val="2"/>
            <w:shd w:val="clear" w:color="auto" w:fill="auto"/>
            <w:noWrap/>
          </w:tcPr>
          <w:p>
            <w:pPr>
              <w:pStyle w:val="99"/>
              <w:rPr>
                <w:rFonts w:cs="Arial"/>
                <w:lang w:val="fi-FI" w:eastAsia="fi-FI"/>
              </w:rPr>
            </w:pPr>
            <w:r>
              <w:t>872</w:t>
            </w:r>
          </w:p>
        </w:tc>
        <w:tc>
          <w:tcPr>
            <w:tcW w:w="867" w:type="dxa"/>
            <w:gridSpan w:val="2"/>
            <w:shd w:val="clear" w:color="auto" w:fill="auto"/>
          </w:tcPr>
          <w:p>
            <w:pPr>
              <w:pStyle w:val="99"/>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9"/>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lang w:val="fi-FI" w:eastAsia="fi-FI"/>
              </w:rPr>
            </w:pPr>
            <w:r>
              <w:rPr>
                <w:rFonts w:cs="Arial"/>
                <w:lang w:eastAsia="zh-CN"/>
              </w:rPr>
              <w:t>n3</w:t>
            </w:r>
          </w:p>
        </w:tc>
        <w:tc>
          <w:tcPr>
            <w:tcW w:w="1380" w:type="dxa"/>
            <w:gridSpan w:val="2"/>
            <w:shd w:val="clear" w:color="auto" w:fill="auto"/>
            <w:noWrap/>
          </w:tcPr>
          <w:p>
            <w:pPr>
              <w:pStyle w:val="99"/>
              <w:rPr>
                <w:rFonts w:cs="Arial"/>
                <w:lang w:val="fi-FI" w:eastAsia="fi-FI"/>
              </w:rPr>
            </w:pPr>
            <w:r>
              <w:t>1713</w:t>
            </w:r>
          </w:p>
        </w:tc>
        <w:tc>
          <w:tcPr>
            <w:tcW w:w="817" w:type="dxa"/>
            <w:gridSpan w:val="2"/>
            <w:shd w:val="clear" w:color="auto" w:fill="auto"/>
            <w:noWrap/>
          </w:tcPr>
          <w:p>
            <w:pPr>
              <w:pStyle w:val="99"/>
              <w:rPr>
                <w:rFonts w:eastAsia="Malgun Gothic" w:cs="Arial"/>
                <w:lang w:val="fi-FI" w:eastAsia="ko-KR"/>
              </w:rPr>
            </w:pPr>
            <w:r>
              <w:t>5</w:t>
            </w:r>
          </w:p>
        </w:tc>
        <w:tc>
          <w:tcPr>
            <w:tcW w:w="2554" w:type="dxa"/>
            <w:gridSpan w:val="2"/>
            <w:shd w:val="clear" w:color="auto" w:fill="auto"/>
            <w:noWrap/>
          </w:tcPr>
          <w:p>
            <w:pPr>
              <w:pStyle w:val="99"/>
              <w:rPr>
                <w:rFonts w:eastAsia="Malgun Gothic" w:cs="Arial"/>
                <w:lang w:val="fi-FI" w:eastAsia="ko-KR"/>
              </w:rPr>
            </w:pPr>
            <w:r>
              <w:t>25</w:t>
            </w:r>
          </w:p>
        </w:tc>
        <w:tc>
          <w:tcPr>
            <w:tcW w:w="1323" w:type="dxa"/>
            <w:gridSpan w:val="2"/>
            <w:shd w:val="clear" w:color="auto" w:fill="auto"/>
            <w:noWrap/>
          </w:tcPr>
          <w:p>
            <w:pPr>
              <w:pStyle w:val="99"/>
              <w:rPr>
                <w:rFonts w:cs="Arial"/>
                <w:lang w:val="fi-FI" w:eastAsia="fi-FI"/>
              </w:rPr>
            </w:pPr>
            <w:r>
              <w:t>1808</w:t>
            </w:r>
          </w:p>
        </w:tc>
        <w:tc>
          <w:tcPr>
            <w:tcW w:w="867" w:type="dxa"/>
            <w:gridSpan w:val="2"/>
            <w:shd w:val="clear" w:color="auto" w:fill="auto"/>
          </w:tcPr>
          <w:p>
            <w:pPr>
              <w:pStyle w:val="99"/>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9"/>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lang w:val="fi-FI" w:eastAsia="fi-FI"/>
              </w:rPr>
            </w:pPr>
            <w:r>
              <w:rPr>
                <w:rFonts w:eastAsia="Malgun Gothic" w:cs="Arial"/>
                <w:lang w:eastAsia="zh-TW"/>
              </w:rPr>
              <w:t>n28</w:t>
            </w:r>
          </w:p>
        </w:tc>
        <w:tc>
          <w:tcPr>
            <w:tcW w:w="1380" w:type="dxa"/>
            <w:gridSpan w:val="2"/>
            <w:shd w:val="clear" w:color="auto" w:fill="auto"/>
            <w:noWrap/>
          </w:tcPr>
          <w:p>
            <w:pPr>
              <w:pStyle w:val="99"/>
              <w:rPr>
                <w:rFonts w:cs="Arial"/>
                <w:lang w:val="fi-FI" w:eastAsia="fi-FI"/>
              </w:rPr>
            </w:pPr>
            <w:r>
              <w:t>N/A</w:t>
            </w:r>
          </w:p>
        </w:tc>
        <w:tc>
          <w:tcPr>
            <w:tcW w:w="817" w:type="dxa"/>
            <w:gridSpan w:val="2"/>
            <w:shd w:val="clear" w:color="auto" w:fill="auto"/>
            <w:noWrap/>
          </w:tcPr>
          <w:p>
            <w:pPr>
              <w:pStyle w:val="99"/>
              <w:rPr>
                <w:rFonts w:eastAsia="Malgun Gothic" w:cs="Arial"/>
                <w:lang w:val="fi-FI" w:eastAsia="ko-KR"/>
              </w:rPr>
            </w:pPr>
            <w:r>
              <w:t>5</w:t>
            </w:r>
          </w:p>
        </w:tc>
        <w:tc>
          <w:tcPr>
            <w:tcW w:w="2554" w:type="dxa"/>
            <w:gridSpan w:val="2"/>
            <w:shd w:val="clear" w:color="auto" w:fill="auto"/>
            <w:noWrap/>
          </w:tcPr>
          <w:p>
            <w:pPr>
              <w:pStyle w:val="99"/>
              <w:rPr>
                <w:rFonts w:eastAsia="Malgun Gothic" w:cs="Arial"/>
                <w:lang w:val="fi-FI" w:eastAsia="ko-KR"/>
              </w:rPr>
            </w:pPr>
            <w:r>
              <w:t>N/A</w:t>
            </w:r>
          </w:p>
        </w:tc>
        <w:tc>
          <w:tcPr>
            <w:tcW w:w="1323" w:type="dxa"/>
            <w:gridSpan w:val="2"/>
            <w:shd w:val="clear" w:color="auto" w:fill="auto"/>
            <w:noWrap/>
          </w:tcPr>
          <w:p>
            <w:pPr>
              <w:pStyle w:val="99"/>
              <w:rPr>
                <w:rFonts w:cs="Arial"/>
                <w:lang w:val="fi-FI" w:eastAsia="fi-FI"/>
              </w:rPr>
            </w:pPr>
            <w:r>
              <w:t>768</w:t>
            </w:r>
          </w:p>
        </w:tc>
        <w:tc>
          <w:tcPr>
            <w:tcW w:w="867" w:type="dxa"/>
            <w:gridSpan w:val="2"/>
            <w:shd w:val="clear" w:color="auto" w:fill="auto"/>
          </w:tcPr>
          <w:p>
            <w:pPr>
              <w:pStyle w:val="99"/>
              <w:rPr>
                <w:rFonts w:cs="Arial"/>
                <w:lang w:val="fi-FI" w:eastAsia="fi-FI"/>
              </w:rPr>
            </w:pPr>
            <w:r>
              <w:rPr>
                <w:rFonts w:cs="Arial"/>
                <w:szCs w:val="18"/>
                <w:lang w:eastAsia="ja-JP"/>
              </w:rPr>
              <w:t>9.4</w:t>
            </w:r>
          </w:p>
        </w:tc>
        <w:tc>
          <w:tcPr>
            <w:tcW w:w="1248" w:type="dxa"/>
            <w:gridSpan w:val="3"/>
            <w:shd w:val="clear" w:color="auto" w:fill="auto"/>
          </w:tcPr>
          <w:p>
            <w:pPr>
              <w:pStyle w:val="99"/>
              <w:rPr>
                <w:rFonts w:eastAsia="Malgun Gothic" w:cs="Arial"/>
                <w:lang w:val="fi-FI" w:eastAsia="ko-KR"/>
              </w:rPr>
            </w:pPr>
            <w:r>
              <w:rPr>
                <w:rFonts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rFonts w:eastAsia="MS Mincho" w:cs="Arial"/>
                <w:szCs w:val="18"/>
              </w:rPr>
              <w:t>DC_5A_n5A-n77A</w:t>
            </w:r>
            <w:r>
              <w:rPr>
                <w:rFonts w:cs="Arial"/>
                <w:vertAlign w:val="superscript"/>
                <w:lang w:val="fi-FI" w:eastAsia="fi-FI"/>
              </w:rPr>
              <w:t>11</w:t>
            </w:r>
          </w:p>
        </w:tc>
        <w:tc>
          <w:tcPr>
            <w:tcW w:w="868" w:type="dxa"/>
            <w:shd w:val="clear" w:color="auto" w:fill="auto"/>
            <w:vAlign w:val="center"/>
          </w:tcPr>
          <w:p>
            <w:pPr>
              <w:pStyle w:val="99"/>
              <w:rPr>
                <w:lang w:eastAsia="ja-JP"/>
              </w:rPr>
            </w:pPr>
            <w:r>
              <w:rPr>
                <w:rFonts w:cs="Arial"/>
                <w:szCs w:val="18"/>
              </w:rPr>
              <w:t>5</w:t>
            </w:r>
          </w:p>
        </w:tc>
        <w:tc>
          <w:tcPr>
            <w:tcW w:w="1380" w:type="dxa"/>
            <w:gridSpan w:val="2"/>
            <w:shd w:val="clear" w:color="auto" w:fill="auto"/>
            <w:noWrap/>
            <w:vAlign w:val="center"/>
          </w:tcPr>
          <w:p>
            <w:pPr>
              <w:pStyle w:val="99"/>
            </w:pPr>
            <w:r>
              <w:rPr>
                <w:rFonts w:cs="Arial"/>
                <w:szCs w:val="18"/>
              </w:rPr>
              <w:t>834</w:t>
            </w:r>
          </w:p>
        </w:tc>
        <w:tc>
          <w:tcPr>
            <w:tcW w:w="817" w:type="dxa"/>
            <w:gridSpan w:val="2"/>
            <w:shd w:val="clear" w:color="auto" w:fill="auto"/>
            <w:noWrap/>
            <w:vAlign w:val="center"/>
          </w:tcPr>
          <w:p>
            <w:pPr>
              <w:pStyle w:val="99"/>
            </w:pPr>
            <w:r>
              <w:rPr>
                <w:rFonts w:cs="Arial"/>
                <w:szCs w:val="18"/>
              </w:rPr>
              <w:t>5</w:t>
            </w:r>
          </w:p>
        </w:tc>
        <w:tc>
          <w:tcPr>
            <w:tcW w:w="2554" w:type="dxa"/>
            <w:gridSpan w:val="2"/>
            <w:shd w:val="clear" w:color="auto" w:fill="auto"/>
            <w:noWrap/>
            <w:vAlign w:val="center"/>
          </w:tcPr>
          <w:p>
            <w:pPr>
              <w:pStyle w:val="99"/>
            </w:pPr>
            <w:r>
              <w:rPr>
                <w:rFonts w:cs="Arial"/>
                <w:szCs w:val="18"/>
              </w:rPr>
              <w:t>25</w:t>
            </w:r>
          </w:p>
        </w:tc>
        <w:tc>
          <w:tcPr>
            <w:tcW w:w="1323" w:type="dxa"/>
            <w:gridSpan w:val="2"/>
            <w:shd w:val="clear" w:color="auto" w:fill="auto"/>
            <w:noWrap/>
            <w:vAlign w:val="center"/>
          </w:tcPr>
          <w:p>
            <w:pPr>
              <w:pStyle w:val="99"/>
            </w:pPr>
            <w:r>
              <w:rPr>
                <w:rFonts w:cs="Arial"/>
                <w:szCs w:val="18"/>
              </w:rPr>
              <w:t>879</w:t>
            </w:r>
          </w:p>
        </w:tc>
        <w:tc>
          <w:tcPr>
            <w:tcW w:w="867" w:type="dxa"/>
            <w:gridSpan w:val="2"/>
            <w:shd w:val="clear" w:color="auto" w:fill="auto"/>
            <w:vAlign w:val="center"/>
          </w:tcPr>
          <w:p>
            <w:pPr>
              <w:pStyle w:val="99"/>
              <w:rPr>
                <w:lang w:eastAsia="ja-JP"/>
              </w:rPr>
            </w:pPr>
            <w:r>
              <w:rPr>
                <w:rFonts w:cs="Arial"/>
                <w:szCs w:val="18"/>
              </w:rPr>
              <w:t>N/A</w:t>
            </w:r>
          </w:p>
        </w:tc>
        <w:tc>
          <w:tcPr>
            <w:tcW w:w="1248" w:type="dxa"/>
            <w:gridSpan w:val="3"/>
            <w:shd w:val="clear" w:color="auto" w:fill="auto"/>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lang w:eastAsia="ja-JP"/>
              </w:rPr>
            </w:pPr>
            <w:r>
              <w:rPr>
                <w:rFonts w:cs="Arial"/>
                <w:szCs w:val="18"/>
              </w:rPr>
              <w:t>n5</w:t>
            </w:r>
          </w:p>
        </w:tc>
        <w:tc>
          <w:tcPr>
            <w:tcW w:w="1380" w:type="dxa"/>
            <w:gridSpan w:val="2"/>
            <w:shd w:val="clear" w:color="auto" w:fill="auto"/>
            <w:noWrap/>
            <w:vAlign w:val="center"/>
          </w:tcPr>
          <w:p>
            <w:pPr>
              <w:pStyle w:val="99"/>
            </w:pPr>
            <w:r>
              <w:rPr>
                <w:rFonts w:cs="Arial"/>
                <w:szCs w:val="18"/>
              </w:rPr>
              <w:t>N/A</w:t>
            </w:r>
          </w:p>
        </w:tc>
        <w:tc>
          <w:tcPr>
            <w:tcW w:w="817" w:type="dxa"/>
            <w:gridSpan w:val="2"/>
            <w:shd w:val="clear" w:color="auto" w:fill="auto"/>
            <w:noWrap/>
            <w:vAlign w:val="center"/>
          </w:tcPr>
          <w:p>
            <w:pPr>
              <w:pStyle w:val="99"/>
            </w:pPr>
            <w:r>
              <w:rPr>
                <w:rFonts w:cs="Arial"/>
                <w:szCs w:val="18"/>
              </w:rPr>
              <w:t>5</w:t>
            </w:r>
          </w:p>
        </w:tc>
        <w:tc>
          <w:tcPr>
            <w:tcW w:w="2554" w:type="dxa"/>
            <w:gridSpan w:val="2"/>
            <w:shd w:val="clear" w:color="auto" w:fill="auto"/>
            <w:noWrap/>
            <w:vAlign w:val="center"/>
          </w:tcPr>
          <w:p>
            <w:pPr>
              <w:pStyle w:val="99"/>
            </w:pPr>
            <w:r>
              <w:rPr>
                <w:rFonts w:cs="Arial"/>
                <w:szCs w:val="18"/>
              </w:rPr>
              <w:t>N/A</w:t>
            </w:r>
          </w:p>
        </w:tc>
        <w:tc>
          <w:tcPr>
            <w:tcW w:w="1323" w:type="dxa"/>
            <w:gridSpan w:val="2"/>
            <w:shd w:val="clear" w:color="auto" w:fill="auto"/>
            <w:noWrap/>
            <w:vAlign w:val="center"/>
          </w:tcPr>
          <w:p>
            <w:pPr>
              <w:pStyle w:val="99"/>
            </w:pPr>
            <w:r>
              <w:rPr>
                <w:rFonts w:cs="Arial"/>
                <w:szCs w:val="18"/>
              </w:rPr>
              <w:t>889</w:t>
            </w:r>
          </w:p>
        </w:tc>
        <w:tc>
          <w:tcPr>
            <w:tcW w:w="867" w:type="dxa"/>
            <w:gridSpan w:val="2"/>
            <w:shd w:val="clear" w:color="auto" w:fill="auto"/>
            <w:vAlign w:val="center"/>
          </w:tcPr>
          <w:p>
            <w:pPr>
              <w:pStyle w:val="99"/>
              <w:rPr>
                <w:lang w:eastAsia="ja-JP"/>
              </w:rPr>
            </w:pPr>
            <w:r>
              <w:rPr>
                <w:rFonts w:cs="Arial"/>
                <w:szCs w:val="18"/>
              </w:rPr>
              <w:t>8.3</w:t>
            </w:r>
          </w:p>
        </w:tc>
        <w:tc>
          <w:tcPr>
            <w:tcW w:w="1248" w:type="dxa"/>
            <w:gridSpan w:val="3"/>
            <w:shd w:val="clear" w:color="auto" w:fill="auto"/>
            <w:vAlign w:val="center"/>
          </w:tcPr>
          <w:p>
            <w:pPr>
              <w:pStyle w:val="99"/>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lang w:eastAsia="ja-JP"/>
              </w:rPr>
            </w:pPr>
            <w:r>
              <w:rPr>
                <w:rFonts w:cs="Arial"/>
                <w:szCs w:val="18"/>
              </w:rPr>
              <w:t>n77</w:t>
            </w:r>
          </w:p>
        </w:tc>
        <w:tc>
          <w:tcPr>
            <w:tcW w:w="1380" w:type="dxa"/>
            <w:gridSpan w:val="2"/>
            <w:shd w:val="clear" w:color="auto" w:fill="auto"/>
            <w:noWrap/>
            <w:vAlign w:val="center"/>
          </w:tcPr>
          <w:p>
            <w:pPr>
              <w:pStyle w:val="99"/>
            </w:pPr>
            <w:r>
              <w:rPr>
                <w:rFonts w:cs="Arial"/>
                <w:szCs w:val="18"/>
              </w:rPr>
              <w:t>3391</w:t>
            </w:r>
          </w:p>
        </w:tc>
        <w:tc>
          <w:tcPr>
            <w:tcW w:w="817" w:type="dxa"/>
            <w:gridSpan w:val="2"/>
            <w:shd w:val="clear" w:color="auto" w:fill="auto"/>
            <w:noWrap/>
            <w:vAlign w:val="center"/>
          </w:tcPr>
          <w:p>
            <w:pPr>
              <w:pStyle w:val="99"/>
            </w:pPr>
            <w:r>
              <w:rPr>
                <w:rFonts w:cs="Arial"/>
                <w:szCs w:val="18"/>
              </w:rPr>
              <w:t>10</w:t>
            </w:r>
          </w:p>
        </w:tc>
        <w:tc>
          <w:tcPr>
            <w:tcW w:w="2554" w:type="dxa"/>
            <w:gridSpan w:val="2"/>
            <w:shd w:val="clear" w:color="auto" w:fill="auto"/>
            <w:noWrap/>
            <w:vAlign w:val="center"/>
          </w:tcPr>
          <w:p>
            <w:pPr>
              <w:pStyle w:val="99"/>
            </w:pPr>
            <w:r>
              <w:rPr>
                <w:rFonts w:cs="Arial"/>
                <w:szCs w:val="18"/>
              </w:rPr>
              <w:t>50</w:t>
            </w:r>
          </w:p>
        </w:tc>
        <w:tc>
          <w:tcPr>
            <w:tcW w:w="1323" w:type="dxa"/>
            <w:gridSpan w:val="2"/>
            <w:shd w:val="clear" w:color="auto" w:fill="auto"/>
            <w:noWrap/>
            <w:vAlign w:val="center"/>
          </w:tcPr>
          <w:p>
            <w:pPr>
              <w:pStyle w:val="99"/>
            </w:pPr>
            <w:r>
              <w:rPr>
                <w:rFonts w:cs="Arial"/>
                <w:szCs w:val="18"/>
              </w:rPr>
              <w:t>3391</w:t>
            </w:r>
          </w:p>
        </w:tc>
        <w:tc>
          <w:tcPr>
            <w:tcW w:w="867" w:type="dxa"/>
            <w:gridSpan w:val="2"/>
            <w:shd w:val="clear" w:color="auto" w:fill="auto"/>
            <w:vAlign w:val="center"/>
          </w:tcPr>
          <w:p>
            <w:pPr>
              <w:pStyle w:val="99"/>
              <w:rPr>
                <w:lang w:eastAsia="ja-JP"/>
              </w:rPr>
            </w:pPr>
            <w:r>
              <w:rPr>
                <w:rFonts w:cs="Arial"/>
                <w:szCs w:val="18"/>
              </w:rPr>
              <w:t>N/A</w:t>
            </w:r>
          </w:p>
        </w:tc>
        <w:tc>
          <w:tcPr>
            <w:tcW w:w="1248" w:type="dxa"/>
            <w:gridSpan w:val="3"/>
            <w:shd w:val="clear" w:color="auto" w:fill="auto"/>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lang w:eastAsia="ja-JP"/>
              </w:rPr>
            </w:pPr>
            <w:r>
              <w:rPr>
                <w:rFonts w:cs="Arial"/>
                <w:szCs w:val="18"/>
              </w:rPr>
              <w:t>5</w:t>
            </w:r>
          </w:p>
        </w:tc>
        <w:tc>
          <w:tcPr>
            <w:tcW w:w="1380" w:type="dxa"/>
            <w:gridSpan w:val="2"/>
            <w:shd w:val="clear" w:color="auto" w:fill="auto"/>
            <w:noWrap/>
            <w:vAlign w:val="center"/>
          </w:tcPr>
          <w:p>
            <w:pPr>
              <w:pStyle w:val="99"/>
            </w:pPr>
            <w:r>
              <w:rPr>
                <w:rFonts w:cs="Arial"/>
                <w:szCs w:val="18"/>
              </w:rPr>
              <w:t>826.5</w:t>
            </w:r>
          </w:p>
        </w:tc>
        <w:tc>
          <w:tcPr>
            <w:tcW w:w="817" w:type="dxa"/>
            <w:gridSpan w:val="2"/>
            <w:shd w:val="clear" w:color="auto" w:fill="auto"/>
            <w:noWrap/>
            <w:vAlign w:val="center"/>
          </w:tcPr>
          <w:p>
            <w:pPr>
              <w:pStyle w:val="99"/>
            </w:pPr>
            <w:r>
              <w:rPr>
                <w:rFonts w:cs="Arial"/>
                <w:szCs w:val="18"/>
              </w:rPr>
              <w:t>5</w:t>
            </w:r>
          </w:p>
        </w:tc>
        <w:tc>
          <w:tcPr>
            <w:tcW w:w="2554" w:type="dxa"/>
            <w:gridSpan w:val="2"/>
            <w:shd w:val="clear" w:color="auto" w:fill="auto"/>
            <w:noWrap/>
            <w:vAlign w:val="center"/>
          </w:tcPr>
          <w:p>
            <w:pPr>
              <w:pStyle w:val="99"/>
            </w:pPr>
            <w:r>
              <w:rPr>
                <w:rFonts w:cs="Arial"/>
                <w:szCs w:val="18"/>
              </w:rPr>
              <w:t>25</w:t>
            </w:r>
          </w:p>
        </w:tc>
        <w:tc>
          <w:tcPr>
            <w:tcW w:w="1323" w:type="dxa"/>
            <w:gridSpan w:val="2"/>
            <w:shd w:val="clear" w:color="auto" w:fill="auto"/>
            <w:noWrap/>
          </w:tcPr>
          <w:p>
            <w:pPr>
              <w:pStyle w:val="99"/>
            </w:pPr>
            <w:r>
              <w:rPr>
                <w:rFonts w:cs="Arial"/>
                <w:szCs w:val="18"/>
              </w:rPr>
              <w:t>871.5</w:t>
            </w:r>
          </w:p>
        </w:tc>
        <w:tc>
          <w:tcPr>
            <w:tcW w:w="867" w:type="dxa"/>
            <w:gridSpan w:val="2"/>
            <w:shd w:val="clear" w:color="auto" w:fill="auto"/>
            <w:vAlign w:val="center"/>
          </w:tcPr>
          <w:p>
            <w:pPr>
              <w:pStyle w:val="99"/>
              <w:rPr>
                <w:lang w:eastAsia="ja-JP"/>
              </w:rPr>
            </w:pPr>
            <w:r>
              <w:rPr>
                <w:rFonts w:cs="Arial"/>
                <w:szCs w:val="18"/>
              </w:rPr>
              <w:t>N/A</w:t>
            </w:r>
          </w:p>
        </w:tc>
        <w:tc>
          <w:tcPr>
            <w:tcW w:w="1248" w:type="dxa"/>
            <w:gridSpan w:val="3"/>
            <w:shd w:val="clear" w:color="auto" w:fill="auto"/>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lang w:eastAsia="ja-JP"/>
              </w:rPr>
            </w:pPr>
            <w:r>
              <w:rPr>
                <w:rFonts w:cs="Arial"/>
                <w:szCs w:val="18"/>
              </w:rPr>
              <w:t>n5</w:t>
            </w:r>
          </w:p>
        </w:tc>
        <w:tc>
          <w:tcPr>
            <w:tcW w:w="1380" w:type="dxa"/>
            <w:gridSpan w:val="2"/>
            <w:shd w:val="clear" w:color="auto" w:fill="auto"/>
            <w:noWrap/>
            <w:vAlign w:val="center"/>
          </w:tcPr>
          <w:p>
            <w:pPr>
              <w:pStyle w:val="99"/>
            </w:pPr>
            <w:r>
              <w:rPr>
                <w:rFonts w:cs="Arial"/>
                <w:szCs w:val="18"/>
              </w:rPr>
              <w:t>N/A</w:t>
            </w:r>
          </w:p>
        </w:tc>
        <w:tc>
          <w:tcPr>
            <w:tcW w:w="817" w:type="dxa"/>
            <w:gridSpan w:val="2"/>
            <w:shd w:val="clear" w:color="auto" w:fill="auto"/>
            <w:noWrap/>
            <w:vAlign w:val="center"/>
          </w:tcPr>
          <w:p>
            <w:pPr>
              <w:pStyle w:val="99"/>
            </w:pPr>
            <w:r>
              <w:rPr>
                <w:rFonts w:cs="Arial"/>
                <w:szCs w:val="18"/>
              </w:rPr>
              <w:t>5</w:t>
            </w:r>
          </w:p>
        </w:tc>
        <w:tc>
          <w:tcPr>
            <w:tcW w:w="2554" w:type="dxa"/>
            <w:gridSpan w:val="2"/>
            <w:shd w:val="clear" w:color="auto" w:fill="auto"/>
            <w:noWrap/>
            <w:vAlign w:val="center"/>
          </w:tcPr>
          <w:p>
            <w:pPr>
              <w:pStyle w:val="99"/>
            </w:pPr>
            <w:r>
              <w:rPr>
                <w:rFonts w:cs="Arial"/>
                <w:szCs w:val="18"/>
              </w:rPr>
              <w:t>N/A</w:t>
            </w:r>
          </w:p>
        </w:tc>
        <w:tc>
          <w:tcPr>
            <w:tcW w:w="1323" w:type="dxa"/>
            <w:gridSpan w:val="2"/>
            <w:shd w:val="clear" w:color="auto" w:fill="auto"/>
            <w:noWrap/>
          </w:tcPr>
          <w:p>
            <w:pPr>
              <w:pStyle w:val="99"/>
            </w:pPr>
            <w:r>
              <w:rPr>
                <w:rFonts w:cs="Arial"/>
                <w:szCs w:val="18"/>
              </w:rPr>
              <w:t>882</w:t>
            </w:r>
          </w:p>
        </w:tc>
        <w:tc>
          <w:tcPr>
            <w:tcW w:w="867" w:type="dxa"/>
            <w:gridSpan w:val="2"/>
            <w:shd w:val="clear" w:color="auto" w:fill="auto"/>
            <w:vAlign w:val="center"/>
          </w:tcPr>
          <w:p>
            <w:pPr>
              <w:pStyle w:val="99"/>
              <w:rPr>
                <w:lang w:eastAsia="ja-JP"/>
              </w:rPr>
            </w:pPr>
            <w:r>
              <w:rPr>
                <w:rFonts w:cs="Arial"/>
                <w:szCs w:val="18"/>
              </w:rPr>
              <w:t>5.5</w:t>
            </w:r>
          </w:p>
        </w:tc>
        <w:tc>
          <w:tcPr>
            <w:tcW w:w="1248" w:type="dxa"/>
            <w:gridSpan w:val="3"/>
            <w:shd w:val="clear" w:color="auto" w:fill="auto"/>
            <w:vAlign w:val="center"/>
          </w:tcPr>
          <w:p>
            <w:pPr>
              <w:pStyle w:val="99"/>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lang w:eastAsia="ja-JP"/>
              </w:rPr>
            </w:pPr>
            <w:r>
              <w:rPr>
                <w:rFonts w:cs="Arial"/>
                <w:szCs w:val="18"/>
              </w:rPr>
              <w:t>n77</w:t>
            </w:r>
          </w:p>
        </w:tc>
        <w:tc>
          <w:tcPr>
            <w:tcW w:w="1380" w:type="dxa"/>
            <w:gridSpan w:val="2"/>
            <w:shd w:val="clear" w:color="auto" w:fill="auto"/>
            <w:noWrap/>
            <w:vAlign w:val="center"/>
          </w:tcPr>
          <w:p>
            <w:pPr>
              <w:pStyle w:val="99"/>
            </w:pPr>
            <w:r>
              <w:rPr>
                <w:rFonts w:cs="Arial"/>
                <w:szCs w:val="18"/>
              </w:rPr>
              <w:t>4188</w:t>
            </w:r>
          </w:p>
        </w:tc>
        <w:tc>
          <w:tcPr>
            <w:tcW w:w="817" w:type="dxa"/>
            <w:gridSpan w:val="2"/>
            <w:shd w:val="clear" w:color="auto" w:fill="auto"/>
            <w:noWrap/>
            <w:vAlign w:val="center"/>
          </w:tcPr>
          <w:p>
            <w:pPr>
              <w:pStyle w:val="99"/>
            </w:pPr>
            <w:r>
              <w:rPr>
                <w:rFonts w:cs="Arial"/>
                <w:szCs w:val="18"/>
              </w:rPr>
              <w:t>10</w:t>
            </w:r>
          </w:p>
        </w:tc>
        <w:tc>
          <w:tcPr>
            <w:tcW w:w="2554" w:type="dxa"/>
            <w:gridSpan w:val="2"/>
            <w:shd w:val="clear" w:color="auto" w:fill="auto"/>
            <w:noWrap/>
            <w:vAlign w:val="center"/>
          </w:tcPr>
          <w:p>
            <w:pPr>
              <w:pStyle w:val="99"/>
            </w:pPr>
            <w:r>
              <w:rPr>
                <w:rFonts w:cs="Arial"/>
                <w:szCs w:val="18"/>
              </w:rPr>
              <w:t>50</w:t>
            </w:r>
          </w:p>
        </w:tc>
        <w:tc>
          <w:tcPr>
            <w:tcW w:w="1323" w:type="dxa"/>
            <w:gridSpan w:val="2"/>
            <w:shd w:val="clear" w:color="auto" w:fill="auto"/>
            <w:noWrap/>
          </w:tcPr>
          <w:p>
            <w:pPr>
              <w:pStyle w:val="99"/>
            </w:pPr>
            <w:r>
              <w:rPr>
                <w:rFonts w:cs="Arial"/>
                <w:szCs w:val="18"/>
              </w:rPr>
              <w:t>4188</w:t>
            </w:r>
          </w:p>
        </w:tc>
        <w:tc>
          <w:tcPr>
            <w:tcW w:w="867" w:type="dxa"/>
            <w:gridSpan w:val="2"/>
            <w:shd w:val="clear" w:color="auto" w:fill="auto"/>
            <w:vAlign w:val="center"/>
          </w:tcPr>
          <w:p>
            <w:pPr>
              <w:pStyle w:val="99"/>
              <w:rPr>
                <w:lang w:eastAsia="ja-JP"/>
              </w:rPr>
            </w:pPr>
            <w:r>
              <w:rPr>
                <w:rFonts w:cs="Arial"/>
                <w:szCs w:val="18"/>
              </w:rPr>
              <w:t>N/A</w:t>
            </w:r>
          </w:p>
        </w:tc>
        <w:tc>
          <w:tcPr>
            <w:tcW w:w="1248" w:type="dxa"/>
            <w:gridSpan w:val="3"/>
            <w:shd w:val="clear" w:color="auto" w:fill="auto"/>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zh-TW"/>
              </w:rPr>
              <w:t>DC_5A-7A_n7A</w:t>
            </w:r>
          </w:p>
        </w:tc>
        <w:tc>
          <w:tcPr>
            <w:tcW w:w="868" w:type="dxa"/>
            <w:shd w:val="clear" w:color="auto" w:fill="auto"/>
          </w:tcPr>
          <w:p>
            <w:pPr>
              <w:pStyle w:val="99"/>
              <w:rPr>
                <w:rFonts w:eastAsia="Malgun Gothic"/>
                <w:szCs w:val="18"/>
                <w:lang w:eastAsia="ko-KR"/>
              </w:rPr>
            </w:pPr>
            <w:r>
              <w:t>5</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879</w:t>
            </w:r>
          </w:p>
        </w:tc>
        <w:tc>
          <w:tcPr>
            <w:tcW w:w="867" w:type="dxa"/>
            <w:gridSpan w:val="2"/>
            <w:shd w:val="clear" w:color="auto" w:fill="auto"/>
          </w:tcPr>
          <w:p>
            <w:pPr>
              <w:pStyle w:val="99"/>
              <w:rPr>
                <w:lang w:eastAsia="zh-CN"/>
              </w:rPr>
            </w:pPr>
            <w:r>
              <w:t>12</w:t>
            </w:r>
          </w:p>
        </w:tc>
        <w:tc>
          <w:tcPr>
            <w:tcW w:w="1248" w:type="dxa"/>
            <w:gridSpan w:val="3"/>
            <w:shd w:val="clear" w:color="auto" w:fill="auto"/>
          </w:tcPr>
          <w:p>
            <w:pPr>
              <w:pStyle w:val="99"/>
              <w:rPr>
                <w:lang w:eastAsia="zh-CN"/>
              </w:rPr>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t>7</w:t>
            </w:r>
          </w:p>
        </w:tc>
        <w:tc>
          <w:tcPr>
            <w:tcW w:w="1380" w:type="dxa"/>
            <w:gridSpan w:val="2"/>
            <w:shd w:val="clear" w:color="auto" w:fill="auto"/>
            <w:noWrap/>
          </w:tcPr>
          <w:p>
            <w:pPr>
              <w:pStyle w:val="99"/>
              <w:rPr>
                <w:rFonts w:eastAsia="Malgun Gothic"/>
                <w:szCs w:val="18"/>
                <w:lang w:eastAsia="ko-KR"/>
              </w:rPr>
            </w:pPr>
            <w:r>
              <w:t>2527</w:t>
            </w:r>
          </w:p>
        </w:tc>
        <w:tc>
          <w:tcPr>
            <w:tcW w:w="817" w:type="dxa"/>
            <w:gridSpan w:val="2"/>
            <w:shd w:val="clear" w:color="auto" w:fill="auto"/>
            <w:noWrap/>
          </w:tcPr>
          <w:p>
            <w:pPr>
              <w:pStyle w:val="99"/>
              <w:rPr>
                <w:rFonts w:eastAsia="Malgun Gothic"/>
                <w:szCs w:val="18"/>
                <w:lang w:eastAsia="ko-KR"/>
              </w:rPr>
            </w:pPr>
            <w:r>
              <w:t>10</w:t>
            </w:r>
          </w:p>
        </w:tc>
        <w:tc>
          <w:tcPr>
            <w:tcW w:w="2554" w:type="dxa"/>
            <w:gridSpan w:val="2"/>
            <w:shd w:val="clear" w:color="auto" w:fill="auto"/>
            <w:noWrap/>
          </w:tcPr>
          <w:p>
            <w:pPr>
              <w:pStyle w:val="99"/>
              <w:rPr>
                <w:rFonts w:eastAsia="Malgun Gothic"/>
                <w:szCs w:val="18"/>
                <w:lang w:eastAsia="ko-KR"/>
              </w:rPr>
            </w:pPr>
            <w:r>
              <w:t>50</w:t>
            </w:r>
          </w:p>
        </w:tc>
        <w:tc>
          <w:tcPr>
            <w:tcW w:w="1323" w:type="dxa"/>
            <w:gridSpan w:val="2"/>
            <w:shd w:val="clear" w:color="auto" w:fill="auto"/>
            <w:noWrap/>
          </w:tcPr>
          <w:p>
            <w:pPr>
              <w:pStyle w:val="99"/>
              <w:rPr>
                <w:rFonts w:eastAsia="Malgun Gothic"/>
                <w:szCs w:val="18"/>
                <w:lang w:eastAsia="ko-KR"/>
              </w:rPr>
            </w:pPr>
            <w:r>
              <w:t>2647</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zh-TW"/>
              </w:rPr>
              <w:t>n7</w:t>
            </w:r>
          </w:p>
        </w:tc>
        <w:tc>
          <w:tcPr>
            <w:tcW w:w="1380" w:type="dxa"/>
            <w:gridSpan w:val="2"/>
            <w:shd w:val="clear" w:color="auto" w:fill="auto"/>
            <w:noWrap/>
          </w:tcPr>
          <w:p>
            <w:pPr>
              <w:pStyle w:val="99"/>
              <w:rPr>
                <w:rFonts w:eastAsia="Malgun Gothic"/>
                <w:szCs w:val="18"/>
                <w:lang w:eastAsia="ko-KR"/>
              </w:rPr>
            </w:pPr>
            <w:r>
              <w:t>2547</w:t>
            </w:r>
          </w:p>
        </w:tc>
        <w:tc>
          <w:tcPr>
            <w:tcW w:w="817" w:type="dxa"/>
            <w:gridSpan w:val="2"/>
            <w:shd w:val="clear" w:color="auto" w:fill="auto"/>
            <w:noWrap/>
          </w:tcPr>
          <w:p>
            <w:pPr>
              <w:pStyle w:val="99"/>
              <w:rPr>
                <w:rFonts w:eastAsia="Malgun Gothic"/>
                <w:szCs w:val="18"/>
                <w:lang w:eastAsia="ko-KR"/>
              </w:rPr>
            </w:pPr>
            <w:r>
              <w:t>10</w:t>
            </w:r>
          </w:p>
        </w:tc>
        <w:tc>
          <w:tcPr>
            <w:tcW w:w="2554" w:type="dxa"/>
            <w:gridSpan w:val="2"/>
            <w:shd w:val="clear" w:color="auto" w:fill="auto"/>
            <w:noWrap/>
          </w:tcPr>
          <w:p>
            <w:pPr>
              <w:pStyle w:val="99"/>
              <w:rPr>
                <w:rFonts w:eastAsia="Malgun Gothic"/>
                <w:szCs w:val="18"/>
                <w:lang w:eastAsia="ko-KR"/>
              </w:rPr>
            </w:pPr>
            <w:r>
              <w:t>50</w:t>
            </w:r>
          </w:p>
        </w:tc>
        <w:tc>
          <w:tcPr>
            <w:tcW w:w="1323" w:type="dxa"/>
            <w:gridSpan w:val="2"/>
            <w:shd w:val="clear" w:color="auto" w:fill="auto"/>
            <w:noWrap/>
          </w:tcPr>
          <w:p>
            <w:pPr>
              <w:pStyle w:val="99"/>
              <w:rPr>
                <w:rFonts w:eastAsia="Malgun Gothic"/>
                <w:szCs w:val="18"/>
                <w:lang w:eastAsia="ko-KR"/>
              </w:rPr>
            </w:pPr>
            <w:r>
              <w:t>2667</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pPr>
              <w:pStyle w:val="99"/>
              <w:rPr>
                <w:rFonts w:eastAsia="MS Mincho"/>
              </w:rPr>
            </w:pPr>
          </w:p>
        </w:tc>
        <w:tc>
          <w:tcPr>
            <w:tcW w:w="868" w:type="dxa"/>
            <w:shd w:val="clear" w:color="auto" w:fill="auto"/>
          </w:tcPr>
          <w:p>
            <w:pPr>
              <w:pStyle w:val="99"/>
              <w:rPr>
                <w:lang w:eastAsia="zh-TW"/>
              </w:rPr>
            </w:pPr>
            <w:r>
              <w:t>5</w:t>
            </w:r>
          </w:p>
        </w:tc>
        <w:tc>
          <w:tcPr>
            <w:tcW w:w="1380" w:type="dxa"/>
            <w:gridSpan w:val="2"/>
            <w:shd w:val="clear" w:color="auto" w:fill="auto"/>
            <w:noWrap/>
          </w:tcPr>
          <w:p>
            <w:pPr>
              <w:pStyle w:val="99"/>
            </w:pPr>
            <w:r>
              <w:t>830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875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zh-TW"/>
              </w:rPr>
            </w:pPr>
            <w:r>
              <w:t>n2</w:t>
            </w:r>
          </w:p>
        </w:tc>
        <w:tc>
          <w:tcPr>
            <w:tcW w:w="1380" w:type="dxa"/>
            <w:gridSpan w:val="2"/>
            <w:shd w:val="clear" w:color="auto" w:fill="auto"/>
            <w:noWrap/>
          </w:tcPr>
          <w:p>
            <w:pPr>
              <w:pStyle w:val="99"/>
            </w:pPr>
            <w:r>
              <w:t>1880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1960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zh-TW"/>
              </w:rPr>
            </w:pPr>
            <w:r>
              <w:t>n7</w:t>
            </w:r>
            <w:r>
              <w:rPr>
                <w:lang w:val="sv-SE"/>
              </w:rPr>
              <w:t>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3540</w:t>
            </w:r>
          </w:p>
        </w:tc>
        <w:tc>
          <w:tcPr>
            <w:tcW w:w="867" w:type="dxa"/>
            <w:gridSpan w:val="2"/>
            <w:shd w:val="clear" w:color="auto" w:fill="auto"/>
          </w:tcPr>
          <w:p>
            <w:pPr>
              <w:pStyle w:val="99"/>
            </w:pPr>
            <w:r>
              <w:t>16.0</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zh-TW"/>
              </w:rPr>
            </w:pPr>
            <w:r>
              <w:t>5</w:t>
            </w:r>
          </w:p>
        </w:tc>
        <w:tc>
          <w:tcPr>
            <w:tcW w:w="1380" w:type="dxa"/>
            <w:gridSpan w:val="2"/>
            <w:shd w:val="clear" w:color="auto" w:fill="auto"/>
            <w:noWrap/>
          </w:tcPr>
          <w:p>
            <w:pPr>
              <w:pStyle w:val="99"/>
            </w:pPr>
            <w:r>
              <w:t>846.5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891.5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rPr>
                <w:lang w:eastAsia="zh-TW"/>
              </w:rPr>
            </w:pPr>
            <w:r>
              <w:t>n2</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1987</w:t>
            </w:r>
          </w:p>
        </w:tc>
        <w:tc>
          <w:tcPr>
            <w:tcW w:w="867" w:type="dxa"/>
            <w:gridSpan w:val="2"/>
            <w:shd w:val="clear" w:color="auto" w:fill="auto"/>
          </w:tcPr>
          <w:p>
            <w:pPr>
              <w:pStyle w:val="99"/>
            </w:pPr>
            <w:r>
              <w:t>16.5</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tcPr>
          <w:p>
            <w:pPr>
              <w:pStyle w:val="99"/>
              <w:rPr>
                <w:lang w:eastAsia="zh-TW"/>
              </w:rPr>
            </w:pPr>
            <w:r>
              <w:t>n7</w:t>
            </w:r>
            <w:r>
              <w:rPr>
                <w:lang w:val="sv-SE"/>
              </w:rPr>
              <w:t>8</w:t>
            </w:r>
          </w:p>
        </w:tc>
        <w:tc>
          <w:tcPr>
            <w:tcW w:w="1380" w:type="dxa"/>
            <w:gridSpan w:val="2"/>
            <w:shd w:val="clear" w:color="auto" w:fill="auto"/>
            <w:noWrap/>
          </w:tcPr>
          <w:p>
            <w:pPr>
              <w:pStyle w:val="99"/>
            </w:pPr>
            <w:r>
              <w:t>3680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3680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pPr>
              <w:pStyle w:val="99"/>
            </w:pPr>
            <w:r>
              <w:rPr>
                <w:lang w:eastAsia="zh-CN"/>
              </w:rPr>
              <w:t>5</w:t>
            </w:r>
          </w:p>
        </w:tc>
        <w:tc>
          <w:tcPr>
            <w:tcW w:w="1380" w:type="dxa"/>
            <w:gridSpan w:val="2"/>
            <w:shd w:val="clear" w:color="auto" w:fill="auto"/>
            <w:noWrap/>
          </w:tcPr>
          <w:p>
            <w:pPr>
              <w:pStyle w:val="99"/>
            </w:pPr>
            <w:r>
              <w:rPr>
                <w:color w:val="000000"/>
                <w:lang w:eastAsia="zh-CN"/>
              </w:rPr>
              <w:t>839</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color w:val="000000"/>
                <w:lang w:eastAsia="zh-CN"/>
              </w:rPr>
              <w:t>884</w:t>
            </w:r>
          </w:p>
        </w:tc>
        <w:tc>
          <w:tcPr>
            <w:tcW w:w="867" w:type="dxa"/>
            <w:gridSpan w:val="2"/>
            <w:shd w:val="clear" w:color="auto" w:fill="auto"/>
          </w:tcPr>
          <w:p>
            <w:pPr>
              <w:pStyle w:val="99"/>
            </w:pPr>
            <w:r>
              <w:rPr>
                <w:lang w:val="zh-CN" w:eastAsia="ja-JP"/>
              </w:rPr>
              <w:t>N/A</w:t>
            </w:r>
          </w:p>
        </w:tc>
        <w:tc>
          <w:tcPr>
            <w:tcW w:w="1248" w:type="dxa"/>
            <w:gridSpan w:val="3"/>
            <w:shd w:val="clear" w:color="auto" w:fill="auto"/>
          </w:tcPr>
          <w:p>
            <w:pPr>
              <w:pStyle w:val="99"/>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n3</w:t>
            </w:r>
          </w:p>
        </w:tc>
        <w:tc>
          <w:tcPr>
            <w:tcW w:w="1380" w:type="dxa"/>
            <w:gridSpan w:val="2"/>
            <w:shd w:val="clear" w:color="auto" w:fill="auto"/>
            <w:noWrap/>
          </w:tcPr>
          <w:p>
            <w:pPr>
              <w:pStyle w:val="99"/>
            </w:pPr>
            <w:r>
              <w:rPr>
                <w:lang w:eastAsia="zh-CN"/>
              </w:rPr>
              <w:t>1730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1825</w:t>
            </w:r>
          </w:p>
        </w:tc>
        <w:tc>
          <w:tcPr>
            <w:tcW w:w="867" w:type="dxa"/>
            <w:gridSpan w:val="2"/>
            <w:shd w:val="clear" w:color="auto" w:fill="auto"/>
          </w:tcPr>
          <w:p>
            <w:pPr>
              <w:pStyle w:val="99"/>
            </w:pPr>
            <w:r>
              <w:rPr>
                <w:lang w:val="zh-CN" w:eastAsia="ja-JP"/>
              </w:rPr>
              <w:t>N/A</w:t>
            </w:r>
          </w:p>
        </w:tc>
        <w:tc>
          <w:tcPr>
            <w:tcW w:w="1248" w:type="dxa"/>
            <w:gridSpan w:val="3"/>
            <w:shd w:val="clear" w:color="auto" w:fill="auto"/>
          </w:tcPr>
          <w:p>
            <w:pPr>
              <w:pStyle w:val="99"/>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n78</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lang w:eastAsia="zh-CN"/>
              </w:rPr>
              <w:t>3408</w:t>
            </w:r>
          </w:p>
        </w:tc>
        <w:tc>
          <w:tcPr>
            <w:tcW w:w="867" w:type="dxa"/>
            <w:gridSpan w:val="2"/>
            <w:shd w:val="clear" w:color="auto" w:fill="auto"/>
          </w:tcPr>
          <w:p>
            <w:pPr>
              <w:pStyle w:val="99"/>
            </w:pPr>
            <w:r>
              <w:rPr>
                <w:lang w:eastAsia="zh-CN"/>
              </w:rPr>
              <w:t>16.1</w:t>
            </w:r>
          </w:p>
        </w:tc>
        <w:tc>
          <w:tcPr>
            <w:tcW w:w="1248" w:type="dxa"/>
            <w:gridSpan w:val="3"/>
            <w:shd w:val="clear" w:color="auto" w:fill="auto"/>
          </w:tcPr>
          <w:p>
            <w:pPr>
              <w:pStyle w:val="99"/>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5</w:t>
            </w:r>
          </w:p>
        </w:tc>
        <w:tc>
          <w:tcPr>
            <w:tcW w:w="1380" w:type="dxa"/>
            <w:gridSpan w:val="2"/>
            <w:shd w:val="clear" w:color="auto" w:fill="auto"/>
            <w:noWrap/>
          </w:tcPr>
          <w:p>
            <w:pPr>
              <w:pStyle w:val="99"/>
            </w:pPr>
            <w:r>
              <w:rPr>
                <w:color w:val="000000"/>
                <w:lang w:eastAsia="zh-CN"/>
              </w:rPr>
              <w:t>839</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color w:val="000000"/>
                <w:lang w:eastAsia="zh-CN"/>
              </w:rPr>
              <w:t>884</w:t>
            </w:r>
          </w:p>
        </w:tc>
        <w:tc>
          <w:tcPr>
            <w:tcW w:w="867" w:type="dxa"/>
            <w:gridSpan w:val="2"/>
            <w:shd w:val="clear" w:color="auto" w:fill="auto"/>
          </w:tcPr>
          <w:p>
            <w:pPr>
              <w:pStyle w:val="99"/>
            </w:pPr>
            <w:r>
              <w:rPr>
                <w:lang w:val="zh-CN" w:eastAsia="ja-JP"/>
              </w:rPr>
              <w:t>N/A</w:t>
            </w:r>
          </w:p>
        </w:tc>
        <w:tc>
          <w:tcPr>
            <w:tcW w:w="1248" w:type="dxa"/>
            <w:gridSpan w:val="3"/>
            <w:shd w:val="clear" w:color="auto" w:fill="auto"/>
          </w:tcPr>
          <w:p>
            <w:pPr>
              <w:pStyle w:val="99"/>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n3</w:t>
            </w:r>
          </w:p>
        </w:tc>
        <w:tc>
          <w:tcPr>
            <w:tcW w:w="1380" w:type="dxa"/>
            <w:gridSpan w:val="2"/>
            <w:shd w:val="clear" w:color="auto" w:fill="auto"/>
            <w:noWrap/>
          </w:tcPr>
          <w:p>
            <w:pPr>
              <w:pStyle w:val="99"/>
            </w:pPr>
            <w:r>
              <w:rPr>
                <w:lang w:eastAsia="zh-CN"/>
              </w:rPr>
              <w:t>1730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1825</w:t>
            </w:r>
          </w:p>
        </w:tc>
        <w:tc>
          <w:tcPr>
            <w:tcW w:w="867" w:type="dxa"/>
            <w:gridSpan w:val="2"/>
            <w:shd w:val="clear" w:color="auto" w:fill="auto"/>
          </w:tcPr>
          <w:p>
            <w:pPr>
              <w:pStyle w:val="99"/>
            </w:pPr>
            <w:r>
              <w:rPr>
                <w:lang w:val="zh-CN" w:eastAsia="ja-JP"/>
              </w:rPr>
              <w:t>N/A</w:t>
            </w:r>
          </w:p>
        </w:tc>
        <w:tc>
          <w:tcPr>
            <w:tcW w:w="1248" w:type="dxa"/>
            <w:gridSpan w:val="3"/>
            <w:shd w:val="clear" w:color="auto" w:fill="auto"/>
          </w:tcPr>
          <w:p>
            <w:pPr>
              <w:pStyle w:val="99"/>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n78</w:t>
            </w:r>
          </w:p>
        </w:tc>
        <w:tc>
          <w:tcPr>
            <w:tcW w:w="1380" w:type="dxa"/>
            <w:gridSpan w:val="2"/>
            <w:shd w:val="clear" w:color="auto" w:fill="auto"/>
            <w:noWrap/>
          </w:tcPr>
          <w:p>
            <w:pPr>
              <w:pStyle w:val="99"/>
            </w:pPr>
            <w:r>
              <w:rPr>
                <w:color w:val="000000"/>
                <w:lang w:eastAsia="zh-CN"/>
              </w:rPr>
              <w:t>N/A</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color w:val="000000"/>
                <w:lang w:eastAsia="zh-CN"/>
              </w:rPr>
              <w:t>3512</w:t>
            </w:r>
          </w:p>
        </w:tc>
        <w:tc>
          <w:tcPr>
            <w:tcW w:w="867" w:type="dxa"/>
            <w:gridSpan w:val="2"/>
            <w:shd w:val="clear" w:color="auto" w:fill="auto"/>
          </w:tcPr>
          <w:p>
            <w:pPr>
              <w:pStyle w:val="99"/>
            </w:pPr>
            <w:r>
              <w:rPr>
                <w:lang w:eastAsia="zh-CN"/>
              </w:rPr>
              <w:t>4.5</w:t>
            </w:r>
          </w:p>
        </w:tc>
        <w:tc>
          <w:tcPr>
            <w:tcW w:w="1248" w:type="dxa"/>
            <w:gridSpan w:val="3"/>
            <w:shd w:val="clear" w:color="auto" w:fill="auto"/>
          </w:tcPr>
          <w:p>
            <w:pPr>
              <w:pStyle w:val="99"/>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5</w:t>
            </w:r>
          </w:p>
        </w:tc>
        <w:tc>
          <w:tcPr>
            <w:tcW w:w="1380" w:type="dxa"/>
            <w:gridSpan w:val="2"/>
            <w:shd w:val="clear" w:color="auto" w:fill="auto"/>
            <w:noWrap/>
          </w:tcPr>
          <w:p>
            <w:pPr>
              <w:pStyle w:val="99"/>
            </w:pPr>
            <w:r>
              <w:rPr>
                <w:color w:val="000000"/>
                <w:lang w:eastAsia="zh-CN"/>
              </w:rPr>
              <w:t>839</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color w:val="000000"/>
                <w:lang w:eastAsia="zh-CN"/>
              </w:rPr>
              <w:t>884</w:t>
            </w:r>
          </w:p>
        </w:tc>
        <w:tc>
          <w:tcPr>
            <w:tcW w:w="867" w:type="dxa"/>
            <w:gridSpan w:val="2"/>
            <w:shd w:val="clear" w:color="auto" w:fill="auto"/>
          </w:tcPr>
          <w:p>
            <w:pPr>
              <w:pStyle w:val="99"/>
            </w:pPr>
            <w:r>
              <w:rPr>
                <w:lang w:val="zh-CN" w:eastAsia="ja-JP"/>
              </w:rPr>
              <w:t>N/A</w:t>
            </w:r>
          </w:p>
        </w:tc>
        <w:tc>
          <w:tcPr>
            <w:tcW w:w="1248" w:type="dxa"/>
            <w:gridSpan w:val="3"/>
            <w:shd w:val="clear" w:color="auto" w:fill="auto"/>
          </w:tcPr>
          <w:p>
            <w:pPr>
              <w:pStyle w:val="99"/>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n3</w:t>
            </w:r>
          </w:p>
        </w:tc>
        <w:tc>
          <w:tcPr>
            <w:tcW w:w="1380" w:type="dxa"/>
            <w:gridSpan w:val="2"/>
            <w:shd w:val="clear" w:color="auto" w:fill="auto"/>
            <w:noWrap/>
          </w:tcPr>
          <w:p>
            <w:pPr>
              <w:pStyle w:val="99"/>
            </w:pPr>
            <w:r>
              <w:rPr>
                <w:color w:val="000000"/>
                <w:lang w:eastAsia="zh-CN"/>
              </w:rPr>
              <w:t>N/A</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color w:val="000000"/>
                <w:lang w:eastAsia="zh-CN"/>
              </w:rPr>
              <w:t>1862</w:t>
            </w:r>
          </w:p>
        </w:tc>
        <w:tc>
          <w:tcPr>
            <w:tcW w:w="867" w:type="dxa"/>
            <w:gridSpan w:val="2"/>
            <w:shd w:val="clear" w:color="auto" w:fill="auto"/>
          </w:tcPr>
          <w:p>
            <w:pPr>
              <w:pStyle w:val="99"/>
            </w:pPr>
            <w:r>
              <w:rPr>
                <w:lang w:eastAsia="zh-CN"/>
              </w:rPr>
              <w:t>15.7</w:t>
            </w:r>
          </w:p>
        </w:tc>
        <w:tc>
          <w:tcPr>
            <w:tcW w:w="1248" w:type="dxa"/>
            <w:gridSpan w:val="3"/>
            <w:shd w:val="clear" w:color="auto" w:fill="auto"/>
          </w:tcPr>
          <w:p>
            <w:pPr>
              <w:pStyle w:val="99"/>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tcPr>
          <w:p>
            <w:pPr>
              <w:pStyle w:val="99"/>
            </w:pPr>
            <w:r>
              <w:rPr>
                <w:lang w:eastAsia="zh-CN"/>
              </w:rPr>
              <w:t>n78</w:t>
            </w:r>
          </w:p>
        </w:tc>
        <w:tc>
          <w:tcPr>
            <w:tcW w:w="1380" w:type="dxa"/>
            <w:gridSpan w:val="2"/>
            <w:shd w:val="clear" w:color="auto" w:fill="auto"/>
            <w:noWrap/>
          </w:tcPr>
          <w:p>
            <w:pPr>
              <w:pStyle w:val="99"/>
            </w:pPr>
            <w:r>
              <w:rPr>
                <w:lang w:eastAsia="zh-CN"/>
              </w:rPr>
              <w:t>3540</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50</w:t>
            </w:r>
          </w:p>
        </w:tc>
        <w:tc>
          <w:tcPr>
            <w:tcW w:w="1323" w:type="dxa"/>
            <w:gridSpan w:val="2"/>
            <w:shd w:val="clear" w:color="auto" w:fill="auto"/>
            <w:noWrap/>
          </w:tcPr>
          <w:p>
            <w:pPr>
              <w:pStyle w:val="99"/>
            </w:pPr>
            <w:r>
              <w:rPr>
                <w:lang w:eastAsia="zh-CN"/>
              </w:rPr>
              <w:t>3540</w:t>
            </w:r>
          </w:p>
        </w:tc>
        <w:tc>
          <w:tcPr>
            <w:tcW w:w="867" w:type="dxa"/>
            <w:gridSpan w:val="2"/>
            <w:shd w:val="clear" w:color="auto" w:fill="auto"/>
          </w:tcPr>
          <w:p>
            <w:pPr>
              <w:pStyle w:val="99"/>
            </w:pPr>
            <w:r>
              <w:rPr>
                <w:lang w:val="zh-CN" w:eastAsia="ja-JP"/>
              </w:rPr>
              <w:t>N/A</w:t>
            </w:r>
          </w:p>
        </w:tc>
        <w:tc>
          <w:tcPr>
            <w:tcW w:w="1248" w:type="dxa"/>
            <w:gridSpan w:val="3"/>
            <w:shd w:val="clear" w:color="auto" w:fill="auto"/>
          </w:tcPr>
          <w:p>
            <w:pPr>
              <w:pStyle w:val="99"/>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pPr>
              <w:pStyle w:val="99"/>
              <w:rPr>
                <w:rFonts w:eastAsia="MS Mincho"/>
              </w:rPr>
            </w:pPr>
          </w:p>
        </w:tc>
        <w:tc>
          <w:tcPr>
            <w:tcW w:w="868" w:type="dxa"/>
            <w:tcBorders>
              <w:left w:val="single" w:color="auto" w:sz="4" w:space="0"/>
            </w:tcBorders>
            <w:shd w:val="clear" w:color="auto" w:fill="auto"/>
          </w:tcPr>
          <w:p>
            <w:pPr>
              <w:pStyle w:val="99"/>
              <w:rPr>
                <w:lang w:eastAsia="zh-CN"/>
              </w:rPr>
            </w:pPr>
            <w:r>
              <w:rPr>
                <w:rFonts w:cs="Arial"/>
                <w:kern w:val="2"/>
                <w:szCs w:val="24"/>
                <w:lang w:eastAsia="zh-CN"/>
              </w:rPr>
              <w:t>5</w:t>
            </w:r>
          </w:p>
        </w:tc>
        <w:tc>
          <w:tcPr>
            <w:tcW w:w="1380" w:type="dxa"/>
            <w:gridSpan w:val="2"/>
            <w:shd w:val="clear" w:color="auto" w:fill="auto"/>
            <w:noWrap/>
          </w:tcPr>
          <w:p>
            <w:pPr>
              <w:pStyle w:val="99"/>
              <w:rPr>
                <w:lang w:eastAsia="zh-CN"/>
              </w:rPr>
            </w:pPr>
            <w:r>
              <w:rPr>
                <w:rFonts w:cs="Arial" w:eastAsiaTheme="minorEastAsia"/>
              </w:rPr>
              <w:t>1855</w:t>
            </w:r>
          </w:p>
        </w:tc>
        <w:tc>
          <w:tcPr>
            <w:tcW w:w="817" w:type="dxa"/>
            <w:gridSpan w:val="2"/>
            <w:shd w:val="clear" w:color="auto" w:fill="auto"/>
            <w:noWrap/>
          </w:tcPr>
          <w:p>
            <w:pPr>
              <w:pStyle w:val="99"/>
              <w:rPr>
                <w:lang w:eastAsia="zh-CN"/>
              </w:rPr>
            </w:pPr>
            <w:r>
              <w:rPr>
                <w:rFonts w:eastAsia="Malgun Gothic" w:cs="Arial"/>
                <w:kern w:val="2"/>
                <w:szCs w:val="24"/>
                <w:lang w:eastAsia="ko-KR"/>
              </w:rPr>
              <w:t>5</w:t>
            </w:r>
          </w:p>
        </w:tc>
        <w:tc>
          <w:tcPr>
            <w:tcW w:w="2554" w:type="dxa"/>
            <w:gridSpan w:val="2"/>
            <w:shd w:val="clear" w:color="auto" w:fill="auto"/>
            <w:noWrap/>
          </w:tcPr>
          <w:p>
            <w:pPr>
              <w:pStyle w:val="99"/>
              <w:rPr>
                <w:lang w:eastAsia="zh-CN"/>
              </w:rPr>
            </w:pPr>
            <w:r>
              <w:rPr>
                <w:rFonts w:eastAsia="Malgun Gothic" w:cs="Arial"/>
                <w:kern w:val="2"/>
                <w:szCs w:val="24"/>
                <w:lang w:eastAsia="ko-KR"/>
              </w:rPr>
              <w:t>25</w:t>
            </w:r>
          </w:p>
        </w:tc>
        <w:tc>
          <w:tcPr>
            <w:tcW w:w="1323" w:type="dxa"/>
            <w:gridSpan w:val="2"/>
            <w:shd w:val="clear" w:color="auto" w:fill="auto"/>
            <w:noWrap/>
          </w:tcPr>
          <w:p>
            <w:pPr>
              <w:pStyle w:val="99"/>
              <w:rPr>
                <w:lang w:eastAsia="zh-CN"/>
              </w:rPr>
            </w:pPr>
            <w:r>
              <w:rPr>
                <w:rFonts w:cs="Arial" w:eastAsiaTheme="minorEastAsia"/>
              </w:rPr>
              <w:t>1935</w:t>
            </w:r>
          </w:p>
        </w:tc>
        <w:tc>
          <w:tcPr>
            <w:tcW w:w="867" w:type="dxa"/>
            <w:gridSpan w:val="2"/>
            <w:shd w:val="clear" w:color="auto" w:fill="auto"/>
          </w:tcPr>
          <w:p>
            <w:pPr>
              <w:pStyle w:val="99"/>
              <w:rPr>
                <w:lang w:val="zh-CN" w:eastAsia="ja-JP"/>
              </w:rPr>
            </w:pPr>
            <w:r>
              <w:rPr>
                <w:rFonts w:eastAsia="Malgun Gothic" w:cs="Arial"/>
                <w:kern w:val="2"/>
                <w:szCs w:val="24"/>
                <w:lang w:eastAsia="ko-KR"/>
              </w:rPr>
              <w:t>N/A</w:t>
            </w:r>
          </w:p>
        </w:tc>
        <w:tc>
          <w:tcPr>
            <w:tcW w:w="1248" w:type="dxa"/>
            <w:gridSpan w:val="3"/>
            <w:shd w:val="clear" w:color="auto" w:fill="auto"/>
          </w:tcPr>
          <w:p>
            <w:pPr>
              <w:pStyle w:val="99"/>
              <w:rPr>
                <w:lang w:val="zh-CN"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lang w:eastAsia="zh-CN"/>
              </w:rPr>
            </w:pPr>
            <w:r>
              <w:rPr>
                <w:rFonts w:eastAsia="Malgun Gothic" w:cs="Arial"/>
                <w:kern w:val="2"/>
                <w:szCs w:val="24"/>
                <w:lang w:eastAsia="ko-KR"/>
              </w:rPr>
              <w:t>7</w:t>
            </w:r>
          </w:p>
        </w:tc>
        <w:tc>
          <w:tcPr>
            <w:tcW w:w="1380" w:type="dxa"/>
            <w:gridSpan w:val="2"/>
            <w:shd w:val="clear" w:color="auto" w:fill="auto"/>
            <w:noWrap/>
          </w:tcPr>
          <w:p>
            <w:pPr>
              <w:pStyle w:val="99"/>
              <w:rPr>
                <w:lang w:eastAsia="zh-CN"/>
              </w:rPr>
            </w:pPr>
            <w:r>
              <w:rPr>
                <w:lang w:eastAsia="zh-CN"/>
              </w:rPr>
              <w:t>2565</w:t>
            </w:r>
          </w:p>
        </w:tc>
        <w:tc>
          <w:tcPr>
            <w:tcW w:w="817" w:type="dxa"/>
            <w:gridSpan w:val="2"/>
            <w:shd w:val="clear" w:color="auto" w:fill="auto"/>
            <w:noWrap/>
          </w:tcPr>
          <w:p>
            <w:pPr>
              <w:pStyle w:val="99"/>
              <w:rPr>
                <w:lang w:eastAsia="zh-CN"/>
              </w:rPr>
            </w:pPr>
            <w:r>
              <w:rPr>
                <w:rFonts w:eastAsia="Malgun Gothic" w:cs="Arial"/>
                <w:kern w:val="2"/>
                <w:szCs w:val="24"/>
                <w:lang w:eastAsia="ko-KR"/>
              </w:rPr>
              <w:t>5</w:t>
            </w:r>
          </w:p>
        </w:tc>
        <w:tc>
          <w:tcPr>
            <w:tcW w:w="2554" w:type="dxa"/>
            <w:gridSpan w:val="2"/>
            <w:shd w:val="clear" w:color="auto" w:fill="auto"/>
            <w:noWrap/>
          </w:tcPr>
          <w:p>
            <w:pPr>
              <w:pStyle w:val="99"/>
              <w:rPr>
                <w:lang w:eastAsia="zh-CN"/>
              </w:rPr>
            </w:pPr>
            <w:r>
              <w:rPr>
                <w:rFonts w:eastAsia="Malgun Gothic" w:cs="Arial"/>
                <w:kern w:val="2"/>
                <w:szCs w:val="24"/>
                <w:lang w:eastAsia="ko-KR"/>
              </w:rPr>
              <w:t>25</w:t>
            </w:r>
          </w:p>
        </w:tc>
        <w:tc>
          <w:tcPr>
            <w:tcW w:w="1323" w:type="dxa"/>
            <w:gridSpan w:val="2"/>
            <w:shd w:val="clear" w:color="auto" w:fill="auto"/>
            <w:noWrap/>
          </w:tcPr>
          <w:p>
            <w:pPr>
              <w:pStyle w:val="99"/>
              <w:rPr>
                <w:lang w:eastAsia="zh-CN"/>
              </w:rPr>
            </w:pPr>
            <w:r>
              <w:rPr>
                <w:rFonts w:cs="Arial" w:eastAsiaTheme="minorEastAsia"/>
              </w:rPr>
              <w:t>2685</w:t>
            </w:r>
          </w:p>
        </w:tc>
        <w:tc>
          <w:tcPr>
            <w:tcW w:w="867" w:type="dxa"/>
            <w:gridSpan w:val="2"/>
            <w:shd w:val="clear" w:color="auto" w:fill="auto"/>
          </w:tcPr>
          <w:p>
            <w:pPr>
              <w:pStyle w:val="99"/>
              <w:rPr>
                <w:lang w:val="zh-CN" w:eastAsia="ja-JP"/>
              </w:rPr>
            </w:pPr>
            <w:r>
              <w:rPr>
                <w:rFonts w:cs="Arial"/>
                <w:kern w:val="2"/>
                <w:szCs w:val="24"/>
                <w:lang w:eastAsia="zh-CN"/>
              </w:rPr>
              <w:t>30.0</w:t>
            </w:r>
          </w:p>
        </w:tc>
        <w:tc>
          <w:tcPr>
            <w:tcW w:w="1248" w:type="dxa"/>
            <w:gridSpan w:val="3"/>
            <w:shd w:val="clear" w:color="auto" w:fill="auto"/>
          </w:tcPr>
          <w:p>
            <w:pPr>
              <w:pStyle w:val="99"/>
              <w:rPr>
                <w:lang w:val="zh-CN"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lang w:eastAsia="zh-CN"/>
              </w:rPr>
            </w:pPr>
            <w:r>
              <w:rPr>
                <w:rFonts w:eastAsia="Malgun Gothic" w:cs="Arial"/>
                <w:kern w:val="2"/>
                <w:szCs w:val="24"/>
                <w:lang w:eastAsia="ko-KR"/>
              </w:rPr>
              <w:t>n</w:t>
            </w:r>
            <w:r>
              <w:rPr>
                <w:rFonts w:cs="Arial"/>
                <w:kern w:val="2"/>
                <w:szCs w:val="24"/>
                <w:lang w:eastAsia="zh-CN"/>
              </w:rPr>
              <w:t>25</w:t>
            </w:r>
          </w:p>
        </w:tc>
        <w:tc>
          <w:tcPr>
            <w:tcW w:w="1380" w:type="dxa"/>
            <w:gridSpan w:val="2"/>
            <w:shd w:val="clear" w:color="auto" w:fill="auto"/>
            <w:noWrap/>
          </w:tcPr>
          <w:p>
            <w:pPr>
              <w:pStyle w:val="99"/>
              <w:rPr>
                <w:lang w:eastAsia="zh-CN"/>
              </w:rPr>
            </w:pPr>
            <w:r>
              <w:rPr>
                <w:rFonts w:cs="Arial" w:eastAsiaTheme="minorEastAsia"/>
              </w:rPr>
              <w:t>830</w:t>
            </w:r>
          </w:p>
        </w:tc>
        <w:tc>
          <w:tcPr>
            <w:tcW w:w="817" w:type="dxa"/>
            <w:gridSpan w:val="2"/>
            <w:shd w:val="clear" w:color="auto" w:fill="auto"/>
            <w:noWrap/>
          </w:tcPr>
          <w:p>
            <w:pPr>
              <w:pStyle w:val="99"/>
              <w:rPr>
                <w:lang w:eastAsia="zh-CN"/>
              </w:rPr>
            </w:pPr>
            <w:r>
              <w:rPr>
                <w:rFonts w:cs="Arial"/>
                <w:kern w:val="2"/>
                <w:szCs w:val="24"/>
                <w:lang w:eastAsia="zh-CN"/>
              </w:rPr>
              <w:t>5</w:t>
            </w:r>
          </w:p>
        </w:tc>
        <w:tc>
          <w:tcPr>
            <w:tcW w:w="2554" w:type="dxa"/>
            <w:gridSpan w:val="2"/>
            <w:shd w:val="clear" w:color="auto" w:fill="auto"/>
            <w:noWrap/>
          </w:tcPr>
          <w:p>
            <w:pPr>
              <w:pStyle w:val="99"/>
              <w:rPr>
                <w:lang w:eastAsia="zh-CN"/>
              </w:rPr>
            </w:pPr>
            <w:r>
              <w:rPr>
                <w:rFonts w:cs="Arial"/>
                <w:kern w:val="2"/>
                <w:szCs w:val="24"/>
                <w:lang w:eastAsia="zh-CN"/>
              </w:rPr>
              <w:t>25</w:t>
            </w:r>
          </w:p>
        </w:tc>
        <w:tc>
          <w:tcPr>
            <w:tcW w:w="1323" w:type="dxa"/>
            <w:gridSpan w:val="2"/>
            <w:shd w:val="clear" w:color="auto" w:fill="auto"/>
            <w:noWrap/>
          </w:tcPr>
          <w:p>
            <w:pPr>
              <w:pStyle w:val="99"/>
              <w:rPr>
                <w:lang w:eastAsia="zh-CN"/>
              </w:rPr>
            </w:pPr>
            <w:r>
              <w:rPr>
                <w:rFonts w:cs="Arial" w:eastAsiaTheme="minorEastAsia"/>
              </w:rPr>
              <w:t>875</w:t>
            </w:r>
          </w:p>
        </w:tc>
        <w:tc>
          <w:tcPr>
            <w:tcW w:w="867" w:type="dxa"/>
            <w:gridSpan w:val="2"/>
            <w:shd w:val="clear" w:color="auto" w:fill="auto"/>
          </w:tcPr>
          <w:p>
            <w:pPr>
              <w:pStyle w:val="99"/>
              <w:rPr>
                <w:lang w:val="zh-CN" w:eastAsia="ja-JP"/>
              </w:rPr>
            </w:pPr>
            <w:r>
              <w:rPr>
                <w:rFonts w:eastAsia="Malgun Gothic" w:cs="Arial"/>
                <w:kern w:val="2"/>
                <w:szCs w:val="24"/>
                <w:lang w:eastAsia="ko-KR"/>
              </w:rPr>
              <w:t>N/A</w:t>
            </w:r>
          </w:p>
        </w:tc>
        <w:tc>
          <w:tcPr>
            <w:tcW w:w="1248" w:type="dxa"/>
            <w:gridSpan w:val="3"/>
            <w:shd w:val="clear" w:color="auto" w:fill="auto"/>
          </w:tcPr>
          <w:p>
            <w:pPr>
              <w:pStyle w:val="99"/>
              <w:rPr>
                <w:lang w:val="zh-CN"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rPr>
                <w:lang w:eastAsia="zh-CN"/>
              </w:rPr>
              <w:t>DC_5A-7A_n28A</w:t>
            </w:r>
          </w:p>
        </w:tc>
        <w:tc>
          <w:tcPr>
            <w:tcW w:w="868" w:type="dxa"/>
            <w:tcBorders>
              <w:left w:val="single" w:color="auto" w:sz="4" w:space="0"/>
            </w:tcBorders>
            <w:shd w:val="clear" w:color="auto" w:fill="auto"/>
            <w:vAlign w:val="center"/>
          </w:tcPr>
          <w:p>
            <w:pPr>
              <w:pStyle w:val="99"/>
              <w:rPr>
                <w:lang w:eastAsia="zh-CN"/>
              </w:rPr>
            </w:pPr>
            <w:r>
              <w:rPr>
                <w:rFonts w:cs="Arial"/>
                <w:szCs w:val="18"/>
                <w:lang w:eastAsia="ja-JP"/>
              </w:rPr>
              <w:t>5</w:t>
            </w:r>
          </w:p>
        </w:tc>
        <w:tc>
          <w:tcPr>
            <w:tcW w:w="1380" w:type="dxa"/>
            <w:gridSpan w:val="2"/>
            <w:shd w:val="clear" w:color="auto" w:fill="auto"/>
            <w:noWrap/>
          </w:tcPr>
          <w:p>
            <w:pPr>
              <w:pStyle w:val="99"/>
              <w:rPr>
                <w:lang w:eastAsia="zh-CN"/>
              </w:rPr>
            </w:pPr>
            <w:r>
              <w:rPr>
                <w:lang w:eastAsia="zh-CN"/>
              </w:rPr>
              <w:t>842</w:t>
            </w:r>
          </w:p>
        </w:tc>
        <w:tc>
          <w:tcPr>
            <w:tcW w:w="817" w:type="dxa"/>
            <w:gridSpan w:val="2"/>
            <w:shd w:val="clear" w:color="auto" w:fill="auto"/>
            <w:noWrap/>
          </w:tcPr>
          <w:p>
            <w:pPr>
              <w:pStyle w:val="99"/>
              <w:rPr>
                <w:lang w:eastAsia="zh-CN"/>
              </w:rPr>
            </w:pPr>
            <w:r>
              <w:rPr>
                <w:rFonts w:cs="Arial"/>
                <w:szCs w:val="18"/>
                <w:lang w:eastAsia="ja-JP"/>
              </w:rPr>
              <w:t>5</w:t>
            </w:r>
          </w:p>
        </w:tc>
        <w:tc>
          <w:tcPr>
            <w:tcW w:w="2554" w:type="dxa"/>
            <w:gridSpan w:val="2"/>
            <w:shd w:val="clear" w:color="auto" w:fill="auto"/>
            <w:noWrap/>
          </w:tcPr>
          <w:p>
            <w:pPr>
              <w:pStyle w:val="99"/>
              <w:rPr>
                <w:lang w:eastAsia="zh-CN"/>
              </w:rPr>
            </w:pPr>
            <w:r>
              <w:rPr>
                <w:rFonts w:cs="Arial"/>
                <w:szCs w:val="18"/>
                <w:lang w:eastAsia="ja-JP"/>
              </w:rPr>
              <w:t>25</w:t>
            </w:r>
          </w:p>
        </w:tc>
        <w:tc>
          <w:tcPr>
            <w:tcW w:w="1323" w:type="dxa"/>
            <w:gridSpan w:val="2"/>
            <w:shd w:val="clear" w:color="auto" w:fill="auto"/>
            <w:noWrap/>
          </w:tcPr>
          <w:p>
            <w:pPr>
              <w:pStyle w:val="99"/>
              <w:rPr>
                <w:lang w:eastAsia="zh-CN"/>
              </w:rPr>
            </w:pPr>
            <w:r>
              <w:rPr>
                <w:lang w:eastAsia="zh-CN"/>
              </w:rPr>
              <w:t>887</w:t>
            </w:r>
          </w:p>
        </w:tc>
        <w:tc>
          <w:tcPr>
            <w:tcW w:w="867" w:type="dxa"/>
            <w:gridSpan w:val="2"/>
            <w:shd w:val="clear" w:color="auto" w:fill="auto"/>
          </w:tcPr>
          <w:p>
            <w:pPr>
              <w:pStyle w:val="99"/>
              <w:rPr>
                <w:lang w:val="zh-CN" w:eastAsia="ja-JP"/>
              </w:rPr>
            </w:pPr>
            <w:r>
              <w:rPr>
                <w:rFonts w:cs="Arial"/>
                <w:szCs w:val="18"/>
                <w:lang w:eastAsia="ja-JP"/>
              </w:rPr>
              <w:t>N/A</w:t>
            </w:r>
          </w:p>
        </w:tc>
        <w:tc>
          <w:tcPr>
            <w:tcW w:w="1248" w:type="dxa"/>
            <w:gridSpan w:val="3"/>
            <w:shd w:val="clear" w:color="auto" w:fill="auto"/>
          </w:tcPr>
          <w:p>
            <w:pPr>
              <w:pStyle w:val="99"/>
              <w:rPr>
                <w:lang w:val="zh-CN"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vAlign w:val="center"/>
          </w:tcPr>
          <w:p>
            <w:pPr>
              <w:pStyle w:val="99"/>
              <w:rPr>
                <w:lang w:eastAsia="zh-CN"/>
              </w:rPr>
            </w:pPr>
            <w:r>
              <w:rPr>
                <w:rFonts w:cs="Arial"/>
                <w:szCs w:val="18"/>
                <w:lang w:eastAsia="ja-JP"/>
              </w:rPr>
              <w:t>7</w:t>
            </w:r>
          </w:p>
        </w:tc>
        <w:tc>
          <w:tcPr>
            <w:tcW w:w="1380" w:type="dxa"/>
            <w:gridSpan w:val="2"/>
            <w:shd w:val="clear" w:color="auto" w:fill="auto"/>
            <w:noWrap/>
          </w:tcPr>
          <w:p>
            <w:pPr>
              <w:pStyle w:val="99"/>
              <w:rPr>
                <w:lang w:eastAsia="zh-CN"/>
              </w:rPr>
            </w:pPr>
            <w:r>
              <w:rPr>
                <w:rFonts w:cs="Arial"/>
                <w:szCs w:val="18"/>
                <w:lang w:eastAsia="ja-JP"/>
              </w:rPr>
              <w:t>N/A</w:t>
            </w:r>
          </w:p>
        </w:tc>
        <w:tc>
          <w:tcPr>
            <w:tcW w:w="817" w:type="dxa"/>
            <w:gridSpan w:val="2"/>
            <w:shd w:val="clear" w:color="auto" w:fill="auto"/>
            <w:noWrap/>
          </w:tcPr>
          <w:p>
            <w:pPr>
              <w:pStyle w:val="99"/>
              <w:rPr>
                <w:lang w:eastAsia="zh-CN"/>
              </w:rPr>
            </w:pPr>
            <w:r>
              <w:rPr>
                <w:rFonts w:cs="Arial"/>
                <w:szCs w:val="18"/>
                <w:lang w:eastAsia="ja-JP"/>
              </w:rPr>
              <w:t>5</w:t>
            </w:r>
          </w:p>
        </w:tc>
        <w:tc>
          <w:tcPr>
            <w:tcW w:w="2554" w:type="dxa"/>
            <w:gridSpan w:val="2"/>
            <w:shd w:val="clear" w:color="auto" w:fill="auto"/>
            <w:noWrap/>
          </w:tcPr>
          <w:p>
            <w:pPr>
              <w:pStyle w:val="99"/>
              <w:rPr>
                <w:lang w:eastAsia="zh-CN"/>
              </w:rPr>
            </w:pPr>
            <w:r>
              <w:rPr>
                <w:rFonts w:cs="Arial"/>
                <w:szCs w:val="18"/>
                <w:lang w:eastAsia="ja-JP"/>
              </w:rPr>
              <w:t>N/A</w:t>
            </w:r>
          </w:p>
        </w:tc>
        <w:tc>
          <w:tcPr>
            <w:tcW w:w="1323" w:type="dxa"/>
            <w:gridSpan w:val="2"/>
            <w:shd w:val="clear" w:color="auto" w:fill="auto"/>
            <w:noWrap/>
          </w:tcPr>
          <w:p>
            <w:pPr>
              <w:pStyle w:val="99"/>
              <w:rPr>
                <w:lang w:eastAsia="zh-CN"/>
              </w:rPr>
            </w:pPr>
            <w:r>
              <w:rPr>
                <w:lang w:eastAsia="zh-CN"/>
              </w:rPr>
              <w:t>2640</w:t>
            </w:r>
          </w:p>
        </w:tc>
        <w:tc>
          <w:tcPr>
            <w:tcW w:w="867" w:type="dxa"/>
            <w:gridSpan w:val="2"/>
            <w:shd w:val="clear" w:color="auto" w:fill="auto"/>
          </w:tcPr>
          <w:p>
            <w:pPr>
              <w:pStyle w:val="99"/>
              <w:rPr>
                <w:lang w:val="zh-CN" w:eastAsia="ja-JP"/>
              </w:rPr>
            </w:pPr>
            <w:r>
              <w:rPr>
                <w:lang w:eastAsia="zh-CN"/>
              </w:rPr>
              <w:t>5.9</w:t>
            </w:r>
          </w:p>
        </w:tc>
        <w:tc>
          <w:tcPr>
            <w:tcW w:w="1248" w:type="dxa"/>
            <w:gridSpan w:val="3"/>
            <w:shd w:val="clear" w:color="auto" w:fill="auto"/>
          </w:tcPr>
          <w:p>
            <w:pPr>
              <w:pStyle w:val="99"/>
              <w:rPr>
                <w:lang w:val="zh-CN" w:eastAsia="zh-CN"/>
              </w:rPr>
            </w:pPr>
            <w:r>
              <w:rPr>
                <w:kern w:val="2"/>
                <w:szCs w:val="24"/>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vAlign w:val="center"/>
          </w:tcPr>
          <w:p>
            <w:pPr>
              <w:pStyle w:val="99"/>
              <w:rPr>
                <w:lang w:eastAsia="zh-CN"/>
              </w:rPr>
            </w:pPr>
            <w:r>
              <w:rPr>
                <w:rFonts w:cs="Arial"/>
                <w:szCs w:val="18"/>
                <w:lang w:eastAsia="ja-JP"/>
              </w:rPr>
              <w:t>n28</w:t>
            </w:r>
          </w:p>
        </w:tc>
        <w:tc>
          <w:tcPr>
            <w:tcW w:w="1380" w:type="dxa"/>
            <w:gridSpan w:val="2"/>
            <w:shd w:val="clear" w:color="auto" w:fill="auto"/>
            <w:noWrap/>
          </w:tcPr>
          <w:p>
            <w:pPr>
              <w:pStyle w:val="99"/>
              <w:rPr>
                <w:lang w:eastAsia="zh-CN"/>
              </w:rPr>
            </w:pPr>
            <w:r>
              <w:rPr>
                <w:lang w:eastAsia="zh-CN"/>
              </w:rPr>
              <w:t>728</w:t>
            </w:r>
          </w:p>
        </w:tc>
        <w:tc>
          <w:tcPr>
            <w:tcW w:w="817" w:type="dxa"/>
            <w:gridSpan w:val="2"/>
            <w:shd w:val="clear" w:color="auto" w:fill="auto"/>
            <w:noWrap/>
          </w:tcPr>
          <w:p>
            <w:pPr>
              <w:pStyle w:val="99"/>
              <w:rPr>
                <w:lang w:eastAsia="zh-CN"/>
              </w:rPr>
            </w:pPr>
            <w:r>
              <w:rPr>
                <w:rFonts w:cs="Arial"/>
                <w:szCs w:val="18"/>
                <w:lang w:eastAsia="ja-JP"/>
              </w:rPr>
              <w:t>5</w:t>
            </w:r>
          </w:p>
        </w:tc>
        <w:tc>
          <w:tcPr>
            <w:tcW w:w="2554" w:type="dxa"/>
            <w:gridSpan w:val="2"/>
            <w:shd w:val="clear" w:color="auto" w:fill="auto"/>
            <w:noWrap/>
          </w:tcPr>
          <w:p>
            <w:pPr>
              <w:pStyle w:val="99"/>
              <w:rPr>
                <w:lang w:eastAsia="zh-CN"/>
              </w:rPr>
            </w:pPr>
            <w:r>
              <w:rPr>
                <w:rFonts w:cs="Arial"/>
                <w:szCs w:val="18"/>
                <w:lang w:eastAsia="ja-JP"/>
              </w:rPr>
              <w:t>25</w:t>
            </w:r>
          </w:p>
        </w:tc>
        <w:tc>
          <w:tcPr>
            <w:tcW w:w="1323" w:type="dxa"/>
            <w:gridSpan w:val="2"/>
            <w:shd w:val="clear" w:color="auto" w:fill="auto"/>
            <w:noWrap/>
          </w:tcPr>
          <w:p>
            <w:pPr>
              <w:pStyle w:val="99"/>
              <w:rPr>
                <w:lang w:eastAsia="zh-CN"/>
              </w:rPr>
            </w:pPr>
            <w:r>
              <w:rPr>
                <w:lang w:eastAsia="zh-CN"/>
              </w:rPr>
              <w:t>783</w:t>
            </w:r>
          </w:p>
        </w:tc>
        <w:tc>
          <w:tcPr>
            <w:tcW w:w="867" w:type="dxa"/>
            <w:gridSpan w:val="2"/>
            <w:shd w:val="clear" w:color="auto" w:fill="auto"/>
          </w:tcPr>
          <w:p>
            <w:pPr>
              <w:pStyle w:val="99"/>
              <w:rPr>
                <w:lang w:val="zh-CN" w:eastAsia="ja-JP"/>
              </w:rPr>
            </w:pPr>
            <w:r>
              <w:rPr>
                <w:rFonts w:cs="Arial"/>
                <w:szCs w:val="18"/>
                <w:lang w:eastAsia="ja-JP"/>
              </w:rPr>
              <w:t>N/A</w:t>
            </w:r>
          </w:p>
        </w:tc>
        <w:tc>
          <w:tcPr>
            <w:tcW w:w="1248" w:type="dxa"/>
            <w:gridSpan w:val="3"/>
            <w:shd w:val="clear" w:color="auto" w:fill="auto"/>
          </w:tcPr>
          <w:p>
            <w:pPr>
              <w:pStyle w:val="99"/>
              <w:rPr>
                <w:lang w:val="zh-CN"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tcPr>
          <w:p>
            <w:pPr>
              <w:pStyle w:val="99"/>
              <w:rPr>
                <w:lang w:eastAsia="ja-JP"/>
              </w:rPr>
            </w:pPr>
            <w:r>
              <w:rPr>
                <w:lang w:eastAsia="ja-JP"/>
              </w:rPr>
              <w:t>DC_5A-7A_n66A</w:t>
            </w:r>
          </w:p>
          <w:p>
            <w:pPr>
              <w:pStyle w:val="99"/>
              <w:rPr>
                <w:rFonts w:eastAsia="MS Mincho"/>
              </w:rPr>
            </w:pPr>
            <w:r>
              <w:rPr>
                <w:lang w:eastAsia="ja-JP"/>
              </w:rPr>
              <w:t>DC_5A-7C_n66A</w:t>
            </w:r>
          </w:p>
          <w:p>
            <w:pPr>
              <w:pStyle w:val="99"/>
              <w:rPr>
                <w:rFonts w:eastAsia="MS Mincho"/>
              </w:rPr>
            </w:pPr>
            <w:r>
              <w:rPr>
                <w:rFonts w:cs="Arial"/>
              </w:rPr>
              <w:t>DC_5A-7A-7A_n66A</w:t>
            </w:r>
          </w:p>
        </w:tc>
        <w:tc>
          <w:tcPr>
            <w:tcW w:w="868" w:type="dxa"/>
            <w:shd w:val="clear" w:color="auto" w:fill="auto"/>
          </w:tcPr>
          <w:p>
            <w:pPr>
              <w:pStyle w:val="99"/>
              <w:rPr>
                <w:rFonts w:eastAsia="Malgun Gothic"/>
                <w:szCs w:val="18"/>
                <w:lang w:eastAsia="ko-KR"/>
              </w:rPr>
            </w:pPr>
            <w:r>
              <w:rPr>
                <w:lang w:eastAsia="ja-JP"/>
              </w:rPr>
              <w:t>5</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880</w:t>
            </w:r>
          </w:p>
        </w:tc>
        <w:tc>
          <w:tcPr>
            <w:tcW w:w="867" w:type="dxa"/>
            <w:gridSpan w:val="2"/>
            <w:shd w:val="clear" w:color="auto" w:fill="auto"/>
          </w:tcPr>
          <w:p>
            <w:pPr>
              <w:pStyle w:val="99"/>
              <w:rPr>
                <w:lang w:eastAsia="zh-CN"/>
              </w:rPr>
            </w:pPr>
            <w:r>
              <w:rPr>
                <w:lang w:eastAsia="ja-JP"/>
              </w:rPr>
              <w:t>17.8</w:t>
            </w:r>
          </w:p>
        </w:tc>
        <w:tc>
          <w:tcPr>
            <w:tcW w:w="1248" w:type="dxa"/>
            <w:gridSpan w:val="3"/>
            <w:shd w:val="clear" w:color="auto" w:fill="auto"/>
          </w:tcPr>
          <w:p>
            <w:pPr>
              <w:pStyle w:val="99"/>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7</w:t>
            </w:r>
          </w:p>
        </w:tc>
        <w:tc>
          <w:tcPr>
            <w:tcW w:w="1380" w:type="dxa"/>
            <w:gridSpan w:val="2"/>
            <w:shd w:val="clear" w:color="auto" w:fill="auto"/>
            <w:noWrap/>
          </w:tcPr>
          <w:p>
            <w:pPr>
              <w:pStyle w:val="99"/>
              <w:rPr>
                <w:rFonts w:eastAsia="Malgun Gothic"/>
                <w:szCs w:val="18"/>
                <w:lang w:eastAsia="ko-KR"/>
              </w:rPr>
            </w:pPr>
            <w:r>
              <w:t>2560</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2680</w:t>
            </w:r>
          </w:p>
        </w:tc>
        <w:tc>
          <w:tcPr>
            <w:tcW w:w="867" w:type="dxa"/>
            <w:gridSpan w:val="2"/>
            <w:shd w:val="clear" w:color="auto" w:fill="auto"/>
          </w:tcPr>
          <w:p>
            <w:pPr>
              <w:pStyle w:val="99"/>
              <w:rPr>
                <w:lang w:eastAsia="zh-CN"/>
              </w:rPr>
            </w:pPr>
            <w: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66</w:t>
            </w:r>
          </w:p>
        </w:tc>
        <w:tc>
          <w:tcPr>
            <w:tcW w:w="1380" w:type="dxa"/>
            <w:gridSpan w:val="2"/>
            <w:shd w:val="clear" w:color="auto" w:fill="auto"/>
            <w:noWrap/>
          </w:tcPr>
          <w:p>
            <w:pPr>
              <w:pStyle w:val="99"/>
              <w:rPr>
                <w:rFonts w:eastAsia="Malgun Gothic"/>
                <w:szCs w:val="18"/>
                <w:lang w:eastAsia="ko-KR"/>
              </w:rPr>
            </w:pPr>
            <w:r>
              <w:t>1720</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2120</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5</w:t>
            </w:r>
          </w:p>
        </w:tc>
        <w:tc>
          <w:tcPr>
            <w:tcW w:w="1380" w:type="dxa"/>
            <w:gridSpan w:val="2"/>
            <w:shd w:val="clear" w:color="auto" w:fill="auto"/>
            <w:noWrap/>
          </w:tcPr>
          <w:p>
            <w:pPr>
              <w:pStyle w:val="99"/>
              <w:rPr>
                <w:rFonts w:eastAsia="Malgun Gothic"/>
                <w:szCs w:val="18"/>
                <w:lang w:eastAsia="ko-KR"/>
              </w:rPr>
            </w:pPr>
            <w:r>
              <w:t>846.5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891.5</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7</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2624</w:t>
            </w:r>
          </w:p>
        </w:tc>
        <w:tc>
          <w:tcPr>
            <w:tcW w:w="867" w:type="dxa"/>
            <w:gridSpan w:val="2"/>
            <w:shd w:val="clear" w:color="auto" w:fill="auto"/>
          </w:tcPr>
          <w:p>
            <w:pPr>
              <w:pStyle w:val="99"/>
              <w:rPr>
                <w:lang w:eastAsia="zh-CN"/>
              </w:rPr>
            </w:pPr>
            <w:r>
              <w:rPr>
                <w:lang w:eastAsia="ja-JP"/>
              </w:rPr>
              <w:t>29.0</w:t>
            </w:r>
          </w:p>
        </w:tc>
        <w:tc>
          <w:tcPr>
            <w:tcW w:w="1248" w:type="dxa"/>
            <w:gridSpan w:val="3"/>
            <w:shd w:val="clear" w:color="auto" w:fill="auto"/>
          </w:tcPr>
          <w:p>
            <w:pPr>
              <w:pStyle w:val="99"/>
              <w:rPr>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szCs w:val="18"/>
                <w:lang w:eastAsia="ko-KR"/>
              </w:rPr>
            </w:pPr>
            <w:r>
              <w:rPr>
                <w:lang w:eastAsia="ja-JP"/>
              </w:rPr>
              <w:t>66</w:t>
            </w:r>
          </w:p>
        </w:tc>
        <w:tc>
          <w:tcPr>
            <w:tcW w:w="1380" w:type="dxa"/>
            <w:gridSpan w:val="2"/>
            <w:shd w:val="clear" w:color="auto" w:fill="auto"/>
            <w:noWrap/>
          </w:tcPr>
          <w:p>
            <w:pPr>
              <w:pStyle w:val="99"/>
              <w:rPr>
                <w:rFonts w:eastAsia="Malgun Gothic"/>
                <w:szCs w:val="18"/>
                <w:lang w:eastAsia="ko-KR"/>
              </w:rPr>
            </w:pPr>
            <w:r>
              <w:t>1777.5</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2177.5</w:t>
            </w:r>
          </w:p>
        </w:tc>
        <w:tc>
          <w:tcPr>
            <w:tcW w:w="867" w:type="dxa"/>
            <w:gridSpan w:val="2"/>
            <w:shd w:val="clear" w:color="auto" w:fill="auto"/>
          </w:tcPr>
          <w:p>
            <w:pPr>
              <w:pStyle w:val="99"/>
              <w:rPr>
                <w:lang w:eastAsia="zh-CN"/>
              </w:rPr>
            </w:pPr>
            <w:r>
              <w:rPr>
                <w:lang w:eastAsia="ja-JP"/>
              </w:rPr>
              <w:t>N/A</w:t>
            </w:r>
          </w:p>
        </w:tc>
        <w:tc>
          <w:tcPr>
            <w:tcW w:w="1248" w:type="dxa"/>
            <w:gridSpan w:val="3"/>
            <w:shd w:val="clear" w:color="auto" w:fill="auto"/>
          </w:tcPr>
          <w:p>
            <w:pPr>
              <w:pStyle w:val="9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szCs w:val="18"/>
                <w:lang w:eastAsia="zh-CN"/>
              </w:rPr>
              <w:t>DC_5A-7A_n71A</w:t>
            </w:r>
          </w:p>
        </w:tc>
        <w:tc>
          <w:tcPr>
            <w:tcW w:w="868" w:type="dxa"/>
            <w:shd w:val="clear" w:color="auto" w:fill="auto"/>
          </w:tcPr>
          <w:p>
            <w:pPr>
              <w:pStyle w:val="99"/>
              <w:rPr>
                <w:rFonts w:eastAsia="MS Mincho"/>
              </w:rPr>
            </w:pPr>
            <w:r>
              <w:rPr>
                <w:rFonts w:eastAsia="Malgun Gothic" w:cs="Arial"/>
                <w:kern w:val="2"/>
                <w:szCs w:val="18"/>
                <w:lang w:eastAsia="ko-KR"/>
              </w:rPr>
              <w:t>5</w:t>
            </w:r>
          </w:p>
        </w:tc>
        <w:tc>
          <w:tcPr>
            <w:tcW w:w="1380" w:type="dxa"/>
            <w:gridSpan w:val="2"/>
            <w:shd w:val="clear" w:color="auto" w:fill="auto"/>
            <w:noWrap/>
          </w:tcPr>
          <w:p>
            <w:pPr>
              <w:pStyle w:val="99"/>
              <w:rPr>
                <w:rFonts w:eastAsia="MS Mincho"/>
              </w:rPr>
            </w:pPr>
            <w:r>
              <w:rPr>
                <w:rFonts w:eastAsia="Malgun Gothic" w:cs="Arial"/>
                <w:kern w:val="2"/>
                <w:szCs w:val="18"/>
                <w:lang w:eastAsia="ko-KR"/>
              </w:rPr>
              <w:t>835</w:t>
            </w:r>
          </w:p>
        </w:tc>
        <w:tc>
          <w:tcPr>
            <w:tcW w:w="817" w:type="dxa"/>
            <w:gridSpan w:val="2"/>
            <w:shd w:val="clear" w:color="auto" w:fill="auto"/>
            <w:noWrap/>
          </w:tcPr>
          <w:p>
            <w:pPr>
              <w:pStyle w:val="99"/>
              <w:rPr>
                <w:rFonts w:eastAsia="MS Mincho"/>
              </w:rPr>
            </w:pPr>
            <w:r>
              <w:rPr>
                <w:rFonts w:eastAsia="Malgun Gothic" w:cs="Arial"/>
                <w:kern w:val="2"/>
                <w:szCs w:val="18"/>
                <w:lang w:eastAsia="ko-KR"/>
              </w:rPr>
              <w:t>5</w:t>
            </w:r>
          </w:p>
        </w:tc>
        <w:tc>
          <w:tcPr>
            <w:tcW w:w="2554" w:type="dxa"/>
            <w:gridSpan w:val="2"/>
            <w:shd w:val="clear" w:color="auto" w:fill="auto"/>
            <w:noWrap/>
          </w:tcPr>
          <w:p>
            <w:pPr>
              <w:pStyle w:val="99"/>
              <w:rPr>
                <w:rFonts w:eastAsia="MS Mincho"/>
              </w:rPr>
            </w:pPr>
            <w:r>
              <w:rPr>
                <w:rFonts w:eastAsia="Malgun Gothic" w:cs="Arial"/>
                <w:kern w:val="2"/>
                <w:szCs w:val="18"/>
                <w:lang w:eastAsia="ko-KR"/>
              </w:rPr>
              <w:t>25</w:t>
            </w:r>
          </w:p>
        </w:tc>
        <w:tc>
          <w:tcPr>
            <w:tcW w:w="1323" w:type="dxa"/>
            <w:gridSpan w:val="2"/>
            <w:shd w:val="clear" w:color="auto" w:fill="auto"/>
            <w:noWrap/>
          </w:tcPr>
          <w:p>
            <w:pPr>
              <w:pStyle w:val="99"/>
              <w:rPr>
                <w:rFonts w:eastAsia="MS Mincho"/>
              </w:rPr>
            </w:pPr>
            <w:r>
              <w:rPr>
                <w:rFonts w:cs="Arial"/>
                <w:kern w:val="2"/>
                <w:szCs w:val="18"/>
                <w:lang w:eastAsia="zh-CN"/>
              </w:rPr>
              <w:t>880</w:t>
            </w:r>
          </w:p>
        </w:tc>
        <w:tc>
          <w:tcPr>
            <w:tcW w:w="867" w:type="dxa"/>
            <w:gridSpan w:val="2"/>
            <w:shd w:val="clear" w:color="auto" w:fill="auto"/>
          </w:tcPr>
          <w:p>
            <w:pPr>
              <w:pStyle w:val="99"/>
              <w:rPr>
                <w:rFonts w:eastAsia="MS Mincho"/>
              </w:rPr>
            </w:pPr>
            <w:r>
              <w:rPr>
                <w:rFonts w:eastAsia="Malgun Gothic" w:cs="Arial"/>
                <w:kern w:val="2"/>
                <w:szCs w:val="18"/>
                <w:lang w:eastAsia="ko-KR"/>
              </w:rPr>
              <w:t>N/A</w:t>
            </w:r>
          </w:p>
        </w:tc>
        <w:tc>
          <w:tcPr>
            <w:tcW w:w="1248" w:type="dxa"/>
            <w:gridSpan w:val="3"/>
            <w:shd w:val="clear" w:color="auto" w:fill="auto"/>
          </w:tcPr>
          <w:p>
            <w:pPr>
              <w:pStyle w:val="99"/>
              <w:rPr>
                <w:rFonts w:eastAsia="MS Mincho"/>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kern w:val="2"/>
                <w:szCs w:val="18"/>
                <w:lang w:eastAsia="ko-KR"/>
              </w:rPr>
              <w:t>7</w:t>
            </w:r>
          </w:p>
        </w:tc>
        <w:tc>
          <w:tcPr>
            <w:tcW w:w="1380" w:type="dxa"/>
            <w:gridSpan w:val="2"/>
            <w:shd w:val="clear" w:color="auto" w:fill="auto"/>
            <w:noWrap/>
          </w:tcPr>
          <w:p>
            <w:pPr>
              <w:pStyle w:val="99"/>
              <w:rPr>
                <w:rFonts w:eastAsia="MS Mincho"/>
              </w:rPr>
            </w:pPr>
            <w:r>
              <w:rPr>
                <w:rFonts w:eastAsia="Malgun Gothic" w:cs="Arial"/>
                <w:kern w:val="2"/>
                <w:szCs w:val="18"/>
                <w:lang w:eastAsia="ko-KR"/>
              </w:rPr>
              <w:t>N/A</w:t>
            </w:r>
          </w:p>
        </w:tc>
        <w:tc>
          <w:tcPr>
            <w:tcW w:w="817" w:type="dxa"/>
            <w:gridSpan w:val="2"/>
            <w:shd w:val="clear" w:color="auto" w:fill="auto"/>
            <w:noWrap/>
          </w:tcPr>
          <w:p>
            <w:pPr>
              <w:pStyle w:val="99"/>
              <w:rPr>
                <w:rFonts w:eastAsia="MS Mincho"/>
              </w:rPr>
            </w:pPr>
            <w:r>
              <w:rPr>
                <w:rFonts w:eastAsia="Malgun Gothic" w:cs="Arial"/>
                <w:kern w:val="2"/>
                <w:szCs w:val="18"/>
                <w:lang w:eastAsia="ko-KR"/>
              </w:rPr>
              <w:t>5</w:t>
            </w:r>
          </w:p>
        </w:tc>
        <w:tc>
          <w:tcPr>
            <w:tcW w:w="2554" w:type="dxa"/>
            <w:gridSpan w:val="2"/>
            <w:shd w:val="clear" w:color="auto" w:fill="auto"/>
            <w:noWrap/>
          </w:tcPr>
          <w:p>
            <w:pPr>
              <w:pStyle w:val="99"/>
              <w:rPr>
                <w:rFonts w:eastAsia="MS Mincho"/>
              </w:rPr>
            </w:pPr>
            <w:r>
              <w:rPr>
                <w:rFonts w:eastAsia="Malgun Gothic" w:cs="Arial"/>
                <w:kern w:val="2"/>
                <w:szCs w:val="18"/>
                <w:lang w:eastAsia="ko-KR"/>
              </w:rPr>
              <w:t>N/A</w:t>
            </w:r>
          </w:p>
        </w:tc>
        <w:tc>
          <w:tcPr>
            <w:tcW w:w="1323" w:type="dxa"/>
            <w:gridSpan w:val="2"/>
            <w:shd w:val="clear" w:color="auto" w:fill="auto"/>
            <w:noWrap/>
          </w:tcPr>
          <w:p>
            <w:pPr>
              <w:pStyle w:val="99"/>
              <w:rPr>
                <w:rFonts w:eastAsia="MS Mincho"/>
              </w:rPr>
            </w:pPr>
            <w:r>
              <w:rPr>
                <w:rFonts w:eastAsia="Malgun Gothic" w:cs="Arial"/>
                <w:kern w:val="2"/>
                <w:szCs w:val="18"/>
                <w:lang w:eastAsia="ko-KR"/>
              </w:rPr>
              <w:t>2660</w:t>
            </w:r>
          </w:p>
        </w:tc>
        <w:tc>
          <w:tcPr>
            <w:tcW w:w="867" w:type="dxa"/>
            <w:gridSpan w:val="2"/>
            <w:shd w:val="clear" w:color="auto" w:fill="auto"/>
          </w:tcPr>
          <w:p>
            <w:pPr>
              <w:pStyle w:val="99"/>
              <w:rPr>
                <w:rFonts w:eastAsia="MS Mincho"/>
              </w:rPr>
            </w:pPr>
            <w:r>
              <w:rPr>
                <w:rFonts w:cs="Arial"/>
                <w:kern w:val="2"/>
                <w:szCs w:val="18"/>
                <w:lang w:eastAsia="zh-CN"/>
              </w:rPr>
              <w:t>6.5</w:t>
            </w:r>
          </w:p>
        </w:tc>
        <w:tc>
          <w:tcPr>
            <w:tcW w:w="1248" w:type="dxa"/>
            <w:gridSpan w:val="3"/>
            <w:shd w:val="clear" w:color="auto" w:fill="auto"/>
          </w:tcPr>
          <w:p>
            <w:pPr>
              <w:pStyle w:val="99"/>
              <w:rPr>
                <w:lang w:eastAsia="zh-CN"/>
              </w:rPr>
            </w:pPr>
            <w:r>
              <w:rPr>
                <w:lang w:eastAsia="ja-JP"/>
              </w:rP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cs="Arial"/>
                <w:kern w:val="2"/>
                <w:szCs w:val="18"/>
                <w:lang w:eastAsia="ko-KR"/>
              </w:rPr>
              <w:t>n71</w:t>
            </w:r>
          </w:p>
        </w:tc>
        <w:tc>
          <w:tcPr>
            <w:tcW w:w="1380" w:type="dxa"/>
            <w:gridSpan w:val="2"/>
            <w:shd w:val="clear" w:color="auto" w:fill="auto"/>
            <w:noWrap/>
          </w:tcPr>
          <w:p>
            <w:pPr>
              <w:pStyle w:val="99"/>
              <w:rPr>
                <w:rFonts w:eastAsia="MS Mincho"/>
              </w:rPr>
            </w:pPr>
            <w:r>
              <w:rPr>
                <w:rFonts w:eastAsia="Malgun Gothic" w:cs="Arial"/>
                <w:kern w:val="2"/>
                <w:szCs w:val="18"/>
                <w:lang w:eastAsia="ko-KR"/>
              </w:rPr>
              <w:t>680</w:t>
            </w:r>
          </w:p>
        </w:tc>
        <w:tc>
          <w:tcPr>
            <w:tcW w:w="817" w:type="dxa"/>
            <w:gridSpan w:val="2"/>
            <w:shd w:val="clear" w:color="auto" w:fill="auto"/>
            <w:noWrap/>
          </w:tcPr>
          <w:p>
            <w:pPr>
              <w:pStyle w:val="99"/>
              <w:rPr>
                <w:rFonts w:eastAsia="MS Mincho"/>
              </w:rPr>
            </w:pPr>
            <w:r>
              <w:rPr>
                <w:rFonts w:eastAsia="Malgun Gothic" w:cs="Arial"/>
                <w:kern w:val="2"/>
                <w:szCs w:val="18"/>
                <w:lang w:eastAsia="ko-KR"/>
              </w:rPr>
              <w:t>5</w:t>
            </w:r>
          </w:p>
        </w:tc>
        <w:tc>
          <w:tcPr>
            <w:tcW w:w="2554" w:type="dxa"/>
            <w:gridSpan w:val="2"/>
            <w:shd w:val="clear" w:color="auto" w:fill="auto"/>
            <w:noWrap/>
          </w:tcPr>
          <w:p>
            <w:pPr>
              <w:pStyle w:val="99"/>
              <w:rPr>
                <w:rFonts w:eastAsia="MS Mincho"/>
              </w:rPr>
            </w:pPr>
            <w:r>
              <w:rPr>
                <w:rFonts w:eastAsia="Malgun Gothic" w:cs="Arial"/>
                <w:kern w:val="2"/>
                <w:szCs w:val="18"/>
                <w:lang w:eastAsia="ko-KR"/>
              </w:rPr>
              <w:t>25</w:t>
            </w:r>
          </w:p>
        </w:tc>
        <w:tc>
          <w:tcPr>
            <w:tcW w:w="1323" w:type="dxa"/>
            <w:gridSpan w:val="2"/>
            <w:shd w:val="clear" w:color="auto" w:fill="auto"/>
            <w:noWrap/>
          </w:tcPr>
          <w:p>
            <w:pPr>
              <w:pStyle w:val="99"/>
              <w:rPr>
                <w:rFonts w:eastAsia="MS Mincho"/>
              </w:rPr>
            </w:pPr>
            <w:r>
              <w:rPr>
                <w:rFonts w:cs="Arial"/>
                <w:kern w:val="2"/>
                <w:szCs w:val="18"/>
                <w:lang w:eastAsia="zh-CN"/>
              </w:rPr>
              <w:t>634</w:t>
            </w:r>
          </w:p>
        </w:tc>
        <w:tc>
          <w:tcPr>
            <w:tcW w:w="867" w:type="dxa"/>
            <w:gridSpan w:val="2"/>
            <w:shd w:val="clear" w:color="auto" w:fill="auto"/>
          </w:tcPr>
          <w:p>
            <w:pPr>
              <w:pStyle w:val="99"/>
              <w:rPr>
                <w:rFonts w:eastAsia="MS Mincho"/>
              </w:rPr>
            </w:pPr>
            <w:r>
              <w:rPr>
                <w:rFonts w:eastAsia="Malgun Gothic" w:cs="Arial"/>
                <w:kern w:val="2"/>
                <w:szCs w:val="18"/>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844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889</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eastAsia="zh-CN"/>
              </w:rPr>
            </w:pPr>
            <w:r>
              <w:rPr>
                <w:rFonts w:cs="Arial"/>
                <w:szCs w:val="18"/>
                <w:lang w:eastAsia="zh-CN"/>
              </w:rPr>
              <w:t>DC_5A-7A_n77A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2645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30.1</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eastAsia="zh-CN"/>
              </w:rPr>
            </w:pPr>
            <w:r>
              <w:rPr>
                <w:rFonts w:cs="Arial"/>
                <w:szCs w:val="18"/>
                <w:lang w:eastAsia="zh-CN"/>
              </w:rPr>
              <w:t>DC_5A-7A_n77(2A)</w:t>
            </w:r>
          </w:p>
          <w:p>
            <w:pPr>
              <w:pStyle w:val="99"/>
              <w:rPr>
                <w:rFonts w:cs="Arial"/>
                <w:szCs w:val="18"/>
                <w:lang w:eastAsia="zh-CN"/>
              </w:rPr>
            </w:pPr>
            <w:r>
              <w:rPr>
                <w:rFonts w:cs="Arial"/>
                <w:szCs w:val="18"/>
                <w:lang w:eastAsia="zh-CN"/>
              </w:rPr>
              <w:t>DC_5A-7A_n77(3A)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3489</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3489</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eastAsia="zh-CN"/>
              </w:rPr>
            </w:pPr>
            <w:r>
              <w:rPr>
                <w:rFonts w:cs="Arial"/>
                <w:szCs w:val="18"/>
                <w:lang w:eastAsia="zh-CN"/>
              </w:rPr>
              <w:t>DC_5A-7A-7A_n77A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879</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30.2</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eastAsia="zh-CN"/>
              </w:rPr>
            </w:pPr>
            <w:r>
              <w:rPr>
                <w:rFonts w:cs="Arial"/>
                <w:szCs w:val="18"/>
                <w:lang w:eastAsia="zh-CN"/>
              </w:rPr>
              <w:t>DC_5A-7A-7A_n77(2A) DC_5A-7A-7A_n77(3A)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2550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2670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szCs w:val="18"/>
                <w:lang w:eastAsia="zh-CN"/>
              </w:rPr>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3429</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zh-CN"/>
              </w:rPr>
            </w:pPr>
            <w:r>
              <w:t>3429</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szCs w:val="18"/>
                <w:lang w:eastAsia="zh-CN"/>
              </w:rPr>
            </w:pPr>
            <w:r>
              <w:rPr>
                <w:rFonts w:cs="Arial"/>
                <w:szCs w:val="18"/>
                <w:lang w:eastAsia="zh-CN"/>
              </w:rPr>
              <w:t>DC_5A-7A_n78A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DC_5A-7A_n78C</w:t>
            </w:r>
          </w:p>
          <w:p>
            <w:pPr>
              <w:pStyle w:val="99"/>
              <w:rPr>
                <w:rFonts w:cs="Arial"/>
                <w:szCs w:val="18"/>
                <w:lang w:eastAsia="zh-CN"/>
              </w:rPr>
            </w:pPr>
            <w:r>
              <w:rPr>
                <w:rFonts w:cs="Arial"/>
                <w:szCs w:val="18"/>
                <w:lang w:eastAsia="zh-CN"/>
              </w:rPr>
              <w:t>DC_5A-7A_n78(A-C)</w:t>
            </w:r>
          </w:p>
          <w:p>
            <w:pPr>
              <w:pStyle w:val="99"/>
              <w:rPr>
                <w:rFonts w:cs="Arial"/>
                <w:szCs w:val="18"/>
                <w:lang w:eastAsia="zh-CN"/>
              </w:rPr>
            </w:pPr>
            <w:r>
              <w:rPr>
                <w:rFonts w:cs="Arial"/>
                <w:szCs w:val="18"/>
                <w:lang w:eastAsia="zh-CN"/>
              </w:rPr>
              <w:t>DC_5A-7A-7A_n78C</w:t>
            </w:r>
          </w:p>
        </w:tc>
        <w:tc>
          <w:tcPr>
            <w:tcW w:w="868" w:type="dxa"/>
            <w:shd w:val="clear" w:color="auto" w:fill="auto"/>
          </w:tcPr>
          <w:p>
            <w:pPr>
              <w:pStyle w:val="99"/>
              <w:rPr>
                <w:rFonts w:eastAsia="MS Mincho"/>
              </w:rPr>
            </w:pPr>
            <w:r>
              <w:rPr>
                <w:rFonts w:eastAsia="Malgun Gothic"/>
                <w:lang w:eastAsia="ko-KR"/>
              </w:rPr>
              <w:t>5</w:t>
            </w:r>
          </w:p>
        </w:tc>
        <w:tc>
          <w:tcPr>
            <w:tcW w:w="1380" w:type="dxa"/>
            <w:gridSpan w:val="2"/>
            <w:shd w:val="clear" w:color="auto" w:fill="auto"/>
            <w:noWrap/>
          </w:tcPr>
          <w:p>
            <w:pPr>
              <w:pStyle w:val="99"/>
              <w:rPr>
                <w:rFonts w:eastAsia="MS Mincho"/>
              </w:rPr>
            </w:pPr>
            <w:r>
              <w:rPr>
                <w:lang w:eastAsia="zh-CN"/>
              </w:rPr>
              <w:t>844</w:t>
            </w:r>
          </w:p>
        </w:tc>
        <w:tc>
          <w:tcPr>
            <w:tcW w:w="817" w:type="dxa"/>
            <w:gridSpan w:val="2"/>
            <w:shd w:val="clear" w:color="auto" w:fill="auto"/>
            <w:noWrap/>
          </w:tcPr>
          <w:p>
            <w:pPr>
              <w:pStyle w:val="99"/>
              <w:rPr>
                <w:rFonts w:eastAsia="MS Mincho"/>
              </w:rPr>
            </w:pPr>
            <w:r>
              <w:rPr>
                <w:lang w:eastAsia="zh-CN"/>
              </w:rPr>
              <w:t>5</w:t>
            </w:r>
          </w:p>
        </w:tc>
        <w:tc>
          <w:tcPr>
            <w:tcW w:w="2554" w:type="dxa"/>
            <w:gridSpan w:val="2"/>
            <w:shd w:val="clear" w:color="auto" w:fill="auto"/>
            <w:noWrap/>
          </w:tcPr>
          <w:p>
            <w:pPr>
              <w:pStyle w:val="99"/>
              <w:rPr>
                <w:rFonts w:eastAsia="MS Mincho"/>
              </w:rPr>
            </w:pPr>
            <w:r>
              <w:rPr>
                <w:lang w:eastAsia="zh-CN"/>
              </w:rPr>
              <w:t>25</w:t>
            </w:r>
          </w:p>
        </w:tc>
        <w:tc>
          <w:tcPr>
            <w:tcW w:w="1323" w:type="dxa"/>
            <w:gridSpan w:val="2"/>
            <w:shd w:val="clear" w:color="auto" w:fill="auto"/>
            <w:noWrap/>
          </w:tcPr>
          <w:p>
            <w:pPr>
              <w:pStyle w:val="99"/>
              <w:rPr>
                <w:rFonts w:eastAsia="MS Mincho"/>
              </w:rPr>
            </w:pPr>
            <w:r>
              <w:rPr>
                <w:lang w:eastAsia="zh-CN"/>
              </w:rPr>
              <w:t>889</w:t>
            </w:r>
          </w:p>
        </w:tc>
        <w:tc>
          <w:tcPr>
            <w:tcW w:w="867" w:type="dxa"/>
            <w:gridSpan w:val="2"/>
            <w:shd w:val="clear" w:color="auto" w:fill="auto"/>
          </w:tcPr>
          <w:p>
            <w:pPr>
              <w:pStyle w:val="99"/>
              <w:rPr>
                <w:rFonts w:eastAsia="MS Mincho"/>
              </w:rPr>
            </w:pPr>
            <w:r>
              <w:rPr>
                <w:rFonts w:eastAsia="Malgun Gothic"/>
                <w:kern w:val="2"/>
                <w:szCs w:val="24"/>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eastAsia="zh-CN"/>
              </w:rPr>
            </w:pPr>
            <w:r>
              <w:rPr>
                <w:rFonts w:cs="Arial"/>
                <w:szCs w:val="18"/>
                <w:lang w:eastAsia="zh-CN"/>
              </w:rPr>
              <w:t>DC_5A-7A-7A_n78(A-C)</w:t>
            </w:r>
          </w:p>
        </w:tc>
        <w:tc>
          <w:tcPr>
            <w:tcW w:w="868" w:type="dxa"/>
            <w:shd w:val="clear" w:color="auto" w:fill="auto"/>
          </w:tcPr>
          <w:p>
            <w:pPr>
              <w:pStyle w:val="99"/>
              <w:rPr>
                <w:rFonts w:eastAsia="MS Mincho"/>
              </w:rPr>
            </w:pPr>
            <w:r>
              <w:rPr>
                <w:rFonts w:eastAsia="Malgun Gothic"/>
                <w:lang w:eastAsia="ko-KR"/>
              </w:rPr>
              <w:t>7</w:t>
            </w:r>
          </w:p>
        </w:tc>
        <w:tc>
          <w:tcPr>
            <w:tcW w:w="1380" w:type="dxa"/>
            <w:gridSpan w:val="2"/>
            <w:shd w:val="clear" w:color="auto" w:fill="auto"/>
            <w:noWrap/>
          </w:tcPr>
          <w:p>
            <w:pPr>
              <w:pStyle w:val="99"/>
              <w:rPr>
                <w:rFonts w:eastAsia="MS Mincho"/>
              </w:rPr>
            </w:pPr>
            <w:r>
              <w:rPr>
                <w:lang w:eastAsia="zh-CN"/>
              </w:rPr>
              <w:t>N/A</w:t>
            </w:r>
          </w:p>
        </w:tc>
        <w:tc>
          <w:tcPr>
            <w:tcW w:w="817" w:type="dxa"/>
            <w:gridSpan w:val="2"/>
            <w:shd w:val="clear" w:color="auto" w:fill="auto"/>
            <w:noWrap/>
          </w:tcPr>
          <w:p>
            <w:pPr>
              <w:pStyle w:val="99"/>
              <w:rPr>
                <w:rFonts w:eastAsia="MS Mincho"/>
              </w:rPr>
            </w:pPr>
            <w:r>
              <w:rPr>
                <w:lang w:eastAsia="zh-CN"/>
              </w:rPr>
              <w:t>5</w:t>
            </w:r>
          </w:p>
        </w:tc>
        <w:tc>
          <w:tcPr>
            <w:tcW w:w="2554" w:type="dxa"/>
            <w:gridSpan w:val="2"/>
            <w:shd w:val="clear" w:color="auto" w:fill="auto"/>
            <w:noWrap/>
          </w:tcPr>
          <w:p>
            <w:pPr>
              <w:pStyle w:val="99"/>
              <w:rPr>
                <w:rFonts w:eastAsia="MS Mincho"/>
              </w:rPr>
            </w:pPr>
            <w:r>
              <w:rPr>
                <w:lang w:eastAsia="zh-CN"/>
              </w:rPr>
              <w:t>N/A</w:t>
            </w:r>
          </w:p>
        </w:tc>
        <w:tc>
          <w:tcPr>
            <w:tcW w:w="1323" w:type="dxa"/>
            <w:gridSpan w:val="2"/>
            <w:shd w:val="clear" w:color="auto" w:fill="auto"/>
            <w:noWrap/>
          </w:tcPr>
          <w:p>
            <w:pPr>
              <w:pStyle w:val="99"/>
              <w:rPr>
                <w:rFonts w:eastAsia="MS Mincho"/>
              </w:rPr>
            </w:pPr>
            <w:r>
              <w:rPr>
                <w:lang w:eastAsia="zh-CN"/>
              </w:rPr>
              <w:t>2645</w:t>
            </w:r>
          </w:p>
        </w:tc>
        <w:tc>
          <w:tcPr>
            <w:tcW w:w="867" w:type="dxa"/>
            <w:gridSpan w:val="2"/>
            <w:shd w:val="clear" w:color="auto" w:fill="auto"/>
          </w:tcPr>
          <w:p>
            <w:pPr>
              <w:pStyle w:val="99"/>
              <w:rPr>
                <w:rFonts w:eastAsia="MS Mincho"/>
              </w:rPr>
            </w:pPr>
            <w:r>
              <w:rPr>
                <w:lang w:eastAsia="zh-CN"/>
              </w:rPr>
              <w:t>30.1</w:t>
            </w:r>
          </w:p>
        </w:tc>
        <w:tc>
          <w:tcPr>
            <w:tcW w:w="1248" w:type="dxa"/>
            <w:gridSpan w:val="3"/>
            <w:shd w:val="clear" w:color="auto" w:fill="auto"/>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n78</w:t>
            </w:r>
          </w:p>
        </w:tc>
        <w:tc>
          <w:tcPr>
            <w:tcW w:w="1380" w:type="dxa"/>
            <w:gridSpan w:val="2"/>
            <w:shd w:val="clear" w:color="auto" w:fill="auto"/>
            <w:noWrap/>
          </w:tcPr>
          <w:p>
            <w:pPr>
              <w:pStyle w:val="99"/>
              <w:rPr>
                <w:rFonts w:eastAsia="MS Mincho"/>
              </w:rPr>
            </w:pPr>
            <w:r>
              <w:rPr>
                <w:lang w:eastAsia="zh-CN"/>
              </w:rPr>
              <w:t>3489</w:t>
            </w:r>
          </w:p>
        </w:tc>
        <w:tc>
          <w:tcPr>
            <w:tcW w:w="817" w:type="dxa"/>
            <w:gridSpan w:val="2"/>
            <w:shd w:val="clear" w:color="auto" w:fill="auto"/>
            <w:noWrap/>
          </w:tcPr>
          <w:p>
            <w:pPr>
              <w:pStyle w:val="99"/>
              <w:rPr>
                <w:rFonts w:eastAsia="MS Mincho"/>
              </w:rPr>
            </w:pPr>
            <w:r>
              <w:rPr>
                <w:lang w:eastAsia="zh-CN"/>
              </w:rPr>
              <w:t>10</w:t>
            </w:r>
          </w:p>
        </w:tc>
        <w:tc>
          <w:tcPr>
            <w:tcW w:w="2554" w:type="dxa"/>
            <w:gridSpan w:val="2"/>
            <w:shd w:val="clear" w:color="auto" w:fill="auto"/>
            <w:noWrap/>
          </w:tcPr>
          <w:p>
            <w:pPr>
              <w:pStyle w:val="99"/>
              <w:rPr>
                <w:rFonts w:eastAsia="MS Mincho"/>
              </w:rPr>
            </w:pPr>
            <w:r>
              <w:rPr>
                <w:lang w:eastAsia="zh-CN"/>
              </w:rPr>
              <w:t>50</w:t>
            </w:r>
          </w:p>
        </w:tc>
        <w:tc>
          <w:tcPr>
            <w:tcW w:w="1323" w:type="dxa"/>
            <w:gridSpan w:val="2"/>
            <w:shd w:val="clear" w:color="auto" w:fill="auto"/>
            <w:noWrap/>
          </w:tcPr>
          <w:p>
            <w:pPr>
              <w:pStyle w:val="99"/>
              <w:rPr>
                <w:rFonts w:eastAsia="MS Mincho"/>
              </w:rPr>
            </w:pPr>
            <w:r>
              <w:rPr>
                <w:lang w:eastAsia="zh-CN"/>
              </w:rPr>
              <w:t>3489</w:t>
            </w:r>
          </w:p>
        </w:tc>
        <w:tc>
          <w:tcPr>
            <w:tcW w:w="867" w:type="dxa"/>
            <w:gridSpan w:val="2"/>
            <w:shd w:val="clear" w:color="auto" w:fill="auto"/>
          </w:tcPr>
          <w:p>
            <w:pPr>
              <w:pStyle w:val="99"/>
              <w:rPr>
                <w:rFonts w:eastAsia="MS Mincho"/>
              </w:rPr>
            </w:pPr>
            <w:r>
              <w:rPr>
                <w:rFonts w:eastAsia="Malgun Gothic"/>
                <w:kern w:val="2"/>
                <w:szCs w:val="24"/>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5</w:t>
            </w:r>
          </w:p>
        </w:tc>
        <w:tc>
          <w:tcPr>
            <w:tcW w:w="1380" w:type="dxa"/>
            <w:gridSpan w:val="2"/>
            <w:shd w:val="clear" w:color="auto" w:fill="auto"/>
            <w:noWrap/>
          </w:tcPr>
          <w:p>
            <w:pPr>
              <w:pStyle w:val="99"/>
              <w:rPr>
                <w:rFonts w:eastAsia="MS Mincho"/>
              </w:rPr>
            </w:pPr>
            <w:r>
              <w:rPr>
                <w:rFonts w:eastAsia="Malgun Gothic"/>
                <w:lang w:eastAsia="ko-KR"/>
              </w:rPr>
              <w:t>N/A</w:t>
            </w:r>
          </w:p>
        </w:tc>
        <w:tc>
          <w:tcPr>
            <w:tcW w:w="817" w:type="dxa"/>
            <w:gridSpan w:val="2"/>
            <w:shd w:val="clear" w:color="auto" w:fill="auto"/>
            <w:noWrap/>
          </w:tcPr>
          <w:p>
            <w:pPr>
              <w:pStyle w:val="99"/>
              <w:rPr>
                <w:rFonts w:eastAsia="MS Mincho"/>
              </w:rPr>
            </w:pPr>
            <w:r>
              <w:rPr>
                <w:rFonts w:eastAsia="Malgun Gothic"/>
                <w:lang w:eastAsia="ko-KR"/>
              </w:rPr>
              <w:t>5</w:t>
            </w:r>
          </w:p>
        </w:tc>
        <w:tc>
          <w:tcPr>
            <w:tcW w:w="2554" w:type="dxa"/>
            <w:gridSpan w:val="2"/>
            <w:shd w:val="clear" w:color="auto" w:fill="auto"/>
            <w:noWrap/>
          </w:tcPr>
          <w:p>
            <w:pPr>
              <w:pStyle w:val="99"/>
              <w:rPr>
                <w:rFonts w:eastAsia="MS Mincho"/>
              </w:rPr>
            </w:pPr>
            <w:r>
              <w:rPr>
                <w:rFonts w:eastAsia="Malgun Gothic"/>
                <w:lang w:eastAsia="ko-KR"/>
              </w:rPr>
              <w:t>N/A</w:t>
            </w:r>
          </w:p>
        </w:tc>
        <w:tc>
          <w:tcPr>
            <w:tcW w:w="1323" w:type="dxa"/>
            <w:gridSpan w:val="2"/>
            <w:shd w:val="clear" w:color="auto" w:fill="auto"/>
            <w:noWrap/>
          </w:tcPr>
          <w:p>
            <w:pPr>
              <w:pStyle w:val="99"/>
              <w:rPr>
                <w:rFonts w:eastAsia="MS Mincho"/>
              </w:rPr>
            </w:pPr>
            <w:r>
              <w:rPr>
                <w:rFonts w:eastAsia="Malgun Gothic"/>
                <w:lang w:eastAsia="ko-KR"/>
              </w:rPr>
              <w:t>879</w:t>
            </w:r>
          </w:p>
        </w:tc>
        <w:tc>
          <w:tcPr>
            <w:tcW w:w="867" w:type="dxa"/>
            <w:gridSpan w:val="2"/>
            <w:shd w:val="clear" w:color="auto" w:fill="auto"/>
          </w:tcPr>
          <w:p>
            <w:pPr>
              <w:pStyle w:val="99"/>
              <w:rPr>
                <w:rFonts w:eastAsia="MS Mincho"/>
              </w:rPr>
            </w:pPr>
            <w:r>
              <w:rPr>
                <w:rFonts w:eastAsia="Malgun Gothic"/>
                <w:lang w:eastAsia="ko-KR"/>
              </w:rPr>
              <w:t>30.2</w:t>
            </w:r>
          </w:p>
        </w:tc>
        <w:tc>
          <w:tcPr>
            <w:tcW w:w="1248" w:type="dxa"/>
            <w:gridSpan w:val="3"/>
            <w:shd w:val="clear" w:color="auto" w:fill="auto"/>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7</w:t>
            </w:r>
          </w:p>
        </w:tc>
        <w:tc>
          <w:tcPr>
            <w:tcW w:w="1380" w:type="dxa"/>
            <w:gridSpan w:val="2"/>
            <w:shd w:val="clear" w:color="auto" w:fill="auto"/>
            <w:noWrap/>
          </w:tcPr>
          <w:p>
            <w:pPr>
              <w:pStyle w:val="99"/>
              <w:rPr>
                <w:rFonts w:eastAsia="MS Mincho"/>
              </w:rPr>
            </w:pPr>
            <w:r>
              <w:rPr>
                <w:rFonts w:eastAsia="Malgun Gothic"/>
                <w:lang w:eastAsia="ko-KR"/>
              </w:rPr>
              <w:t>2550</w:t>
            </w:r>
          </w:p>
        </w:tc>
        <w:tc>
          <w:tcPr>
            <w:tcW w:w="817" w:type="dxa"/>
            <w:gridSpan w:val="2"/>
            <w:shd w:val="clear" w:color="auto" w:fill="auto"/>
            <w:noWrap/>
          </w:tcPr>
          <w:p>
            <w:pPr>
              <w:pStyle w:val="99"/>
              <w:rPr>
                <w:rFonts w:eastAsia="MS Mincho"/>
              </w:rPr>
            </w:pPr>
            <w:r>
              <w:rPr>
                <w:rFonts w:eastAsia="Malgun Gothic"/>
                <w:lang w:eastAsia="ko-KR"/>
              </w:rPr>
              <w:t>5</w:t>
            </w:r>
          </w:p>
        </w:tc>
        <w:tc>
          <w:tcPr>
            <w:tcW w:w="2554" w:type="dxa"/>
            <w:gridSpan w:val="2"/>
            <w:shd w:val="clear" w:color="auto" w:fill="auto"/>
            <w:noWrap/>
          </w:tcPr>
          <w:p>
            <w:pPr>
              <w:pStyle w:val="99"/>
              <w:rPr>
                <w:rFonts w:eastAsia="MS Mincho"/>
              </w:rPr>
            </w:pPr>
            <w:r>
              <w:rPr>
                <w:rFonts w:eastAsia="Malgun Gothic"/>
                <w:lang w:eastAsia="ko-KR"/>
              </w:rPr>
              <w:t>25</w:t>
            </w:r>
          </w:p>
        </w:tc>
        <w:tc>
          <w:tcPr>
            <w:tcW w:w="1323" w:type="dxa"/>
            <w:gridSpan w:val="2"/>
            <w:shd w:val="clear" w:color="auto" w:fill="auto"/>
            <w:noWrap/>
          </w:tcPr>
          <w:p>
            <w:pPr>
              <w:pStyle w:val="99"/>
              <w:rPr>
                <w:rFonts w:eastAsia="MS Mincho"/>
              </w:rPr>
            </w:pPr>
            <w:r>
              <w:rPr>
                <w:rFonts w:eastAsia="Malgun Gothic"/>
                <w:lang w:eastAsia="ko-KR"/>
              </w:rPr>
              <w:t>2670</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n78</w:t>
            </w:r>
          </w:p>
        </w:tc>
        <w:tc>
          <w:tcPr>
            <w:tcW w:w="1380" w:type="dxa"/>
            <w:gridSpan w:val="2"/>
            <w:shd w:val="clear" w:color="auto" w:fill="auto"/>
            <w:noWrap/>
          </w:tcPr>
          <w:p>
            <w:pPr>
              <w:pStyle w:val="99"/>
              <w:rPr>
                <w:rFonts w:eastAsia="MS Mincho"/>
              </w:rPr>
            </w:pPr>
            <w:r>
              <w:rPr>
                <w:rFonts w:eastAsia="Malgun Gothic"/>
                <w:lang w:eastAsia="ko-KR"/>
              </w:rPr>
              <w:t>3429</w:t>
            </w:r>
          </w:p>
        </w:tc>
        <w:tc>
          <w:tcPr>
            <w:tcW w:w="817" w:type="dxa"/>
            <w:gridSpan w:val="2"/>
            <w:shd w:val="clear" w:color="auto" w:fill="auto"/>
            <w:noWrap/>
          </w:tcPr>
          <w:p>
            <w:pPr>
              <w:pStyle w:val="99"/>
              <w:rPr>
                <w:rFonts w:eastAsia="MS Mincho"/>
              </w:rPr>
            </w:pPr>
            <w:r>
              <w:rPr>
                <w:rFonts w:eastAsia="Malgun Gothic"/>
                <w:lang w:eastAsia="ko-KR"/>
              </w:rPr>
              <w:t>10</w:t>
            </w:r>
          </w:p>
        </w:tc>
        <w:tc>
          <w:tcPr>
            <w:tcW w:w="2554" w:type="dxa"/>
            <w:gridSpan w:val="2"/>
            <w:shd w:val="clear" w:color="auto" w:fill="auto"/>
            <w:noWrap/>
          </w:tcPr>
          <w:p>
            <w:pPr>
              <w:pStyle w:val="99"/>
              <w:rPr>
                <w:rFonts w:eastAsia="MS Mincho"/>
              </w:rPr>
            </w:pPr>
            <w:r>
              <w:rPr>
                <w:rFonts w:eastAsia="Malgun Gothic"/>
                <w:lang w:eastAsia="ko-KR"/>
              </w:rPr>
              <w:t>50</w:t>
            </w:r>
          </w:p>
        </w:tc>
        <w:tc>
          <w:tcPr>
            <w:tcW w:w="1323" w:type="dxa"/>
            <w:gridSpan w:val="2"/>
            <w:shd w:val="clear" w:color="auto" w:fill="auto"/>
            <w:noWrap/>
          </w:tcPr>
          <w:p>
            <w:pPr>
              <w:pStyle w:val="99"/>
              <w:rPr>
                <w:rFonts w:eastAsia="MS Mincho"/>
              </w:rPr>
            </w:pPr>
            <w:r>
              <w:rPr>
                <w:rFonts w:eastAsia="Malgun Gothic"/>
                <w:lang w:eastAsia="ko-KR"/>
              </w:rPr>
              <w:t>3429</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5</w:t>
            </w:r>
          </w:p>
        </w:tc>
        <w:tc>
          <w:tcPr>
            <w:tcW w:w="1380" w:type="dxa"/>
            <w:gridSpan w:val="2"/>
            <w:shd w:val="clear" w:color="auto" w:fill="auto"/>
            <w:noWrap/>
          </w:tcPr>
          <w:p>
            <w:pPr>
              <w:pStyle w:val="99"/>
              <w:rPr>
                <w:rFonts w:eastAsia="MS Mincho"/>
              </w:rPr>
            </w:pPr>
            <w:r>
              <w:rPr>
                <w:rFonts w:eastAsia="Malgun Gothic"/>
                <w:lang w:eastAsia="ko-KR"/>
              </w:rPr>
              <w:t>N/A</w:t>
            </w:r>
          </w:p>
        </w:tc>
        <w:tc>
          <w:tcPr>
            <w:tcW w:w="817" w:type="dxa"/>
            <w:gridSpan w:val="2"/>
            <w:shd w:val="clear" w:color="auto" w:fill="auto"/>
            <w:noWrap/>
          </w:tcPr>
          <w:p>
            <w:pPr>
              <w:pStyle w:val="99"/>
              <w:rPr>
                <w:rFonts w:eastAsia="MS Mincho"/>
              </w:rPr>
            </w:pPr>
            <w:r>
              <w:rPr>
                <w:rFonts w:eastAsia="Malgun Gothic"/>
                <w:lang w:eastAsia="ko-KR"/>
              </w:rPr>
              <w:t>5</w:t>
            </w:r>
          </w:p>
        </w:tc>
        <w:tc>
          <w:tcPr>
            <w:tcW w:w="2554" w:type="dxa"/>
            <w:gridSpan w:val="2"/>
            <w:shd w:val="clear" w:color="auto" w:fill="auto"/>
            <w:noWrap/>
          </w:tcPr>
          <w:p>
            <w:pPr>
              <w:pStyle w:val="99"/>
              <w:rPr>
                <w:rFonts w:eastAsia="MS Mincho"/>
              </w:rPr>
            </w:pPr>
            <w:r>
              <w:rPr>
                <w:rFonts w:eastAsia="Malgun Gothic"/>
                <w:lang w:eastAsia="ko-KR"/>
              </w:rPr>
              <w:t>N/A</w:t>
            </w:r>
          </w:p>
        </w:tc>
        <w:tc>
          <w:tcPr>
            <w:tcW w:w="1323" w:type="dxa"/>
            <w:gridSpan w:val="2"/>
            <w:shd w:val="clear" w:color="auto" w:fill="auto"/>
            <w:noWrap/>
          </w:tcPr>
          <w:p>
            <w:pPr>
              <w:pStyle w:val="99"/>
              <w:rPr>
                <w:rFonts w:eastAsia="MS Mincho"/>
              </w:rPr>
            </w:pPr>
            <w:r>
              <w:rPr>
                <w:rFonts w:eastAsia="Malgun Gothic"/>
                <w:lang w:eastAsia="ko-KR"/>
              </w:rPr>
              <w:t>875</w:t>
            </w:r>
          </w:p>
        </w:tc>
        <w:tc>
          <w:tcPr>
            <w:tcW w:w="867" w:type="dxa"/>
            <w:gridSpan w:val="2"/>
            <w:shd w:val="clear" w:color="auto" w:fill="auto"/>
          </w:tcPr>
          <w:p>
            <w:pPr>
              <w:pStyle w:val="99"/>
              <w:rPr>
                <w:rFonts w:eastAsia="MS Mincho"/>
              </w:rPr>
            </w:pPr>
            <w:r>
              <w:rPr>
                <w:rFonts w:eastAsia="Malgun Gothic"/>
                <w:lang w:eastAsia="ko-KR"/>
              </w:rPr>
              <w:t>3.3</w:t>
            </w:r>
          </w:p>
        </w:tc>
        <w:tc>
          <w:tcPr>
            <w:tcW w:w="1248" w:type="dxa"/>
            <w:gridSpan w:val="3"/>
            <w:shd w:val="clear" w:color="auto" w:fill="auto"/>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7</w:t>
            </w:r>
          </w:p>
        </w:tc>
        <w:tc>
          <w:tcPr>
            <w:tcW w:w="1380" w:type="dxa"/>
            <w:gridSpan w:val="2"/>
            <w:shd w:val="clear" w:color="auto" w:fill="auto"/>
            <w:noWrap/>
          </w:tcPr>
          <w:p>
            <w:pPr>
              <w:pStyle w:val="99"/>
              <w:rPr>
                <w:rFonts w:eastAsia="MS Mincho"/>
              </w:rPr>
            </w:pPr>
            <w:r>
              <w:rPr>
                <w:rFonts w:eastAsia="Malgun Gothic"/>
                <w:lang w:eastAsia="ko-KR"/>
              </w:rPr>
              <w:t>2525</w:t>
            </w:r>
          </w:p>
        </w:tc>
        <w:tc>
          <w:tcPr>
            <w:tcW w:w="817" w:type="dxa"/>
            <w:gridSpan w:val="2"/>
            <w:shd w:val="clear" w:color="auto" w:fill="auto"/>
            <w:noWrap/>
          </w:tcPr>
          <w:p>
            <w:pPr>
              <w:pStyle w:val="99"/>
              <w:rPr>
                <w:rFonts w:eastAsia="MS Mincho"/>
              </w:rPr>
            </w:pPr>
            <w:r>
              <w:rPr>
                <w:rFonts w:eastAsia="Malgun Gothic"/>
                <w:lang w:eastAsia="ko-KR"/>
              </w:rPr>
              <w:t>5</w:t>
            </w:r>
          </w:p>
        </w:tc>
        <w:tc>
          <w:tcPr>
            <w:tcW w:w="2554" w:type="dxa"/>
            <w:gridSpan w:val="2"/>
            <w:shd w:val="clear" w:color="auto" w:fill="auto"/>
            <w:noWrap/>
          </w:tcPr>
          <w:p>
            <w:pPr>
              <w:pStyle w:val="99"/>
              <w:rPr>
                <w:rFonts w:eastAsia="MS Mincho"/>
              </w:rPr>
            </w:pPr>
            <w:r>
              <w:rPr>
                <w:rFonts w:eastAsia="Malgun Gothic"/>
                <w:lang w:eastAsia="ko-KR"/>
              </w:rPr>
              <w:t>25</w:t>
            </w:r>
          </w:p>
        </w:tc>
        <w:tc>
          <w:tcPr>
            <w:tcW w:w="1323" w:type="dxa"/>
            <w:gridSpan w:val="2"/>
            <w:shd w:val="clear" w:color="auto" w:fill="auto"/>
            <w:noWrap/>
          </w:tcPr>
          <w:p>
            <w:pPr>
              <w:pStyle w:val="99"/>
              <w:rPr>
                <w:rFonts w:eastAsia="MS Mincho"/>
              </w:rPr>
            </w:pPr>
            <w:r>
              <w:rPr>
                <w:rFonts w:eastAsia="Malgun Gothic"/>
                <w:lang w:eastAsia="ko-KR"/>
              </w:rPr>
              <w:t>2645</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eastAsia="Malgun Gothic"/>
                <w:lang w:eastAsia="ko-KR"/>
              </w:rPr>
              <w:t>n78</w:t>
            </w:r>
          </w:p>
        </w:tc>
        <w:tc>
          <w:tcPr>
            <w:tcW w:w="1380" w:type="dxa"/>
            <w:gridSpan w:val="2"/>
            <w:shd w:val="clear" w:color="auto" w:fill="auto"/>
            <w:noWrap/>
          </w:tcPr>
          <w:p>
            <w:pPr>
              <w:pStyle w:val="99"/>
              <w:rPr>
                <w:rFonts w:eastAsia="MS Mincho"/>
              </w:rPr>
            </w:pPr>
            <w:r>
              <w:rPr>
                <w:rFonts w:eastAsia="Malgun Gothic"/>
                <w:lang w:eastAsia="ko-KR"/>
              </w:rPr>
              <w:t>3350</w:t>
            </w:r>
          </w:p>
        </w:tc>
        <w:tc>
          <w:tcPr>
            <w:tcW w:w="817" w:type="dxa"/>
            <w:gridSpan w:val="2"/>
            <w:shd w:val="clear" w:color="auto" w:fill="auto"/>
            <w:noWrap/>
          </w:tcPr>
          <w:p>
            <w:pPr>
              <w:pStyle w:val="99"/>
              <w:rPr>
                <w:rFonts w:eastAsia="MS Mincho"/>
              </w:rPr>
            </w:pPr>
            <w:r>
              <w:rPr>
                <w:rFonts w:eastAsia="Malgun Gothic"/>
                <w:lang w:eastAsia="ko-KR"/>
              </w:rPr>
              <w:t>10</w:t>
            </w:r>
          </w:p>
        </w:tc>
        <w:tc>
          <w:tcPr>
            <w:tcW w:w="2554" w:type="dxa"/>
            <w:gridSpan w:val="2"/>
            <w:shd w:val="clear" w:color="auto" w:fill="auto"/>
            <w:noWrap/>
          </w:tcPr>
          <w:p>
            <w:pPr>
              <w:pStyle w:val="99"/>
              <w:rPr>
                <w:rFonts w:eastAsia="MS Mincho"/>
              </w:rPr>
            </w:pPr>
            <w:r>
              <w:rPr>
                <w:rFonts w:eastAsia="Malgun Gothic"/>
                <w:lang w:eastAsia="ko-KR"/>
              </w:rPr>
              <w:t>50</w:t>
            </w:r>
          </w:p>
        </w:tc>
        <w:tc>
          <w:tcPr>
            <w:tcW w:w="1323" w:type="dxa"/>
            <w:gridSpan w:val="2"/>
            <w:shd w:val="clear" w:color="auto" w:fill="auto"/>
            <w:noWrap/>
          </w:tcPr>
          <w:p>
            <w:pPr>
              <w:pStyle w:val="99"/>
              <w:rPr>
                <w:rFonts w:eastAsia="MS Mincho"/>
              </w:rPr>
            </w:pPr>
            <w:r>
              <w:rPr>
                <w:rFonts w:eastAsia="Malgun Gothic"/>
                <w:lang w:eastAsia="ko-KR"/>
              </w:rPr>
              <w:t>3350</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pPr>
              <w:pStyle w:val="99"/>
              <w:rPr>
                <w:rFonts w:cs="Arial"/>
                <w:lang w:eastAsia="ja-JP"/>
              </w:rPr>
            </w:pPr>
            <w:r>
              <w:rPr>
                <w:rFonts w:cs="Arial"/>
                <w:lang w:eastAsia="ja-JP"/>
              </w:rPr>
              <w:t>DC_5A_n7(2A)-n78A</w:t>
            </w:r>
          </w:p>
          <w:p>
            <w:pPr>
              <w:pStyle w:val="99"/>
              <w:rPr>
                <w:rFonts w:cs="Arial"/>
                <w:lang w:eastAsia="ja-JP"/>
              </w:rPr>
            </w:pPr>
            <w:r>
              <w:rPr>
                <w:rFonts w:cs="Arial"/>
                <w:lang w:eastAsia="ja-JP"/>
              </w:rPr>
              <w:t>DC_5A_n7A-n78(2A)</w:t>
            </w:r>
          </w:p>
          <w:p>
            <w:pPr>
              <w:pStyle w:val="99"/>
              <w:rPr>
                <w:lang w:eastAsia="ja-JP"/>
              </w:rPr>
            </w:pPr>
            <w:r>
              <w:rPr>
                <w:rFonts w:cs="Arial"/>
                <w:lang w:eastAsia="ja-JP"/>
              </w:rPr>
              <w:t>DC_5A_n7(2A)-n78(2A)</w:t>
            </w:r>
          </w:p>
        </w:tc>
        <w:tc>
          <w:tcPr>
            <w:tcW w:w="868" w:type="dxa"/>
            <w:shd w:val="clear" w:color="auto" w:fill="auto"/>
          </w:tcPr>
          <w:p>
            <w:pPr>
              <w:pStyle w:val="99"/>
              <w:rPr>
                <w:lang w:eastAsia="ko-KR"/>
              </w:rPr>
            </w:pPr>
            <w:r>
              <w:rPr>
                <w:lang w:eastAsia="ko-KR"/>
              </w:rPr>
              <w:t>5</w:t>
            </w:r>
          </w:p>
        </w:tc>
        <w:tc>
          <w:tcPr>
            <w:tcW w:w="1380" w:type="dxa"/>
            <w:gridSpan w:val="2"/>
            <w:shd w:val="clear" w:color="auto" w:fill="auto"/>
            <w:noWrap/>
          </w:tcPr>
          <w:p>
            <w:pPr>
              <w:pStyle w:val="99"/>
              <w:rPr>
                <w:szCs w:val="18"/>
                <w:lang w:eastAsia="zh-CN"/>
              </w:rPr>
            </w:pPr>
            <w:r>
              <w:rPr>
                <w:lang w:eastAsia="zh-CN"/>
              </w:rPr>
              <w:t>844</w:t>
            </w:r>
          </w:p>
        </w:tc>
        <w:tc>
          <w:tcPr>
            <w:tcW w:w="817" w:type="dxa"/>
            <w:gridSpan w:val="2"/>
            <w:shd w:val="clear" w:color="auto" w:fill="auto"/>
            <w:noWrap/>
          </w:tcPr>
          <w:p>
            <w:pPr>
              <w:pStyle w:val="99"/>
              <w:rPr>
                <w:lang w:eastAsia="ko-KR"/>
              </w:rPr>
            </w:pPr>
            <w:r>
              <w:rPr>
                <w:lang w:eastAsia="zh-CN"/>
              </w:rPr>
              <w:t>5</w:t>
            </w:r>
          </w:p>
        </w:tc>
        <w:tc>
          <w:tcPr>
            <w:tcW w:w="2554" w:type="dxa"/>
            <w:gridSpan w:val="2"/>
            <w:shd w:val="clear" w:color="auto" w:fill="auto"/>
            <w:noWrap/>
          </w:tcPr>
          <w:p>
            <w:pPr>
              <w:pStyle w:val="99"/>
              <w:rPr>
                <w:lang w:eastAsia="ko-KR"/>
              </w:rPr>
            </w:pPr>
            <w:r>
              <w:rPr>
                <w:lang w:eastAsia="zh-CN"/>
              </w:rPr>
              <w:t>25</w:t>
            </w:r>
          </w:p>
        </w:tc>
        <w:tc>
          <w:tcPr>
            <w:tcW w:w="1323" w:type="dxa"/>
            <w:gridSpan w:val="2"/>
            <w:shd w:val="clear" w:color="auto" w:fill="auto"/>
            <w:noWrap/>
          </w:tcPr>
          <w:p>
            <w:pPr>
              <w:pStyle w:val="99"/>
              <w:rPr>
                <w:szCs w:val="18"/>
                <w:lang w:eastAsia="zh-CN"/>
              </w:rPr>
            </w:pPr>
            <w:r>
              <w:rPr>
                <w:lang w:eastAsia="zh-CN"/>
              </w:rPr>
              <w:t>889</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ko-KR"/>
              </w:rPr>
            </w:pPr>
            <w:r>
              <w:rPr>
                <w:lang w:eastAsia="ko-KR"/>
              </w:rPr>
              <w:t>n7</w:t>
            </w:r>
          </w:p>
        </w:tc>
        <w:tc>
          <w:tcPr>
            <w:tcW w:w="1380" w:type="dxa"/>
            <w:gridSpan w:val="2"/>
            <w:shd w:val="clear" w:color="auto" w:fill="auto"/>
            <w:noWrap/>
          </w:tcPr>
          <w:p>
            <w:pPr>
              <w:pStyle w:val="99"/>
              <w:rPr>
                <w:szCs w:val="18"/>
                <w:lang w:eastAsia="zh-CN"/>
              </w:rPr>
            </w:pPr>
            <w:r>
              <w:rPr>
                <w:lang w:eastAsia="zh-CN"/>
              </w:rPr>
              <w:t>N/A</w:t>
            </w:r>
          </w:p>
        </w:tc>
        <w:tc>
          <w:tcPr>
            <w:tcW w:w="817" w:type="dxa"/>
            <w:gridSpan w:val="2"/>
            <w:shd w:val="clear" w:color="auto" w:fill="auto"/>
            <w:noWrap/>
          </w:tcPr>
          <w:p>
            <w:pPr>
              <w:pStyle w:val="99"/>
              <w:rPr>
                <w:lang w:eastAsia="ko-KR"/>
              </w:rPr>
            </w:pPr>
            <w:r>
              <w:rPr>
                <w:lang w:eastAsia="zh-CN"/>
              </w:rPr>
              <w:t>5</w:t>
            </w:r>
          </w:p>
        </w:tc>
        <w:tc>
          <w:tcPr>
            <w:tcW w:w="2554" w:type="dxa"/>
            <w:gridSpan w:val="2"/>
            <w:shd w:val="clear" w:color="auto" w:fill="auto"/>
            <w:noWrap/>
          </w:tcPr>
          <w:p>
            <w:pPr>
              <w:pStyle w:val="99"/>
              <w:rPr>
                <w:lang w:eastAsia="ko-KR"/>
              </w:rPr>
            </w:pPr>
            <w:r>
              <w:rPr>
                <w:lang w:eastAsia="zh-CN"/>
              </w:rPr>
              <w:t>N/A</w:t>
            </w:r>
          </w:p>
        </w:tc>
        <w:tc>
          <w:tcPr>
            <w:tcW w:w="1323" w:type="dxa"/>
            <w:gridSpan w:val="2"/>
            <w:shd w:val="clear" w:color="auto" w:fill="auto"/>
            <w:noWrap/>
          </w:tcPr>
          <w:p>
            <w:pPr>
              <w:pStyle w:val="99"/>
              <w:rPr>
                <w:szCs w:val="18"/>
                <w:lang w:eastAsia="zh-CN"/>
              </w:rPr>
            </w:pPr>
            <w:r>
              <w:rPr>
                <w:lang w:eastAsia="zh-CN"/>
              </w:rPr>
              <w:t>2645</w:t>
            </w:r>
          </w:p>
        </w:tc>
        <w:tc>
          <w:tcPr>
            <w:tcW w:w="867" w:type="dxa"/>
            <w:gridSpan w:val="2"/>
            <w:shd w:val="clear" w:color="auto" w:fill="auto"/>
          </w:tcPr>
          <w:p>
            <w:pPr>
              <w:pStyle w:val="99"/>
              <w:rPr>
                <w:lang w:eastAsia="ko-KR"/>
              </w:rPr>
            </w:pPr>
            <w:r>
              <w:rPr>
                <w:lang w:eastAsia="zh-CN"/>
              </w:rPr>
              <w:t>30.1</w:t>
            </w:r>
          </w:p>
        </w:tc>
        <w:tc>
          <w:tcPr>
            <w:tcW w:w="1248" w:type="dxa"/>
            <w:gridSpan w:val="3"/>
            <w:shd w:val="clear" w:color="auto" w:fill="auto"/>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ko-KR"/>
              </w:rPr>
            </w:pPr>
            <w:r>
              <w:rPr>
                <w:lang w:eastAsia="ko-KR"/>
              </w:rPr>
              <w:t>n78</w:t>
            </w:r>
          </w:p>
        </w:tc>
        <w:tc>
          <w:tcPr>
            <w:tcW w:w="1380" w:type="dxa"/>
            <w:gridSpan w:val="2"/>
            <w:shd w:val="clear" w:color="auto" w:fill="auto"/>
            <w:noWrap/>
          </w:tcPr>
          <w:p>
            <w:pPr>
              <w:pStyle w:val="99"/>
              <w:rPr>
                <w:szCs w:val="18"/>
                <w:lang w:eastAsia="zh-CN"/>
              </w:rPr>
            </w:pPr>
            <w:r>
              <w:rPr>
                <w:lang w:eastAsia="zh-CN"/>
              </w:rPr>
              <w:t>3489</w:t>
            </w:r>
          </w:p>
        </w:tc>
        <w:tc>
          <w:tcPr>
            <w:tcW w:w="817" w:type="dxa"/>
            <w:gridSpan w:val="2"/>
            <w:shd w:val="clear" w:color="auto" w:fill="auto"/>
            <w:noWrap/>
          </w:tcPr>
          <w:p>
            <w:pPr>
              <w:pStyle w:val="99"/>
              <w:rPr>
                <w:lang w:eastAsia="ko-KR"/>
              </w:rPr>
            </w:pPr>
            <w:r>
              <w:rPr>
                <w:lang w:eastAsia="zh-CN"/>
              </w:rPr>
              <w:t>10</w:t>
            </w:r>
          </w:p>
        </w:tc>
        <w:tc>
          <w:tcPr>
            <w:tcW w:w="2554" w:type="dxa"/>
            <w:gridSpan w:val="2"/>
            <w:shd w:val="clear" w:color="auto" w:fill="auto"/>
            <w:noWrap/>
          </w:tcPr>
          <w:p>
            <w:pPr>
              <w:pStyle w:val="99"/>
              <w:rPr>
                <w:lang w:eastAsia="ko-KR"/>
              </w:rPr>
            </w:pPr>
            <w:r>
              <w:rPr>
                <w:lang w:eastAsia="zh-CN"/>
              </w:rPr>
              <w:t>50</w:t>
            </w:r>
          </w:p>
        </w:tc>
        <w:tc>
          <w:tcPr>
            <w:tcW w:w="1323" w:type="dxa"/>
            <w:gridSpan w:val="2"/>
            <w:shd w:val="clear" w:color="auto" w:fill="auto"/>
            <w:noWrap/>
          </w:tcPr>
          <w:p>
            <w:pPr>
              <w:pStyle w:val="99"/>
              <w:rPr>
                <w:szCs w:val="18"/>
                <w:lang w:eastAsia="zh-CN"/>
              </w:rPr>
            </w:pPr>
            <w:r>
              <w:rPr>
                <w:lang w:eastAsia="zh-CN"/>
              </w:rPr>
              <w:t>3489</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ko-KR"/>
              </w:rPr>
            </w:pPr>
            <w:r>
              <w:rPr>
                <w:lang w:eastAsia="ko-KR"/>
              </w:rPr>
              <w:t>5</w:t>
            </w:r>
          </w:p>
        </w:tc>
        <w:tc>
          <w:tcPr>
            <w:tcW w:w="1380" w:type="dxa"/>
            <w:gridSpan w:val="2"/>
            <w:shd w:val="clear" w:color="auto" w:fill="auto"/>
            <w:noWrap/>
          </w:tcPr>
          <w:p>
            <w:pPr>
              <w:pStyle w:val="99"/>
              <w:rPr>
                <w:szCs w:val="18"/>
                <w:lang w:eastAsia="zh-CN"/>
              </w:rPr>
            </w:pPr>
            <w:r>
              <w:rPr>
                <w:kern w:val="2"/>
                <w:szCs w:val="24"/>
                <w:lang w:eastAsia="ko-KR"/>
              </w:rPr>
              <w:t>835</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szCs w:val="18"/>
                <w:lang w:eastAsia="zh-CN"/>
              </w:rPr>
            </w:pPr>
            <w:r>
              <w:rPr>
                <w:kern w:val="2"/>
                <w:szCs w:val="24"/>
                <w:lang w:eastAsia="ko-KR"/>
              </w:rPr>
              <w:t>880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ko-KR"/>
              </w:rPr>
            </w:pPr>
            <w:r>
              <w:rPr>
                <w:lang w:eastAsia="ko-KR"/>
              </w:rPr>
              <w:t>n7</w:t>
            </w:r>
          </w:p>
        </w:tc>
        <w:tc>
          <w:tcPr>
            <w:tcW w:w="1380" w:type="dxa"/>
            <w:gridSpan w:val="2"/>
            <w:shd w:val="clear" w:color="auto" w:fill="auto"/>
            <w:noWrap/>
          </w:tcPr>
          <w:p>
            <w:pPr>
              <w:pStyle w:val="99"/>
              <w:rPr>
                <w:szCs w:val="18"/>
                <w:lang w:eastAsia="zh-CN"/>
              </w:rPr>
            </w:pPr>
            <w:r>
              <w:rPr>
                <w:kern w:val="2"/>
                <w:szCs w:val="24"/>
                <w:lang w:eastAsia="ko-KR"/>
              </w:rPr>
              <w:t>2540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szCs w:val="18"/>
                <w:lang w:eastAsia="zh-CN"/>
              </w:rPr>
            </w:pPr>
            <w:r>
              <w:rPr>
                <w:kern w:val="2"/>
                <w:szCs w:val="24"/>
                <w:lang w:eastAsia="ko-KR"/>
              </w:rPr>
              <w:t>2660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lang w:eastAsia="ko-KR"/>
              </w:rPr>
            </w:pPr>
            <w:r>
              <w:rPr>
                <w:lang w:eastAsia="ko-KR"/>
              </w:rPr>
              <w:t>n78</w:t>
            </w:r>
          </w:p>
        </w:tc>
        <w:tc>
          <w:tcPr>
            <w:tcW w:w="1380" w:type="dxa"/>
            <w:gridSpan w:val="2"/>
            <w:shd w:val="clear" w:color="auto" w:fill="auto"/>
            <w:noWrap/>
          </w:tcPr>
          <w:p>
            <w:pPr>
              <w:pStyle w:val="99"/>
              <w:rPr>
                <w:szCs w:val="18"/>
                <w:lang w:eastAsia="zh-CN"/>
              </w:rPr>
            </w:pPr>
            <w:r>
              <w:t>N/A</w:t>
            </w:r>
          </w:p>
        </w:tc>
        <w:tc>
          <w:tcPr>
            <w:tcW w:w="817" w:type="dxa"/>
            <w:gridSpan w:val="2"/>
            <w:shd w:val="clear" w:color="auto" w:fill="auto"/>
            <w:noWrap/>
          </w:tcPr>
          <w:p>
            <w:pPr>
              <w:pStyle w:val="99"/>
              <w:rPr>
                <w:lang w:eastAsia="ko-KR"/>
              </w:rPr>
            </w:pPr>
            <w:r>
              <w:t>10</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szCs w:val="18"/>
                <w:lang w:eastAsia="zh-CN"/>
              </w:rPr>
            </w:pPr>
            <w:r>
              <w:t>3375</w:t>
            </w:r>
          </w:p>
        </w:tc>
        <w:tc>
          <w:tcPr>
            <w:tcW w:w="867" w:type="dxa"/>
            <w:gridSpan w:val="2"/>
            <w:shd w:val="clear" w:color="auto" w:fill="auto"/>
          </w:tcPr>
          <w:p>
            <w:pPr>
              <w:pStyle w:val="99"/>
              <w:rPr>
                <w:lang w:eastAsia="ko-KR"/>
              </w:rPr>
            </w:pPr>
            <w:r>
              <w:rPr>
                <w:lang w:eastAsia="ko-KR"/>
              </w:rPr>
              <w:t>29.7</w:t>
            </w:r>
          </w:p>
        </w:tc>
        <w:tc>
          <w:tcPr>
            <w:tcW w:w="1248" w:type="dxa"/>
            <w:gridSpan w:val="3"/>
            <w:shd w:val="clear" w:color="auto" w:fill="auto"/>
          </w:tcPr>
          <w:p>
            <w:pPr>
              <w:pStyle w:val="99"/>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r>
              <w:rPr>
                <w:lang w:eastAsia="fi-FI"/>
              </w:rPr>
              <w:t>DC_5A-13A_n66A</w:t>
            </w:r>
          </w:p>
        </w:tc>
        <w:tc>
          <w:tcPr>
            <w:tcW w:w="868" w:type="dxa"/>
            <w:shd w:val="clear" w:color="auto" w:fill="auto"/>
          </w:tcPr>
          <w:p>
            <w:pPr>
              <w:pStyle w:val="99"/>
              <w:rPr>
                <w:lang w:eastAsia="ko-KR"/>
              </w:rPr>
            </w:pPr>
            <w:r>
              <w:rPr>
                <w:lang w:eastAsia="fi-FI"/>
              </w:rPr>
              <w:t>5</w:t>
            </w:r>
          </w:p>
        </w:tc>
        <w:tc>
          <w:tcPr>
            <w:tcW w:w="1380" w:type="dxa"/>
            <w:gridSpan w:val="2"/>
            <w:shd w:val="clear" w:color="auto" w:fill="auto"/>
            <w:noWrap/>
          </w:tcPr>
          <w:p>
            <w:pPr>
              <w:pStyle w:val="99"/>
            </w:pPr>
            <w:r>
              <w:rPr>
                <w:lang w:eastAsia="fi-FI"/>
              </w:rPr>
              <w:t>840</w:t>
            </w:r>
          </w:p>
        </w:tc>
        <w:tc>
          <w:tcPr>
            <w:tcW w:w="817" w:type="dxa"/>
            <w:gridSpan w:val="2"/>
            <w:shd w:val="clear" w:color="auto" w:fill="auto"/>
            <w:noWrap/>
          </w:tcPr>
          <w:p>
            <w:pPr>
              <w:pStyle w:val="99"/>
            </w:pPr>
            <w:r>
              <w:rPr>
                <w:rFonts w:eastAsia="Malgun Gothic"/>
                <w:kern w:val="2"/>
                <w:lang w:eastAsia="ko-KR"/>
              </w:rPr>
              <w:t>5</w:t>
            </w:r>
          </w:p>
        </w:tc>
        <w:tc>
          <w:tcPr>
            <w:tcW w:w="2554" w:type="dxa"/>
            <w:gridSpan w:val="2"/>
            <w:shd w:val="clear" w:color="auto" w:fill="auto"/>
            <w:noWrap/>
          </w:tcPr>
          <w:p>
            <w:pPr>
              <w:pStyle w:val="99"/>
            </w:pPr>
            <w:r>
              <w:rPr>
                <w:rFonts w:eastAsia="Malgun Gothic"/>
                <w:kern w:val="2"/>
                <w:lang w:eastAsia="ko-KR"/>
              </w:rPr>
              <w:t>25</w:t>
            </w:r>
          </w:p>
        </w:tc>
        <w:tc>
          <w:tcPr>
            <w:tcW w:w="1323" w:type="dxa"/>
            <w:gridSpan w:val="2"/>
            <w:shd w:val="clear" w:color="auto" w:fill="auto"/>
            <w:noWrap/>
          </w:tcPr>
          <w:p>
            <w:pPr>
              <w:pStyle w:val="99"/>
            </w:pPr>
            <w:r>
              <w:rPr>
                <w:lang w:eastAsia="fi-FI"/>
              </w:rPr>
              <w:t>885</w:t>
            </w:r>
          </w:p>
        </w:tc>
        <w:tc>
          <w:tcPr>
            <w:tcW w:w="867" w:type="dxa"/>
            <w:gridSpan w:val="2"/>
            <w:shd w:val="clear" w:color="auto" w:fill="auto"/>
          </w:tcPr>
          <w:p>
            <w:pPr>
              <w:pStyle w:val="99"/>
              <w:rPr>
                <w:lang w:eastAsia="ko-KR"/>
              </w:rPr>
            </w:pPr>
            <w:r>
              <w:rPr>
                <w:rFonts w:eastAsia="Malgun Gothic"/>
                <w:kern w:val="2"/>
                <w:lang w:eastAsia="ko-KR"/>
              </w:rPr>
              <w:t>N/A</w:t>
            </w:r>
          </w:p>
        </w:tc>
        <w:tc>
          <w:tcPr>
            <w:tcW w:w="1248" w:type="dxa"/>
            <w:gridSpan w:val="3"/>
            <w:shd w:val="clear" w:color="auto" w:fill="auto"/>
          </w:tcPr>
          <w:p>
            <w:pPr>
              <w:pStyle w:val="99"/>
              <w:rPr>
                <w:rFonts w:eastAsia="MS Mincho"/>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ko-KR"/>
              </w:rPr>
            </w:pPr>
            <w:r>
              <w:rPr>
                <w:lang w:eastAsia="fi-FI"/>
              </w:rPr>
              <w:t>13</w:t>
            </w:r>
          </w:p>
        </w:tc>
        <w:tc>
          <w:tcPr>
            <w:tcW w:w="1380" w:type="dxa"/>
            <w:gridSpan w:val="2"/>
            <w:shd w:val="clear" w:color="auto" w:fill="auto"/>
            <w:noWrap/>
          </w:tcPr>
          <w:p>
            <w:pPr>
              <w:pStyle w:val="99"/>
            </w:pPr>
            <w:r>
              <w:rPr>
                <w:lang w:eastAsia="fi-FI"/>
              </w:rPr>
              <w:t>N/A</w:t>
            </w:r>
          </w:p>
        </w:tc>
        <w:tc>
          <w:tcPr>
            <w:tcW w:w="817" w:type="dxa"/>
            <w:gridSpan w:val="2"/>
            <w:shd w:val="clear" w:color="auto" w:fill="auto"/>
            <w:noWrap/>
          </w:tcPr>
          <w:p>
            <w:pPr>
              <w:pStyle w:val="99"/>
            </w:pPr>
            <w:r>
              <w:rPr>
                <w:lang w:eastAsia="fi-FI"/>
              </w:rPr>
              <w:t>5</w:t>
            </w:r>
          </w:p>
        </w:tc>
        <w:tc>
          <w:tcPr>
            <w:tcW w:w="2554" w:type="dxa"/>
            <w:gridSpan w:val="2"/>
            <w:shd w:val="clear" w:color="auto" w:fill="auto"/>
            <w:noWrap/>
          </w:tcPr>
          <w:p>
            <w:pPr>
              <w:pStyle w:val="99"/>
            </w:pPr>
            <w:r>
              <w:rPr>
                <w:lang w:eastAsia="fi-FI"/>
              </w:rPr>
              <w:t>N/A</w:t>
            </w:r>
          </w:p>
        </w:tc>
        <w:tc>
          <w:tcPr>
            <w:tcW w:w="1323" w:type="dxa"/>
            <w:gridSpan w:val="2"/>
            <w:shd w:val="clear" w:color="auto" w:fill="auto"/>
            <w:noWrap/>
          </w:tcPr>
          <w:p>
            <w:pPr>
              <w:pStyle w:val="99"/>
            </w:pPr>
            <w:r>
              <w:rPr>
                <w:lang w:eastAsia="fi-FI"/>
              </w:rPr>
              <w:t>750</w:t>
            </w:r>
          </w:p>
        </w:tc>
        <w:tc>
          <w:tcPr>
            <w:tcW w:w="867" w:type="dxa"/>
            <w:gridSpan w:val="2"/>
            <w:shd w:val="clear" w:color="auto" w:fill="auto"/>
          </w:tcPr>
          <w:p>
            <w:pPr>
              <w:pStyle w:val="99"/>
              <w:rPr>
                <w:lang w:eastAsia="ko-KR"/>
              </w:rPr>
            </w:pPr>
            <w:r>
              <w:rPr>
                <w:lang w:eastAsia="fi-FI"/>
              </w:rPr>
              <w:t>9.4</w:t>
            </w:r>
          </w:p>
        </w:tc>
        <w:tc>
          <w:tcPr>
            <w:tcW w:w="1248" w:type="dxa"/>
            <w:gridSpan w:val="3"/>
            <w:shd w:val="clear" w:color="auto" w:fill="auto"/>
          </w:tcPr>
          <w:p>
            <w:pPr>
              <w:pStyle w:val="99"/>
              <w:rPr>
                <w:rFonts w:eastAsia="MS Mincho"/>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lang w:eastAsia="ko-KR"/>
              </w:rPr>
            </w:pPr>
            <w:r>
              <w:rPr>
                <w:lang w:eastAsia="fi-FI"/>
              </w:rPr>
              <w:t>n66</w:t>
            </w:r>
          </w:p>
        </w:tc>
        <w:tc>
          <w:tcPr>
            <w:tcW w:w="1380" w:type="dxa"/>
            <w:gridSpan w:val="2"/>
            <w:shd w:val="clear" w:color="auto" w:fill="auto"/>
            <w:noWrap/>
          </w:tcPr>
          <w:p>
            <w:pPr>
              <w:pStyle w:val="99"/>
            </w:pPr>
            <w:r>
              <w:rPr>
                <w:lang w:eastAsia="fi-FI"/>
              </w:rPr>
              <w:t>1770</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25</w:t>
            </w:r>
          </w:p>
        </w:tc>
        <w:tc>
          <w:tcPr>
            <w:tcW w:w="1323" w:type="dxa"/>
            <w:gridSpan w:val="2"/>
            <w:shd w:val="clear" w:color="auto" w:fill="auto"/>
            <w:noWrap/>
          </w:tcPr>
          <w:p>
            <w:pPr>
              <w:pStyle w:val="99"/>
            </w:pPr>
            <w:r>
              <w:rPr>
                <w:lang w:eastAsia="fi-FI"/>
              </w:rPr>
              <w:t>2170</w:t>
            </w:r>
          </w:p>
        </w:tc>
        <w:tc>
          <w:tcPr>
            <w:tcW w:w="867" w:type="dxa"/>
            <w:gridSpan w:val="2"/>
            <w:shd w:val="clear" w:color="auto" w:fill="auto"/>
          </w:tcPr>
          <w:p>
            <w:pPr>
              <w:pStyle w:val="99"/>
              <w:rPr>
                <w:lang w:eastAsia="ko-KR"/>
              </w:rPr>
            </w:pPr>
            <w:r>
              <w:rPr>
                <w:lang w:eastAsia="fi-FI"/>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DC_5A-13A_n77A</w:t>
            </w:r>
            <w:r>
              <w:rPr>
                <w:vertAlign w:val="superscript"/>
              </w:rPr>
              <w:t>11</w:t>
            </w:r>
          </w:p>
        </w:tc>
        <w:tc>
          <w:tcPr>
            <w:tcW w:w="868" w:type="dxa"/>
            <w:tcBorders>
              <w:top w:val="single" w:color="auto" w:sz="4" w:space="0"/>
              <w:left w:val="single" w:color="auto" w:sz="4" w:space="0"/>
              <w:bottom w:val="single" w:color="auto" w:sz="4" w:space="0"/>
              <w:right w:val="single" w:color="auto" w:sz="4" w:space="0"/>
            </w:tcBorders>
          </w:tcPr>
          <w:p>
            <w:pPr>
              <w:pStyle w:val="99"/>
              <w:rPr>
                <w:lang w:eastAsia="fi-FI"/>
              </w:rPr>
            </w:pPr>
            <w:r>
              <w:rPr>
                <w:rFonts w:hint="eastAsia"/>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840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r>
              <w:t>DC_5A-13A_n77C</w:t>
            </w:r>
            <w:r>
              <w:rPr>
                <w:vertAlign w:val="superscript"/>
              </w:rPr>
              <w:t>11</w:t>
            </w:r>
          </w:p>
        </w:tc>
        <w:tc>
          <w:tcPr>
            <w:tcW w:w="868" w:type="dxa"/>
            <w:tcBorders>
              <w:top w:val="single" w:color="auto" w:sz="4" w:space="0"/>
              <w:left w:val="single" w:color="auto" w:sz="4" w:space="0"/>
              <w:bottom w:val="single" w:color="auto" w:sz="4" w:space="0"/>
              <w:right w:val="single" w:color="auto" w:sz="4" w:space="0"/>
            </w:tcBorders>
          </w:tcPr>
          <w:p>
            <w:pPr>
              <w:pStyle w:val="99"/>
              <w:rPr>
                <w:lang w:eastAsia="fi-FI"/>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color w:val="000000"/>
                <w:szCs w:val="18"/>
              </w:rPr>
              <w:t>4110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color w:val="000000"/>
                <w:szCs w:val="18"/>
              </w:rPr>
              <w:t>4110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hint="eastAsia"/>
              </w:rPr>
              <w:t>N</w:t>
            </w:r>
            <w:r>
              <w:t>/A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fi-FI"/>
              </w:rPr>
            </w:pPr>
            <w:r>
              <w:rPr>
                <w:rFonts w:hint="eastAsia"/>
              </w:rPr>
              <w:t>1</w:t>
            </w:r>
            <w: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750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hint="eastAsia"/>
              </w:rPr>
              <w:t>4</w:t>
            </w:r>
            <w:r>
              <w:t>.4</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hint="eastAsia"/>
              </w:rPr>
              <w:t>I</w:t>
            </w:r>
            <w: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fi-FI"/>
              </w:rPr>
            </w:pPr>
            <w:r>
              <w:rPr>
                <w:rFonts w:hint="eastAsia"/>
              </w:rPr>
              <w:t>1</w:t>
            </w:r>
            <w: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782</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20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751</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hint="eastAsia"/>
              </w:rPr>
              <w:t>N</w:t>
            </w:r>
            <w:r>
              <w:t>/A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fi-FI"/>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color w:val="000000"/>
                <w:szCs w:val="18"/>
              </w:rPr>
              <w:t>4013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color w:val="000000"/>
                <w:szCs w:val="18"/>
              </w:rPr>
              <w:t>4013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hint="eastAsia"/>
              </w:rPr>
              <w:t>N</w:t>
            </w:r>
            <w:r>
              <w:t>/A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fi-FI"/>
              </w:rPr>
            </w:pPr>
            <w:r>
              <w:rPr>
                <w:rFonts w:hint="eastAsia"/>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i-FI"/>
              </w:rPr>
            </w:pPr>
            <w:r>
              <w:rPr>
                <w:rFonts w:cs="Arial"/>
                <w:szCs w:val="18"/>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eastAsia="Malgun Gothic" w:cs="Arial"/>
                <w:szCs w:val="18"/>
              </w:rPr>
              <w:t>4.5</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lang w:eastAsia="ko-KR"/>
              </w:rPr>
            </w:pPr>
            <w:r>
              <w:rPr>
                <w:rFonts w:hint="eastAsia"/>
              </w:rPr>
              <w:t>I</w:t>
            </w:r>
            <w: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keepNext/>
              <w:keepLines/>
              <w:spacing w:after="0"/>
              <w:jc w:val="center"/>
              <w:rPr>
                <w:rFonts w:ascii="Arial" w:hAnsi="Arial" w:eastAsia="Malgun Gothic"/>
                <w:sz w:val="18"/>
              </w:rPr>
            </w:pPr>
            <w:r>
              <w:rPr>
                <w:rFonts w:ascii="Arial" w:hAnsi="Arial" w:eastAsia="Malgun Gothic"/>
                <w:sz w:val="18"/>
              </w:rPr>
              <w:t>DC_5A_n28A-n77A</w:t>
            </w:r>
          </w:p>
          <w:p>
            <w:pPr>
              <w:pStyle w:val="99"/>
            </w:pPr>
            <w:r>
              <w:rPr>
                <w:rFonts w:eastAsia="Malgun Gothic"/>
              </w:rPr>
              <w:t>DC_5A_n28A-n77C</w:t>
            </w:r>
          </w:p>
        </w:tc>
        <w:tc>
          <w:tcPr>
            <w:tcW w:w="868" w:type="dxa"/>
            <w:tcBorders>
              <w:top w:val="single" w:color="auto" w:sz="4" w:space="0"/>
              <w:left w:val="single" w:color="auto" w:sz="4" w:space="0"/>
              <w:bottom w:val="single" w:color="auto" w:sz="4" w:space="0"/>
              <w:right w:val="single" w:color="auto" w:sz="4" w:space="0"/>
            </w:tcBorders>
          </w:tcPr>
          <w:p>
            <w:pPr>
              <w:pStyle w:val="99"/>
            </w:pPr>
            <w:r>
              <w:rPr>
                <w:rFonts w:eastAsia="Malgun Gothic"/>
                <w:color w:val="000000"/>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846.5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891.5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eastAsia="Malgun Gothic"/>
                <w:color w:val="000000"/>
                <w:lang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710.5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765.5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11.6</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eastAsia="Malgun Gothic"/>
                <w:color w:val="000000"/>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3305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eastAsia="Malgun Gothic"/>
                <w:color w:val="000000"/>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eastAsia="Malgun Gothic"/>
                <w:color w:val="000000"/>
                <w:lang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hint="eastAsia"/>
                <w:lang w:eastAsia="zh-CN"/>
              </w:rPr>
              <w:t>7</w:t>
            </w:r>
            <w:r>
              <w:rPr>
                <w:lang w:eastAsia="zh-CN"/>
              </w:rPr>
              <w:t>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765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4.4</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hint="eastAsia"/>
                <w:lang w:eastAsia="zh-CN"/>
              </w:rPr>
              <w:t>I</w:t>
            </w:r>
            <w:r>
              <w:rPr>
                <w:lang w:eastAsia="zh-CN"/>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rPr>
                <w:rFonts w:eastAsia="Malgun Gothic"/>
                <w:color w:val="000000"/>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4105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Theme="minorEastAsia"/>
                <w:sz w:val="18"/>
              </w:rPr>
            </w:pPr>
            <w:r>
              <w:rPr>
                <w:rFonts w:ascii="Arial" w:hAnsi="Arial" w:eastAsiaTheme="minorEastAsia"/>
                <w:sz w:val="18"/>
              </w:rPr>
              <w:t>DC_5A_n28A-n78A</w:t>
            </w:r>
          </w:p>
          <w:p>
            <w:pPr>
              <w:pStyle w:val="99"/>
            </w:pPr>
            <w:r>
              <w:rPr>
                <w:rFonts w:eastAsiaTheme="minorEastAsia"/>
              </w:rPr>
              <w:t>DC_5A_n28A-n78C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eastAsiaTheme="minorEastAsia"/>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846.5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891.5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eastAsiaTheme="minorEastAsia"/>
              </w:rPr>
              <w:t>n28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715.5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765.5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11.6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eastAsiaTheme="minorEastAsia"/>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3305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3305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rPr>
            </w:pPr>
            <w:r>
              <w:rPr>
                <w:rFonts w:eastAsia="Malgun Gothic" w:cs="Arial"/>
                <w:lang w:eastAsia="zh-TW"/>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830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eastAsia="zh-CN"/>
              </w:rPr>
              <w:t>875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rPr>
            </w:pPr>
            <w:r>
              <w:rPr>
                <w:rFonts w:cs="Arial"/>
                <w:lang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707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lang w:val="en-US" w:eastAsia="zh-CN"/>
              </w:rPr>
              <w:t>762</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rPr>
            </w:pPr>
            <w:r>
              <w:rPr>
                <w:rFonts w:eastAsia="Malgun Gothic" w:cs="Arial"/>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color w:val="000000"/>
              </w:rPr>
              <w:t>3658</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eastAsia="ko-KR"/>
              </w:rPr>
              <w:t>4.0</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lang w:eastAsia="ja-JP"/>
              </w:rPr>
            </w:pPr>
            <w:r>
              <w:t>DC_5A-30A_n2A</w:t>
            </w:r>
          </w:p>
        </w:tc>
        <w:tc>
          <w:tcPr>
            <w:tcW w:w="868" w:type="dxa"/>
            <w:shd w:val="clear" w:color="auto" w:fill="auto"/>
            <w:vAlign w:val="center"/>
          </w:tcPr>
          <w:p>
            <w:pPr>
              <w:pStyle w:val="99"/>
              <w:rPr>
                <w:lang w:eastAsia="fi-FI"/>
              </w:rPr>
            </w:pPr>
            <w:r>
              <w:t>5</w:t>
            </w:r>
          </w:p>
        </w:tc>
        <w:tc>
          <w:tcPr>
            <w:tcW w:w="1380" w:type="dxa"/>
            <w:gridSpan w:val="2"/>
            <w:shd w:val="clear" w:color="auto" w:fill="auto"/>
            <w:noWrap/>
            <w:vAlign w:val="center"/>
          </w:tcPr>
          <w:p>
            <w:pPr>
              <w:pStyle w:val="99"/>
              <w:rPr>
                <w:lang w:eastAsia="fi-FI"/>
              </w:rPr>
            </w:pPr>
            <w:r>
              <w:rPr>
                <w:rFonts w:eastAsia="Malgun Gothic"/>
                <w:szCs w:val="18"/>
                <w:lang w:eastAsia="ko-KR"/>
              </w:rPr>
              <w:t>N/A</w:t>
            </w:r>
          </w:p>
        </w:tc>
        <w:tc>
          <w:tcPr>
            <w:tcW w:w="817" w:type="dxa"/>
            <w:gridSpan w:val="2"/>
            <w:shd w:val="clear" w:color="auto" w:fill="auto"/>
            <w:noWrap/>
            <w:vAlign w:val="center"/>
          </w:tcPr>
          <w:p>
            <w:pPr>
              <w:pStyle w:val="99"/>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pPr>
              <w:pStyle w:val="99"/>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pPr>
              <w:pStyle w:val="99"/>
              <w:rPr>
                <w:lang w:eastAsia="fi-FI"/>
              </w:rPr>
            </w:pPr>
            <w:r>
              <w:rPr>
                <w:rFonts w:eastAsia="Malgun Gothic"/>
                <w:szCs w:val="18"/>
                <w:lang w:eastAsia="ko-KR"/>
              </w:rPr>
              <w:t>880</w:t>
            </w:r>
          </w:p>
        </w:tc>
        <w:tc>
          <w:tcPr>
            <w:tcW w:w="867" w:type="dxa"/>
            <w:gridSpan w:val="2"/>
            <w:shd w:val="clear" w:color="auto" w:fill="auto"/>
            <w:vAlign w:val="center"/>
          </w:tcPr>
          <w:p>
            <w:pPr>
              <w:pStyle w:val="99"/>
              <w:rPr>
                <w:lang w:eastAsia="fi-FI"/>
              </w:rPr>
            </w:pPr>
            <w:r>
              <w:rPr>
                <w:rFonts w:eastAsia="MS Mincho"/>
              </w:rPr>
              <w:t>8</w:t>
            </w:r>
          </w:p>
        </w:tc>
        <w:tc>
          <w:tcPr>
            <w:tcW w:w="1248" w:type="dxa"/>
            <w:gridSpan w:val="3"/>
            <w:shd w:val="clear" w:color="auto" w:fill="auto"/>
            <w:vAlign w:val="center"/>
          </w:tcPr>
          <w:p>
            <w:pPr>
              <w:pStyle w:val="99"/>
              <w:rPr>
                <w:rFonts w:eastAsia="Malgun Gothic"/>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lang w:eastAsia="ja-JP"/>
              </w:rPr>
            </w:pPr>
          </w:p>
        </w:tc>
        <w:tc>
          <w:tcPr>
            <w:tcW w:w="868" w:type="dxa"/>
            <w:shd w:val="clear" w:color="auto" w:fill="auto"/>
            <w:vAlign w:val="center"/>
          </w:tcPr>
          <w:p>
            <w:pPr>
              <w:pStyle w:val="99"/>
              <w:rPr>
                <w:lang w:eastAsia="fi-FI"/>
              </w:rPr>
            </w:pPr>
            <w:r>
              <w:t>30</w:t>
            </w:r>
          </w:p>
        </w:tc>
        <w:tc>
          <w:tcPr>
            <w:tcW w:w="1380" w:type="dxa"/>
            <w:gridSpan w:val="2"/>
            <w:shd w:val="clear" w:color="auto" w:fill="auto"/>
            <w:noWrap/>
            <w:vAlign w:val="center"/>
          </w:tcPr>
          <w:p>
            <w:pPr>
              <w:pStyle w:val="99"/>
              <w:rPr>
                <w:lang w:eastAsia="fi-FI"/>
              </w:rPr>
            </w:pPr>
            <w:r>
              <w:rPr>
                <w:rFonts w:eastAsia="Malgun Gothic"/>
                <w:szCs w:val="18"/>
                <w:lang w:eastAsia="ko-KR"/>
              </w:rPr>
              <w:t>2310</w:t>
            </w:r>
          </w:p>
        </w:tc>
        <w:tc>
          <w:tcPr>
            <w:tcW w:w="817" w:type="dxa"/>
            <w:gridSpan w:val="2"/>
            <w:shd w:val="clear" w:color="auto" w:fill="auto"/>
            <w:noWrap/>
            <w:vAlign w:val="center"/>
          </w:tcPr>
          <w:p>
            <w:pPr>
              <w:pStyle w:val="99"/>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pPr>
              <w:pStyle w:val="99"/>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pPr>
              <w:pStyle w:val="99"/>
              <w:rPr>
                <w:lang w:eastAsia="fi-FI"/>
              </w:rPr>
            </w:pPr>
            <w:r>
              <w:rPr>
                <w:rFonts w:eastAsia="Malgun Gothic"/>
                <w:szCs w:val="18"/>
                <w:lang w:eastAsia="ko-KR"/>
              </w:rPr>
              <w:t>2355</w:t>
            </w:r>
          </w:p>
        </w:tc>
        <w:tc>
          <w:tcPr>
            <w:tcW w:w="867" w:type="dxa"/>
            <w:gridSpan w:val="2"/>
            <w:shd w:val="clear" w:color="auto" w:fill="auto"/>
          </w:tcPr>
          <w:p>
            <w:pPr>
              <w:pStyle w:val="99"/>
              <w:rPr>
                <w:lang w:eastAsia="fi-FI"/>
              </w:rPr>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lang w:eastAsia="ja-JP"/>
              </w:rPr>
            </w:pPr>
          </w:p>
        </w:tc>
        <w:tc>
          <w:tcPr>
            <w:tcW w:w="868" w:type="dxa"/>
            <w:shd w:val="clear" w:color="auto" w:fill="auto"/>
            <w:vAlign w:val="center"/>
          </w:tcPr>
          <w:p>
            <w:pPr>
              <w:pStyle w:val="99"/>
              <w:rPr>
                <w:lang w:eastAsia="fi-FI"/>
              </w:rPr>
            </w:pPr>
            <w:r>
              <w:t>n2</w:t>
            </w:r>
          </w:p>
        </w:tc>
        <w:tc>
          <w:tcPr>
            <w:tcW w:w="1380" w:type="dxa"/>
            <w:gridSpan w:val="2"/>
            <w:shd w:val="clear" w:color="auto" w:fill="auto"/>
            <w:noWrap/>
            <w:vAlign w:val="center"/>
          </w:tcPr>
          <w:p>
            <w:pPr>
              <w:pStyle w:val="99"/>
              <w:rPr>
                <w:lang w:eastAsia="fi-FI"/>
              </w:rPr>
            </w:pPr>
            <w:r>
              <w:rPr>
                <w:rFonts w:eastAsia="Malgun Gothic"/>
                <w:szCs w:val="18"/>
                <w:lang w:eastAsia="ko-KR"/>
              </w:rPr>
              <w:t>1870</w:t>
            </w:r>
          </w:p>
        </w:tc>
        <w:tc>
          <w:tcPr>
            <w:tcW w:w="817" w:type="dxa"/>
            <w:gridSpan w:val="2"/>
            <w:shd w:val="clear" w:color="auto" w:fill="auto"/>
            <w:noWrap/>
            <w:vAlign w:val="center"/>
          </w:tcPr>
          <w:p>
            <w:pPr>
              <w:pStyle w:val="99"/>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pPr>
              <w:pStyle w:val="99"/>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pPr>
              <w:pStyle w:val="99"/>
              <w:rPr>
                <w:lang w:eastAsia="fi-FI"/>
              </w:rPr>
            </w:pPr>
            <w:r>
              <w:rPr>
                <w:rFonts w:eastAsia="Malgun Gothic"/>
                <w:szCs w:val="18"/>
                <w:lang w:eastAsia="ko-KR"/>
              </w:rPr>
              <w:t>1950</w:t>
            </w:r>
          </w:p>
        </w:tc>
        <w:tc>
          <w:tcPr>
            <w:tcW w:w="867" w:type="dxa"/>
            <w:gridSpan w:val="2"/>
            <w:shd w:val="clear" w:color="auto" w:fill="auto"/>
            <w:vAlign w:val="center"/>
          </w:tcPr>
          <w:p>
            <w:pPr>
              <w:pStyle w:val="99"/>
              <w:rPr>
                <w:lang w:eastAsia="fi-FI"/>
              </w:rPr>
            </w:pPr>
            <w:r>
              <w:t>N/A</w:t>
            </w:r>
          </w:p>
        </w:tc>
        <w:tc>
          <w:tcPr>
            <w:tcW w:w="1248" w:type="dxa"/>
            <w:gridSpan w:val="3"/>
            <w:shd w:val="clear" w:color="auto" w:fill="auto"/>
            <w:vAlign w:val="center"/>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pPr>
            <w:r>
              <w:t>DC_5A-30A_n77A</w:t>
            </w:r>
          </w:p>
          <w:p>
            <w:pPr>
              <w:pStyle w:val="99"/>
              <w:rPr>
                <w:lang w:eastAsia="ja-JP"/>
              </w:rPr>
            </w:pPr>
            <w:r>
              <w:t>DC_5A-30A_n77(2A)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rPr>
                <w:rFonts w:eastAsia="Malgun Gothic"/>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3740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3740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4025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szCs w:val="18"/>
                <w:lang w:eastAsia="ko-KR"/>
              </w:rPr>
            </w:pPr>
            <w:r>
              <w:t>4025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eastAsia="Malgun Gothic" w:cs="Arial"/>
                <w:color w:val="000000"/>
                <w:szCs w:val="18"/>
              </w:rPr>
              <w:t>DC_5A_n38A-n66A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830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875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1760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2590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eastAsia="Malgun Gothic" w:cs="Arial"/>
                <w:color w:val="000000"/>
                <w:lang w:eastAsia="ko-KR"/>
              </w:rPr>
              <w:t>28.9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szCs w:val="18"/>
                <w:lang w:eastAsia="zh-CN"/>
              </w:rPr>
              <w:t>DC_5A-40A_n77A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zh-CN"/>
              </w:rPr>
              <w:t>5</w:t>
            </w:r>
          </w:p>
        </w:tc>
        <w:tc>
          <w:tcPr>
            <w:tcW w:w="1167" w:type="dxa"/>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zh-CN"/>
              </w:rPr>
              <w:t>835</w:t>
            </w:r>
          </w:p>
        </w:tc>
        <w:tc>
          <w:tcPr>
            <w:tcW w:w="746"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2</w:t>
            </w:r>
            <w:r>
              <w:rPr>
                <w:lang w:eastAsia="zh-CN"/>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zh-CN"/>
              </w:rPr>
              <w:t>880</w:t>
            </w:r>
          </w:p>
        </w:tc>
        <w:tc>
          <w:tcPr>
            <w:tcW w:w="971"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hint="eastAsia"/>
                <w:lang w:eastAsia="zh-CN"/>
              </w:rPr>
              <w:t>N</w:t>
            </w:r>
            <w:r>
              <w:rPr>
                <w:lang w:eastAsia="zh-CN"/>
              </w:rPr>
              <w:t>/A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rFonts w:cs="Arial"/>
                <w:szCs w:val="18"/>
                <w:lang w:eastAsia="zh-CN"/>
              </w:rPr>
              <w:t>DC_5A-40C_n77A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zh-CN"/>
              </w:rPr>
              <w:t>40</w:t>
            </w:r>
          </w:p>
        </w:tc>
        <w:tc>
          <w:tcPr>
            <w:tcW w:w="1167" w:type="dxa"/>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2</w:t>
            </w:r>
            <w:r>
              <w:rPr>
                <w:lang w:eastAsia="zh-CN"/>
              </w:rPr>
              <w:t>355</w:t>
            </w:r>
          </w:p>
        </w:tc>
        <w:tc>
          <w:tcPr>
            <w:tcW w:w="746"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2</w:t>
            </w:r>
            <w:r>
              <w:rPr>
                <w:lang w:eastAsia="zh-CN"/>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2</w:t>
            </w:r>
            <w:r>
              <w:rPr>
                <w:lang w:eastAsia="zh-CN"/>
              </w:rPr>
              <w:t>355</w:t>
            </w:r>
          </w:p>
        </w:tc>
        <w:tc>
          <w:tcPr>
            <w:tcW w:w="971"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hint="eastAsia"/>
                <w:lang w:eastAsia="zh-CN"/>
              </w:rPr>
              <w:t>1</w:t>
            </w:r>
            <w:r>
              <w:rPr>
                <w:lang w:eastAsia="zh-CN"/>
              </w:rPr>
              <w:t>3.2</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rFonts w:hint="eastAsia"/>
                <w:lang w:eastAsia="zh-CN"/>
              </w:rPr>
              <w:t>I</w:t>
            </w:r>
            <w:r>
              <w:rPr>
                <w:lang w:eastAsia="zh-CN"/>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rFonts w:cs="Arial"/>
                <w:szCs w:val="18"/>
              </w:rPr>
              <w:t>DC_5A-40A_n77C</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hint="eastAsia"/>
                <w:lang w:eastAsia="zh-CN"/>
              </w:rPr>
              <w:t>n</w:t>
            </w:r>
            <w:r>
              <w:rPr>
                <w:lang w:eastAsia="zh-CN"/>
              </w:rPr>
              <w:t>77</w:t>
            </w:r>
          </w:p>
        </w:tc>
        <w:tc>
          <w:tcPr>
            <w:tcW w:w="1167" w:type="dxa"/>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4</w:t>
            </w:r>
            <w:r>
              <w:rPr>
                <w:lang w:eastAsia="zh-CN"/>
              </w:rPr>
              <w:t>025</w:t>
            </w:r>
          </w:p>
        </w:tc>
        <w:tc>
          <w:tcPr>
            <w:tcW w:w="746"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1</w:t>
            </w:r>
            <w:r>
              <w:rPr>
                <w:lang w:eastAsia="zh-CN"/>
              </w:rPr>
              <w:t>0</w:t>
            </w:r>
          </w:p>
        </w:tc>
        <w:tc>
          <w:tcPr>
            <w:tcW w:w="2266"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5</w:t>
            </w:r>
            <w:r>
              <w:rPr>
                <w:lang w:eastAsia="zh-CN"/>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zh-CN"/>
              </w:rPr>
              <w:t>4</w:t>
            </w:r>
            <w:r>
              <w:rPr>
                <w:lang w:eastAsia="zh-CN"/>
              </w:rPr>
              <w:t>025</w:t>
            </w:r>
          </w:p>
        </w:tc>
        <w:tc>
          <w:tcPr>
            <w:tcW w:w="971"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hint="eastAsia"/>
                <w:lang w:eastAsia="zh-CN"/>
              </w:rPr>
              <w:t>N</w:t>
            </w:r>
            <w:r>
              <w:rPr>
                <w:lang w:eastAsia="zh-CN"/>
              </w:rPr>
              <w:t>/A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rFonts w:cs="Arial"/>
                <w:szCs w:val="18"/>
              </w:rPr>
              <w:t>DC_5A-40C_n77C</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zh-CN"/>
              </w:rPr>
              <w:t>5</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835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880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lang w:eastAsia="ko-KR"/>
              </w:rPr>
            </w:pPr>
            <w:r>
              <w:rPr>
                <w:lang w:eastAsia="zh-CN"/>
              </w:rPr>
              <w:t>15.2</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zh-CN"/>
              </w:rPr>
              <w:t>40</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2310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2310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lang w:eastAsia="ko-KR"/>
              </w:rPr>
            </w:pPr>
            <w:r>
              <w:rPr>
                <w:lang w:eastAsia="zh-CN"/>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hint="eastAsia"/>
                <w:lang w:eastAsia="zh-CN"/>
              </w:rPr>
              <w:t>n</w:t>
            </w:r>
            <w:r>
              <w:rPr>
                <w:lang w:eastAsia="zh-CN"/>
              </w:rPr>
              <w:t>77</w:t>
            </w:r>
          </w:p>
        </w:tc>
        <w:tc>
          <w:tcPr>
            <w:tcW w:w="1167" w:type="dxa"/>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3740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szCs w:val="18"/>
              </w:rPr>
            </w:pPr>
            <w:r>
              <w:rPr>
                <w:lang w:eastAsia="zh-CN"/>
              </w:rPr>
              <w:t>3740</w:t>
            </w:r>
          </w:p>
        </w:tc>
        <w:tc>
          <w:tcPr>
            <w:tcW w:w="971"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lang w:eastAsia="ko-KR"/>
              </w:rPr>
            </w:pPr>
            <w:r>
              <w:rPr>
                <w:lang w:eastAsia="zh-CN"/>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Malgun Gothic" w:cs="Arial"/>
                <w:color w:val="000000"/>
                <w:szCs w:val="18"/>
              </w:rPr>
            </w:pPr>
            <w:r>
              <w:rPr>
                <w:rFonts w:eastAsia="Malgun Gothic" w:cs="Arial"/>
                <w:color w:val="000000"/>
                <w:szCs w:val="18"/>
              </w:rPr>
              <w:t xml:space="preserve">DC_5A_n41A-n66A </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szCs w:val="18"/>
              </w:rPr>
            </w:pPr>
            <w:r>
              <w:rPr>
                <w:rFonts w:eastAsia="Malgun Gothic" w:cs="Arial"/>
                <w:color w:val="000000"/>
                <w:szCs w:val="18"/>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846.5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891.5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szCs w:val="18"/>
              </w:rPr>
            </w:pPr>
            <w:r>
              <w:rPr>
                <w:rFonts w:eastAsia="Malgun Gothic" w:cs="Arial"/>
                <w:color w:val="000000"/>
                <w:szCs w:val="18"/>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2624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2624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29.0</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szCs w:val="18"/>
              </w:rPr>
            </w:pPr>
            <w:r>
              <w:rPr>
                <w:rFonts w:eastAsia="Malgun Gothic" w:cs="Arial"/>
                <w:color w:val="000000"/>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1777.5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2177.5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szCs w:val="18"/>
              </w:rPr>
            </w:pPr>
            <w:r>
              <w:rPr>
                <w:rFonts w:eastAsia="Malgun Gothic" w:cs="Arial"/>
                <w:color w:val="000000"/>
                <w:szCs w:val="18"/>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830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875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szCs w:val="18"/>
              </w:rPr>
            </w:pPr>
            <w:r>
              <w:rPr>
                <w:rFonts w:eastAsia="Malgun Gothic" w:cs="Arial"/>
                <w:color w:val="000000"/>
                <w:szCs w:val="18"/>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2600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2600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18</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szCs w:val="18"/>
              </w:rPr>
            </w:pPr>
            <w:r>
              <w:rPr>
                <w:rFonts w:eastAsia="Malgun Gothic" w:cs="Arial"/>
                <w:color w:val="000000"/>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1715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color w:val="000000"/>
                <w:szCs w:val="18"/>
              </w:rPr>
            </w:pPr>
            <w:r>
              <w:rPr>
                <w:rFonts w:eastAsia="Malgun Gothic" w:cs="Arial"/>
                <w:color w:val="000000"/>
                <w:szCs w:val="18"/>
              </w:rPr>
              <w:t>2115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rPr>
              <w:t>DC_5A_n40A-n77A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840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rFonts w:cs="Arial"/>
              </w:rPr>
              <w:t>DC_5A_n40A-n77(2A)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2</w:t>
            </w:r>
            <w:r>
              <w:rPr>
                <w:lang w:eastAsia="ko-KR"/>
              </w:rPr>
              <w:t>310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2</w:t>
            </w:r>
            <w:r>
              <w:rPr>
                <w:lang w:eastAsia="ko-KR"/>
              </w:rPr>
              <w:t>310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1</w:t>
            </w:r>
            <w:r>
              <w:rPr>
                <w:lang w:eastAsia="ko-KR"/>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3</w:t>
            </w:r>
            <w:r>
              <w:rPr>
                <w:lang w:eastAsia="ko-KR"/>
              </w:rPr>
              <w:t>780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835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2</w:t>
            </w:r>
            <w:r>
              <w:rPr>
                <w:lang w:eastAsia="ko-KR"/>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880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hint="eastAsia" w:cs="Arial"/>
                <w:lang w:eastAsia="ko-KR"/>
              </w:rPr>
              <w:t>N</w:t>
            </w:r>
            <w:r>
              <w:rPr>
                <w:rFonts w:cs="Arial"/>
                <w:lang w:eastAsia="ko-KR"/>
              </w:rPr>
              <w:t>/A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hint="eastAsia" w:cs="Arial"/>
                <w:lang w:eastAsia="ko-KR"/>
              </w:rPr>
              <w:t>N</w:t>
            </w:r>
            <w:r>
              <w:rPr>
                <w:rFonts w:cs="Arial"/>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2</w:t>
            </w:r>
            <w:r>
              <w:rPr>
                <w:lang w:eastAsia="ko-KR"/>
              </w:rPr>
              <w:t>355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hint="eastAsia" w:cs="Arial"/>
                <w:lang w:eastAsia="ko-KR"/>
              </w:rPr>
              <w:t>1</w:t>
            </w:r>
            <w:r>
              <w:rPr>
                <w:rFonts w:cs="Arial"/>
                <w:lang w:eastAsia="ko-KR"/>
              </w:rPr>
              <w:t>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hint="eastAsia" w:cs="Arial"/>
                <w:lang w:eastAsia="ko-KR"/>
              </w:rPr>
              <w:t>I</w:t>
            </w:r>
            <w:r>
              <w:rPr>
                <w:rFonts w:cs="Arial"/>
                <w:lang w:eastAsia="ko-KR"/>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4</w:t>
            </w:r>
            <w:r>
              <w:rPr>
                <w:lang w:eastAsia="ko-KR"/>
              </w:rPr>
              <w:t>025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1</w:t>
            </w:r>
            <w:r>
              <w:rPr>
                <w:lang w:eastAsia="ko-KR"/>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5</w:t>
            </w:r>
            <w:r>
              <w:rPr>
                <w:lang w:eastAsia="ko-KR"/>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hint="eastAsia"/>
                <w:lang w:eastAsia="ko-KR"/>
              </w:rPr>
              <w:t>4</w:t>
            </w:r>
            <w:r>
              <w:rPr>
                <w:lang w:eastAsia="ko-KR"/>
              </w:rPr>
              <w:t>025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hint="eastAsia" w:cs="Arial"/>
                <w:lang w:eastAsia="ko-KR"/>
              </w:rPr>
              <w:t>N</w:t>
            </w:r>
            <w:r>
              <w:rPr>
                <w:rFonts w:cs="Arial"/>
                <w:lang w:eastAsia="ko-KR"/>
              </w:rPr>
              <w:t>/A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hint="eastAsia" w:cs="Arial"/>
                <w:lang w:eastAsia="ko-KR"/>
              </w:rPr>
              <w:t>N</w:t>
            </w:r>
            <w:r>
              <w:rPr>
                <w:rFonts w:cs="Arial"/>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DC_5A-40A_n78A</w:t>
            </w:r>
          </w:p>
          <w:p>
            <w:pPr>
              <w:pStyle w:val="99"/>
              <w:rPr>
                <w:rFonts w:cs="Arial"/>
              </w:rPr>
            </w:pPr>
            <w:r>
              <w:rPr>
                <w:rFonts w:cs="Arial"/>
              </w:rPr>
              <w:t>DC_5A-40C_n78A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lang w:eastAsia="zh-CN"/>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15.2</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cs="Arial"/>
              </w:rPr>
            </w:pPr>
            <w:r>
              <w:rPr>
                <w:rFonts w:cs="Arial"/>
              </w:rPr>
              <w:t>DC_5A-40A_n78C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lang w:eastAsia="zh-CN"/>
              </w:rPr>
              <w:t>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2310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cs="Arial"/>
              </w:rPr>
            </w:pPr>
            <w:r>
              <w:rPr>
                <w:rFonts w:cs="Arial"/>
              </w:rPr>
              <w:t>DC_5A-40C_n78C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lang w:eastAsia="zh-CN"/>
              </w:rPr>
              <w:t>n</w:t>
            </w:r>
            <w:r>
              <w:rPr>
                <w:lang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3740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zh-CN"/>
              </w:rPr>
              <w:t>3740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cs="Arial"/>
              </w:rPr>
            </w:pPr>
            <w:r>
              <w:rPr>
                <w:rFonts w:cs="Arial"/>
              </w:rPr>
              <w:t>DC_5A_n40A-n78A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840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cs="Arial"/>
              </w:rPr>
            </w:pPr>
            <w:r>
              <w:rPr>
                <w:rFonts w:cs="Arial"/>
              </w:rPr>
              <w:t>DC_5A_n40A-n78C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2310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2310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szCs w:val="18"/>
              </w:rPr>
            </w:pPr>
            <w:r>
              <w:rPr>
                <w:rFonts w:cs="Arial"/>
              </w:rPr>
              <w:t>3780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cs="Arial"/>
              </w:rPr>
              <w:t>16.1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lang w:eastAsia="ja-JP"/>
              </w:rPr>
              <w:t>DC_5A_41A_n78A</w:t>
            </w:r>
          </w:p>
        </w:tc>
        <w:tc>
          <w:tcPr>
            <w:tcW w:w="868" w:type="dxa"/>
            <w:shd w:val="clear" w:color="auto" w:fill="auto"/>
          </w:tcPr>
          <w:p>
            <w:pPr>
              <w:pStyle w:val="99"/>
              <w:rPr>
                <w:rFonts w:eastAsia="Malgun Gothic"/>
                <w:szCs w:val="18"/>
                <w:lang w:eastAsia="ko-KR"/>
              </w:rPr>
            </w:pPr>
            <w:r>
              <w:rPr>
                <w:rFonts w:eastAsia="Malgun Gothic"/>
                <w:lang w:eastAsia="ko-KR"/>
              </w:rPr>
              <w:t>5</w:t>
            </w:r>
          </w:p>
        </w:tc>
        <w:tc>
          <w:tcPr>
            <w:tcW w:w="1380" w:type="dxa"/>
            <w:gridSpan w:val="2"/>
            <w:shd w:val="clear" w:color="auto" w:fill="auto"/>
            <w:noWrap/>
          </w:tcPr>
          <w:p>
            <w:pPr>
              <w:pStyle w:val="99"/>
              <w:rPr>
                <w:rFonts w:eastAsia="Malgun Gothic"/>
                <w:szCs w:val="18"/>
                <w:lang w:eastAsia="ko-KR"/>
              </w:rPr>
            </w:pPr>
            <w:r>
              <w:rPr>
                <w:szCs w:val="18"/>
                <w:lang w:eastAsia="zh-CN"/>
              </w:rPr>
              <w:t>N/A</w:t>
            </w:r>
          </w:p>
        </w:tc>
        <w:tc>
          <w:tcPr>
            <w:tcW w:w="817" w:type="dxa"/>
            <w:gridSpan w:val="2"/>
            <w:shd w:val="clear" w:color="auto" w:fill="auto"/>
            <w:noWrap/>
          </w:tcPr>
          <w:p>
            <w:pPr>
              <w:pStyle w:val="99"/>
              <w:rPr>
                <w:rFonts w:eastAsia="Malgun Gothic"/>
                <w:szCs w:val="18"/>
                <w:lang w:eastAsia="ko-KR"/>
              </w:rPr>
            </w:pPr>
            <w:r>
              <w:rPr>
                <w:rFonts w:eastAsia="Malgun Gothic"/>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lang w:eastAsia="ko-KR"/>
              </w:rPr>
              <w:t>N/A</w:t>
            </w:r>
          </w:p>
        </w:tc>
        <w:tc>
          <w:tcPr>
            <w:tcW w:w="1323" w:type="dxa"/>
            <w:gridSpan w:val="2"/>
            <w:shd w:val="clear" w:color="auto" w:fill="auto"/>
            <w:noWrap/>
          </w:tcPr>
          <w:p>
            <w:pPr>
              <w:pStyle w:val="99"/>
              <w:rPr>
                <w:rFonts w:eastAsia="Malgun Gothic"/>
                <w:szCs w:val="18"/>
                <w:lang w:eastAsia="ko-KR"/>
              </w:rPr>
            </w:pPr>
            <w:r>
              <w:rPr>
                <w:szCs w:val="18"/>
                <w:lang w:eastAsia="zh-CN"/>
              </w:rPr>
              <w:t>885</w:t>
            </w:r>
          </w:p>
        </w:tc>
        <w:tc>
          <w:tcPr>
            <w:tcW w:w="867" w:type="dxa"/>
            <w:gridSpan w:val="2"/>
            <w:shd w:val="clear" w:color="auto" w:fill="auto"/>
          </w:tcPr>
          <w:p>
            <w:pPr>
              <w:pStyle w:val="99"/>
              <w:rPr>
                <w:rFonts w:eastAsia="Malgun Gothic"/>
                <w:lang w:eastAsia="ko-KR"/>
              </w:rPr>
            </w:pPr>
            <w:r>
              <w:rPr>
                <w:rFonts w:eastAsia="Malgun Gothic"/>
                <w:lang w:eastAsia="ko-KR"/>
              </w:rPr>
              <w:t>30.2</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41</w:t>
            </w:r>
          </w:p>
        </w:tc>
        <w:tc>
          <w:tcPr>
            <w:tcW w:w="1380" w:type="dxa"/>
            <w:gridSpan w:val="2"/>
            <w:shd w:val="clear" w:color="auto" w:fill="auto"/>
            <w:noWrap/>
          </w:tcPr>
          <w:p>
            <w:pPr>
              <w:pStyle w:val="99"/>
              <w:rPr>
                <w:rFonts w:eastAsia="Malgun Gothic"/>
                <w:szCs w:val="18"/>
                <w:lang w:eastAsia="ko-KR"/>
              </w:rPr>
            </w:pPr>
            <w:r>
              <w:rPr>
                <w:szCs w:val="18"/>
                <w:lang w:eastAsia="zh-CN"/>
              </w:rPr>
              <w:t>2615</w:t>
            </w:r>
          </w:p>
        </w:tc>
        <w:tc>
          <w:tcPr>
            <w:tcW w:w="817" w:type="dxa"/>
            <w:gridSpan w:val="2"/>
            <w:shd w:val="clear" w:color="auto" w:fill="auto"/>
            <w:noWrap/>
          </w:tcPr>
          <w:p>
            <w:pPr>
              <w:pStyle w:val="99"/>
              <w:rPr>
                <w:rFonts w:eastAsia="Malgun Gothic"/>
                <w:szCs w:val="18"/>
                <w:lang w:eastAsia="ko-KR"/>
              </w:rPr>
            </w:pPr>
            <w:r>
              <w:rPr>
                <w:rFonts w:eastAsia="Malgun Gothic"/>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lang w:eastAsia="ko-KR"/>
              </w:rPr>
              <w:t>25</w:t>
            </w:r>
          </w:p>
        </w:tc>
        <w:tc>
          <w:tcPr>
            <w:tcW w:w="1323" w:type="dxa"/>
            <w:gridSpan w:val="2"/>
            <w:shd w:val="clear" w:color="auto" w:fill="auto"/>
            <w:noWrap/>
          </w:tcPr>
          <w:p>
            <w:pPr>
              <w:pStyle w:val="99"/>
              <w:rPr>
                <w:rFonts w:eastAsia="Malgun Gothic"/>
                <w:szCs w:val="18"/>
                <w:lang w:eastAsia="ko-KR"/>
              </w:rPr>
            </w:pPr>
            <w:r>
              <w:rPr>
                <w:szCs w:val="18"/>
                <w:lang w:eastAsia="zh-CN"/>
              </w:rPr>
              <w:t>2615</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9"/>
              <w:rPr>
                <w:rFonts w:eastAsia="Malgun Gothic"/>
                <w:szCs w:val="18"/>
                <w:lang w:eastAsia="ko-KR"/>
              </w:rPr>
            </w:pPr>
            <w:r>
              <w:rPr>
                <w:szCs w:val="18"/>
                <w:lang w:eastAsia="zh-CN"/>
              </w:rPr>
              <w:t>3500</w:t>
            </w:r>
          </w:p>
        </w:tc>
        <w:tc>
          <w:tcPr>
            <w:tcW w:w="817" w:type="dxa"/>
            <w:gridSpan w:val="2"/>
            <w:shd w:val="clear" w:color="auto" w:fill="auto"/>
            <w:noWrap/>
          </w:tcPr>
          <w:p>
            <w:pPr>
              <w:pStyle w:val="99"/>
              <w:rPr>
                <w:rFonts w:eastAsia="Malgun Gothic"/>
                <w:szCs w:val="18"/>
                <w:lang w:eastAsia="ko-KR"/>
              </w:rPr>
            </w:pPr>
            <w:r>
              <w:rPr>
                <w:rFonts w:eastAsia="Malgun Gothic"/>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lang w:eastAsia="ko-KR"/>
              </w:rPr>
              <w:t>50</w:t>
            </w:r>
          </w:p>
        </w:tc>
        <w:tc>
          <w:tcPr>
            <w:tcW w:w="1323" w:type="dxa"/>
            <w:gridSpan w:val="2"/>
            <w:shd w:val="clear" w:color="auto" w:fill="auto"/>
            <w:noWrap/>
          </w:tcPr>
          <w:p>
            <w:pPr>
              <w:pStyle w:val="99"/>
              <w:rPr>
                <w:rFonts w:eastAsia="Malgun Gothic"/>
                <w:szCs w:val="18"/>
                <w:lang w:eastAsia="ko-KR"/>
              </w:rPr>
            </w:pPr>
            <w:r>
              <w:rPr>
                <w:szCs w:val="18"/>
                <w:lang w:eastAsia="zh-CN"/>
              </w:rPr>
              <w:t>3500</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5</w:t>
            </w:r>
          </w:p>
        </w:tc>
        <w:tc>
          <w:tcPr>
            <w:tcW w:w="1380" w:type="dxa"/>
            <w:gridSpan w:val="2"/>
            <w:shd w:val="clear" w:color="auto" w:fill="auto"/>
            <w:noWrap/>
          </w:tcPr>
          <w:p>
            <w:pPr>
              <w:pStyle w:val="99"/>
              <w:rPr>
                <w:rFonts w:eastAsia="Malgun Gothic"/>
                <w:szCs w:val="18"/>
                <w:lang w:eastAsia="ko-KR"/>
              </w:rPr>
            </w:pPr>
            <w:r>
              <w:rPr>
                <w:szCs w:val="18"/>
                <w:lang w:eastAsia="zh-CN"/>
              </w:rPr>
              <w:t>N/A</w:t>
            </w:r>
          </w:p>
        </w:tc>
        <w:tc>
          <w:tcPr>
            <w:tcW w:w="817" w:type="dxa"/>
            <w:gridSpan w:val="2"/>
            <w:shd w:val="clear" w:color="auto" w:fill="auto"/>
            <w:noWrap/>
          </w:tcPr>
          <w:p>
            <w:pPr>
              <w:pStyle w:val="99"/>
              <w:rPr>
                <w:rFonts w:eastAsia="Malgun Gothic"/>
                <w:szCs w:val="18"/>
                <w:lang w:eastAsia="ko-KR"/>
              </w:rPr>
            </w:pPr>
            <w:r>
              <w:rPr>
                <w:rFonts w:eastAsia="Malgun Gothic"/>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lang w:eastAsia="ko-KR"/>
              </w:rPr>
              <w:t>N/A</w:t>
            </w:r>
          </w:p>
        </w:tc>
        <w:tc>
          <w:tcPr>
            <w:tcW w:w="1323" w:type="dxa"/>
            <w:gridSpan w:val="2"/>
            <w:shd w:val="clear" w:color="auto" w:fill="auto"/>
            <w:noWrap/>
          </w:tcPr>
          <w:p>
            <w:pPr>
              <w:pStyle w:val="99"/>
              <w:rPr>
                <w:rFonts w:eastAsia="Malgun Gothic"/>
                <w:szCs w:val="18"/>
                <w:lang w:eastAsia="ko-KR"/>
              </w:rPr>
            </w:pPr>
            <w:r>
              <w:rPr>
                <w:szCs w:val="18"/>
                <w:lang w:eastAsia="zh-CN"/>
              </w:rPr>
              <w:t>881.5</w:t>
            </w:r>
          </w:p>
        </w:tc>
        <w:tc>
          <w:tcPr>
            <w:tcW w:w="867" w:type="dxa"/>
            <w:gridSpan w:val="2"/>
            <w:shd w:val="clear" w:color="auto" w:fill="auto"/>
          </w:tcPr>
          <w:p>
            <w:pPr>
              <w:pStyle w:val="99"/>
              <w:rPr>
                <w:rFonts w:eastAsia="Malgun Gothic"/>
                <w:lang w:eastAsia="ko-KR"/>
              </w:rPr>
            </w:pPr>
            <w:r>
              <w:rPr>
                <w:rFonts w:eastAsia="Malgun Gothic"/>
                <w:lang w:eastAsia="ko-KR"/>
              </w:rPr>
              <w:t>3.1</w:t>
            </w:r>
          </w:p>
        </w:tc>
        <w:tc>
          <w:tcPr>
            <w:tcW w:w="1248" w:type="dxa"/>
            <w:gridSpan w:val="3"/>
            <w:shd w:val="clear" w:color="auto" w:fill="auto"/>
          </w:tcPr>
          <w:p>
            <w:pPr>
              <w:pStyle w:val="99"/>
              <w:rPr>
                <w:rFonts w:eastAsia="Malgun Gothic"/>
                <w:kern w:val="2"/>
                <w:szCs w:val="24"/>
                <w:lang w:eastAsia="ko-KR"/>
              </w:rPr>
            </w:pPr>
            <w:r>
              <w:rPr>
                <w:kern w:val="2"/>
                <w:szCs w:val="24"/>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41</w:t>
            </w:r>
          </w:p>
        </w:tc>
        <w:tc>
          <w:tcPr>
            <w:tcW w:w="1380" w:type="dxa"/>
            <w:gridSpan w:val="2"/>
            <w:shd w:val="clear" w:color="auto" w:fill="auto"/>
            <w:noWrap/>
          </w:tcPr>
          <w:p>
            <w:pPr>
              <w:pStyle w:val="99"/>
              <w:rPr>
                <w:rFonts w:eastAsia="Malgun Gothic"/>
                <w:szCs w:val="18"/>
                <w:lang w:eastAsia="ko-KR"/>
              </w:rPr>
            </w:pPr>
            <w:r>
              <w:rPr>
                <w:szCs w:val="18"/>
                <w:lang w:eastAsia="zh-CN"/>
              </w:rPr>
              <w:t>2620.5</w:t>
            </w:r>
          </w:p>
        </w:tc>
        <w:tc>
          <w:tcPr>
            <w:tcW w:w="817" w:type="dxa"/>
            <w:gridSpan w:val="2"/>
            <w:shd w:val="clear" w:color="auto" w:fill="auto"/>
            <w:noWrap/>
          </w:tcPr>
          <w:p>
            <w:pPr>
              <w:pStyle w:val="99"/>
              <w:rPr>
                <w:rFonts w:eastAsia="Malgun Gothic"/>
                <w:szCs w:val="18"/>
                <w:lang w:eastAsia="ko-KR"/>
              </w:rPr>
            </w:pPr>
            <w:r>
              <w:rPr>
                <w:rFonts w:eastAsia="Malgun Gothic"/>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lang w:eastAsia="ko-KR"/>
              </w:rPr>
              <w:t>25</w:t>
            </w:r>
          </w:p>
        </w:tc>
        <w:tc>
          <w:tcPr>
            <w:tcW w:w="1323" w:type="dxa"/>
            <w:gridSpan w:val="2"/>
            <w:shd w:val="clear" w:color="auto" w:fill="auto"/>
            <w:noWrap/>
          </w:tcPr>
          <w:p>
            <w:pPr>
              <w:pStyle w:val="99"/>
              <w:rPr>
                <w:rFonts w:eastAsia="Malgun Gothic"/>
                <w:szCs w:val="18"/>
                <w:lang w:eastAsia="ko-KR"/>
              </w:rPr>
            </w:pPr>
            <w:r>
              <w:rPr>
                <w:szCs w:val="18"/>
                <w:lang w:eastAsia="zh-CN"/>
              </w:rPr>
              <w:t>2620.5</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9"/>
              <w:rPr>
                <w:rFonts w:eastAsia="Malgun Gothic"/>
                <w:szCs w:val="18"/>
                <w:lang w:eastAsia="ko-KR"/>
              </w:rPr>
            </w:pPr>
            <w:r>
              <w:rPr>
                <w:szCs w:val="18"/>
                <w:lang w:eastAsia="zh-CN"/>
              </w:rPr>
              <w:t>3490</w:t>
            </w:r>
          </w:p>
        </w:tc>
        <w:tc>
          <w:tcPr>
            <w:tcW w:w="817" w:type="dxa"/>
            <w:gridSpan w:val="2"/>
            <w:shd w:val="clear" w:color="auto" w:fill="auto"/>
            <w:noWrap/>
          </w:tcPr>
          <w:p>
            <w:pPr>
              <w:pStyle w:val="99"/>
              <w:rPr>
                <w:rFonts w:eastAsia="Malgun Gothic"/>
                <w:szCs w:val="18"/>
                <w:lang w:eastAsia="ko-KR"/>
              </w:rPr>
            </w:pPr>
            <w:r>
              <w:rPr>
                <w:rFonts w:eastAsia="Malgun Gothic"/>
                <w:lang w:eastAsia="ko-KR"/>
              </w:rPr>
              <w:t>10</w:t>
            </w:r>
          </w:p>
        </w:tc>
        <w:tc>
          <w:tcPr>
            <w:tcW w:w="2554" w:type="dxa"/>
            <w:gridSpan w:val="2"/>
            <w:shd w:val="clear" w:color="auto" w:fill="auto"/>
            <w:noWrap/>
          </w:tcPr>
          <w:p>
            <w:pPr>
              <w:pStyle w:val="99"/>
              <w:rPr>
                <w:rFonts w:eastAsia="Malgun Gothic"/>
                <w:szCs w:val="18"/>
                <w:lang w:eastAsia="ko-KR"/>
              </w:rPr>
            </w:pPr>
            <w:r>
              <w:rPr>
                <w:rFonts w:eastAsia="Malgun Gothic"/>
                <w:lang w:eastAsia="ko-KR"/>
              </w:rPr>
              <w:t>50</w:t>
            </w:r>
          </w:p>
        </w:tc>
        <w:tc>
          <w:tcPr>
            <w:tcW w:w="1323" w:type="dxa"/>
            <w:gridSpan w:val="2"/>
            <w:shd w:val="clear" w:color="auto" w:fill="auto"/>
            <w:noWrap/>
          </w:tcPr>
          <w:p>
            <w:pPr>
              <w:pStyle w:val="99"/>
              <w:rPr>
                <w:rFonts w:eastAsia="Malgun Gothic"/>
                <w:szCs w:val="18"/>
                <w:lang w:eastAsia="ko-KR"/>
              </w:rPr>
            </w:pPr>
            <w:r>
              <w:rPr>
                <w:szCs w:val="18"/>
                <w:lang w:eastAsia="zh-CN"/>
              </w:rPr>
              <w:t>3490</w:t>
            </w:r>
          </w:p>
        </w:tc>
        <w:tc>
          <w:tcPr>
            <w:tcW w:w="867" w:type="dxa"/>
            <w:gridSpan w:val="2"/>
            <w:shd w:val="clear" w:color="auto" w:fill="auto"/>
          </w:tcPr>
          <w:p>
            <w:pPr>
              <w:pStyle w:val="99"/>
              <w:rPr>
                <w:rFonts w:eastAsia="Malgun Gothic"/>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shd w:val="clear" w:color="auto" w:fill="auto"/>
          </w:tcPr>
          <w:p>
            <w:pPr>
              <w:pStyle w:val="99"/>
              <w:rPr>
                <w:rFonts w:eastAsia="Malgun Gothic"/>
                <w:szCs w:val="18"/>
                <w:lang w:eastAsia="ko-KR"/>
              </w:rPr>
            </w:pPr>
            <w:r>
              <w:rPr>
                <w:rFonts w:cs="Arial"/>
                <w:szCs w:val="18"/>
                <w:lang w:eastAsia="zh-CN"/>
              </w:rPr>
              <w:t>5</w:t>
            </w:r>
          </w:p>
        </w:tc>
        <w:tc>
          <w:tcPr>
            <w:tcW w:w="1380" w:type="dxa"/>
            <w:gridSpan w:val="2"/>
            <w:shd w:val="clear" w:color="auto" w:fill="auto"/>
            <w:noWrap/>
          </w:tcPr>
          <w:p>
            <w:pPr>
              <w:pStyle w:val="99"/>
              <w:rPr>
                <w:rFonts w:eastAsia="Malgun Gothic"/>
                <w:szCs w:val="18"/>
                <w:lang w:eastAsia="ko-KR"/>
              </w:rPr>
            </w:pPr>
            <w:r>
              <w:rPr>
                <w:rFonts w:cs="Arial"/>
                <w:szCs w:val="18"/>
                <w:lang w:eastAsia="zh-CN"/>
              </w:rPr>
              <w:t>N/A</w:t>
            </w:r>
          </w:p>
        </w:tc>
        <w:tc>
          <w:tcPr>
            <w:tcW w:w="817" w:type="dxa"/>
            <w:gridSpan w:val="2"/>
            <w:shd w:val="clear" w:color="auto" w:fill="auto"/>
            <w:noWrap/>
          </w:tcPr>
          <w:p>
            <w:pPr>
              <w:pStyle w:val="99"/>
              <w:rPr>
                <w:rFonts w:eastAsia="Malgun Gothic"/>
                <w:szCs w:val="18"/>
                <w:lang w:eastAsia="ko-KR"/>
              </w:rPr>
            </w:pPr>
            <w:r>
              <w:rPr>
                <w:rFonts w:cs="Arial"/>
                <w:szCs w:val="18"/>
                <w:lang w:eastAsia="zh-CN"/>
              </w:rPr>
              <w:t>5</w:t>
            </w:r>
          </w:p>
        </w:tc>
        <w:tc>
          <w:tcPr>
            <w:tcW w:w="2554" w:type="dxa"/>
            <w:gridSpan w:val="2"/>
            <w:shd w:val="clear" w:color="auto" w:fill="auto"/>
            <w:noWrap/>
          </w:tcPr>
          <w:p>
            <w:pPr>
              <w:pStyle w:val="99"/>
              <w:rPr>
                <w:rFonts w:eastAsia="Malgun Gothic"/>
                <w:szCs w:val="18"/>
                <w:lang w:eastAsia="ko-KR"/>
              </w:rPr>
            </w:pPr>
            <w:r>
              <w:rPr>
                <w:rFonts w:cs="Arial"/>
                <w:szCs w:val="18"/>
                <w:lang w:eastAsia="zh-CN"/>
              </w:rPr>
              <w:t>N/A</w:t>
            </w:r>
          </w:p>
        </w:tc>
        <w:tc>
          <w:tcPr>
            <w:tcW w:w="1323" w:type="dxa"/>
            <w:gridSpan w:val="2"/>
            <w:shd w:val="clear" w:color="auto" w:fill="auto"/>
            <w:noWrap/>
          </w:tcPr>
          <w:p>
            <w:pPr>
              <w:pStyle w:val="99"/>
              <w:rPr>
                <w:rFonts w:eastAsia="Malgun Gothic"/>
                <w:szCs w:val="18"/>
                <w:lang w:eastAsia="ko-KR"/>
              </w:rPr>
            </w:pPr>
            <w:r>
              <w:rPr>
                <w:rFonts w:cs="Arial"/>
                <w:szCs w:val="18"/>
                <w:lang w:eastAsia="zh-CN"/>
              </w:rPr>
              <w:t>880</w:t>
            </w:r>
          </w:p>
        </w:tc>
        <w:tc>
          <w:tcPr>
            <w:tcW w:w="867" w:type="dxa"/>
            <w:gridSpan w:val="2"/>
            <w:shd w:val="clear" w:color="auto" w:fill="auto"/>
          </w:tcPr>
          <w:p>
            <w:pPr>
              <w:pStyle w:val="99"/>
              <w:rPr>
                <w:rFonts w:eastAsia="Malgun Gothic"/>
                <w:lang w:eastAsia="ko-KR"/>
              </w:rPr>
            </w:pPr>
            <w:r>
              <w:rPr>
                <w:rFonts w:cs="Arial"/>
                <w:szCs w:val="18"/>
                <w:lang w:eastAsia="zh-CN"/>
              </w:rPr>
              <w:t>23.9</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lang w:eastAsia="zh-CN"/>
              </w:rPr>
              <w:t>41</w:t>
            </w:r>
          </w:p>
        </w:tc>
        <w:tc>
          <w:tcPr>
            <w:tcW w:w="1380" w:type="dxa"/>
            <w:gridSpan w:val="2"/>
            <w:shd w:val="clear" w:color="auto" w:fill="auto"/>
            <w:noWrap/>
          </w:tcPr>
          <w:p>
            <w:pPr>
              <w:pStyle w:val="99"/>
              <w:rPr>
                <w:rFonts w:eastAsia="Malgun Gothic"/>
                <w:szCs w:val="18"/>
                <w:lang w:eastAsia="ko-KR"/>
              </w:rPr>
            </w:pPr>
            <w:r>
              <w:rPr>
                <w:rFonts w:cs="Arial"/>
                <w:szCs w:val="18"/>
                <w:lang w:eastAsia="zh-CN"/>
              </w:rPr>
              <w:t>2665</w:t>
            </w:r>
          </w:p>
        </w:tc>
        <w:tc>
          <w:tcPr>
            <w:tcW w:w="817" w:type="dxa"/>
            <w:gridSpan w:val="2"/>
            <w:shd w:val="clear" w:color="auto" w:fill="auto"/>
            <w:noWrap/>
          </w:tcPr>
          <w:p>
            <w:pPr>
              <w:pStyle w:val="99"/>
              <w:rPr>
                <w:rFonts w:eastAsia="Malgun Gothic"/>
                <w:szCs w:val="18"/>
                <w:lang w:eastAsia="ko-KR"/>
              </w:rPr>
            </w:pPr>
            <w:r>
              <w:rPr>
                <w:rFonts w:cs="Arial"/>
                <w:szCs w:val="18"/>
                <w:lang w:eastAsia="zh-CN"/>
              </w:rPr>
              <w:t>5</w:t>
            </w:r>
          </w:p>
        </w:tc>
        <w:tc>
          <w:tcPr>
            <w:tcW w:w="2554" w:type="dxa"/>
            <w:gridSpan w:val="2"/>
            <w:shd w:val="clear" w:color="auto" w:fill="auto"/>
            <w:noWrap/>
          </w:tcPr>
          <w:p>
            <w:pPr>
              <w:pStyle w:val="99"/>
              <w:rPr>
                <w:rFonts w:eastAsia="Malgun Gothic"/>
                <w:szCs w:val="18"/>
                <w:lang w:eastAsia="ko-KR"/>
              </w:rPr>
            </w:pPr>
            <w:r>
              <w:rPr>
                <w:rFonts w:cs="Arial"/>
                <w:szCs w:val="18"/>
                <w:lang w:eastAsia="zh-CN"/>
              </w:rPr>
              <w:t>25</w:t>
            </w:r>
          </w:p>
        </w:tc>
        <w:tc>
          <w:tcPr>
            <w:tcW w:w="1323" w:type="dxa"/>
            <w:gridSpan w:val="2"/>
            <w:shd w:val="clear" w:color="auto" w:fill="auto"/>
            <w:noWrap/>
          </w:tcPr>
          <w:p>
            <w:pPr>
              <w:pStyle w:val="99"/>
              <w:rPr>
                <w:rFonts w:eastAsia="Malgun Gothic"/>
                <w:szCs w:val="18"/>
                <w:lang w:eastAsia="ko-KR"/>
              </w:rPr>
            </w:pPr>
            <w:r>
              <w:rPr>
                <w:rFonts w:cs="Arial"/>
                <w:szCs w:val="18"/>
                <w:lang w:eastAsia="zh-CN"/>
              </w:rPr>
              <w:t>2665</w:t>
            </w:r>
          </w:p>
        </w:tc>
        <w:tc>
          <w:tcPr>
            <w:tcW w:w="867" w:type="dxa"/>
            <w:gridSpan w:val="2"/>
            <w:shd w:val="clear" w:color="auto" w:fill="auto"/>
          </w:tcPr>
          <w:p>
            <w:pPr>
              <w:pStyle w:val="99"/>
              <w:rPr>
                <w:rFonts w:eastAsia="Malgun Gothic"/>
                <w:lang w:eastAsia="ko-KR"/>
              </w:rPr>
            </w:pPr>
            <w:r>
              <w:rPr>
                <w:rFonts w:cs="Arial"/>
                <w:szCs w:val="18"/>
                <w:lang w:eastAsia="zh-CN"/>
              </w:rPr>
              <w:t>N/A</w:t>
            </w:r>
          </w:p>
        </w:tc>
        <w:tc>
          <w:tcPr>
            <w:tcW w:w="1248" w:type="dxa"/>
            <w:gridSpan w:val="3"/>
            <w:shd w:val="clear" w:color="auto" w:fill="auto"/>
          </w:tcPr>
          <w:p>
            <w:pPr>
              <w:pStyle w:val="99"/>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szCs w:val="18"/>
                <w:lang w:eastAsia="zh-CN"/>
              </w:rPr>
              <w:t>n79</w:t>
            </w:r>
          </w:p>
        </w:tc>
        <w:tc>
          <w:tcPr>
            <w:tcW w:w="1380" w:type="dxa"/>
            <w:gridSpan w:val="2"/>
            <w:shd w:val="clear" w:color="auto" w:fill="auto"/>
            <w:noWrap/>
          </w:tcPr>
          <w:p>
            <w:pPr>
              <w:pStyle w:val="99"/>
              <w:rPr>
                <w:rFonts w:eastAsia="Malgun Gothic"/>
                <w:szCs w:val="18"/>
                <w:lang w:eastAsia="ko-KR"/>
              </w:rPr>
            </w:pPr>
            <w:r>
              <w:rPr>
                <w:rFonts w:cs="Arial"/>
                <w:szCs w:val="18"/>
                <w:lang w:eastAsia="zh-CN"/>
              </w:rPr>
              <w:t>4450</w:t>
            </w:r>
          </w:p>
        </w:tc>
        <w:tc>
          <w:tcPr>
            <w:tcW w:w="817" w:type="dxa"/>
            <w:gridSpan w:val="2"/>
            <w:shd w:val="clear" w:color="auto" w:fill="auto"/>
            <w:noWrap/>
          </w:tcPr>
          <w:p>
            <w:pPr>
              <w:pStyle w:val="99"/>
              <w:rPr>
                <w:rFonts w:eastAsia="Malgun Gothic"/>
                <w:szCs w:val="18"/>
                <w:lang w:eastAsia="ko-KR"/>
              </w:rPr>
            </w:pPr>
            <w:r>
              <w:rPr>
                <w:rFonts w:cs="Arial"/>
                <w:szCs w:val="18"/>
                <w:lang w:eastAsia="zh-CN"/>
              </w:rPr>
              <w:t>40</w:t>
            </w:r>
          </w:p>
        </w:tc>
        <w:tc>
          <w:tcPr>
            <w:tcW w:w="2554" w:type="dxa"/>
            <w:gridSpan w:val="2"/>
            <w:shd w:val="clear" w:color="auto" w:fill="auto"/>
            <w:noWrap/>
          </w:tcPr>
          <w:p>
            <w:pPr>
              <w:pStyle w:val="99"/>
              <w:rPr>
                <w:rFonts w:eastAsia="Malgun Gothic"/>
                <w:szCs w:val="18"/>
                <w:lang w:eastAsia="ko-KR"/>
              </w:rPr>
            </w:pPr>
            <w:r>
              <w:rPr>
                <w:rFonts w:cs="Arial"/>
                <w:szCs w:val="18"/>
                <w:lang w:eastAsia="zh-CN"/>
              </w:rPr>
              <w:t>216</w:t>
            </w:r>
          </w:p>
        </w:tc>
        <w:tc>
          <w:tcPr>
            <w:tcW w:w="1323" w:type="dxa"/>
            <w:gridSpan w:val="2"/>
            <w:shd w:val="clear" w:color="auto" w:fill="auto"/>
            <w:noWrap/>
          </w:tcPr>
          <w:p>
            <w:pPr>
              <w:pStyle w:val="99"/>
              <w:rPr>
                <w:rFonts w:eastAsia="Malgun Gothic"/>
                <w:szCs w:val="18"/>
                <w:lang w:eastAsia="ko-KR"/>
              </w:rPr>
            </w:pPr>
            <w:r>
              <w:rPr>
                <w:rFonts w:cs="Arial"/>
                <w:szCs w:val="18"/>
                <w:lang w:eastAsia="zh-CN"/>
              </w:rPr>
              <w:t>4450</w:t>
            </w:r>
          </w:p>
        </w:tc>
        <w:tc>
          <w:tcPr>
            <w:tcW w:w="867" w:type="dxa"/>
            <w:gridSpan w:val="2"/>
            <w:shd w:val="clear" w:color="auto" w:fill="auto"/>
          </w:tcPr>
          <w:p>
            <w:pPr>
              <w:pStyle w:val="99"/>
              <w:rPr>
                <w:rFonts w:eastAsia="Malgun Gothic"/>
                <w:lang w:eastAsia="ko-KR"/>
              </w:rPr>
            </w:pPr>
            <w:r>
              <w:rPr>
                <w:rFonts w:cs="Arial"/>
                <w:szCs w:val="18"/>
                <w:lang w:eastAsia="zh-CN"/>
              </w:rPr>
              <w:t>N/A</w:t>
            </w:r>
          </w:p>
        </w:tc>
        <w:tc>
          <w:tcPr>
            <w:tcW w:w="1248" w:type="dxa"/>
            <w:gridSpan w:val="3"/>
            <w:shd w:val="clear" w:color="auto" w:fill="auto"/>
          </w:tcPr>
          <w:p>
            <w:pPr>
              <w:pStyle w:val="99"/>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szCs w:val="18"/>
                <w:lang w:eastAsia="zh-CN"/>
              </w:rPr>
              <w:t>5</w:t>
            </w:r>
          </w:p>
        </w:tc>
        <w:tc>
          <w:tcPr>
            <w:tcW w:w="1380" w:type="dxa"/>
            <w:gridSpan w:val="2"/>
            <w:shd w:val="clear" w:color="auto" w:fill="auto"/>
            <w:noWrap/>
          </w:tcPr>
          <w:p>
            <w:pPr>
              <w:pStyle w:val="99"/>
              <w:rPr>
                <w:rFonts w:eastAsia="Malgun Gothic"/>
                <w:szCs w:val="18"/>
                <w:lang w:eastAsia="ko-KR"/>
              </w:rPr>
            </w:pPr>
            <w:r>
              <w:rPr>
                <w:rFonts w:cs="Arial"/>
                <w:szCs w:val="18"/>
                <w:lang w:eastAsia="zh-CN"/>
              </w:rPr>
              <w:t>826.5</w:t>
            </w:r>
          </w:p>
        </w:tc>
        <w:tc>
          <w:tcPr>
            <w:tcW w:w="817" w:type="dxa"/>
            <w:gridSpan w:val="2"/>
            <w:shd w:val="clear" w:color="auto" w:fill="auto"/>
            <w:noWrap/>
          </w:tcPr>
          <w:p>
            <w:pPr>
              <w:pStyle w:val="99"/>
              <w:rPr>
                <w:rFonts w:eastAsia="Malgun Gothic"/>
                <w:szCs w:val="18"/>
                <w:lang w:eastAsia="ko-KR"/>
              </w:rPr>
            </w:pPr>
            <w:r>
              <w:rPr>
                <w:rFonts w:cs="Arial"/>
                <w:szCs w:val="18"/>
                <w:lang w:eastAsia="zh-CN"/>
              </w:rPr>
              <w:t>5</w:t>
            </w:r>
          </w:p>
        </w:tc>
        <w:tc>
          <w:tcPr>
            <w:tcW w:w="2554" w:type="dxa"/>
            <w:gridSpan w:val="2"/>
            <w:shd w:val="clear" w:color="auto" w:fill="auto"/>
            <w:noWrap/>
          </w:tcPr>
          <w:p>
            <w:pPr>
              <w:pStyle w:val="99"/>
              <w:rPr>
                <w:rFonts w:eastAsia="Malgun Gothic"/>
                <w:szCs w:val="18"/>
                <w:lang w:eastAsia="ko-KR"/>
              </w:rPr>
            </w:pPr>
            <w:r>
              <w:rPr>
                <w:rFonts w:cs="Arial"/>
                <w:szCs w:val="18"/>
                <w:lang w:eastAsia="zh-CN"/>
              </w:rPr>
              <w:t>25</w:t>
            </w:r>
          </w:p>
        </w:tc>
        <w:tc>
          <w:tcPr>
            <w:tcW w:w="1323" w:type="dxa"/>
            <w:gridSpan w:val="2"/>
            <w:shd w:val="clear" w:color="auto" w:fill="auto"/>
            <w:noWrap/>
          </w:tcPr>
          <w:p>
            <w:pPr>
              <w:pStyle w:val="99"/>
              <w:rPr>
                <w:rFonts w:eastAsia="Malgun Gothic"/>
                <w:szCs w:val="18"/>
                <w:lang w:eastAsia="ko-KR"/>
              </w:rPr>
            </w:pPr>
            <w:r>
              <w:rPr>
                <w:rFonts w:cs="Arial"/>
                <w:szCs w:val="18"/>
                <w:lang w:eastAsia="zh-CN"/>
              </w:rPr>
              <w:t>871.5</w:t>
            </w:r>
          </w:p>
        </w:tc>
        <w:tc>
          <w:tcPr>
            <w:tcW w:w="867" w:type="dxa"/>
            <w:gridSpan w:val="2"/>
            <w:shd w:val="clear" w:color="auto" w:fill="auto"/>
          </w:tcPr>
          <w:p>
            <w:pPr>
              <w:pStyle w:val="99"/>
              <w:rPr>
                <w:rFonts w:eastAsia="Malgun Gothic"/>
                <w:lang w:eastAsia="ko-KR"/>
              </w:rPr>
            </w:pPr>
            <w:r>
              <w:rPr>
                <w:rFonts w:cs="Arial"/>
                <w:szCs w:val="18"/>
                <w:lang w:eastAsia="zh-CN"/>
              </w:rPr>
              <w:t>N/A</w:t>
            </w:r>
          </w:p>
        </w:tc>
        <w:tc>
          <w:tcPr>
            <w:tcW w:w="1248" w:type="dxa"/>
            <w:gridSpan w:val="3"/>
            <w:shd w:val="clear" w:color="auto" w:fill="auto"/>
          </w:tcPr>
          <w:p>
            <w:pPr>
              <w:pStyle w:val="99"/>
              <w:rPr>
                <w:rFonts w:eastAsia="Malgun Gothic"/>
                <w:kern w:val="2"/>
                <w:szCs w:val="24"/>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lang w:eastAsia="zh-CN"/>
              </w:rPr>
              <w:t>41</w:t>
            </w:r>
          </w:p>
        </w:tc>
        <w:tc>
          <w:tcPr>
            <w:tcW w:w="1380" w:type="dxa"/>
            <w:gridSpan w:val="2"/>
            <w:shd w:val="clear" w:color="auto" w:fill="auto"/>
            <w:noWrap/>
          </w:tcPr>
          <w:p>
            <w:pPr>
              <w:pStyle w:val="99"/>
              <w:rPr>
                <w:rFonts w:eastAsia="Malgun Gothic"/>
                <w:szCs w:val="18"/>
                <w:lang w:eastAsia="ko-KR"/>
              </w:rPr>
            </w:pPr>
            <w:r>
              <w:rPr>
                <w:rFonts w:cs="Arial"/>
                <w:szCs w:val="18"/>
                <w:lang w:eastAsia="zh-CN"/>
              </w:rPr>
              <w:t>N/A</w:t>
            </w:r>
          </w:p>
        </w:tc>
        <w:tc>
          <w:tcPr>
            <w:tcW w:w="817" w:type="dxa"/>
            <w:gridSpan w:val="2"/>
            <w:shd w:val="clear" w:color="auto" w:fill="auto"/>
            <w:noWrap/>
          </w:tcPr>
          <w:p>
            <w:pPr>
              <w:pStyle w:val="99"/>
              <w:rPr>
                <w:rFonts w:eastAsia="Malgun Gothic"/>
                <w:szCs w:val="18"/>
                <w:lang w:eastAsia="ko-KR"/>
              </w:rPr>
            </w:pPr>
            <w:r>
              <w:rPr>
                <w:rFonts w:cs="Arial"/>
                <w:szCs w:val="18"/>
                <w:lang w:eastAsia="zh-CN"/>
              </w:rPr>
              <w:t>5</w:t>
            </w:r>
          </w:p>
        </w:tc>
        <w:tc>
          <w:tcPr>
            <w:tcW w:w="2554" w:type="dxa"/>
            <w:gridSpan w:val="2"/>
            <w:shd w:val="clear" w:color="auto" w:fill="auto"/>
            <w:noWrap/>
          </w:tcPr>
          <w:p>
            <w:pPr>
              <w:pStyle w:val="99"/>
              <w:rPr>
                <w:rFonts w:eastAsia="Malgun Gothic"/>
                <w:szCs w:val="18"/>
                <w:lang w:eastAsia="ko-KR"/>
              </w:rPr>
            </w:pPr>
            <w:r>
              <w:rPr>
                <w:rFonts w:cs="Arial"/>
                <w:szCs w:val="18"/>
                <w:lang w:eastAsia="zh-CN"/>
              </w:rPr>
              <w:t>N/A</w:t>
            </w:r>
          </w:p>
        </w:tc>
        <w:tc>
          <w:tcPr>
            <w:tcW w:w="1323" w:type="dxa"/>
            <w:gridSpan w:val="2"/>
            <w:shd w:val="clear" w:color="auto" w:fill="auto"/>
            <w:noWrap/>
          </w:tcPr>
          <w:p>
            <w:pPr>
              <w:pStyle w:val="99"/>
              <w:rPr>
                <w:rFonts w:eastAsia="Malgun Gothic"/>
                <w:szCs w:val="18"/>
                <w:lang w:eastAsia="ko-KR"/>
              </w:rPr>
            </w:pPr>
            <w:r>
              <w:rPr>
                <w:rFonts w:cs="Arial"/>
                <w:szCs w:val="18"/>
                <w:lang w:eastAsia="zh-CN"/>
              </w:rPr>
              <w:t>2517.5</w:t>
            </w:r>
          </w:p>
        </w:tc>
        <w:tc>
          <w:tcPr>
            <w:tcW w:w="867" w:type="dxa"/>
            <w:gridSpan w:val="2"/>
            <w:shd w:val="clear" w:color="auto" w:fill="auto"/>
          </w:tcPr>
          <w:p>
            <w:pPr>
              <w:pStyle w:val="99"/>
              <w:rPr>
                <w:rFonts w:eastAsia="Malgun Gothic"/>
                <w:lang w:eastAsia="ko-KR"/>
              </w:rPr>
            </w:pPr>
            <w:r>
              <w:rPr>
                <w:rFonts w:cs="Arial"/>
                <w:szCs w:val="18"/>
                <w:lang w:eastAsia="zh-CN"/>
              </w:rPr>
              <w:t>1.8</w:t>
            </w:r>
          </w:p>
        </w:tc>
        <w:tc>
          <w:tcPr>
            <w:tcW w:w="1248" w:type="dxa"/>
            <w:gridSpan w:val="3"/>
            <w:shd w:val="clear" w:color="auto" w:fill="auto"/>
          </w:tcPr>
          <w:p>
            <w:pPr>
              <w:pStyle w:val="99"/>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szCs w:val="18"/>
                <w:lang w:eastAsia="ko-KR"/>
              </w:rPr>
            </w:pPr>
            <w:r>
              <w:rPr>
                <w:rFonts w:cs="Arial"/>
                <w:szCs w:val="18"/>
                <w:lang w:eastAsia="zh-CN"/>
              </w:rPr>
              <w:t>n79</w:t>
            </w:r>
          </w:p>
        </w:tc>
        <w:tc>
          <w:tcPr>
            <w:tcW w:w="1380" w:type="dxa"/>
            <w:gridSpan w:val="2"/>
            <w:shd w:val="clear" w:color="auto" w:fill="auto"/>
            <w:noWrap/>
          </w:tcPr>
          <w:p>
            <w:pPr>
              <w:pStyle w:val="99"/>
              <w:rPr>
                <w:rFonts w:eastAsia="Malgun Gothic"/>
                <w:szCs w:val="18"/>
                <w:lang w:eastAsia="ko-KR"/>
              </w:rPr>
            </w:pPr>
            <w:r>
              <w:rPr>
                <w:rFonts w:cs="Arial"/>
                <w:szCs w:val="18"/>
                <w:lang w:eastAsia="zh-CN"/>
              </w:rPr>
              <w:t>4980</w:t>
            </w:r>
          </w:p>
        </w:tc>
        <w:tc>
          <w:tcPr>
            <w:tcW w:w="817" w:type="dxa"/>
            <w:gridSpan w:val="2"/>
            <w:shd w:val="clear" w:color="auto" w:fill="auto"/>
            <w:noWrap/>
          </w:tcPr>
          <w:p>
            <w:pPr>
              <w:pStyle w:val="99"/>
              <w:rPr>
                <w:rFonts w:eastAsia="Malgun Gothic"/>
                <w:szCs w:val="18"/>
                <w:lang w:eastAsia="ko-KR"/>
              </w:rPr>
            </w:pPr>
            <w:r>
              <w:rPr>
                <w:rFonts w:cs="Arial"/>
                <w:szCs w:val="18"/>
                <w:lang w:eastAsia="zh-CN"/>
              </w:rPr>
              <w:t>40</w:t>
            </w:r>
          </w:p>
        </w:tc>
        <w:tc>
          <w:tcPr>
            <w:tcW w:w="2554" w:type="dxa"/>
            <w:gridSpan w:val="2"/>
            <w:shd w:val="clear" w:color="auto" w:fill="auto"/>
            <w:noWrap/>
          </w:tcPr>
          <w:p>
            <w:pPr>
              <w:pStyle w:val="99"/>
              <w:rPr>
                <w:rFonts w:eastAsia="Malgun Gothic"/>
                <w:szCs w:val="18"/>
                <w:lang w:eastAsia="ko-KR"/>
              </w:rPr>
            </w:pPr>
            <w:r>
              <w:rPr>
                <w:rFonts w:cs="Arial"/>
                <w:szCs w:val="18"/>
                <w:lang w:eastAsia="zh-CN"/>
              </w:rPr>
              <w:t>216</w:t>
            </w:r>
          </w:p>
        </w:tc>
        <w:tc>
          <w:tcPr>
            <w:tcW w:w="1323" w:type="dxa"/>
            <w:gridSpan w:val="2"/>
            <w:shd w:val="clear" w:color="auto" w:fill="auto"/>
            <w:noWrap/>
          </w:tcPr>
          <w:p>
            <w:pPr>
              <w:pStyle w:val="99"/>
              <w:rPr>
                <w:rFonts w:eastAsia="Malgun Gothic"/>
                <w:szCs w:val="18"/>
                <w:lang w:eastAsia="ko-KR"/>
              </w:rPr>
            </w:pPr>
            <w:r>
              <w:rPr>
                <w:rFonts w:cs="Arial"/>
                <w:szCs w:val="18"/>
                <w:lang w:eastAsia="zh-CN"/>
              </w:rPr>
              <w:t>4980</w:t>
            </w:r>
          </w:p>
        </w:tc>
        <w:tc>
          <w:tcPr>
            <w:tcW w:w="867" w:type="dxa"/>
            <w:gridSpan w:val="2"/>
            <w:shd w:val="clear" w:color="auto" w:fill="auto"/>
          </w:tcPr>
          <w:p>
            <w:pPr>
              <w:pStyle w:val="99"/>
              <w:rPr>
                <w:rFonts w:eastAsia="Malgun Gothic"/>
                <w:lang w:eastAsia="ko-KR"/>
              </w:rPr>
            </w:pPr>
            <w:r>
              <w:rPr>
                <w:rFonts w:cs="Arial"/>
                <w:szCs w:val="18"/>
                <w:lang w:eastAsia="zh-CN"/>
              </w:rPr>
              <w:t>N/A</w:t>
            </w:r>
          </w:p>
        </w:tc>
        <w:tc>
          <w:tcPr>
            <w:tcW w:w="1248" w:type="dxa"/>
            <w:gridSpan w:val="3"/>
            <w:shd w:val="clear" w:color="auto" w:fill="auto"/>
          </w:tcPr>
          <w:p>
            <w:pPr>
              <w:pStyle w:val="99"/>
              <w:rPr>
                <w:rFonts w:eastAsia="Malgun Gothic"/>
                <w:kern w:val="2"/>
                <w:szCs w:val="24"/>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shd w:val="clear" w:color="auto" w:fill="auto"/>
          </w:tcPr>
          <w:p>
            <w:pPr>
              <w:pStyle w:val="99"/>
              <w:rPr>
                <w:szCs w:val="18"/>
                <w:lang w:eastAsia="zh-CN"/>
              </w:rPr>
            </w:pPr>
            <w:r>
              <w:rPr>
                <w:lang w:eastAsia="ko-KR"/>
              </w:rPr>
              <w:t>5</w:t>
            </w:r>
          </w:p>
        </w:tc>
        <w:tc>
          <w:tcPr>
            <w:tcW w:w="1380" w:type="dxa"/>
            <w:gridSpan w:val="2"/>
            <w:shd w:val="clear" w:color="auto" w:fill="auto"/>
            <w:noWrap/>
          </w:tcPr>
          <w:p>
            <w:pPr>
              <w:pStyle w:val="99"/>
              <w:rPr>
                <w:szCs w:val="18"/>
                <w:lang w:eastAsia="zh-CN"/>
              </w:rPr>
            </w:pPr>
            <w:r>
              <w:rPr>
                <w:lang w:eastAsia="ko-KR"/>
              </w:rPr>
              <w:t>847</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25</w:t>
            </w:r>
          </w:p>
        </w:tc>
        <w:tc>
          <w:tcPr>
            <w:tcW w:w="1323" w:type="dxa"/>
            <w:gridSpan w:val="2"/>
            <w:shd w:val="clear" w:color="auto" w:fill="auto"/>
            <w:noWrap/>
          </w:tcPr>
          <w:p>
            <w:pPr>
              <w:pStyle w:val="99"/>
              <w:rPr>
                <w:szCs w:val="18"/>
                <w:lang w:eastAsia="zh-CN"/>
              </w:rPr>
            </w:pPr>
            <w:r>
              <w:rPr>
                <w:lang w:eastAsia="ko-KR"/>
              </w:rPr>
              <w:t>892</w:t>
            </w:r>
          </w:p>
        </w:tc>
        <w:tc>
          <w:tcPr>
            <w:tcW w:w="867" w:type="dxa"/>
            <w:gridSpan w:val="2"/>
            <w:shd w:val="clear" w:color="auto" w:fill="auto"/>
          </w:tcPr>
          <w:p>
            <w:pPr>
              <w:pStyle w:val="99"/>
              <w:rPr>
                <w:szCs w:val="18"/>
                <w:lang w:eastAsia="zh-CN"/>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rPr>
                <w:lang w:eastAsia="ko-KR"/>
              </w:rPr>
              <w:t>46</w:t>
            </w:r>
          </w:p>
        </w:tc>
        <w:tc>
          <w:tcPr>
            <w:tcW w:w="1380" w:type="dxa"/>
            <w:gridSpan w:val="2"/>
            <w:shd w:val="clear" w:color="auto" w:fill="auto"/>
            <w:noWrap/>
          </w:tcPr>
          <w:p>
            <w:pPr>
              <w:pStyle w:val="99"/>
              <w:rPr>
                <w:szCs w:val="18"/>
                <w:lang w:eastAsia="zh-CN"/>
              </w:rPr>
            </w:pPr>
            <w:r>
              <w:rPr>
                <w:lang w:eastAsia="ko-KR"/>
              </w:rPr>
              <w:t>N/A</w:t>
            </w:r>
          </w:p>
        </w:tc>
        <w:tc>
          <w:tcPr>
            <w:tcW w:w="817" w:type="dxa"/>
            <w:gridSpan w:val="2"/>
            <w:shd w:val="clear" w:color="auto" w:fill="auto"/>
            <w:noWrap/>
          </w:tcPr>
          <w:p>
            <w:pPr>
              <w:pStyle w:val="99"/>
              <w:rPr>
                <w:szCs w:val="18"/>
                <w:lang w:eastAsia="zh-CN"/>
              </w:rPr>
            </w:pPr>
            <w:r>
              <w:rPr>
                <w:lang w:eastAsia="ko-KR"/>
              </w:rPr>
              <w:t>10</w:t>
            </w:r>
          </w:p>
        </w:tc>
        <w:tc>
          <w:tcPr>
            <w:tcW w:w="2554" w:type="dxa"/>
            <w:gridSpan w:val="2"/>
            <w:shd w:val="clear" w:color="auto" w:fill="auto"/>
            <w:noWrap/>
          </w:tcPr>
          <w:p>
            <w:pPr>
              <w:pStyle w:val="99"/>
              <w:rPr>
                <w:szCs w:val="18"/>
                <w:lang w:eastAsia="zh-CN"/>
              </w:rPr>
            </w:pPr>
            <w:r>
              <w:rPr>
                <w:lang w:eastAsia="ko-KR"/>
              </w:rPr>
              <w:t>N/A</w:t>
            </w:r>
          </w:p>
        </w:tc>
        <w:tc>
          <w:tcPr>
            <w:tcW w:w="1323" w:type="dxa"/>
            <w:gridSpan w:val="2"/>
            <w:shd w:val="clear" w:color="auto" w:fill="auto"/>
            <w:noWrap/>
          </w:tcPr>
          <w:p>
            <w:pPr>
              <w:pStyle w:val="99"/>
              <w:rPr>
                <w:szCs w:val="18"/>
                <w:lang w:eastAsia="zh-CN"/>
              </w:rPr>
            </w:pPr>
            <w:r>
              <w:rPr>
                <w:lang w:eastAsia="ko-KR"/>
              </w:rPr>
              <w:t>5163</w:t>
            </w:r>
          </w:p>
        </w:tc>
        <w:tc>
          <w:tcPr>
            <w:tcW w:w="867" w:type="dxa"/>
            <w:gridSpan w:val="2"/>
            <w:shd w:val="clear" w:color="auto" w:fill="auto"/>
          </w:tcPr>
          <w:p>
            <w:pPr>
              <w:pStyle w:val="99"/>
              <w:rPr>
                <w:szCs w:val="18"/>
                <w:lang w:eastAsia="zh-CN"/>
              </w:rPr>
            </w:pPr>
            <w:r>
              <w:rPr>
                <w:lang w:eastAsia="ko-KR"/>
              </w:rPr>
              <w:t>9.0</w:t>
            </w:r>
            <w:r>
              <w:rPr>
                <w:vertAlign w:val="superscript"/>
              </w:rPr>
              <w:t>4</w:t>
            </w:r>
          </w:p>
        </w:tc>
        <w:tc>
          <w:tcPr>
            <w:tcW w:w="1248" w:type="dxa"/>
            <w:gridSpan w:val="3"/>
            <w:shd w:val="clear" w:color="auto" w:fill="auto"/>
          </w:tcPr>
          <w:p>
            <w:pPr>
              <w:pStyle w:val="99"/>
              <w:rPr>
                <w:lang w:eastAsia="ko-KR"/>
              </w:rPr>
            </w:pPr>
            <w:r>
              <w:rPr>
                <w:lang w:eastAsia="ko-KR"/>
              </w:rPr>
              <w:t>IMD4</w:t>
            </w:r>
          </w:p>
          <w:p>
            <w:pPr>
              <w:pStyle w:val="99"/>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szCs w:val="18"/>
                <w:lang w:eastAsia="ko-KR"/>
              </w:rPr>
            </w:pPr>
          </w:p>
        </w:tc>
        <w:tc>
          <w:tcPr>
            <w:tcW w:w="868" w:type="dxa"/>
            <w:shd w:val="clear" w:color="auto" w:fill="auto"/>
          </w:tcPr>
          <w:p>
            <w:pPr>
              <w:pStyle w:val="99"/>
              <w:rPr>
                <w:szCs w:val="18"/>
                <w:lang w:eastAsia="zh-CN"/>
              </w:rPr>
            </w:pPr>
            <w:r>
              <w:rPr>
                <w:lang w:eastAsia="ko-KR"/>
              </w:rPr>
              <w:t>n66</w:t>
            </w:r>
          </w:p>
        </w:tc>
        <w:tc>
          <w:tcPr>
            <w:tcW w:w="1380" w:type="dxa"/>
            <w:gridSpan w:val="2"/>
            <w:shd w:val="clear" w:color="auto" w:fill="auto"/>
            <w:noWrap/>
          </w:tcPr>
          <w:p>
            <w:pPr>
              <w:pStyle w:val="99"/>
              <w:rPr>
                <w:szCs w:val="18"/>
                <w:lang w:eastAsia="zh-CN"/>
              </w:rPr>
            </w:pPr>
            <w:r>
              <w:rPr>
                <w:lang w:eastAsia="ko-KR"/>
              </w:rPr>
              <w:t>1775</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25</w:t>
            </w:r>
          </w:p>
        </w:tc>
        <w:tc>
          <w:tcPr>
            <w:tcW w:w="1323" w:type="dxa"/>
            <w:gridSpan w:val="2"/>
            <w:shd w:val="clear" w:color="auto" w:fill="auto"/>
            <w:noWrap/>
          </w:tcPr>
          <w:p>
            <w:pPr>
              <w:pStyle w:val="99"/>
              <w:rPr>
                <w:szCs w:val="18"/>
                <w:lang w:eastAsia="zh-CN"/>
              </w:rPr>
            </w:pPr>
            <w:r>
              <w:rPr>
                <w:lang w:eastAsia="ko-KR"/>
              </w:rPr>
              <w:t>2175</w:t>
            </w:r>
          </w:p>
        </w:tc>
        <w:tc>
          <w:tcPr>
            <w:tcW w:w="867" w:type="dxa"/>
            <w:gridSpan w:val="2"/>
            <w:shd w:val="clear" w:color="auto" w:fill="auto"/>
          </w:tcPr>
          <w:p>
            <w:pPr>
              <w:pStyle w:val="99"/>
              <w:rPr>
                <w:szCs w:val="18"/>
                <w:lang w:eastAsia="zh-CN"/>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r>
              <w:t>DC_5A-48A_n12A</w:t>
            </w:r>
          </w:p>
        </w:tc>
        <w:tc>
          <w:tcPr>
            <w:tcW w:w="868" w:type="dxa"/>
            <w:shd w:val="clear" w:color="auto" w:fill="auto"/>
          </w:tcPr>
          <w:p>
            <w:pPr>
              <w:pStyle w:val="99"/>
              <w:rPr>
                <w:szCs w:val="18"/>
                <w:lang w:eastAsia="zh-CN"/>
              </w:rPr>
            </w:pPr>
            <w:r>
              <w:t>5</w:t>
            </w:r>
          </w:p>
        </w:tc>
        <w:tc>
          <w:tcPr>
            <w:tcW w:w="1380" w:type="dxa"/>
            <w:gridSpan w:val="2"/>
            <w:shd w:val="clear" w:color="auto" w:fill="auto"/>
            <w:noWrap/>
          </w:tcPr>
          <w:p>
            <w:pPr>
              <w:pStyle w:val="99"/>
              <w:rPr>
                <w:szCs w:val="18"/>
                <w:lang w:eastAsia="zh-CN"/>
              </w:rPr>
            </w:pPr>
            <w:r>
              <w:t>830</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25</w:t>
            </w:r>
          </w:p>
        </w:tc>
        <w:tc>
          <w:tcPr>
            <w:tcW w:w="1323" w:type="dxa"/>
            <w:gridSpan w:val="2"/>
            <w:shd w:val="clear" w:color="auto" w:fill="auto"/>
            <w:noWrap/>
          </w:tcPr>
          <w:p>
            <w:pPr>
              <w:pStyle w:val="99"/>
              <w:rPr>
                <w:szCs w:val="18"/>
                <w:lang w:eastAsia="zh-CN"/>
              </w:rPr>
            </w:pPr>
            <w:r>
              <w:t>875</w:t>
            </w:r>
          </w:p>
        </w:tc>
        <w:tc>
          <w:tcPr>
            <w:tcW w:w="867" w:type="dxa"/>
            <w:gridSpan w:val="2"/>
            <w:shd w:val="clear" w:color="auto" w:fill="auto"/>
          </w:tcPr>
          <w:p>
            <w:pPr>
              <w:pStyle w:val="99"/>
              <w:rPr>
                <w:szCs w:val="18"/>
                <w:lang w:eastAsia="zh-CN"/>
              </w:rPr>
            </w:pPr>
            <w:r>
              <w:rPr>
                <w:lang w:eastAsia="ko-KR"/>
              </w:rP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48</w:t>
            </w:r>
          </w:p>
        </w:tc>
        <w:tc>
          <w:tcPr>
            <w:tcW w:w="1380" w:type="dxa"/>
            <w:gridSpan w:val="2"/>
            <w:shd w:val="clear" w:color="auto" w:fill="auto"/>
            <w:noWrap/>
          </w:tcPr>
          <w:p>
            <w:pPr>
              <w:pStyle w:val="99"/>
              <w:rPr>
                <w:szCs w:val="18"/>
                <w:lang w:eastAsia="zh-CN"/>
              </w:rPr>
            </w:pPr>
            <w:r>
              <w:t>N/A</w:t>
            </w:r>
          </w:p>
        </w:tc>
        <w:tc>
          <w:tcPr>
            <w:tcW w:w="817" w:type="dxa"/>
            <w:gridSpan w:val="2"/>
            <w:shd w:val="clear" w:color="auto" w:fill="auto"/>
            <w:noWrap/>
          </w:tcPr>
          <w:p>
            <w:pPr>
              <w:pStyle w:val="99"/>
              <w:rPr>
                <w:szCs w:val="18"/>
                <w:lang w:eastAsia="zh-CN"/>
              </w:rPr>
            </w:pPr>
            <w:r>
              <w:t>5</w:t>
            </w:r>
          </w:p>
        </w:tc>
        <w:tc>
          <w:tcPr>
            <w:tcW w:w="2554" w:type="dxa"/>
            <w:gridSpan w:val="2"/>
            <w:shd w:val="clear" w:color="auto" w:fill="auto"/>
            <w:noWrap/>
          </w:tcPr>
          <w:p>
            <w:pPr>
              <w:pStyle w:val="99"/>
              <w:rPr>
                <w:szCs w:val="18"/>
                <w:lang w:eastAsia="zh-CN"/>
              </w:rPr>
            </w:pPr>
            <w:r>
              <w:t>N/A</w:t>
            </w:r>
          </w:p>
        </w:tc>
        <w:tc>
          <w:tcPr>
            <w:tcW w:w="1323" w:type="dxa"/>
            <w:gridSpan w:val="2"/>
            <w:shd w:val="clear" w:color="auto" w:fill="auto"/>
            <w:noWrap/>
          </w:tcPr>
          <w:p>
            <w:pPr>
              <w:pStyle w:val="99"/>
              <w:rPr>
                <w:szCs w:val="18"/>
                <w:lang w:eastAsia="zh-CN"/>
              </w:rPr>
            </w:pPr>
            <w:r>
              <w:t>3650</w:t>
            </w:r>
          </w:p>
        </w:tc>
        <w:tc>
          <w:tcPr>
            <w:tcW w:w="867" w:type="dxa"/>
            <w:gridSpan w:val="2"/>
            <w:shd w:val="clear" w:color="auto" w:fill="auto"/>
          </w:tcPr>
          <w:p>
            <w:pPr>
              <w:pStyle w:val="99"/>
              <w:rPr>
                <w:szCs w:val="18"/>
                <w:lang w:eastAsia="zh-CN"/>
              </w:rPr>
            </w:pPr>
            <w:r>
              <w:t>4.4</w:t>
            </w:r>
          </w:p>
        </w:tc>
        <w:tc>
          <w:tcPr>
            <w:tcW w:w="1248" w:type="dxa"/>
            <w:gridSpan w:val="3"/>
            <w:shd w:val="clear" w:color="auto" w:fill="auto"/>
          </w:tcPr>
          <w:p>
            <w:pPr>
              <w:pStyle w:val="99"/>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n12</w:t>
            </w:r>
          </w:p>
        </w:tc>
        <w:tc>
          <w:tcPr>
            <w:tcW w:w="1380" w:type="dxa"/>
            <w:gridSpan w:val="2"/>
            <w:shd w:val="clear" w:color="auto" w:fill="auto"/>
            <w:noWrap/>
          </w:tcPr>
          <w:p>
            <w:pPr>
              <w:pStyle w:val="99"/>
              <w:rPr>
                <w:szCs w:val="18"/>
                <w:lang w:eastAsia="zh-CN"/>
              </w:rPr>
            </w:pPr>
            <w:r>
              <w:t>705</w:t>
            </w:r>
          </w:p>
        </w:tc>
        <w:tc>
          <w:tcPr>
            <w:tcW w:w="817" w:type="dxa"/>
            <w:gridSpan w:val="2"/>
            <w:shd w:val="clear" w:color="auto" w:fill="auto"/>
            <w:noWrap/>
          </w:tcPr>
          <w:p>
            <w:pPr>
              <w:pStyle w:val="99"/>
              <w:rPr>
                <w:szCs w:val="18"/>
                <w:lang w:eastAsia="zh-CN"/>
              </w:rPr>
            </w:pPr>
            <w:r>
              <w:rPr>
                <w:szCs w:val="18"/>
                <w:lang w:eastAsia="ko-KR"/>
              </w:rPr>
              <w:t>5</w:t>
            </w:r>
          </w:p>
        </w:tc>
        <w:tc>
          <w:tcPr>
            <w:tcW w:w="2554" w:type="dxa"/>
            <w:gridSpan w:val="2"/>
            <w:shd w:val="clear" w:color="auto" w:fill="auto"/>
            <w:noWrap/>
          </w:tcPr>
          <w:p>
            <w:pPr>
              <w:pStyle w:val="99"/>
              <w:rPr>
                <w:szCs w:val="18"/>
                <w:lang w:eastAsia="zh-CN"/>
              </w:rPr>
            </w:pPr>
            <w:r>
              <w:rPr>
                <w:szCs w:val="18"/>
                <w:lang w:eastAsia="ko-KR"/>
              </w:rPr>
              <w:t>25</w:t>
            </w:r>
          </w:p>
        </w:tc>
        <w:tc>
          <w:tcPr>
            <w:tcW w:w="1323" w:type="dxa"/>
            <w:gridSpan w:val="2"/>
            <w:shd w:val="clear" w:color="auto" w:fill="auto"/>
            <w:noWrap/>
          </w:tcPr>
          <w:p>
            <w:pPr>
              <w:pStyle w:val="99"/>
              <w:rPr>
                <w:szCs w:val="18"/>
                <w:lang w:eastAsia="zh-CN"/>
              </w:rPr>
            </w:pPr>
            <w:r>
              <w:t>735</w:t>
            </w:r>
          </w:p>
        </w:tc>
        <w:tc>
          <w:tcPr>
            <w:tcW w:w="867" w:type="dxa"/>
            <w:gridSpan w:val="2"/>
            <w:shd w:val="clear" w:color="auto" w:fill="auto"/>
          </w:tcPr>
          <w:p>
            <w:pPr>
              <w:pStyle w:val="99"/>
              <w:rPr>
                <w:szCs w:val="18"/>
                <w:lang w:eastAsia="zh-CN"/>
              </w:rPr>
            </w:pPr>
            <w:r>
              <w:t>N/A</w:t>
            </w:r>
          </w:p>
        </w:tc>
        <w:tc>
          <w:tcPr>
            <w:tcW w:w="1248" w:type="dxa"/>
            <w:gridSpan w:val="3"/>
            <w:shd w:val="clear" w:color="auto" w:fill="auto"/>
          </w:tcPr>
          <w:p>
            <w:pPr>
              <w:pStyle w:val="99"/>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5</w:t>
            </w:r>
          </w:p>
        </w:tc>
        <w:tc>
          <w:tcPr>
            <w:tcW w:w="1380" w:type="dxa"/>
            <w:gridSpan w:val="2"/>
            <w:shd w:val="clear" w:color="auto" w:fill="auto"/>
            <w:noWrap/>
          </w:tcPr>
          <w:p>
            <w:pPr>
              <w:pStyle w:val="99"/>
              <w:rPr>
                <w:szCs w:val="18"/>
                <w:lang w:eastAsia="zh-CN"/>
              </w:rPr>
            </w:pPr>
            <w:r>
              <w:t>N/A</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N/A</w:t>
            </w:r>
          </w:p>
        </w:tc>
        <w:tc>
          <w:tcPr>
            <w:tcW w:w="1323" w:type="dxa"/>
            <w:gridSpan w:val="2"/>
            <w:shd w:val="clear" w:color="auto" w:fill="auto"/>
            <w:noWrap/>
          </w:tcPr>
          <w:p>
            <w:pPr>
              <w:pStyle w:val="99"/>
              <w:rPr>
                <w:szCs w:val="18"/>
                <w:lang w:eastAsia="zh-CN"/>
              </w:rPr>
            </w:pPr>
            <w:r>
              <w:t>875</w:t>
            </w:r>
          </w:p>
        </w:tc>
        <w:tc>
          <w:tcPr>
            <w:tcW w:w="867" w:type="dxa"/>
            <w:gridSpan w:val="2"/>
            <w:shd w:val="clear" w:color="auto" w:fill="auto"/>
          </w:tcPr>
          <w:p>
            <w:pPr>
              <w:pStyle w:val="99"/>
              <w:rPr>
                <w:szCs w:val="18"/>
                <w:lang w:eastAsia="zh-CN"/>
              </w:rPr>
            </w:pPr>
            <w:r>
              <w:t>5.9</w:t>
            </w:r>
          </w:p>
        </w:tc>
        <w:tc>
          <w:tcPr>
            <w:tcW w:w="1248" w:type="dxa"/>
            <w:gridSpan w:val="3"/>
            <w:shd w:val="clear" w:color="auto" w:fill="auto"/>
          </w:tcPr>
          <w:p>
            <w:pPr>
              <w:pStyle w:val="99"/>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48</w:t>
            </w:r>
          </w:p>
        </w:tc>
        <w:tc>
          <w:tcPr>
            <w:tcW w:w="1380" w:type="dxa"/>
            <w:gridSpan w:val="2"/>
            <w:shd w:val="clear" w:color="auto" w:fill="auto"/>
            <w:noWrap/>
          </w:tcPr>
          <w:p>
            <w:pPr>
              <w:pStyle w:val="99"/>
              <w:rPr>
                <w:szCs w:val="18"/>
                <w:lang w:eastAsia="zh-CN"/>
              </w:rPr>
            </w:pPr>
            <w:r>
              <w:t>3695</w:t>
            </w:r>
          </w:p>
        </w:tc>
        <w:tc>
          <w:tcPr>
            <w:tcW w:w="817" w:type="dxa"/>
            <w:gridSpan w:val="2"/>
            <w:shd w:val="clear" w:color="auto" w:fill="auto"/>
            <w:noWrap/>
          </w:tcPr>
          <w:p>
            <w:pPr>
              <w:pStyle w:val="99"/>
              <w:rPr>
                <w:szCs w:val="18"/>
                <w:lang w:eastAsia="zh-CN"/>
              </w:rPr>
            </w:pPr>
            <w:r>
              <w:t>5</w:t>
            </w:r>
          </w:p>
        </w:tc>
        <w:tc>
          <w:tcPr>
            <w:tcW w:w="2554" w:type="dxa"/>
            <w:gridSpan w:val="2"/>
            <w:shd w:val="clear" w:color="auto" w:fill="auto"/>
            <w:noWrap/>
          </w:tcPr>
          <w:p>
            <w:pPr>
              <w:pStyle w:val="99"/>
              <w:rPr>
                <w:szCs w:val="18"/>
                <w:lang w:eastAsia="zh-CN"/>
              </w:rPr>
            </w:pPr>
            <w:r>
              <w:t>25</w:t>
            </w:r>
          </w:p>
        </w:tc>
        <w:tc>
          <w:tcPr>
            <w:tcW w:w="1323" w:type="dxa"/>
            <w:gridSpan w:val="2"/>
            <w:shd w:val="clear" w:color="auto" w:fill="auto"/>
            <w:noWrap/>
          </w:tcPr>
          <w:p>
            <w:pPr>
              <w:pStyle w:val="99"/>
              <w:rPr>
                <w:szCs w:val="18"/>
                <w:lang w:eastAsia="zh-CN"/>
              </w:rPr>
            </w:pPr>
            <w:r>
              <w:t>3695</w:t>
            </w:r>
          </w:p>
        </w:tc>
        <w:tc>
          <w:tcPr>
            <w:tcW w:w="867" w:type="dxa"/>
            <w:gridSpan w:val="2"/>
            <w:shd w:val="clear" w:color="auto" w:fill="auto"/>
          </w:tcPr>
          <w:p>
            <w:pPr>
              <w:pStyle w:val="99"/>
              <w:rPr>
                <w:szCs w:val="18"/>
                <w:lang w:eastAsia="zh-CN"/>
              </w:rPr>
            </w:pPr>
            <w:r>
              <w:t>N/A</w:t>
            </w:r>
          </w:p>
        </w:tc>
        <w:tc>
          <w:tcPr>
            <w:tcW w:w="1248" w:type="dxa"/>
            <w:gridSpan w:val="3"/>
            <w:shd w:val="clear" w:color="auto" w:fill="auto"/>
          </w:tcPr>
          <w:p>
            <w:pPr>
              <w:pStyle w:val="99"/>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n12</w:t>
            </w:r>
          </w:p>
        </w:tc>
        <w:tc>
          <w:tcPr>
            <w:tcW w:w="1380" w:type="dxa"/>
            <w:gridSpan w:val="2"/>
            <w:shd w:val="clear" w:color="auto" w:fill="auto"/>
            <w:noWrap/>
          </w:tcPr>
          <w:p>
            <w:pPr>
              <w:pStyle w:val="99"/>
              <w:rPr>
                <w:szCs w:val="18"/>
                <w:lang w:eastAsia="zh-CN"/>
              </w:rPr>
            </w:pPr>
            <w:r>
              <w:t>705</w:t>
            </w:r>
          </w:p>
        </w:tc>
        <w:tc>
          <w:tcPr>
            <w:tcW w:w="817" w:type="dxa"/>
            <w:gridSpan w:val="2"/>
            <w:shd w:val="clear" w:color="auto" w:fill="auto"/>
            <w:noWrap/>
          </w:tcPr>
          <w:p>
            <w:pPr>
              <w:pStyle w:val="99"/>
              <w:rPr>
                <w:szCs w:val="18"/>
                <w:lang w:eastAsia="zh-CN"/>
              </w:rPr>
            </w:pPr>
            <w:r>
              <w:rPr>
                <w:szCs w:val="18"/>
                <w:lang w:eastAsia="ko-KR"/>
              </w:rPr>
              <w:t>5</w:t>
            </w:r>
          </w:p>
        </w:tc>
        <w:tc>
          <w:tcPr>
            <w:tcW w:w="2554" w:type="dxa"/>
            <w:gridSpan w:val="2"/>
            <w:shd w:val="clear" w:color="auto" w:fill="auto"/>
            <w:noWrap/>
          </w:tcPr>
          <w:p>
            <w:pPr>
              <w:pStyle w:val="99"/>
              <w:rPr>
                <w:szCs w:val="18"/>
                <w:lang w:eastAsia="zh-CN"/>
              </w:rPr>
            </w:pPr>
            <w:r>
              <w:rPr>
                <w:szCs w:val="18"/>
                <w:lang w:eastAsia="ko-KR"/>
              </w:rPr>
              <w:t>25</w:t>
            </w:r>
          </w:p>
        </w:tc>
        <w:tc>
          <w:tcPr>
            <w:tcW w:w="1323" w:type="dxa"/>
            <w:gridSpan w:val="2"/>
            <w:shd w:val="clear" w:color="auto" w:fill="auto"/>
            <w:noWrap/>
          </w:tcPr>
          <w:p>
            <w:pPr>
              <w:pStyle w:val="99"/>
              <w:rPr>
                <w:szCs w:val="18"/>
                <w:lang w:eastAsia="zh-CN"/>
              </w:rPr>
            </w:pPr>
            <w:r>
              <w:t>735</w:t>
            </w:r>
          </w:p>
        </w:tc>
        <w:tc>
          <w:tcPr>
            <w:tcW w:w="867" w:type="dxa"/>
            <w:gridSpan w:val="2"/>
            <w:shd w:val="clear" w:color="auto" w:fill="auto"/>
          </w:tcPr>
          <w:p>
            <w:pPr>
              <w:pStyle w:val="99"/>
              <w:rPr>
                <w:szCs w:val="18"/>
                <w:lang w:eastAsia="zh-CN"/>
              </w:rPr>
            </w:pPr>
            <w:r>
              <w:t>N/A</w:t>
            </w:r>
          </w:p>
        </w:tc>
        <w:tc>
          <w:tcPr>
            <w:tcW w:w="1248" w:type="dxa"/>
            <w:gridSpan w:val="3"/>
            <w:shd w:val="clear" w:color="auto" w:fill="auto"/>
          </w:tcPr>
          <w:p>
            <w:pPr>
              <w:pStyle w:val="99"/>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r>
              <w:t>DC_5A-48A_n71A</w:t>
            </w:r>
          </w:p>
        </w:tc>
        <w:tc>
          <w:tcPr>
            <w:tcW w:w="868" w:type="dxa"/>
            <w:shd w:val="clear" w:color="auto" w:fill="auto"/>
          </w:tcPr>
          <w:p>
            <w:pPr>
              <w:pStyle w:val="99"/>
              <w:rPr>
                <w:szCs w:val="18"/>
                <w:lang w:eastAsia="zh-CN"/>
              </w:rPr>
            </w:pPr>
            <w:r>
              <w:t>5</w:t>
            </w:r>
          </w:p>
        </w:tc>
        <w:tc>
          <w:tcPr>
            <w:tcW w:w="1380" w:type="dxa"/>
            <w:gridSpan w:val="2"/>
            <w:shd w:val="clear" w:color="auto" w:fill="auto"/>
            <w:noWrap/>
          </w:tcPr>
          <w:p>
            <w:pPr>
              <w:pStyle w:val="99"/>
              <w:rPr>
                <w:szCs w:val="18"/>
                <w:lang w:eastAsia="zh-CN"/>
              </w:rPr>
            </w:pPr>
            <w:r>
              <w:t>830</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25</w:t>
            </w:r>
          </w:p>
        </w:tc>
        <w:tc>
          <w:tcPr>
            <w:tcW w:w="1323" w:type="dxa"/>
            <w:gridSpan w:val="2"/>
            <w:shd w:val="clear" w:color="auto" w:fill="auto"/>
            <w:noWrap/>
          </w:tcPr>
          <w:p>
            <w:pPr>
              <w:pStyle w:val="99"/>
              <w:rPr>
                <w:szCs w:val="18"/>
                <w:lang w:eastAsia="zh-CN"/>
              </w:rPr>
            </w:pPr>
            <w:r>
              <w:t>875</w:t>
            </w:r>
          </w:p>
        </w:tc>
        <w:tc>
          <w:tcPr>
            <w:tcW w:w="867" w:type="dxa"/>
            <w:gridSpan w:val="2"/>
            <w:shd w:val="clear" w:color="auto" w:fill="auto"/>
          </w:tcPr>
          <w:p>
            <w:pPr>
              <w:pStyle w:val="99"/>
              <w:rPr>
                <w:szCs w:val="18"/>
                <w:lang w:eastAsia="zh-CN"/>
              </w:rPr>
            </w:pPr>
            <w:r>
              <w:rPr>
                <w:lang w:eastAsia="ko-KR"/>
              </w:rP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48</w:t>
            </w:r>
          </w:p>
        </w:tc>
        <w:tc>
          <w:tcPr>
            <w:tcW w:w="1380" w:type="dxa"/>
            <w:gridSpan w:val="2"/>
            <w:shd w:val="clear" w:color="auto" w:fill="auto"/>
            <w:noWrap/>
          </w:tcPr>
          <w:p>
            <w:pPr>
              <w:pStyle w:val="99"/>
              <w:rPr>
                <w:szCs w:val="18"/>
                <w:lang w:eastAsia="zh-CN"/>
              </w:rPr>
            </w:pPr>
            <w:r>
              <w:t>N/A</w:t>
            </w:r>
          </w:p>
        </w:tc>
        <w:tc>
          <w:tcPr>
            <w:tcW w:w="817" w:type="dxa"/>
            <w:gridSpan w:val="2"/>
            <w:shd w:val="clear" w:color="auto" w:fill="auto"/>
            <w:noWrap/>
          </w:tcPr>
          <w:p>
            <w:pPr>
              <w:pStyle w:val="99"/>
              <w:rPr>
                <w:szCs w:val="18"/>
                <w:lang w:eastAsia="zh-CN"/>
              </w:rPr>
            </w:pPr>
            <w:r>
              <w:t>5</w:t>
            </w:r>
          </w:p>
        </w:tc>
        <w:tc>
          <w:tcPr>
            <w:tcW w:w="2554" w:type="dxa"/>
            <w:gridSpan w:val="2"/>
            <w:shd w:val="clear" w:color="auto" w:fill="auto"/>
            <w:noWrap/>
          </w:tcPr>
          <w:p>
            <w:pPr>
              <w:pStyle w:val="99"/>
              <w:rPr>
                <w:szCs w:val="18"/>
                <w:lang w:eastAsia="zh-CN"/>
              </w:rPr>
            </w:pPr>
            <w:r>
              <w:t>N/A</w:t>
            </w:r>
          </w:p>
        </w:tc>
        <w:tc>
          <w:tcPr>
            <w:tcW w:w="1323" w:type="dxa"/>
            <w:gridSpan w:val="2"/>
            <w:shd w:val="clear" w:color="auto" w:fill="auto"/>
            <w:noWrap/>
          </w:tcPr>
          <w:p>
            <w:pPr>
              <w:pStyle w:val="99"/>
              <w:rPr>
                <w:szCs w:val="18"/>
                <w:lang w:eastAsia="zh-CN"/>
              </w:rPr>
            </w:pPr>
            <w:r>
              <w:t>3590</w:t>
            </w:r>
          </w:p>
        </w:tc>
        <w:tc>
          <w:tcPr>
            <w:tcW w:w="867" w:type="dxa"/>
            <w:gridSpan w:val="2"/>
            <w:shd w:val="clear" w:color="auto" w:fill="auto"/>
          </w:tcPr>
          <w:p>
            <w:pPr>
              <w:pStyle w:val="99"/>
              <w:rPr>
                <w:szCs w:val="18"/>
                <w:lang w:eastAsia="zh-CN"/>
              </w:rPr>
            </w:pPr>
            <w:r>
              <w:t>4.4</w:t>
            </w:r>
          </w:p>
        </w:tc>
        <w:tc>
          <w:tcPr>
            <w:tcW w:w="1248" w:type="dxa"/>
            <w:gridSpan w:val="3"/>
            <w:shd w:val="clear" w:color="auto" w:fill="auto"/>
          </w:tcPr>
          <w:p>
            <w:pPr>
              <w:pStyle w:val="99"/>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n71</w:t>
            </w:r>
          </w:p>
        </w:tc>
        <w:tc>
          <w:tcPr>
            <w:tcW w:w="1380" w:type="dxa"/>
            <w:gridSpan w:val="2"/>
            <w:shd w:val="clear" w:color="auto" w:fill="auto"/>
            <w:noWrap/>
          </w:tcPr>
          <w:p>
            <w:pPr>
              <w:pStyle w:val="99"/>
              <w:rPr>
                <w:szCs w:val="18"/>
                <w:lang w:eastAsia="zh-CN"/>
              </w:rPr>
            </w:pPr>
            <w:r>
              <w:t>690</w:t>
            </w:r>
          </w:p>
        </w:tc>
        <w:tc>
          <w:tcPr>
            <w:tcW w:w="817" w:type="dxa"/>
            <w:gridSpan w:val="2"/>
            <w:shd w:val="clear" w:color="auto" w:fill="auto"/>
            <w:noWrap/>
          </w:tcPr>
          <w:p>
            <w:pPr>
              <w:pStyle w:val="99"/>
              <w:rPr>
                <w:szCs w:val="18"/>
                <w:lang w:eastAsia="zh-CN"/>
              </w:rPr>
            </w:pPr>
            <w:r>
              <w:rPr>
                <w:szCs w:val="18"/>
                <w:lang w:eastAsia="ko-KR"/>
              </w:rPr>
              <w:t>5</w:t>
            </w:r>
          </w:p>
        </w:tc>
        <w:tc>
          <w:tcPr>
            <w:tcW w:w="2554" w:type="dxa"/>
            <w:gridSpan w:val="2"/>
            <w:shd w:val="clear" w:color="auto" w:fill="auto"/>
            <w:noWrap/>
          </w:tcPr>
          <w:p>
            <w:pPr>
              <w:pStyle w:val="99"/>
              <w:rPr>
                <w:szCs w:val="18"/>
                <w:lang w:eastAsia="zh-CN"/>
              </w:rPr>
            </w:pPr>
            <w:r>
              <w:rPr>
                <w:szCs w:val="18"/>
                <w:lang w:eastAsia="ko-KR"/>
              </w:rPr>
              <w:t>25</w:t>
            </w:r>
          </w:p>
        </w:tc>
        <w:tc>
          <w:tcPr>
            <w:tcW w:w="1323" w:type="dxa"/>
            <w:gridSpan w:val="2"/>
            <w:shd w:val="clear" w:color="auto" w:fill="auto"/>
            <w:noWrap/>
          </w:tcPr>
          <w:p>
            <w:pPr>
              <w:pStyle w:val="99"/>
              <w:rPr>
                <w:szCs w:val="18"/>
                <w:lang w:eastAsia="zh-CN"/>
              </w:rPr>
            </w:pPr>
            <w:r>
              <w:t>644</w:t>
            </w:r>
          </w:p>
        </w:tc>
        <w:tc>
          <w:tcPr>
            <w:tcW w:w="867" w:type="dxa"/>
            <w:gridSpan w:val="2"/>
            <w:shd w:val="clear" w:color="auto" w:fill="auto"/>
          </w:tcPr>
          <w:p>
            <w:pPr>
              <w:pStyle w:val="99"/>
              <w:rPr>
                <w:szCs w:val="18"/>
                <w:lang w:eastAsia="zh-CN"/>
              </w:rPr>
            </w:pPr>
            <w:r>
              <w:t>N/A</w:t>
            </w:r>
          </w:p>
        </w:tc>
        <w:tc>
          <w:tcPr>
            <w:tcW w:w="1248" w:type="dxa"/>
            <w:gridSpan w:val="3"/>
            <w:shd w:val="clear" w:color="auto" w:fill="auto"/>
          </w:tcPr>
          <w:p>
            <w:pPr>
              <w:pStyle w:val="99"/>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5</w:t>
            </w:r>
          </w:p>
        </w:tc>
        <w:tc>
          <w:tcPr>
            <w:tcW w:w="1380" w:type="dxa"/>
            <w:gridSpan w:val="2"/>
            <w:shd w:val="clear" w:color="auto" w:fill="auto"/>
            <w:noWrap/>
          </w:tcPr>
          <w:p>
            <w:pPr>
              <w:pStyle w:val="99"/>
              <w:rPr>
                <w:szCs w:val="18"/>
                <w:lang w:eastAsia="zh-CN"/>
              </w:rPr>
            </w:pPr>
            <w:r>
              <w:t>N/A</w:t>
            </w:r>
          </w:p>
        </w:tc>
        <w:tc>
          <w:tcPr>
            <w:tcW w:w="817" w:type="dxa"/>
            <w:gridSpan w:val="2"/>
            <w:shd w:val="clear" w:color="auto" w:fill="auto"/>
            <w:noWrap/>
          </w:tcPr>
          <w:p>
            <w:pPr>
              <w:pStyle w:val="99"/>
              <w:rPr>
                <w:szCs w:val="18"/>
                <w:lang w:eastAsia="zh-CN"/>
              </w:rPr>
            </w:pPr>
            <w:r>
              <w:rPr>
                <w:lang w:eastAsia="ko-KR"/>
              </w:rPr>
              <w:t>5</w:t>
            </w:r>
          </w:p>
        </w:tc>
        <w:tc>
          <w:tcPr>
            <w:tcW w:w="2554" w:type="dxa"/>
            <w:gridSpan w:val="2"/>
            <w:shd w:val="clear" w:color="auto" w:fill="auto"/>
            <w:noWrap/>
          </w:tcPr>
          <w:p>
            <w:pPr>
              <w:pStyle w:val="99"/>
              <w:rPr>
                <w:szCs w:val="18"/>
                <w:lang w:eastAsia="zh-CN"/>
              </w:rPr>
            </w:pPr>
            <w:r>
              <w:rPr>
                <w:lang w:eastAsia="ko-KR"/>
              </w:rPr>
              <w:t>N/A</w:t>
            </w:r>
          </w:p>
        </w:tc>
        <w:tc>
          <w:tcPr>
            <w:tcW w:w="1323" w:type="dxa"/>
            <w:gridSpan w:val="2"/>
            <w:shd w:val="clear" w:color="auto" w:fill="auto"/>
            <w:noWrap/>
          </w:tcPr>
          <w:p>
            <w:pPr>
              <w:pStyle w:val="99"/>
              <w:rPr>
                <w:szCs w:val="18"/>
                <w:lang w:eastAsia="zh-CN"/>
              </w:rPr>
            </w:pPr>
            <w:r>
              <w:t>880</w:t>
            </w:r>
          </w:p>
        </w:tc>
        <w:tc>
          <w:tcPr>
            <w:tcW w:w="867" w:type="dxa"/>
            <w:gridSpan w:val="2"/>
            <w:shd w:val="clear" w:color="auto" w:fill="auto"/>
          </w:tcPr>
          <w:p>
            <w:pPr>
              <w:pStyle w:val="99"/>
              <w:rPr>
                <w:szCs w:val="18"/>
                <w:lang w:eastAsia="zh-CN"/>
              </w:rPr>
            </w:pPr>
            <w:r>
              <w:t>5.9</w:t>
            </w:r>
          </w:p>
        </w:tc>
        <w:tc>
          <w:tcPr>
            <w:tcW w:w="1248" w:type="dxa"/>
            <w:gridSpan w:val="3"/>
            <w:shd w:val="clear" w:color="auto" w:fill="auto"/>
          </w:tcPr>
          <w:p>
            <w:pPr>
              <w:pStyle w:val="99"/>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48</w:t>
            </w:r>
          </w:p>
        </w:tc>
        <w:tc>
          <w:tcPr>
            <w:tcW w:w="1380" w:type="dxa"/>
            <w:gridSpan w:val="2"/>
            <w:shd w:val="clear" w:color="auto" w:fill="auto"/>
            <w:noWrap/>
          </w:tcPr>
          <w:p>
            <w:pPr>
              <w:pStyle w:val="99"/>
              <w:rPr>
                <w:szCs w:val="18"/>
                <w:lang w:eastAsia="zh-CN"/>
              </w:rPr>
            </w:pPr>
            <w:r>
              <w:t>3600</w:t>
            </w:r>
          </w:p>
        </w:tc>
        <w:tc>
          <w:tcPr>
            <w:tcW w:w="817" w:type="dxa"/>
            <w:gridSpan w:val="2"/>
            <w:shd w:val="clear" w:color="auto" w:fill="auto"/>
            <w:noWrap/>
          </w:tcPr>
          <w:p>
            <w:pPr>
              <w:pStyle w:val="99"/>
              <w:rPr>
                <w:szCs w:val="18"/>
                <w:lang w:eastAsia="zh-CN"/>
              </w:rPr>
            </w:pPr>
            <w:r>
              <w:t>5</w:t>
            </w:r>
          </w:p>
        </w:tc>
        <w:tc>
          <w:tcPr>
            <w:tcW w:w="2554" w:type="dxa"/>
            <w:gridSpan w:val="2"/>
            <w:shd w:val="clear" w:color="auto" w:fill="auto"/>
            <w:noWrap/>
          </w:tcPr>
          <w:p>
            <w:pPr>
              <w:pStyle w:val="99"/>
              <w:rPr>
                <w:szCs w:val="18"/>
                <w:lang w:eastAsia="zh-CN"/>
              </w:rPr>
            </w:pPr>
            <w:r>
              <w:t>25</w:t>
            </w:r>
          </w:p>
        </w:tc>
        <w:tc>
          <w:tcPr>
            <w:tcW w:w="1323" w:type="dxa"/>
            <w:gridSpan w:val="2"/>
            <w:shd w:val="clear" w:color="auto" w:fill="auto"/>
            <w:noWrap/>
          </w:tcPr>
          <w:p>
            <w:pPr>
              <w:pStyle w:val="99"/>
              <w:rPr>
                <w:szCs w:val="18"/>
                <w:lang w:eastAsia="zh-CN"/>
              </w:rPr>
            </w:pPr>
            <w:r>
              <w:t>3600</w:t>
            </w:r>
          </w:p>
        </w:tc>
        <w:tc>
          <w:tcPr>
            <w:tcW w:w="867" w:type="dxa"/>
            <w:gridSpan w:val="2"/>
            <w:shd w:val="clear" w:color="auto" w:fill="auto"/>
          </w:tcPr>
          <w:p>
            <w:pPr>
              <w:pStyle w:val="99"/>
              <w:rPr>
                <w:szCs w:val="18"/>
                <w:lang w:eastAsia="zh-CN"/>
              </w:rPr>
            </w:pPr>
            <w:r>
              <w:t>N/A</w:t>
            </w:r>
          </w:p>
        </w:tc>
        <w:tc>
          <w:tcPr>
            <w:tcW w:w="1248" w:type="dxa"/>
            <w:gridSpan w:val="3"/>
            <w:shd w:val="clear" w:color="auto" w:fill="auto"/>
          </w:tcPr>
          <w:p>
            <w:pPr>
              <w:pStyle w:val="99"/>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szCs w:val="18"/>
                <w:lang w:eastAsia="ko-KR"/>
              </w:rPr>
            </w:pPr>
          </w:p>
        </w:tc>
        <w:tc>
          <w:tcPr>
            <w:tcW w:w="868" w:type="dxa"/>
            <w:shd w:val="clear" w:color="auto" w:fill="auto"/>
          </w:tcPr>
          <w:p>
            <w:pPr>
              <w:pStyle w:val="99"/>
              <w:rPr>
                <w:szCs w:val="18"/>
                <w:lang w:eastAsia="zh-CN"/>
              </w:rPr>
            </w:pPr>
            <w:r>
              <w:t>n71</w:t>
            </w:r>
          </w:p>
        </w:tc>
        <w:tc>
          <w:tcPr>
            <w:tcW w:w="1380" w:type="dxa"/>
            <w:gridSpan w:val="2"/>
            <w:shd w:val="clear" w:color="auto" w:fill="auto"/>
            <w:noWrap/>
          </w:tcPr>
          <w:p>
            <w:pPr>
              <w:pStyle w:val="99"/>
              <w:rPr>
                <w:szCs w:val="18"/>
                <w:lang w:eastAsia="zh-CN"/>
              </w:rPr>
            </w:pPr>
            <w:r>
              <w:t>680</w:t>
            </w:r>
          </w:p>
        </w:tc>
        <w:tc>
          <w:tcPr>
            <w:tcW w:w="817" w:type="dxa"/>
            <w:gridSpan w:val="2"/>
            <w:shd w:val="clear" w:color="auto" w:fill="auto"/>
            <w:noWrap/>
          </w:tcPr>
          <w:p>
            <w:pPr>
              <w:pStyle w:val="99"/>
              <w:rPr>
                <w:szCs w:val="18"/>
                <w:lang w:eastAsia="zh-CN"/>
              </w:rPr>
            </w:pPr>
            <w:r>
              <w:rPr>
                <w:szCs w:val="18"/>
                <w:lang w:eastAsia="ko-KR"/>
              </w:rPr>
              <w:t>5</w:t>
            </w:r>
          </w:p>
        </w:tc>
        <w:tc>
          <w:tcPr>
            <w:tcW w:w="2554" w:type="dxa"/>
            <w:gridSpan w:val="2"/>
            <w:shd w:val="clear" w:color="auto" w:fill="auto"/>
            <w:noWrap/>
          </w:tcPr>
          <w:p>
            <w:pPr>
              <w:pStyle w:val="99"/>
              <w:rPr>
                <w:szCs w:val="18"/>
                <w:lang w:eastAsia="zh-CN"/>
              </w:rPr>
            </w:pPr>
            <w:r>
              <w:rPr>
                <w:szCs w:val="18"/>
                <w:lang w:eastAsia="ko-KR"/>
              </w:rPr>
              <w:t>25</w:t>
            </w:r>
          </w:p>
        </w:tc>
        <w:tc>
          <w:tcPr>
            <w:tcW w:w="1323" w:type="dxa"/>
            <w:gridSpan w:val="2"/>
            <w:shd w:val="clear" w:color="auto" w:fill="auto"/>
            <w:noWrap/>
          </w:tcPr>
          <w:p>
            <w:pPr>
              <w:pStyle w:val="99"/>
              <w:rPr>
                <w:szCs w:val="18"/>
                <w:lang w:eastAsia="zh-CN"/>
              </w:rPr>
            </w:pPr>
            <w:r>
              <w:t>634</w:t>
            </w:r>
          </w:p>
        </w:tc>
        <w:tc>
          <w:tcPr>
            <w:tcW w:w="867" w:type="dxa"/>
            <w:gridSpan w:val="2"/>
            <w:shd w:val="clear" w:color="auto" w:fill="auto"/>
          </w:tcPr>
          <w:p>
            <w:pPr>
              <w:pStyle w:val="99"/>
              <w:rPr>
                <w:szCs w:val="18"/>
                <w:lang w:eastAsia="zh-CN"/>
              </w:rPr>
            </w:pPr>
            <w:r>
              <w:t>N/A</w:t>
            </w:r>
          </w:p>
        </w:tc>
        <w:tc>
          <w:tcPr>
            <w:tcW w:w="1248" w:type="dxa"/>
            <w:gridSpan w:val="3"/>
            <w:shd w:val="clear" w:color="auto" w:fill="auto"/>
          </w:tcPr>
          <w:p>
            <w:pPr>
              <w:pStyle w:val="99"/>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pPr>
              <w:pStyle w:val="99"/>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shd w:val="clear" w:color="auto" w:fill="auto"/>
          </w:tcPr>
          <w:p>
            <w:pPr>
              <w:pStyle w:val="99"/>
              <w:rPr>
                <w:rFonts w:cs="Arial"/>
                <w:szCs w:val="18"/>
                <w:lang w:eastAsia="zh-CN"/>
              </w:rPr>
            </w:pPr>
            <w:r>
              <w:rPr>
                <w:rFonts w:cs="Arial"/>
                <w:kern w:val="2"/>
                <w:szCs w:val="24"/>
                <w:lang w:eastAsia="zh-CN"/>
              </w:rPr>
              <w:t>5</w:t>
            </w:r>
          </w:p>
        </w:tc>
        <w:tc>
          <w:tcPr>
            <w:tcW w:w="1380" w:type="dxa"/>
            <w:gridSpan w:val="2"/>
            <w:shd w:val="clear" w:color="auto" w:fill="auto"/>
            <w:noWrap/>
          </w:tcPr>
          <w:p>
            <w:pPr>
              <w:pStyle w:val="99"/>
              <w:rPr>
                <w:rFonts w:cs="Arial"/>
                <w:szCs w:val="18"/>
                <w:lang w:eastAsia="zh-CN"/>
              </w:rPr>
            </w:pPr>
            <w:r>
              <w:rPr>
                <w:rFonts w:cs="Arial"/>
                <w:kern w:val="2"/>
                <w:szCs w:val="24"/>
                <w:lang w:eastAsia="zh-CN"/>
              </w:rPr>
              <w:t>834</w:t>
            </w:r>
          </w:p>
        </w:tc>
        <w:tc>
          <w:tcPr>
            <w:tcW w:w="817" w:type="dxa"/>
            <w:gridSpan w:val="2"/>
            <w:shd w:val="clear" w:color="auto" w:fill="auto"/>
            <w:noWrap/>
          </w:tcPr>
          <w:p>
            <w:pPr>
              <w:pStyle w:val="99"/>
              <w:rPr>
                <w:rFonts w:cs="Arial"/>
                <w:szCs w:val="18"/>
                <w:lang w:eastAsia="zh-CN"/>
              </w:rPr>
            </w:pPr>
            <w:r>
              <w:rPr>
                <w:rFonts w:eastAsia="Malgun Gothic" w:cs="Arial"/>
                <w:kern w:val="2"/>
                <w:szCs w:val="24"/>
                <w:lang w:eastAsia="ko-KR"/>
              </w:rPr>
              <w:t>5</w:t>
            </w:r>
          </w:p>
        </w:tc>
        <w:tc>
          <w:tcPr>
            <w:tcW w:w="2554" w:type="dxa"/>
            <w:gridSpan w:val="2"/>
            <w:shd w:val="clear" w:color="auto" w:fill="auto"/>
            <w:noWrap/>
          </w:tcPr>
          <w:p>
            <w:pPr>
              <w:pStyle w:val="99"/>
              <w:rPr>
                <w:rFonts w:cs="Arial"/>
                <w:szCs w:val="18"/>
                <w:lang w:eastAsia="zh-CN"/>
              </w:rPr>
            </w:pPr>
            <w:r>
              <w:rPr>
                <w:rFonts w:eastAsia="Malgun Gothic" w:cs="Arial"/>
                <w:kern w:val="2"/>
                <w:szCs w:val="24"/>
                <w:lang w:eastAsia="ko-KR"/>
              </w:rPr>
              <w:t>25</w:t>
            </w:r>
          </w:p>
        </w:tc>
        <w:tc>
          <w:tcPr>
            <w:tcW w:w="1323" w:type="dxa"/>
            <w:gridSpan w:val="2"/>
            <w:shd w:val="clear" w:color="auto" w:fill="auto"/>
            <w:noWrap/>
          </w:tcPr>
          <w:p>
            <w:pPr>
              <w:pStyle w:val="99"/>
              <w:rPr>
                <w:rFonts w:cs="Arial"/>
                <w:szCs w:val="18"/>
                <w:lang w:eastAsia="zh-CN"/>
              </w:rPr>
            </w:pPr>
            <w:r>
              <w:rPr>
                <w:rFonts w:cs="Arial"/>
                <w:kern w:val="2"/>
                <w:szCs w:val="24"/>
                <w:lang w:eastAsia="zh-CN"/>
              </w:rPr>
              <w:t>879</w:t>
            </w:r>
          </w:p>
        </w:tc>
        <w:tc>
          <w:tcPr>
            <w:tcW w:w="867" w:type="dxa"/>
            <w:gridSpan w:val="2"/>
            <w:shd w:val="clear" w:color="auto" w:fill="auto"/>
          </w:tcPr>
          <w:p>
            <w:pPr>
              <w:pStyle w:val="99"/>
              <w:rPr>
                <w:rFonts w:cs="Arial"/>
                <w:szCs w:val="18"/>
                <w:lang w:eastAsia="zh-CN"/>
              </w:rPr>
            </w:pPr>
            <w:r>
              <w:rPr>
                <w:rFonts w:eastAsia="Malgun Gothic" w:cs="Arial"/>
                <w:kern w:val="2"/>
                <w:szCs w:val="24"/>
                <w:lang w:eastAsia="ko-KR"/>
              </w:rPr>
              <w:t>N/A</w:t>
            </w:r>
          </w:p>
        </w:tc>
        <w:tc>
          <w:tcPr>
            <w:tcW w:w="1248" w:type="dxa"/>
            <w:gridSpan w:val="3"/>
            <w:shd w:val="clear" w:color="auto" w:fill="auto"/>
          </w:tcPr>
          <w:p>
            <w:pPr>
              <w:pStyle w:val="99"/>
              <w:rPr>
                <w:rFonts w:eastAsia="Malgun Gothic" w:cs="Arial"/>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kern w:val="2"/>
                <w:lang w:eastAsia="zh-CN"/>
              </w:rPr>
            </w:pPr>
            <w:r>
              <w:rPr>
                <w:kern w:val="2"/>
                <w:lang w:eastAsia="zh-CN"/>
              </w:rPr>
              <w:t>DC_5A-66B_n2A</w:t>
            </w:r>
          </w:p>
          <w:p>
            <w:pPr>
              <w:pStyle w:val="99"/>
              <w:rPr>
                <w:rFonts w:eastAsia="Malgun Gothic"/>
                <w:szCs w:val="18"/>
                <w:lang w:eastAsia="ko-KR"/>
              </w:rPr>
            </w:pPr>
            <w:r>
              <w:rPr>
                <w:rFonts w:eastAsia="Malgun Gothic"/>
                <w:szCs w:val="18"/>
                <w:lang w:eastAsia="ko-KR"/>
              </w:rPr>
              <w:t>DC_5A-66A_n2(2A)</w:t>
            </w:r>
          </w:p>
        </w:tc>
        <w:tc>
          <w:tcPr>
            <w:tcW w:w="868" w:type="dxa"/>
            <w:shd w:val="clear" w:color="auto" w:fill="auto"/>
          </w:tcPr>
          <w:p>
            <w:pPr>
              <w:pStyle w:val="99"/>
              <w:rPr>
                <w:rFonts w:cs="Arial"/>
                <w:szCs w:val="18"/>
                <w:lang w:eastAsia="zh-CN"/>
              </w:rPr>
            </w:pPr>
            <w:r>
              <w:rPr>
                <w:rFonts w:eastAsia="Malgun Gothic" w:cs="Arial"/>
                <w:kern w:val="2"/>
                <w:szCs w:val="24"/>
                <w:lang w:eastAsia="ko-KR"/>
              </w:rPr>
              <w:t>66</w:t>
            </w:r>
          </w:p>
        </w:tc>
        <w:tc>
          <w:tcPr>
            <w:tcW w:w="1380" w:type="dxa"/>
            <w:gridSpan w:val="2"/>
            <w:shd w:val="clear" w:color="auto" w:fill="auto"/>
            <w:noWrap/>
          </w:tcPr>
          <w:p>
            <w:pPr>
              <w:pStyle w:val="99"/>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pPr>
              <w:pStyle w:val="99"/>
              <w:rPr>
                <w:rFonts w:cs="Arial"/>
                <w:szCs w:val="18"/>
                <w:lang w:eastAsia="zh-CN"/>
              </w:rPr>
            </w:pPr>
            <w:r>
              <w:rPr>
                <w:rFonts w:eastAsia="Malgun Gothic" w:cs="Arial"/>
                <w:kern w:val="2"/>
                <w:szCs w:val="24"/>
                <w:lang w:eastAsia="ko-KR"/>
              </w:rPr>
              <w:t>5</w:t>
            </w:r>
          </w:p>
        </w:tc>
        <w:tc>
          <w:tcPr>
            <w:tcW w:w="2554" w:type="dxa"/>
            <w:gridSpan w:val="2"/>
            <w:shd w:val="clear" w:color="auto" w:fill="auto"/>
            <w:noWrap/>
          </w:tcPr>
          <w:p>
            <w:pPr>
              <w:pStyle w:val="99"/>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pPr>
              <w:pStyle w:val="99"/>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gridSpan w:val="2"/>
            <w:shd w:val="clear" w:color="auto" w:fill="auto"/>
          </w:tcPr>
          <w:p>
            <w:pPr>
              <w:pStyle w:val="99"/>
              <w:rPr>
                <w:rFonts w:cs="Arial"/>
                <w:szCs w:val="18"/>
                <w:lang w:eastAsia="zh-CN"/>
              </w:rPr>
            </w:pPr>
            <w:r>
              <w:rPr>
                <w:rFonts w:cs="Arial"/>
                <w:kern w:val="2"/>
                <w:szCs w:val="24"/>
                <w:lang w:eastAsia="zh-CN"/>
              </w:rPr>
              <w:t>7.2</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380" w:type="dxa"/>
            <w:gridSpan w:val="2"/>
            <w:shd w:val="clear" w:color="auto" w:fill="auto"/>
            <w:noWrap/>
          </w:tcPr>
          <w:p>
            <w:pPr>
              <w:pStyle w:val="99"/>
              <w:rPr>
                <w:rFonts w:cs="Arial"/>
                <w:szCs w:val="18"/>
                <w:lang w:eastAsia="zh-CN"/>
              </w:rPr>
            </w:pPr>
            <w:r>
              <w:rPr>
                <w:rFonts w:cs="Arial"/>
                <w:kern w:val="2"/>
                <w:szCs w:val="24"/>
                <w:lang w:eastAsia="zh-CN"/>
              </w:rPr>
              <w:t>1900</w:t>
            </w:r>
          </w:p>
        </w:tc>
        <w:tc>
          <w:tcPr>
            <w:tcW w:w="817" w:type="dxa"/>
            <w:gridSpan w:val="2"/>
            <w:shd w:val="clear" w:color="auto" w:fill="auto"/>
            <w:noWrap/>
          </w:tcPr>
          <w:p>
            <w:pPr>
              <w:pStyle w:val="99"/>
              <w:rPr>
                <w:rFonts w:cs="Arial"/>
                <w:szCs w:val="18"/>
                <w:lang w:eastAsia="zh-CN"/>
              </w:rPr>
            </w:pPr>
            <w:r>
              <w:rPr>
                <w:rFonts w:cs="Arial"/>
                <w:kern w:val="2"/>
                <w:szCs w:val="24"/>
                <w:lang w:eastAsia="zh-CN"/>
              </w:rPr>
              <w:t>5</w:t>
            </w:r>
          </w:p>
        </w:tc>
        <w:tc>
          <w:tcPr>
            <w:tcW w:w="2554" w:type="dxa"/>
            <w:gridSpan w:val="2"/>
            <w:shd w:val="clear" w:color="auto" w:fill="auto"/>
            <w:noWrap/>
          </w:tcPr>
          <w:p>
            <w:pPr>
              <w:pStyle w:val="99"/>
              <w:rPr>
                <w:rFonts w:cs="Arial"/>
                <w:szCs w:val="18"/>
                <w:lang w:eastAsia="zh-CN"/>
              </w:rPr>
            </w:pPr>
            <w:r>
              <w:rPr>
                <w:rFonts w:cs="Arial"/>
                <w:kern w:val="2"/>
                <w:szCs w:val="24"/>
                <w:lang w:eastAsia="zh-CN"/>
              </w:rPr>
              <w:t>25</w:t>
            </w:r>
          </w:p>
        </w:tc>
        <w:tc>
          <w:tcPr>
            <w:tcW w:w="1323" w:type="dxa"/>
            <w:gridSpan w:val="2"/>
            <w:shd w:val="clear" w:color="auto" w:fill="auto"/>
            <w:noWrap/>
          </w:tcPr>
          <w:p>
            <w:pPr>
              <w:pStyle w:val="99"/>
              <w:rPr>
                <w:rFonts w:cs="Arial"/>
                <w:szCs w:val="18"/>
                <w:lang w:eastAsia="zh-CN"/>
              </w:rPr>
            </w:pPr>
            <w:r>
              <w:rPr>
                <w:rFonts w:cs="Arial"/>
                <w:kern w:val="2"/>
                <w:szCs w:val="24"/>
                <w:lang w:eastAsia="zh-CN"/>
              </w:rPr>
              <w:t>1980</w:t>
            </w:r>
          </w:p>
        </w:tc>
        <w:tc>
          <w:tcPr>
            <w:tcW w:w="867" w:type="dxa"/>
            <w:gridSpan w:val="2"/>
            <w:shd w:val="clear" w:color="auto" w:fill="auto"/>
          </w:tcPr>
          <w:p>
            <w:pPr>
              <w:pStyle w:val="99"/>
              <w:rPr>
                <w:rFonts w:cs="Arial"/>
                <w:szCs w:val="18"/>
                <w:lang w:eastAsia="zh-CN"/>
              </w:rPr>
            </w:pPr>
            <w:r>
              <w:rPr>
                <w:rFonts w:eastAsia="Malgun Gothic" w:cs="Arial"/>
                <w:kern w:val="2"/>
                <w:szCs w:val="24"/>
                <w:lang w:eastAsia="ko-KR"/>
              </w:rPr>
              <w:t>N/A</w:t>
            </w:r>
          </w:p>
        </w:tc>
        <w:tc>
          <w:tcPr>
            <w:tcW w:w="1248" w:type="dxa"/>
            <w:gridSpan w:val="3"/>
            <w:shd w:val="clear" w:color="auto" w:fill="auto"/>
          </w:tcPr>
          <w:p>
            <w:pPr>
              <w:pStyle w:val="99"/>
              <w:rPr>
                <w:rFonts w:eastAsia="Malgun Gothic" w:cs="Arial"/>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r>
              <w:rPr>
                <w:lang w:eastAsia="ja-JP"/>
              </w:rPr>
              <w:t>DC_5A-66A_n7A</w:t>
            </w:r>
          </w:p>
          <w:p>
            <w:pPr>
              <w:pStyle w:val="99"/>
              <w:rPr>
                <w:rFonts w:eastAsia="Malgun Gothic"/>
                <w:szCs w:val="18"/>
                <w:lang w:eastAsia="ko-KR"/>
              </w:rPr>
            </w:pPr>
            <w:r>
              <w:rPr>
                <w:lang w:eastAsia="ja-JP"/>
              </w:rPr>
              <w:t>DC_5A-66A-66A_n7A</w:t>
            </w:r>
          </w:p>
        </w:tc>
        <w:tc>
          <w:tcPr>
            <w:tcW w:w="868" w:type="dxa"/>
            <w:shd w:val="clear" w:color="auto" w:fill="auto"/>
          </w:tcPr>
          <w:p>
            <w:pPr>
              <w:pStyle w:val="99"/>
              <w:rPr>
                <w:rFonts w:eastAsia="Malgun Gothic"/>
                <w:kern w:val="2"/>
                <w:szCs w:val="24"/>
                <w:lang w:eastAsia="ko-KR"/>
              </w:rPr>
            </w:pPr>
            <w:r>
              <w:rPr>
                <w:lang w:eastAsia="ja-JP"/>
              </w:rPr>
              <w:t>5</w:t>
            </w:r>
          </w:p>
        </w:tc>
        <w:tc>
          <w:tcPr>
            <w:tcW w:w="1380" w:type="dxa"/>
            <w:gridSpan w:val="2"/>
            <w:shd w:val="clear" w:color="auto" w:fill="auto"/>
            <w:noWrap/>
          </w:tcPr>
          <w:p>
            <w:pPr>
              <w:pStyle w:val="99"/>
              <w:rPr>
                <w:kern w:val="2"/>
                <w:szCs w:val="24"/>
                <w:lang w:eastAsia="zh-CN"/>
              </w:rPr>
            </w:pPr>
            <w:r>
              <w:t>N/A</w:t>
            </w:r>
          </w:p>
        </w:tc>
        <w:tc>
          <w:tcPr>
            <w:tcW w:w="817" w:type="dxa"/>
            <w:gridSpan w:val="2"/>
            <w:shd w:val="clear" w:color="auto" w:fill="auto"/>
            <w:noWrap/>
          </w:tcPr>
          <w:p>
            <w:pPr>
              <w:pStyle w:val="99"/>
              <w:rPr>
                <w:kern w:val="2"/>
                <w:szCs w:val="24"/>
                <w:lang w:eastAsia="zh-CN"/>
              </w:rPr>
            </w:pPr>
            <w:r>
              <w:t>5</w:t>
            </w:r>
          </w:p>
        </w:tc>
        <w:tc>
          <w:tcPr>
            <w:tcW w:w="2554" w:type="dxa"/>
            <w:gridSpan w:val="2"/>
            <w:shd w:val="clear" w:color="auto" w:fill="auto"/>
            <w:noWrap/>
          </w:tcPr>
          <w:p>
            <w:pPr>
              <w:pStyle w:val="99"/>
              <w:rPr>
                <w:kern w:val="2"/>
                <w:szCs w:val="24"/>
                <w:lang w:eastAsia="zh-CN"/>
              </w:rPr>
            </w:pPr>
            <w:r>
              <w:t>N/A</w:t>
            </w:r>
          </w:p>
        </w:tc>
        <w:tc>
          <w:tcPr>
            <w:tcW w:w="1323" w:type="dxa"/>
            <w:gridSpan w:val="2"/>
            <w:shd w:val="clear" w:color="auto" w:fill="auto"/>
            <w:noWrap/>
          </w:tcPr>
          <w:p>
            <w:pPr>
              <w:pStyle w:val="99"/>
              <w:rPr>
                <w:kern w:val="2"/>
                <w:szCs w:val="24"/>
                <w:lang w:eastAsia="zh-CN"/>
              </w:rPr>
            </w:pPr>
            <w:r>
              <w:t>880</w:t>
            </w:r>
          </w:p>
        </w:tc>
        <w:tc>
          <w:tcPr>
            <w:tcW w:w="867" w:type="dxa"/>
            <w:gridSpan w:val="2"/>
            <w:shd w:val="clear" w:color="auto" w:fill="auto"/>
          </w:tcPr>
          <w:p>
            <w:pPr>
              <w:pStyle w:val="99"/>
              <w:rPr>
                <w:rFonts w:eastAsia="Malgun Gothic"/>
                <w:kern w:val="2"/>
                <w:szCs w:val="24"/>
                <w:lang w:eastAsia="ko-KR"/>
              </w:rPr>
            </w:pPr>
            <w:r>
              <w:rPr>
                <w:lang w:eastAsia="ja-JP"/>
              </w:rPr>
              <w:t>18.0</w:t>
            </w:r>
          </w:p>
        </w:tc>
        <w:tc>
          <w:tcPr>
            <w:tcW w:w="1248" w:type="dxa"/>
            <w:gridSpan w:val="3"/>
            <w:shd w:val="clear" w:color="auto" w:fill="auto"/>
          </w:tcPr>
          <w:p>
            <w:pPr>
              <w:pStyle w:val="99"/>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kern w:val="2"/>
                <w:szCs w:val="24"/>
                <w:lang w:eastAsia="ko-KR"/>
              </w:rPr>
            </w:pPr>
            <w:r>
              <w:rPr>
                <w:lang w:eastAsia="ja-JP"/>
              </w:rPr>
              <w:t>66</w:t>
            </w:r>
          </w:p>
        </w:tc>
        <w:tc>
          <w:tcPr>
            <w:tcW w:w="1380" w:type="dxa"/>
            <w:gridSpan w:val="2"/>
            <w:shd w:val="clear" w:color="auto" w:fill="auto"/>
            <w:noWrap/>
          </w:tcPr>
          <w:p>
            <w:pPr>
              <w:pStyle w:val="99"/>
              <w:rPr>
                <w:kern w:val="2"/>
                <w:szCs w:val="24"/>
                <w:lang w:eastAsia="zh-CN"/>
              </w:rPr>
            </w:pPr>
            <w:r>
              <w:t>1720</w:t>
            </w:r>
          </w:p>
        </w:tc>
        <w:tc>
          <w:tcPr>
            <w:tcW w:w="817" w:type="dxa"/>
            <w:gridSpan w:val="2"/>
            <w:shd w:val="clear" w:color="auto" w:fill="auto"/>
            <w:noWrap/>
          </w:tcPr>
          <w:p>
            <w:pPr>
              <w:pStyle w:val="99"/>
              <w:rPr>
                <w:kern w:val="2"/>
                <w:szCs w:val="24"/>
                <w:lang w:eastAsia="zh-CN"/>
              </w:rPr>
            </w:pPr>
            <w:r>
              <w:t>5</w:t>
            </w:r>
          </w:p>
        </w:tc>
        <w:tc>
          <w:tcPr>
            <w:tcW w:w="2554" w:type="dxa"/>
            <w:gridSpan w:val="2"/>
            <w:shd w:val="clear" w:color="auto" w:fill="auto"/>
            <w:noWrap/>
          </w:tcPr>
          <w:p>
            <w:pPr>
              <w:pStyle w:val="99"/>
              <w:rPr>
                <w:kern w:val="2"/>
                <w:szCs w:val="24"/>
                <w:lang w:eastAsia="zh-CN"/>
              </w:rPr>
            </w:pPr>
            <w:r>
              <w:t>25</w:t>
            </w:r>
          </w:p>
        </w:tc>
        <w:tc>
          <w:tcPr>
            <w:tcW w:w="1323" w:type="dxa"/>
            <w:gridSpan w:val="2"/>
            <w:shd w:val="clear" w:color="auto" w:fill="auto"/>
            <w:noWrap/>
          </w:tcPr>
          <w:p>
            <w:pPr>
              <w:pStyle w:val="99"/>
              <w:rPr>
                <w:kern w:val="2"/>
                <w:szCs w:val="24"/>
                <w:lang w:eastAsia="zh-CN"/>
              </w:rPr>
            </w:pPr>
            <w:r>
              <w:t>2120</w:t>
            </w:r>
          </w:p>
        </w:tc>
        <w:tc>
          <w:tcPr>
            <w:tcW w:w="867" w:type="dxa"/>
            <w:gridSpan w:val="2"/>
            <w:shd w:val="clear" w:color="auto" w:fill="auto"/>
          </w:tcPr>
          <w:p>
            <w:pPr>
              <w:pStyle w:val="99"/>
              <w:rPr>
                <w:rFonts w:eastAsia="Malgun Gothic"/>
                <w:kern w:val="2"/>
                <w:szCs w:val="24"/>
                <w:lang w:eastAsia="ko-KR"/>
              </w:rPr>
            </w:pPr>
            <w:r>
              <w:rPr>
                <w:lang w:eastAsia="ja-JP"/>
              </w:rP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kern w:val="2"/>
                <w:szCs w:val="24"/>
                <w:lang w:eastAsia="ko-KR"/>
              </w:rPr>
            </w:pPr>
            <w:r>
              <w:rPr>
                <w:lang w:eastAsia="ja-JP"/>
              </w:rPr>
              <w:t>n7</w:t>
            </w:r>
          </w:p>
        </w:tc>
        <w:tc>
          <w:tcPr>
            <w:tcW w:w="1380" w:type="dxa"/>
            <w:gridSpan w:val="2"/>
            <w:shd w:val="clear" w:color="auto" w:fill="auto"/>
            <w:noWrap/>
          </w:tcPr>
          <w:p>
            <w:pPr>
              <w:pStyle w:val="99"/>
              <w:rPr>
                <w:kern w:val="2"/>
                <w:szCs w:val="24"/>
                <w:lang w:eastAsia="zh-CN"/>
              </w:rPr>
            </w:pPr>
            <w:r>
              <w:t>2560</w:t>
            </w:r>
          </w:p>
        </w:tc>
        <w:tc>
          <w:tcPr>
            <w:tcW w:w="817" w:type="dxa"/>
            <w:gridSpan w:val="2"/>
            <w:shd w:val="clear" w:color="auto" w:fill="auto"/>
            <w:noWrap/>
          </w:tcPr>
          <w:p>
            <w:pPr>
              <w:pStyle w:val="99"/>
              <w:rPr>
                <w:kern w:val="2"/>
                <w:szCs w:val="24"/>
                <w:lang w:eastAsia="zh-CN"/>
              </w:rPr>
            </w:pPr>
            <w:r>
              <w:t>5</w:t>
            </w:r>
          </w:p>
        </w:tc>
        <w:tc>
          <w:tcPr>
            <w:tcW w:w="2554" w:type="dxa"/>
            <w:gridSpan w:val="2"/>
            <w:shd w:val="clear" w:color="auto" w:fill="auto"/>
            <w:noWrap/>
          </w:tcPr>
          <w:p>
            <w:pPr>
              <w:pStyle w:val="99"/>
              <w:rPr>
                <w:kern w:val="2"/>
                <w:szCs w:val="24"/>
                <w:lang w:eastAsia="zh-CN"/>
              </w:rPr>
            </w:pPr>
            <w:r>
              <w:t>25</w:t>
            </w:r>
          </w:p>
        </w:tc>
        <w:tc>
          <w:tcPr>
            <w:tcW w:w="1323" w:type="dxa"/>
            <w:gridSpan w:val="2"/>
            <w:shd w:val="clear" w:color="auto" w:fill="auto"/>
            <w:noWrap/>
          </w:tcPr>
          <w:p>
            <w:pPr>
              <w:pStyle w:val="99"/>
              <w:rPr>
                <w:kern w:val="2"/>
                <w:szCs w:val="24"/>
                <w:lang w:eastAsia="zh-CN"/>
              </w:rPr>
            </w:pPr>
            <w:r>
              <w:t>2680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pPr>
              <w:pStyle w:val="99"/>
              <w:rPr>
                <w:rFonts w:eastAsia="Malgun Gothic"/>
                <w:szCs w:val="18"/>
                <w:lang w:eastAsia="ko-KR"/>
              </w:rPr>
            </w:pPr>
          </w:p>
        </w:tc>
        <w:tc>
          <w:tcPr>
            <w:tcW w:w="868" w:type="dxa"/>
            <w:tcBorders>
              <w:left w:val="single" w:color="auto" w:sz="4" w:space="0"/>
            </w:tcBorders>
            <w:shd w:val="clear" w:color="auto" w:fill="auto"/>
          </w:tcPr>
          <w:p>
            <w:pPr>
              <w:pStyle w:val="99"/>
              <w:rPr>
                <w:lang w:eastAsia="ja-JP"/>
              </w:rPr>
            </w:pPr>
            <w:r>
              <w:rPr>
                <w:rFonts w:cs="Arial"/>
                <w:kern w:val="2"/>
                <w:szCs w:val="24"/>
                <w:lang w:eastAsia="zh-CN"/>
              </w:rPr>
              <w:t>5</w:t>
            </w:r>
          </w:p>
        </w:tc>
        <w:tc>
          <w:tcPr>
            <w:tcW w:w="1380" w:type="dxa"/>
            <w:gridSpan w:val="2"/>
            <w:shd w:val="clear" w:color="auto" w:fill="auto"/>
            <w:noWrap/>
          </w:tcPr>
          <w:p>
            <w:pPr>
              <w:pStyle w:val="99"/>
            </w:pPr>
            <w:r>
              <w:rPr>
                <w:rFonts w:cs="Arial"/>
                <w:kern w:val="2"/>
                <w:szCs w:val="24"/>
                <w:lang w:eastAsia="zh-CN"/>
              </w:rPr>
              <w:t>834</w:t>
            </w:r>
          </w:p>
        </w:tc>
        <w:tc>
          <w:tcPr>
            <w:tcW w:w="817" w:type="dxa"/>
            <w:gridSpan w:val="2"/>
            <w:shd w:val="clear" w:color="auto" w:fill="auto"/>
            <w:noWrap/>
          </w:tcPr>
          <w:p>
            <w:pPr>
              <w:pStyle w:val="99"/>
            </w:pPr>
            <w:r>
              <w:rPr>
                <w:rFonts w:eastAsia="Malgun Gothic" w:cs="Arial"/>
                <w:kern w:val="2"/>
                <w:szCs w:val="24"/>
                <w:lang w:eastAsia="ko-KR"/>
              </w:rPr>
              <w:t>5</w:t>
            </w:r>
          </w:p>
        </w:tc>
        <w:tc>
          <w:tcPr>
            <w:tcW w:w="2554" w:type="dxa"/>
            <w:gridSpan w:val="2"/>
            <w:shd w:val="clear" w:color="auto" w:fill="auto"/>
            <w:noWrap/>
          </w:tcPr>
          <w:p>
            <w:pPr>
              <w:pStyle w:val="99"/>
            </w:pPr>
            <w:r>
              <w:rPr>
                <w:rFonts w:eastAsia="Malgun Gothic" w:cs="Arial"/>
                <w:kern w:val="2"/>
                <w:szCs w:val="24"/>
                <w:lang w:eastAsia="ko-KR"/>
              </w:rPr>
              <w:t>25</w:t>
            </w:r>
          </w:p>
        </w:tc>
        <w:tc>
          <w:tcPr>
            <w:tcW w:w="1323" w:type="dxa"/>
            <w:gridSpan w:val="2"/>
            <w:shd w:val="clear" w:color="auto" w:fill="auto"/>
            <w:noWrap/>
          </w:tcPr>
          <w:p>
            <w:pPr>
              <w:pStyle w:val="99"/>
            </w:pPr>
            <w:r>
              <w:rPr>
                <w:rFonts w:cs="Arial"/>
                <w:kern w:val="2"/>
                <w:szCs w:val="24"/>
                <w:lang w:eastAsia="zh-CN"/>
              </w:rPr>
              <w:t>879</w:t>
            </w:r>
          </w:p>
        </w:tc>
        <w:tc>
          <w:tcPr>
            <w:tcW w:w="867" w:type="dxa"/>
            <w:gridSpan w:val="2"/>
            <w:shd w:val="clear" w:color="auto" w:fill="auto"/>
          </w:tcPr>
          <w:p>
            <w:pPr>
              <w:pStyle w:val="99"/>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tcPr>
          <w:p>
            <w:pPr>
              <w:pStyle w:val="99"/>
              <w:rPr>
                <w:lang w:eastAsia="ja-JP"/>
              </w:rPr>
            </w:pPr>
            <w:r>
              <w:rPr>
                <w:rFonts w:eastAsia="Malgun Gothic" w:cs="Arial"/>
                <w:kern w:val="2"/>
                <w:szCs w:val="24"/>
                <w:lang w:eastAsia="ko-KR"/>
              </w:rPr>
              <w:t>66</w:t>
            </w:r>
          </w:p>
        </w:tc>
        <w:tc>
          <w:tcPr>
            <w:tcW w:w="1380" w:type="dxa"/>
            <w:gridSpan w:val="2"/>
            <w:shd w:val="clear" w:color="auto" w:fill="auto"/>
            <w:noWrap/>
          </w:tcPr>
          <w:p>
            <w:pPr>
              <w:pStyle w:val="99"/>
            </w:pPr>
            <w:r>
              <w:rPr>
                <w:rFonts w:eastAsia="Malgun Gothic" w:cs="Arial"/>
                <w:kern w:val="2"/>
                <w:szCs w:val="24"/>
                <w:lang w:eastAsia="ko-KR"/>
              </w:rPr>
              <w:t>17</w:t>
            </w:r>
            <w:r>
              <w:rPr>
                <w:rFonts w:cs="Arial"/>
                <w:kern w:val="2"/>
                <w:szCs w:val="24"/>
                <w:lang w:eastAsia="zh-CN"/>
              </w:rPr>
              <w:t>32</w:t>
            </w:r>
          </w:p>
        </w:tc>
        <w:tc>
          <w:tcPr>
            <w:tcW w:w="817" w:type="dxa"/>
            <w:gridSpan w:val="2"/>
            <w:shd w:val="clear" w:color="auto" w:fill="auto"/>
            <w:noWrap/>
          </w:tcPr>
          <w:p>
            <w:pPr>
              <w:pStyle w:val="99"/>
            </w:pPr>
            <w:r>
              <w:rPr>
                <w:rFonts w:eastAsia="Malgun Gothic" w:cs="Arial"/>
                <w:kern w:val="2"/>
                <w:szCs w:val="24"/>
                <w:lang w:eastAsia="ko-KR"/>
              </w:rPr>
              <w:t>5</w:t>
            </w:r>
          </w:p>
        </w:tc>
        <w:tc>
          <w:tcPr>
            <w:tcW w:w="2554" w:type="dxa"/>
            <w:gridSpan w:val="2"/>
            <w:shd w:val="clear" w:color="auto" w:fill="auto"/>
            <w:noWrap/>
          </w:tcPr>
          <w:p>
            <w:pPr>
              <w:pStyle w:val="99"/>
            </w:pPr>
            <w:r>
              <w:rPr>
                <w:rFonts w:eastAsia="Malgun Gothic" w:cs="Arial"/>
                <w:kern w:val="2"/>
                <w:szCs w:val="24"/>
                <w:lang w:eastAsia="ko-KR"/>
              </w:rPr>
              <w:t>25</w:t>
            </w:r>
          </w:p>
        </w:tc>
        <w:tc>
          <w:tcPr>
            <w:tcW w:w="1323" w:type="dxa"/>
            <w:gridSpan w:val="2"/>
            <w:shd w:val="clear" w:color="auto" w:fill="auto"/>
            <w:noWrap/>
          </w:tcPr>
          <w:p>
            <w:pPr>
              <w:pStyle w:val="99"/>
            </w:pPr>
            <w:r>
              <w:rPr>
                <w:rFonts w:eastAsia="Malgun Gothic" w:cs="Arial"/>
                <w:kern w:val="2"/>
                <w:szCs w:val="24"/>
                <w:lang w:eastAsia="ko-KR"/>
              </w:rPr>
              <w:t>21</w:t>
            </w:r>
            <w:r>
              <w:rPr>
                <w:rFonts w:cs="Arial"/>
                <w:kern w:val="2"/>
                <w:szCs w:val="24"/>
                <w:lang w:eastAsia="zh-CN"/>
              </w:rPr>
              <w:t>32</w:t>
            </w:r>
          </w:p>
        </w:tc>
        <w:tc>
          <w:tcPr>
            <w:tcW w:w="867" w:type="dxa"/>
            <w:gridSpan w:val="2"/>
            <w:shd w:val="clear" w:color="auto" w:fill="auto"/>
          </w:tcPr>
          <w:p>
            <w:pPr>
              <w:pStyle w:val="99"/>
            </w:pPr>
            <w:r>
              <w:rPr>
                <w:rFonts w:cs="Arial"/>
                <w:kern w:val="2"/>
                <w:szCs w:val="24"/>
                <w:lang w:eastAsia="zh-CN"/>
              </w:rPr>
              <w:t>7.2</w:t>
            </w:r>
          </w:p>
        </w:tc>
        <w:tc>
          <w:tcPr>
            <w:tcW w:w="1248" w:type="dxa"/>
            <w:gridSpan w:val="3"/>
            <w:shd w:val="clear" w:color="auto" w:fill="auto"/>
          </w:tcPr>
          <w:p>
            <w:pPr>
              <w:pStyle w:val="99"/>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tcPr>
          <w:p>
            <w:pPr>
              <w:pStyle w:val="99"/>
              <w:rPr>
                <w:lang w:eastAsia="ja-JP"/>
              </w:rPr>
            </w:pPr>
            <w:r>
              <w:rPr>
                <w:rFonts w:eastAsia="Malgun Gothic" w:cs="Arial"/>
                <w:kern w:val="2"/>
                <w:szCs w:val="24"/>
                <w:lang w:eastAsia="ko-KR"/>
              </w:rPr>
              <w:t>n</w:t>
            </w:r>
            <w:r>
              <w:rPr>
                <w:rFonts w:cs="Arial"/>
                <w:kern w:val="2"/>
                <w:szCs w:val="24"/>
                <w:lang w:eastAsia="zh-CN"/>
              </w:rPr>
              <w:t>25</w:t>
            </w:r>
          </w:p>
        </w:tc>
        <w:tc>
          <w:tcPr>
            <w:tcW w:w="1380" w:type="dxa"/>
            <w:gridSpan w:val="2"/>
            <w:shd w:val="clear" w:color="auto" w:fill="auto"/>
            <w:noWrap/>
          </w:tcPr>
          <w:p>
            <w:pPr>
              <w:pStyle w:val="99"/>
            </w:pPr>
            <w:r>
              <w:rPr>
                <w:rFonts w:cs="Arial"/>
                <w:kern w:val="2"/>
                <w:szCs w:val="24"/>
                <w:lang w:eastAsia="zh-CN"/>
              </w:rPr>
              <w:t>1900</w:t>
            </w:r>
          </w:p>
        </w:tc>
        <w:tc>
          <w:tcPr>
            <w:tcW w:w="817" w:type="dxa"/>
            <w:gridSpan w:val="2"/>
            <w:shd w:val="clear" w:color="auto" w:fill="auto"/>
            <w:noWrap/>
          </w:tcPr>
          <w:p>
            <w:pPr>
              <w:pStyle w:val="99"/>
            </w:pPr>
            <w:r>
              <w:rPr>
                <w:rFonts w:cs="Arial"/>
                <w:kern w:val="2"/>
                <w:szCs w:val="24"/>
                <w:lang w:eastAsia="zh-CN"/>
              </w:rPr>
              <w:t>5</w:t>
            </w:r>
          </w:p>
        </w:tc>
        <w:tc>
          <w:tcPr>
            <w:tcW w:w="2554" w:type="dxa"/>
            <w:gridSpan w:val="2"/>
            <w:shd w:val="clear" w:color="auto" w:fill="auto"/>
            <w:noWrap/>
          </w:tcPr>
          <w:p>
            <w:pPr>
              <w:pStyle w:val="99"/>
            </w:pPr>
            <w:r>
              <w:rPr>
                <w:rFonts w:cs="Arial"/>
                <w:kern w:val="2"/>
                <w:szCs w:val="24"/>
                <w:lang w:eastAsia="zh-CN"/>
              </w:rPr>
              <w:t>25</w:t>
            </w:r>
          </w:p>
        </w:tc>
        <w:tc>
          <w:tcPr>
            <w:tcW w:w="1323" w:type="dxa"/>
            <w:gridSpan w:val="2"/>
            <w:shd w:val="clear" w:color="auto" w:fill="auto"/>
            <w:noWrap/>
          </w:tcPr>
          <w:p>
            <w:pPr>
              <w:pStyle w:val="99"/>
            </w:pPr>
            <w:r>
              <w:rPr>
                <w:rFonts w:cs="Arial"/>
                <w:kern w:val="2"/>
                <w:szCs w:val="24"/>
                <w:lang w:eastAsia="zh-CN"/>
              </w:rPr>
              <w:t>1980</w:t>
            </w:r>
          </w:p>
        </w:tc>
        <w:tc>
          <w:tcPr>
            <w:tcW w:w="867" w:type="dxa"/>
            <w:gridSpan w:val="2"/>
            <w:shd w:val="clear" w:color="auto" w:fill="auto"/>
          </w:tcPr>
          <w:p>
            <w:pPr>
              <w:pStyle w:val="99"/>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left w:val="single" w:color="auto" w:sz="4" w:space="0"/>
              <w:right w:val="single" w:color="auto" w:sz="4" w:space="0"/>
            </w:tcBorders>
            <w:vAlign w:val="center"/>
          </w:tcPr>
          <w:p>
            <w:pPr>
              <w:pStyle w:val="99"/>
              <w:rPr>
                <w:rFonts w:cs="Arial"/>
                <w:lang w:eastAsia="ja-JP"/>
              </w:rPr>
            </w:pPr>
            <w:r>
              <w:rPr>
                <w:rFonts w:cs="Arial"/>
              </w:rPr>
              <w:t>DC_5A-66A_n30A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szCs w:val="18"/>
                <w:lang w:val="fi-FI" w:eastAsia="fi-FI"/>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val="fi-FI" w:eastAsia="fi-FI"/>
              </w:rPr>
              <w:t>830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val="fi-FI" w:eastAsia="fi-FI"/>
              </w:rPr>
              <w:t>875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rPr>
                <w:rFonts w:eastAsia="Malgun Gothic" w:cs="Arial"/>
                <w:kern w:val="2"/>
                <w:szCs w:val="18"/>
                <w:lang w:val="fi-FI"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szCs w:val="18"/>
                <w:lang w:val="fi-FI" w:eastAsia="fi-FI"/>
              </w:rP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val="fi-FI" w:eastAsia="fi-FI"/>
              </w:rPr>
              <w:t>2125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rPr>
                <w:rFonts w:cs="Arial"/>
                <w:szCs w:val="18"/>
                <w:lang w:val="fi-FI" w:eastAsia="fi-FI"/>
              </w:rPr>
              <w:t>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rPr>
                <w:rFonts w:eastAsia="Malgun Gothic" w:cs="Arial"/>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bottom w:val="single" w:color="auto" w:sz="4" w:space="0"/>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szCs w:val="18"/>
                <w:lang w:val="fi-FI" w:eastAsia="fi-FI"/>
              </w:rPr>
              <w:t>n30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val="fi-FI" w:eastAsia="fi-FI"/>
              </w:rPr>
              <w:t>2307.5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color w:val="000000"/>
              </w:rPr>
            </w:pPr>
            <w:r>
              <w:rPr>
                <w:rFonts w:cs="Arial"/>
                <w:szCs w:val="18"/>
                <w:lang w:val="fi-FI" w:eastAsia="fi-FI"/>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lang w:val="fi-FI" w:eastAsia="fi-FI"/>
              </w:rPr>
              <w:t>2352.5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kern w:val="2"/>
                <w:szCs w:val="24"/>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rPr>
            </w:pPr>
            <w:r>
              <w:rPr>
                <w:rFonts w:eastAsiaTheme="minorEastAsia"/>
                <w:lang w:eastAsia="ja-JP"/>
              </w:rPr>
              <w:t>5</w:t>
            </w:r>
          </w:p>
          <w:p>
            <w:pPr>
              <w:pStyle w:val="99"/>
              <w:rPr>
                <w:rFonts w:cs="Arial"/>
                <w:szCs w:val="18"/>
                <w:lang w:val="fi-FI" w:eastAsia="fi-FI"/>
              </w:rPr>
            </w:pP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830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875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rFonts w:eastAsiaTheme="minorEastAsia"/>
              </w:rPr>
              <w:t>28.9</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szCs w:val="18"/>
                <w:lang w:val="fi-FI"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1765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2165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szCs w:val="18"/>
                <w:lang w:val="fi-FI"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2640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2640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szCs w:val="18"/>
                <w:lang w:val="fi-FI"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rPr>
            </w:pPr>
            <w:r>
              <w:rPr>
                <w:rFonts w:eastAsiaTheme="minorEastAsia"/>
                <w:lang w:eastAsia="ja-JP"/>
              </w:rPr>
              <w:t>5</w:t>
            </w:r>
          </w:p>
          <w:p>
            <w:pPr>
              <w:pStyle w:val="99"/>
              <w:rPr>
                <w:rFonts w:cs="Arial"/>
                <w:szCs w:val="18"/>
                <w:lang w:val="fi-FI" w:eastAsia="fi-FI"/>
              </w:rPr>
            </w:pP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lang w:eastAsia="ja-JP"/>
              </w:rPr>
              <w:t>18.0</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szCs w:val="18"/>
                <w:lang w:val="fi-FI"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1720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2560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eastAsiaTheme="minorEastAsia"/>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t>2560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val="fi-FI"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algun Gothic"/>
                <w:szCs w:val="18"/>
                <w:lang w:eastAsia="ko-KR"/>
              </w:rPr>
            </w:pPr>
            <w:r>
              <w:rPr>
                <w:rFonts w:cs="Arial"/>
                <w:lang w:eastAsia="ja-JP"/>
              </w:rPr>
              <w:t>DC_5A-66A_n71A</w:t>
            </w:r>
          </w:p>
        </w:tc>
        <w:tc>
          <w:tcPr>
            <w:tcW w:w="868" w:type="dxa"/>
            <w:shd w:val="clear" w:color="auto" w:fill="auto"/>
          </w:tcPr>
          <w:p>
            <w:pPr>
              <w:pStyle w:val="99"/>
              <w:rPr>
                <w:rFonts w:cs="Arial"/>
                <w:szCs w:val="18"/>
                <w:lang w:eastAsia="zh-CN"/>
              </w:rPr>
            </w:pPr>
            <w:r>
              <w:rPr>
                <w:rFonts w:cs="Arial"/>
              </w:rPr>
              <w:t>5</w:t>
            </w:r>
          </w:p>
        </w:tc>
        <w:tc>
          <w:tcPr>
            <w:tcW w:w="1380" w:type="dxa"/>
            <w:gridSpan w:val="2"/>
            <w:shd w:val="clear" w:color="auto" w:fill="auto"/>
            <w:noWrap/>
          </w:tcPr>
          <w:p>
            <w:pPr>
              <w:pStyle w:val="99"/>
              <w:rPr>
                <w:rFonts w:cs="Arial"/>
                <w:szCs w:val="18"/>
                <w:lang w:eastAsia="zh-CN"/>
              </w:rPr>
            </w:pPr>
            <w:r>
              <w:rPr>
                <w:rFonts w:cs="Arial"/>
              </w:rPr>
              <w:t>830</w:t>
            </w:r>
          </w:p>
        </w:tc>
        <w:tc>
          <w:tcPr>
            <w:tcW w:w="817" w:type="dxa"/>
            <w:gridSpan w:val="2"/>
            <w:shd w:val="clear" w:color="auto" w:fill="auto"/>
            <w:noWrap/>
          </w:tcPr>
          <w:p>
            <w:pPr>
              <w:pStyle w:val="99"/>
              <w:rPr>
                <w:rFonts w:cs="Arial"/>
                <w:szCs w:val="18"/>
                <w:lang w:eastAsia="zh-CN"/>
              </w:rPr>
            </w:pPr>
            <w:r>
              <w:rPr>
                <w:rFonts w:cs="Arial"/>
                <w:color w:val="000000"/>
              </w:rPr>
              <w:t>5</w:t>
            </w:r>
          </w:p>
        </w:tc>
        <w:tc>
          <w:tcPr>
            <w:tcW w:w="2554" w:type="dxa"/>
            <w:gridSpan w:val="2"/>
            <w:shd w:val="clear" w:color="auto" w:fill="auto"/>
            <w:noWrap/>
          </w:tcPr>
          <w:p>
            <w:pPr>
              <w:pStyle w:val="99"/>
              <w:rPr>
                <w:rFonts w:cs="Arial"/>
                <w:szCs w:val="18"/>
                <w:lang w:eastAsia="zh-CN"/>
              </w:rPr>
            </w:pPr>
            <w:r>
              <w:rPr>
                <w:rFonts w:cs="Arial"/>
                <w:color w:val="000000"/>
              </w:rPr>
              <w:t>25</w:t>
            </w:r>
          </w:p>
        </w:tc>
        <w:tc>
          <w:tcPr>
            <w:tcW w:w="1323" w:type="dxa"/>
            <w:gridSpan w:val="2"/>
            <w:shd w:val="clear" w:color="auto" w:fill="auto"/>
            <w:noWrap/>
          </w:tcPr>
          <w:p>
            <w:pPr>
              <w:pStyle w:val="99"/>
              <w:rPr>
                <w:rFonts w:cs="Arial"/>
                <w:szCs w:val="18"/>
                <w:lang w:eastAsia="zh-CN"/>
              </w:rPr>
            </w:pPr>
            <w:r>
              <w:rPr>
                <w:rFonts w:cs="Arial"/>
              </w:rPr>
              <w:t>875</w:t>
            </w:r>
          </w:p>
        </w:tc>
        <w:tc>
          <w:tcPr>
            <w:tcW w:w="867" w:type="dxa"/>
            <w:gridSpan w:val="2"/>
            <w:shd w:val="clear" w:color="auto" w:fill="auto"/>
          </w:tcPr>
          <w:p>
            <w:pPr>
              <w:pStyle w:val="99"/>
              <w:rPr>
                <w:rFonts w:cs="Arial"/>
                <w:szCs w:val="18"/>
                <w:lang w:eastAsia="zh-CN"/>
              </w:rPr>
            </w:pPr>
            <w:r>
              <w:rPr>
                <w:rFonts w:eastAsia="Malgun Gothic"/>
                <w:kern w:val="2"/>
                <w:szCs w:val="24"/>
                <w:lang w:eastAsia="ko-KR"/>
              </w:rPr>
              <w:t>N/A</w:t>
            </w:r>
          </w:p>
        </w:tc>
        <w:tc>
          <w:tcPr>
            <w:tcW w:w="1248" w:type="dxa"/>
            <w:gridSpan w:val="3"/>
            <w:shd w:val="clear" w:color="auto" w:fill="auto"/>
          </w:tcPr>
          <w:p>
            <w:pPr>
              <w:pStyle w:val="99"/>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cs="Arial"/>
                <w:szCs w:val="18"/>
                <w:lang w:eastAsia="zh-CN"/>
              </w:rPr>
            </w:pPr>
            <w:r>
              <w:rPr>
                <w:rFonts w:eastAsia="Malgun Gothic"/>
                <w:lang w:eastAsia="ko-KR"/>
              </w:rPr>
              <w:t>66</w:t>
            </w:r>
          </w:p>
        </w:tc>
        <w:tc>
          <w:tcPr>
            <w:tcW w:w="1380" w:type="dxa"/>
            <w:gridSpan w:val="2"/>
            <w:shd w:val="clear" w:color="auto" w:fill="auto"/>
            <w:noWrap/>
          </w:tcPr>
          <w:p>
            <w:pPr>
              <w:pStyle w:val="99"/>
              <w:rPr>
                <w:rFonts w:cs="Arial"/>
                <w:szCs w:val="18"/>
                <w:lang w:eastAsia="zh-CN"/>
              </w:rPr>
            </w:pPr>
            <w:r>
              <w:rPr>
                <w:rFonts w:cs="Arial"/>
              </w:rPr>
              <w:t>N/A</w:t>
            </w:r>
          </w:p>
        </w:tc>
        <w:tc>
          <w:tcPr>
            <w:tcW w:w="817" w:type="dxa"/>
            <w:gridSpan w:val="2"/>
            <w:shd w:val="clear" w:color="auto" w:fill="auto"/>
            <w:noWrap/>
          </w:tcPr>
          <w:p>
            <w:pPr>
              <w:pStyle w:val="99"/>
              <w:rPr>
                <w:rFonts w:cs="Arial"/>
                <w:szCs w:val="18"/>
                <w:lang w:eastAsia="zh-CN"/>
              </w:rPr>
            </w:pPr>
            <w:r>
              <w:rPr>
                <w:rFonts w:cs="Arial"/>
                <w:color w:val="000000"/>
              </w:rPr>
              <w:t>5</w:t>
            </w:r>
          </w:p>
        </w:tc>
        <w:tc>
          <w:tcPr>
            <w:tcW w:w="2554" w:type="dxa"/>
            <w:gridSpan w:val="2"/>
            <w:shd w:val="clear" w:color="auto" w:fill="auto"/>
            <w:noWrap/>
          </w:tcPr>
          <w:p>
            <w:pPr>
              <w:pStyle w:val="99"/>
              <w:rPr>
                <w:rFonts w:cs="Arial"/>
                <w:szCs w:val="18"/>
                <w:lang w:eastAsia="zh-CN"/>
              </w:rPr>
            </w:pPr>
            <w:r>
              <w:rPr>
                <w:rFonts w:cs="Arial"/>
                <w:color w:val="000000"/>
              </w:rPr>
              <w:t>N/A</w:t>
            </w:r>
          </w:p>
        </w:tc>
        <w:tc>
          <w:tcPr>
            <w:tcW w:w="1323" w:type="dxa"/>
            <w:gridSpan w:val="2"/>
            <w:shd w:val="clear" w:color="auto" w:fill="auto"/>
            <w:noWrap/>
          </w:tcPr>
          <w:p>
            <w:pPr>
              <w:pStyle w:val="99"/>
              <w:rPr>
                <w:rFonts w:cs="Arial"/>
                <w:szCs w:val="18"/>
                <w:lang w:eastAsia="zh-CN"/>
              </w:rPr>
            </w:pPr>
            <w:r>
              <w:rPr>
                <w:rFonts w:cs="Arial"/>
              </w:rPr>
              <w:t>2161</w:t>
            </w:r>
          </w:p>
        </w:tc>
        <w:tc>
          <w:tcPr>
            <w:tcW w:w="867" w:type="dxa"/>
            <w:gridSpan w:val="2"/>
            <w:shd w:val="clear" w:color="auto" w:fill="auto"/>
          </w:tcPr>
          <w:p>
            <w:pPr>
              <w:pStyle w:val="99"/>
              <w:rPr>
                <w:rFonts w:cs="Arial"/>
                <w:szCs w:val="18"/>
                <w:lang w:eastAsia="zh-CN"/>
              </w:rPr>
            </w:pPr>
            <w:r>
              <w:t>13</w:t>
            </w:r>
          </w:p>
        </w:tc>
        <w:tc>
          <w:tcPr>
            <w:tcW w:w="1248" w:type="dxa"/>
            <w:gridSpan w:val="3"/>
            <w:shd w:val="clear" w:color="auto" w:fill="auto"/>
          </w:tcPr>
          <w:p>
            <w:pPr>
              <w:pStyle w:val="99"/>
              <w:rPr>
                <w:rFonts w:eastAsia="Malgun Gothic" w:cs="Arial"/>
                <w:lang w:eastAsia="ko-KR"/>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cs="Arial"/>
                <w:szCs w:val="18"/>
                <w:lang w:eastAsia="zh-CN"/>
              </w:rPr>
            </w:pPr>
            <w:r>
              <w:rPr>
                <w:rFonts w:eastAsia="Malgun Gothic"/>
                <w:lang w:eastAsia="ko-KR"/>
              </w:rPr>
              <w:t>n71</w:t>
            </w:r>
          </w:p>
        </w:tc>
        <w:tc>
          <w:tcPr>
            <w:tcW w:w="1380" w:type="dxa"/>
            <w:gridSpan w:val="2"/>
            <w:shd w:val="clear" w:color="auto" w:fill="auto"/>
            <w:noWrap/>
          </w:tcPr>
          <w:p>
            <w:pPr>
              <w:pStyle w:val="99"/>
              <w:rPr>
                <w:rFonts w:cs="Arial"/>
                <w:szCs w:val="18"/>
                <w:lang w:eastAsia="zh-CN"/>
              </w:rPr>
            </w:pPr>
            <w:r>
              <w:rPr>
                <w:rFonts w:cs="Arial"/>
              </w:rPr>
              <w:t>665.5</w:t>
            </w:r>
          </w:p>
        </w:tc>
        <w:tc>
          <w:tcPr>
            <w:tcW w:w="817" w:type="dxa"/>
            <w:gridSpan w:val="2"/>
            <w:shd w:val="clear" w:color="auto" w:fill="auto"/>
            <w:noWrap/>
          </w:tcPr>
          <w:p>
            <w:pPr>
              <w:pStyle w:val="99"/>
              <w:rPr>
                <w:rFonts w:cs="Arial"/>
                <w:szCs w:val="18"/>
                <w:lang w:eastAsia="zh-CN"/>
              </w:rPr>
            </w:pPr>
            <w:r>
              <w:rPr>
                <w:rFonts w:cs="Arial"/>
                <w:color w:val="000000"/>
              </w:rPr>
              <w:t>5</w:t>
            </w:r>
          </w:p>
        </w:tc>
        <w:tc>
          <w:tcPr>
            <w:tcW w:w="2554" w:type="dxa"/>
            <w:gridSpan w:val="2"/>
            <w:shd w:val="clear" w:color="auto" w:fill="auto"/>
            <w:noWrap/>
          </w:tcPr>
          <w:p>
            <w:pPr>
              <w:pStyle w:val="99"/>
              <w:rPr>
                <w:rFonts w:cs="Arial"/>
                <w:szCs w:val="18"/>
                <w:lang w:eastAsia="zh-CN"/>
              </w:rPr>
            </w:pPr>
            <w:r>
              <w:rPr>
                <w:rFonts w:cs="Arial"/>
                <w:color w:val="000000"/>
              </w:rPr>
              <w:t>25</w:t>
            </w:r>
          </w:p>
        </w:tc>
        <w:tc>
          <w:tcPr>
            <w:tcW w:w="1323" w:type="dxa"/>
            <w:gridSpan w:val="2"/>
            <w:shd w:val="clear" w:color="auto" w:fill="auto"/>
            <w:noWrap/>
          </w:tcPr>
          <w:p>
            <w:pPr>
              <w:pStyle w:val="99"/>
              <w:rPr>
                <w:rFonts w:cs="Arial"/>
                <w:szCs w:val="18"/>
                <w:lang w:eastAsia="zh-CN"/>
              </w:rPr>
            </w:pPr>
            <w:r>
              <w:rPr>
                <w:rFonts w:cs="Arial"/>
              </w:rPr>
              <w:t>619.5</w:t>
            </w:r>
          </w:p>
        </w:tc>
        <w:tc>
          <w:tcPr>
            <w:tcW w:w="867" w:type="dxa"/>
            <w:gridSpan w:val="2"/>
            <w:shd w:val="clear" w:color="auto" w:fill="auto"/>
          </w:tcPr>
          <w:p>
            <w:pPr>
              <w:pStyle w:val="99"/>
              <w:rPr>
                <w:rFonts w:cs="Arial"/>
                <w:szCs w:val="18"/>
                <w:lang w:eastAsia="zh-CN"/>
              </w:rPr>
            </w:pPr>
            <w:r>
              <w:rPr>
                <w:rFonts w:eastAsia="Malgun Gothic"/>
                <w:kern w:val="2"/>
                <w:szCs w:val="24"/>
                <w:lang w:eastAsia="ko-KR"/>
              </w:rPr>
              <w:t>N/A</w:t>
            </w:r>
          </w:p>
        </w:tc>
        <w:tc>
          <w:tcPr>
            <w:tcW w:w="1248" w:type="dxa"/>
            <w:gridSpan w:val="3"/>
            <w:shd w:val="clear" w:color="auto" w:fill="auto"/>
          </w:tcPr>
          <w:p>
            <w:pPr>
              <w:pStyle w:val="99"/>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cs="Arial"/>
              </w:rPr>
              <w:t>5</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color w:val="000000"/>
              </w:rPr>
            </w:pPr>
            <w:r>
              <w:rPr>
                <w:rFonts w:cs="Arial"/>
                <w:color w:val="000000"/>
              </w:rPr>
              <w:t>5</w:t>
            </w:r>
          </w:p>
        </w:tc>
        <w:tc>
          <w:tcPr>
            <w:tcW w:w="2554" w:type="dxa"/>
            <w:gridSpan w:val="2"/>
            <w:shd w:val="clear" w:color="auto" w:fill="auto"/>
            <w:noWrap/>
          </w:tcPr>
          <w:p>
            <w:pPr>
              <w:pStyle w:val="99"/>
              <w:rPr>
                <w:rFonts w:cs="Arial"/>
                <w:color w:val="000000"/>
              </w:rPr>
            </w:pPr>
            <w:r>
              <w:rPr>
                <w:rFonts w:cs="Arial"/>
                <w:color w:val="000000"/>
              </w:rPr>
              <w:t>N/A</w:t>
            </w:r>
          </w:p>
        </w:tc>
        <w:tc>
          <w:tcPr>
            <w:tcW w:w="1323" w:type="dxa"/>
            <w:gridSpan w:val="2"/>
            <w:shd w:val="clear" w:color="auto" w:fill="auto"/>
            <w:noWrap/>
          </w:tcPr>
          <w:p>
            <w:pPr>
              <w:pStyle w:val="99"/>
              <w:rPr>
                <w:rFonts w:cs="Arial"/>
              </w:rPr>
            </w:pPr>
            <w:r>
              <w:rPr>
                <w:rFonts w:cs="Arial"/>
              </w:rPr>
              <w:t>891.5</w:t>
            </w:r>
          </w:p>
        </w:tc>
        <w:tc>
          <w:tcPr>
            <w:tcW w:w="867" w:type="dxa"/>
            <w:gridSpan w:val="2"/>
            <w:shd w:val="clear" w:color="auto" w:fill="auto"/>
          </w:tcPr>
          <w:p>
            <w:pPr>
              <w:pStyle w:val="99"/>
              <w:rPr>
                <w:rFonts w:eastAsia="Malgun Gothic"/>
                <w:kern w:val="2"/>
                <w:szCs w:val="24"/>
                <w:lang w:eastAsia="ko-KR"/>
              </w:rPr>
            </w:pPr>
            <w:r>
              <w:rPr>
                <w:rFonts w:cs="Arial"/>
              </w:rPr>
              <w:t>4.2</w:t>
            </w:r>
          </w:p>
        </w:tc>
        <w:tc>
          <w:tcPr>
            <w:tcW w:w="1248" w:type="dxa"/>
            <w:gridSpan w:val="3"/>
            <w:shd w:val="clear" w:color="auto" w:fill="auto"/>
          </w:tcPr>
          <w:p>
            <w:pPr>
              <w:pStyle w:val="99"/>
              <w:rPr>
                <w:rFonts w:eastAsia="Malgun Gothic"/>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eastAsia="Malgun Gothic"/>
                <w:lang w:eastAsia="ko-KR"/>
              </w:rPr>
              <w:t>66</w:t>
            </w:r>
          </w:p>
        </w:tc>
        <w:tc>
          <w:tcPr>
            <w:tcW w:w="1380" w:type="dxa"/>
            <w:gridSpan w:val="2"/>
            <w:shd w:val="clear" w:color="auto" w:fill="auto"/>
            <w:noWrap/>
          </w:tcPr>
          <w:p>
            <w:pPr>
              <w:pStyle w:val="99"/>
              <w:rPr>
                <w:rFonts w:cs="Arial"/>
              </w:rPr>
            </w:pPr>
            <w:r>
              <w:rPr>
                <w:rFonts w:cs="Arial"/>
              </w:rPr>
              <w:t>1770</w:t>
            </w:r>
          </w:p>
        </w:tc>
        <w:tc>
          <w:tcPr>
            <w:tcW w:w="817" w:type="dxa"/>
            <w:gridSpan w:val="2"/>
            <w:shd w:val="clear" w:color="auto" w:fill="auto"/>
            <w:noWrap/>
          </w:tcPr>
          <w:p>
            <w:pPr>
              <w:pStyle w:val="99"/>
              <w:rPr>
                <w:rFonts w:cs="Arial"/>
                <w:color w:val="000000"/>
              </w:rPr>
            </w:pPr>
            <w:r>
              <w:rPr>
                <w:rFonts w:cs="Arial"/>
                <w:color w:val="000000"/>
              </w:rPr>
              <w:t>5</w:t>
            </w:r>
          </w:p>
        </w:tc>
        <w:tc>
          <w:tcPr>
            <w:tcW w:w="2554" w:type="dxa"/>
            <w:gridSpan w:val="2"/>
            <w:shd w:val="clear" w:color="auto" w:fill="auto"/>
            <w:noWrap/>
          </w:tcPr>
          <w:p>
            <w:pPr>
              <w:pStyle w:val="99"/>
              <w:rPr>
                <w:rFonts w:cs="Arial"/>
                <w:color w:val="000000"/>
              </w:rPr>
            </w:pPr>
            <w:r>
              <w:rPr>
                <w:rFonts w:cs="Arial"/>
                <w:color w:val="000000"/>
              </w:rPr>
              <w:t>25</w:t>
            </w:r>
          </w:p>
        </w:tc>
        <w:tc>
          <w:tcPr>
            <w:tcW w:w="1323" w:type="dxa"/>
            <w:gridSpan w:val="2"/>
            <w:shd w:val="clear" w:color="auto" w:fill="auto"/>
            <w:noWrap/>
          </w:tcPr>
          <w:p>
            <w:pPr>
              <w:pStyle w:val="99"/>
              <w:rPr>
                <w:rFonts w:cs="Arial"/>
              </w:rPr>
            </w:pPr>
            <w:r>
              <w:rPr>
                <w:rFonts w:cs="Arial"/>
              </w:rPr>
              <w:t>2170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rFonts w:eastAsia="Malgun Gothic"/>
                <w:lang w:eastAsia="ko-KR"/>
              </w:rPr>
            </w:pPr>
            <w:r>
              <w:rPr>
                <w:rFonts w:eastAsia="Malgun Gothic"/>
                <w:lang w:eastAsia="ko-KR"/>
              </w:rPr>
              <w:t>n71</w:t>
            </w:r>
          </w:p>
        </w:tc>
        <w:tc>
          <w:tcPr>
            <w:tcW w:w="1380" w:type="dxa"/>
            <w:gridSpan w:val="2"/>
            <w:shd w:val="clear" w:color="auto" w:fill="auto"/>
            <w:noWrap/>
          </w:tcPr>
          <w:p>
            <w:pPr>
              <w:pStyle w:val="99"/>
              <w:rPr>
                <w:rFonts w:cs="Arial"/>
              </w:rPr>
            </w:pPr>
            <w:r>
              <w:rPr>
                <w:rFonts w:cs="Arial"/>
              </w:rPr>
              <w:t>665.5</w:t>
            </w:r>
          </w:p>
        </w:tc>
        <w:tc>
          <w:tcPr>
            <w:tcW w:w="817" w:type="dxa"/>
            <w:gridSpan w:val="2"/>
            <w:shd w:val="clear" w:color="auto" w:fill="auto"/>
            <w:noWrap/>
          </w:tcPr>
          <w:p>
            <w:pPr>
              <w:pStyle w:val="99"/>
              <w:rPr>
                <w:rFonts w:cs="Arial"/>
                <w:color w:val="000000"/>
              </w:rPr>
            </w:pPr>
            <w:r>
              <w:rPr>
                <w:rFonts w:cs="Arial"/>
                <w:color w:val="000000"/>
              </w:rPr>
              <w:t>5</w:t>
            </w:r>
          </w:p>
        </w:tc>
        <w:tc>
          <w:tcPr>
            <w:tcW w:w="2554" w:type="dxa"/>
            <w:gridSpan w:val="2"/>
            <w:shd w:val="clear" w:color="auto" w:fill="auto"/>
            <w:noWrap/>
          </w:tcPr>
          <w:p>
            <w:pPr>
              <w:pStyle w:val="99"/>
              <w:rPr>
                <w:rFonts w:cs="Arial"/>
                <w:color w:val="000000"/>
              </w:rPr>
            </w:pPr>
            <w:r>
              <w:rPr>
                <w:rFonts w:cs="Arial"/>
                <w:color w:val="000000"/>
              </w:rPr>
              <w:t>25</w:t>
            </w:r>
          </w:p>
        </w:tc>
        <w:tc>
          <w:tcPr>
            <w:tcW w:w="1323" w:type="dxa"/>
            <w:gridSpan w:val="2"/>
            <w:shd w:val="clear" w:color="auto" w:fill="auto"/>
            <w:noWrap/>
          </w:tcPr>
          <w:p>
            <w:pPr>
              <w:pStyle w:val="99"/>
              <w:rPr>
                <w:rFonts w:cs="Arial"/>
              </w:rPr>
            </w:pPr>
            <w:r>
              <w:rPr>
                <w:rFonts w:cs="Arial"/>
              </w:rPr>
              <w:t>619.5</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pPr>
              <w:pStyle w:val="99"/>
              <w:rPr>
                <w:lang w:eastAsia="ko-KR"/>
              </w:rPr>
            </w:pPr>
            <w:r>
              <w:rPr>
                <w:lang w:eastAsia="ko-KR"/>
              </w:rPr>
              <w:t>5</w:t>
            </w:r>
          </w:p>
        </w:tc>
        <w:tc>
          <w:tcPr>
            <w:tcW w:w="1380" w:type="dxa"/>
            <w:gridSpan w:val="2"/>
            <w:shd w:val="clear" w:color="auto" w:fill="auto"/>
            <w:noWrap/>
          </w:tcPr>
          <w:p>
            <w:pPr>
              <w:pStyle w:val="99"/>
            </w:pPr>
            <w:r>
              <w:rPr>
                <w:lang w:eastAsia="ko-KR"/>
              </w:rPr>
              <w:t>826.5</w:t>
            </w:r>
          </w:p>
        </w:tc>
        <w:tc>
          <w:tcPr>
            <w:tcW w:w="817" w:type="dxa"/>
            <w:gridSpan w:val="2"/>
            <w:shd w:val="clear" w:color="auto" w:fill="auto"/>
            <w:noWrap/>
          </w:tcPr>
          <w:p>
            <w:pPr>
              <w:pStyle w:val="99"/>
              <w:rPr>
                <w:color w:val="000000"/>
              </w:rPr>
            </w:pPr>
            <w:r>
              <w:rPr>
                <w:lang w:eastAsia="ko-KR"/>
              </w:rPr>
              <w:t>5</w:t>
            </w:r>
          </w:p>
        </w:tc>
        <w:tc>
          <w:tcPr>
            <w:tcW w:w="2554" w:type="dxa"/>
            <w:gridSpan w:val="2"/>
            <w:shd w:val="clear" w:color="auto" w:fill="auto"/>
            <w:noWrap/>
          </w:tcPr>
          <w:p>
            <w:pPr>
              <w:pStyle w:val="99"/>
              <w:rPr>
                <w:color w:val="000000"/>
              </w:rPr>
            </w:pPr>
            <w:r>
              <w:rPr>
                <w:lang w:eastAsia="ko-KR"/>
              </w:rPr>
              <w:t>25</w:t>
            </w:r>
          </w:p>
        </w:tc>
        <w:tc>
          <w:tcPr>
            <w:tcW w:w="1323" w:type="dxa"/>
            <w:gridSpan w:val="2"/>
            <w:shd w:val="clear" w:color="auto" w:fill="auto"/>
            <w:noWrap/>
          </w:tcPr>
          <w:p>
            <w:pPr>
              <w:pStyle w:val="99"/>
            </w:pPr>
            <w:r>
              <w:rPr>
                <w:lang w:eastAsia="ko-KR"/>
              </w:rPr>
              <w:t>871.5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pPr>
            <w:r>
              <w:rPr>
                <w:lang w:eastAsia="ko-KR"/>
              </w:rPr>
              <w:t>DC_5A-66A_n77C</w:t>
            </w:r>
          </w:p>
          <w:p>
            <w:pPr>
              <w:pStyle w:val="99"/>
              <w:rPr>
                <w:lang w:eastAsia="ko-KR"/>
              </w:rPr>
            </w:pPr>
            <w:r>
              <w:t>DC_5A-66A_n77(2A)</w:t>
            </w:r>
          </w:p>
          <w:p>
            <w:pPr>
              <w:pStyle w:val="99"/>
              <w:rPr>
                <w:lang w:eastAsia="ko-KR"/>
              </w:rPr>
            </w:pPr>
            <w:r>
              <w:rPr>
                <w:lang w:eastAsia="ko-KR"/>
              </w:rPr>
              <w:t>DC_5A-66A-66A_n77A</w:t>
            </w:r>
          </w:p>
          <w:p>
            <w:pPr>
              <w:pStyle w:val="99"/>
              <w:rPr>
                <w:szCs w:val="18"/>
                <w:lang w:eastAsia="ko-KR"/>
              </w:rPr>
            </w:pPr>
            <w:r>
              <w:rPr>
                <w:lang w:eastAsia="ko-KR"/>
              </w:rPr>
              <w:t>DC_5A-66A-66A_n77C</w:t>
            </w:r>
          </w:p>
        </w:tc>
        <w:tc>
          <w:tcPr>
            <w:tcW w:w="868" w:type="dxa"/>
            <w:shd w:val="clear" w:color="auto" w:fill="auto"/>
          </w:tcPr>
          <w:p>
            <w:pPr>
              <w:pStyle w:val="99"/>
              <w:rPr>
                <w:lang w:eastAsia="ko-KR"/>
              </w:rPr>
            </w:pPr>
            <w:r>
              <w:t>66</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color w:val="000000"/>
              </w:rPr>
            </w:pPr>
            <w:r>
              <w:rPr>
                <w:lang w:eastAsia="ko-KR"/>
              </w:rPr>
              <w:t>5</w:t>
            </w:r>
          </w:p>
        </w:tc>
        <w:tc>
          <w:tcPr>
            <w:tcW w:w="2554" w:type="dxa"/>
            <w:gridSpan w:val="2"/>
            <w:shd w:val="clear" w:color="auto" w:fill="auto"/>
            <w:noWrap/>
          </w:tcPr>
          <w:p>
            <w:pPr>
              <w:pStyle w:val="99"/>
              <w:rPr>
                <w:color w:val="000000"/>
              </w:rPr>
            </w:pPr>
            <w:r>
              <w:rPr>
                <w:lang w:eastAsia="ko-KR"/>
              </w:rPr>
              <w:t>N/A</w:t>
            </w:r>
          </w:p>
        </w:tc>
        <w:tc>
          <w:tcPr>
            <w:tcW w:w="1323" w:type="dxa"/>
            <w:gridSpan w:val="2"/>
            <w:shd w:val="clear" w:color="auto" w:fill="auto"/>
            <w:noWrap/>
          </w:tcPr>
          <w:p>
            <w:pPr>
              <w:pStyle w:val="99"/>
            </w:pPr>
            <w:r>
              <w:rPr>
                <w:lang w:eastAsia="ko-KR"/>
              </w:rPr>
              <w:t>2142</w:t>
            </w:r>
          </w:p>
        </w:tc>
        <w:tc>
          <w:tcPr>
            <w:tcW w:w="867" w:type="dxa"/>
            <w:gridSpan w:val="2"/>
            <w:shd w:val="clear" w:color="auto" w:fill="auto"/>
          </w:tcPr>
          <w:p>
            <w:pPr>
              <w:pStyle w:val="99"/>
              <w:rPr>
                <w:lang w:eastAsia="ko-KR"/>
              </w:rPr>
            </w:pPr>
            <w:r>
              <w:rPr>
                <w:lang w:eastAsia="ko-KR"/>
              </w:rPr>
              <w:t>13.2</w:t>
            </w:r>
          </w:p>
        </w:tc>
        <w:tc>
          <w:tcPr>
            <w:tcW w:w="1248" w:type="dxa"/>
            <w:gridSpan w:val="3"/>
            <w:shd w:val="clear" w:color="auto" w:fill="auto"/>
          </w:tcPr>
          <w:p>
            <w:pPr>
              <w:pStyle w:val="99"/>
            </w:pPr>
            <w:r>
              <w:rPr>
                <w:lang w:eastAsia="ko-KR"/>
              </w:rPr>
              <w:t>IMD</w:t>
            </w:r>
            <w:r>
              <w:t>3</w:t>
            </w:r>
          </w:p>
          <w:p>
            <w:pPr>
              <w:pStyle w:val="99"/>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szCs w:val="18"/>
                <w:lang w:eastAsia="ko-KR"/>
              </w:rPr>
            </w:pPr>
            <w:r>
              <w:rPr>
                <w:szCs w:val="18"/>
                <w:lang w:eastAsia="ko-KR"/>
              </w:rPr>
              <w:t>DC_5A-66A-66A_n77(2A)</w:t>
            </w:r>
          </w:p>
        </w:tc>
        <w:tc>
          <w:tcPr>
            <w:tcW w:w="868" w:type="dxa"/>
            <w:shd w:val="clear" w:color="auto" w:fill="auto"/>
          </w:tcPr>
          <w:p>
            <w:pPr>
              <w:pStyle w:val="99"/>
              <w:rPr>
                <w:lang w:eastAsia="ko-KR"/>
              </w:rPr>
            </w:pPr>
            <w:r>
              <w:rPr>
                <w:lang w:eastAsia="ko-KR"/>
              </w:rPr>
              <w:t>n</w:t>
            </w:r>
            <w:r>
              <w:t>77</w:t>
            </w:r>
          </w:p>
        </w:tc>
        <w:tc>
          <w:tcPr>
            <w:tcW w:w="1380" w:type="dxa"/>
            <w:gridSpan w:val="2"/>
            <w:shd w:val="clear" w:color="auto" w:fill="auto"/>
            <w:noWrap/>
          </w:tcPr>
          <w:p>
            <w:pPr>
              <w:pStyle w:val="99"/>
            </w:pPr>
            <w:r>
              <w:rPr>
                <w:lang w:eastAsia="ko-KR"/>
              </w:rPr>
              <w:t>3795</w:t>
            </w:r>
          </w:p>
        </w:tc>
        <w:tc>
          <w:tcPr>
            <w:tcW w:w="817" w:type="dxa"/>
            <w:gridSpan w:val="2"/>
            <w:shd w:val="clear" w:color="auto" w:fill="auto"/>
            <w:noWrap/>
          </w:tcPr>
          <w:p>
            <w:pPr>
              <w:pStyle w:val="99"/>
              <w:rPr>
                <w:color w:val="000000"/>
              </w:rPr>
            </w:pPr>
            <w:r>
              <w:rPr>
                <w:lang w:eastAsia="ko-KR"/>
              </w:rPr>
              <w:t>10</w:t>
            </w:r>
          </w:p>
        </w:tc>
        <w:tc>
          <w:tcPr>
            <w:tcW w:w="2554" w:type="dxa"/>
            <w:gridSpan w:val="2"/>
            <w:shd w:val="clear" w:color="auto" w:fill="auto"/>
            <w:noWrap/>
          </w:tcPr>
          <w:p>
            <w:pPr>
              <w:pStyle w:val="99"/>
              <w:rPr>
                <w:color w:val="000000"/>
              </w:rPr>
            </w:pPr>
            <w:r>
              <w:rPr>
                <w:lang w:eastAsia="ko-KR"/>
              </w:rPr>
              <w:t>50</w:t>
            </w:r>
          </w:p>
        </w:tc>
        <w:tc>
          <w:tcPr>
            <w:tcW w:w="1323" w:type="dxa"/>
            <w:gridSpan w:val="2"/>
            <w:shd w:val="clear" w:color="auto" w:fill="auto"/>
            <w:noWrap/>
          </w:tcPr>
          <w:p>
            <w:pPr>
              <w:pStyle w:val="99"/>
            </w:pPr>
            <w:r>
              <w:rPr>
                <w:lang w:eastAsia="ko-KR"/>
              </w:rPr>
              <w:t>3795</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szCs w:val="18"/>
                <w:lang w:eastAsia="zh-CN"/>
              </w:rPr>
            </w:pPr>
            <w:r>
              <w:rPr>
                <w:szCs w:val="18"/>
                <w:lang w:eastAsia="zh-CN"/>
              </w:rPr>
              <w:t>DC_5A-66A_n78A</w:t>
            </w:r>
          </w:p>
          <w:p>
            <w:pPr>
              <w:pStyle w:val="99"/>
              <w:rPr>
                <w:rFonts w:eastAsia="Malgun Gothic"/>
                <w:szCs w:val="18"/>
                <w:lang w:eastAsia="ko-KR"/>
              </w:rPr>
            </w:pPr>
            <w:r>
              <w:rPr>
                <w:szCs w:val="18"/>
                <w:lang w:eastAsia="zh-CN"/>
              </w:rPr>
              <w:t>DC_5A-66A_n78(2A)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lang w:eastAsia="zh-CN"/>
              </w:rPr>
            </w:pPr>
            <w:r>
              <w:rPr>
                <w:szCs w:val="18"/>
                <w:lang w:eastAsia="zh-CN"/>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lang w:eastAsia="zh-CN"/>
              </w:rPr>
              <w:t>826.5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lang w:eastAsia="zh-CN"/>
              </w:rPr>
              <w:t>871.5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eastAsia="zh-CN"/>
              </w:rPr>
            </w:pPr>
            <w:r>
              <w:rPr>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algun Gothic"/>
                <w:szCs w:val="18"/>
                <w:lang w:eastAsia="ko-KR"/>
              </w:rPr>
            </w:pPr>
            <w:r>
              <w:rPr>
                <w:rFonts w:cs="Arial"/>
                <w:color w:val="000000"/>
                <w:szCs w:val="18"/>
              </w:rPr>
              <w:t>DC_5A-66A-66A_n78A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lang w:eastAsia="zh-CN"/>
              </w:rPr>
            </w:pPr>
            <w:r>
              <w:rPr>
                <w:szCs w:val="18"/>
              </w:rP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lang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lang w:eastAsia="zh-CN"/>
              </w:rPr>
              <w:t>2142</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eastAsia="zh-CN"/>
              </w:rPr>
            </w:pPr>
            <w:r>
              <w:rPr>
                <w:lang w:eastAsia="zh-CN"/>
              </w:rPr>
              <w:t>13.2</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lang w:eastAsia="ko-KR"/>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lang w:eastAsia="zh-CN"/>
              </w:rPr>
            </w:pPr>
            <w:r>
              <w:rPr>
                <w:szCs w:val="18"/>
              </w:rPr>
              <w:t>n</w:t>
            </w:r>
            <w:r>
              <w:rPr>
                <w:szCs w:val="18"/>
                <w:lang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lang w:eastAsia="zh-CN"/>
              </w:rPr>
              <w:t>3795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eastAsia="zh-CN"/>
              </w:rPr>
            </w:pPr>
            <w:r>
              <w:rPr>
                <w:szCs w:val="18"/>
                <w:lang w:eastAsia="zh-CN"/>
              </w:rPr>
              <w:t>3795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lang w:eastAsia="zh-CN"/>
              </w:rPr>
            </w:pPr>
            <w:r>
              <w:rPr>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single" w:color="auto" w:sz="4" w:space="0"/>
            </w:tcBorders>
            <w:shd w:val="clear" w:color="auto" w:fill="auto"/>
          </w:tcPr>
          <w:p>
            <w:pPr>
              <w:pStyle w:val="99"/>
              <w:rPr>
                <w:rFonts w:eastAsia="MS Mincho"/>
              </w:rPr>
            </w:pPr>
            <w:r>
              <w:rPr>
                <w:rFonts w:cs="Arial"/>
                <w:szCs w:val="18"/>
              </w:rPr>
              <w:t>DC_5A_n66A-n77A</w:t>
            </w:r>
          </w:p>
        </w:tc>
        <w:tc>
          <w:tcPr>
            <w:tcW w:w="868" w:type="dxa"/>
            <w:shd w:val="clear" w:color="auto" w:fill="auto"/>
            <w:vAlign w:val="center"/>
          </w:tcPr>
          <w:p>
            <w:pPr>
              <w:pStyle w:val="99"/>
              <w:rPr>
                <w:rFonts w:cs="Arial"/>
                <w:szCs w:val="18"/>
              </w:rPr>
            </w:pPr>
            <w:r>
              <w:rPr>
                <w:rFonts w:eastAsia="Malgun Gothic" w:cs="Arial"/>
              </w:rPr>
              <w:t>5</w:t>
            </w:r>
          </w:p>
        </w:tc>
        <w:tc>
          <w:tcPr>
            <w:tcW w:w="1380" w:type="dxa"/>
            <w:gridSpan w:val="2"/>
            <w:shd w:val="clear" w:color="auto" w:fill="auto"/>
            <w:noWrap/>
            <w:vAlign w:val="center"/>
          </w:tcPr>
          <w:p>
            <w:pPr>
              <w:pStyle w:val="99"/>
              <w:rPr>
                <w:rFonts w:eastAsia="Malgun Gothic" w:cs="Arial"/>
                <w:szCs w:val="18"/>
              </w:rPr>
            </w:pPr>
            <w:r>
              <w:rPr>
                <w:rFonts w:eastAsia="Malgun Gothic" w:cs="Arial"/>
              </w:rPr>
              <w:t>826.5</w:t>
            </w:r>
          </w:p>
        </w:tc>
        <w:tc>
          <w:tcPr>
            <w:tcW w:w="817" w:type="dxa"/>
            <w:gridSpan w:val="2"/>
            <w:shd w:val="clear" w:color="auto" w:fill="auto"/>
            <w:noWrap/>
            <w:vAlign w:val="center"/>
          </w:tcPr>
          <w:p>
            <w:pPr>
              <w:pStyle w:val="99"/>
              <w:rPr>
                <w:rFonts w:eastAsia="Malgun Gothic" w:cs="Arial"/>
                <w:szCs w:val="18"/>
              </w:rPr>
            </w:pPr>
            <w:r>
              <w:rPr>
                <w:rFonts w:eastAsia="Malgun Gothic" w:cs="Arial"/>
              </w:rPr>
              <w:t>5</w:t>
            </w:r>
          </w:p>
        </w:tc>
        <w:tc>
          <w:tcPr>
            <w:tcW w:w="2554" w:type="dxa"/>
            <w:gridSpan w:val="2"/>
            <w:shd w:val="clear" w:color="auto" w:fill="auto"/>
            <w:noWrap/>
            <w:vAlign w:val="center"/>
          </w:tcPr>
          <w:p>
            <w:pPr>
              <w:pStyle w:val="99"/>
              <w:rPr>
                <w:rFonts w:eastAsia="Malgun Gothic" w:cs="Arial"/>
                <w:szCs w:val="18"/>
              </w:rPr>
            </w:pPr>
            <w:r>
              <w:rPr>
                <w:rFonts w:eastAsia="Malgun Gothic" w:cs="Arial"/>
              </w:rPr>
              <w:t>25</w:t>
            </w:r>
          </w:p>
        </w:tc>
        <w:tc>
          <w:tcPr>
            <w:tcW w:w="1323" w:type="dxa"/>
            <w:gridSpan w:val="2"/>
            <w:shd w:val="clear" w:color="auto" w:fill="auto"/>
            <w:noWrap/>
            <w:vAlign w:val="center"/>
          </w:tcPr>
          <w:p>
            <w:pPr>
              <w:pStyle w:val="99"/>
              <w:rPr>
                <w:rFonts w:eastAsia="Malgun Gothic" w:cs="Arial"/>
                <w:szCs w:val="18"/>
              </w:rPr>
            </w:pPr>
            <w:r>
              <w:rPr>
                <w:rFonts w:eastAsia="Malgun Gothic" w:cs="Arial"/>
              </w:rPr>
              <w:t>871.5</w:t>
            </w:r>
          </w:p>
        </w:tc>
        <w:tc>
          <w:tcPr>
            <w:tcW w:w="867" w:type="dxa"/>
            <w:gridSpan w:val="2"/>
            <w:shd w:val="clear" w:color="auto" w:fill="auto"/>
            <w:vAlign w:val="center"/>
          </w:tcPr>
          <w:p>
            <w:pPr>
              <w:pStyle w:val="99"/>
              <w:rPr>
                <w:rFonts w:cs="Arial"/>
                <w:color w:val="000000"/>
              </w:rPr>
            </w:pPr>
            <w:r>
              <w:rPr>
                <w:rFonts w:eastAsia="Malgun Gothic" w:cs="Arial"/>
              </w:rPr>
              <w:t>N/A</w:t>
            </w:r>
          </w:p>
        </w:tc>
        <w:tc>
          <w:tcPr>
            <w:tcW w:w="1248" w:type="dxa"/>
            <w:gridSpan w:val="3"/>
            <w:shd w:val="clear" w:color="auto" w:fill="auto"/>
            <w:vAlign w:val="center"/>
          </w:tcPr>
          <w:p>
            <w:pPr>
              <w:pStyle w:val="99"/>
              <w:rPr>
                <w:rFonts w:cs="Arial"/>
                <w:color w:val="000000"/>
              </w:rPr>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rPr>
              <w:t>n66</w:t>
            </w:r>
          </w:p>
        </w:tc>
        <w:tc>
          <w:tcPr>
            <w:tcW w:w="1380" w:type="dxa"/>
            <w:gridSpan w:val="2"/>
            <w:shd w:val="clear" w:color="auto" w:fill="auto"/>
            <w:noWrap/>
            <w:vAlign w:val="center"/>
          </w:tcPr>
          <w:p>
            <w:pPr>
              <w:pStyle w:val="99"/>
              <w:rPr>
                <w:rFonts w:eastAsia="Malgun Gothic" w:cs="Arial"/>
                <w:szCs w:val="18"/>
              </w:rPr>
            </w:pPr>
            <w:r>
              <w:rPr>
                <w:rFonts w:eastAsia="Malgun Gothic" w:cs="Arial"/>
              </w:rPr>
              <w:t>N/A</w:t>
            </w:r>
          </w:p>
        </w:tc>
        <w:tc>
          <w:tcPr>
            <w:tcW w:w="817" w:type="dxa"/>
            <w:gridSpan w:val="2"/>
            <w:shd w:val="clear" w:color="auto" w:fill="auto"/>
            <w:noWrap/>
            <w:vAlign w:val="center"/>
          </w:tcPr>
          <w:p>
            <w:pPr>
              <w:pStyle w:val="99"/>
              <w:rPr>
                <w:rFonts w:eastAsia="Malgun Gothic" w:cs="Arial"/>
                <w:szCs w:val="18"/>
              </w:rPr>
            </w:pPr>
            <w:r>
              <w:rPr>
                <w:rFonts w:eastAsia="Malgun Gothic" w:cs="Arial"/>
              </w:rPr>
              <w:t>5</w:t>
            </w:r>
          </w:p>
        </w:tc>
        <w:tc>
          <w:tcPr>
            <w:tcW w:w="2554" w:type="dxa"/>
            <w:gridSpan w:val="2"/>
            <w:shd w:val="clear" w:color="auto" w:fill="auto"/>
            <w:noWrap/>
            <w:vAlign w:val="center"/>
          </w:tcPr>
          <w:p>
            <w:pPr>
              <w:pStyle w:val="99"/>
              <w:rPr>
                <w:rFonts w:eastAsia="Malgun Gothic" w:cs="Arial"/>
                <w:szCs w:val="18"/>
              </w:rPr>
            </w:pPr>
            <w:r>
              <w:rPr>
                <w:rFonts w:eastAsia="Malgun Gothic" w:cs="Arial"/>
              </w:rPr>
              <w:t>N/A</w:t>
            </w:r>
          </w:p>
        </w:tc>
        <w:tc>
          <w:tcPr>
            <w:tcW w:w="1323" w:type="dxa"/>
            <w:gridSpan w:val="2"/>
            <w:shd w:val="clear" w:color="auto" w:fill="auto"/>
            <w:noWrap/>
            <w:vAlign w:val="center"/>
          </w:tcPr>
          <w:p>
            <w:pPr>
              <w:pStyle w:val="99"/>
              <w:rPr>
                <w:rFonts w:eastAsia="Malgun Gothic" w:cs="Arial"/>
                <w:szCs w:val="18"/>
              </w:rPr>
            </w:pPr>
            <w:r>
              <w:rPr>
                <w:rFonts w:eastAsia="Malgun Gothic" w:cs="Arial"/>
              </w:rPr>
              <w:t>2142</w:t>
            </w:r>
          </w:p>
        </w:tc>
        <w:tc>
          <w:tcPr>
            <w:tcW w:w="867" w:type="dxa"/>
            <w:gridSpan w:val="2"/>
            <w:shd w:val="clear" w:color="auto" w:fill="auto"/>
            <w:vAlign w:val="center"/>
          </w:tcPr>
          <w:p>
            <w:pPr>
              <w:pStyle w:val="99"/>
              <w:rPr>
                <w:rFonts w:cs="Arial"/>
                <w:color w:val="000000"/>
              </w:rPr>
            </w:pPr>
            <w:r>
              <w:rPr>
                <w:rFonts w:eastAsia="Malgun Gothic" w:cs="Arial"/>
              </w:rPr>
              <w:t>13.2</w:t>
            </w:r>
          </w:p>
        </w:tc>
        <w:tc>
          <w:tcPr>
            <w:tcW w:w="1248" w:type="dxa"/>
            <w:gridSpan w:val="3"/>
            <w:shd w:val="clear" w:color="auto" w:fill="auto"/>
            <w:vAlign w:val="center"/>
          </w:tcPr>
          <w:p>
            <w:pPr>
              <w:pStyle w:val="99"/>
              <w:rPr>
                <w:rFonts w:cs="Arial"/>
                <w:color w:val="000000"/>
              </w:rPr>
            </w:pPr>
            <w:r>
              <w:rPr>
                <w:rFonts w:eastAsia="Malgun Gothic" w:cs="Arial"/>
              </w:rPr>
              <w:t>IMD</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eastAsia="Malgun Gothic" w:cs="Arial"/>
              </w:rPr>
              <w:t>n</w:t>
            </w:r>
            <w:r>
              <w:rPr>
                <w:rFonts w:cs="Arial"/>
              </w:rPr>
              <w:t>77</w:t>
            </w:r>
          </w:p>
        </w:tc>
        <w:tc>
          <w:tcPr>
            <w:tcW w:w="1380" w:type="dxa"/>
            <w:gridSpan w:val="2"/>
            <w:shd w:val="clear" w:color="auto" w:fill="auto"/>
            <w:noWrap/>
            <w:vAlign w:val="center"/>
          </w:tcPr>
          <w:p>
            <w:pPr>
              <w:pStyle w:val="99"/>
              <w:rPr>
                <w:rFonts w:eastAsia="Malgun Gothic" w:cs="Arial"/>
                <w:szCs w:val="18"/>
              </w:rPr>
            </w:pPr>
            <w:r>
              <w:rPr>
                <w:rFonts w:eastAsia="Malgun Gothic" w:cs="Arial"/>
              </w:rPr>
              <w:t>3795</w:t>
            </w:r>
          </w:p>
        </w:tc>
        <w:tc>
          <w:tcPr>
            <w:tcW w:w="817" w:type="dxa"/>
            <w:gridSpan w:val="2"/>
            <w:shd w:val="clear" w:color="auto" w:fill="auto"/>
            <w:noWrap/>
            <w:vAlign w:val="center"/>
          </w:tcPr>
          <w:p>
            <w:pPr>
              <w:pStyle w:val="99"/>
              <w:rPr>
                <w:rFonts w:eastAsia="Malgun Gothic" w:cs="Arial"/>
                <w:szCs w:val="18"/>
              </w:rPr>
            </w:pPr>
            <w:r>
              <w:rPr>
                <w:rFonts w:eastAsia="Malgun Gothic" w:cs="Arial"/>
              </w:rPr>
              <w:t>10</w:t>
            </w:r>
          </w:p>
        </w:tc>
        <w:tc>
          <w:tcPr>
            <w:tcW w:w="2554" w:type="dxa"/>
            <w:gridSpan w:val="2"/>
            <w:shd w:val="clear" w:color="auto" w:fill="auto"/>
            <w:noWrap/>
            <w:vAlign w:val="center"/>
          </w:tcPr>
          <w:p>
            <w:pPr>
              <w:pStyle w:val="99"/>
              <w:rPr>
                <w:rFonts w:eastAsia="Malgun Gothic" w:cs="Arial"/>
                <w:szCs w:val="18"/>
              </w:rPr>
            </w:pPr>
            <w:r>
              <w:rPr>
                <w:rFonts w:eastAsia="Malgun Gothic" w:cs="Arial"/>
              </w:rPr>
              <w:t>50</w:t>
            </w:r>
          </w:p>
        </w:tc>
        <w:tc>
          <w:tcPr>
            <w:tcW w:w="1323" w:type="dxa"/>
            <w:gridSpan w:val="2"/>
            <w:shd w:val="clear" w:color="auto" w:fill="auto"/>
            <w:noWrap/>
            <w:vAlign w:val="center"/>
          </w:tcPr>
          <w:p>
            <w:pPr>
              <w:pStyle w:val="99"/>
              <w:rPr>
                <w:rFonts w:eastAsia="Malgun Gothic" w:cs="Arial"/>
                <w:szCs w:val="18"/>
              </w:rPr>
            </w:pPr>
            <w:r>
              <w:rPr>
                <w:rFonts w:eastAsia="Malgun Gothic" w:cs="Arial"/>
              </w:rPr>
              <w:t>3795</w:t>
            </w:r>
          </w:p>
        </w:tc>
        <w:tc>
          <w:tcPr>
            <w:tcW w:w="867" w:type="dxa"/>
            <w:gridSpan w:val="2"/>
            <w:shd w:val="clear" w:color="auto" w:fill="auto"/>
            <w:vAlign w:val="center"/>
          </w:tcPr>
          <w:p>
            <w:pPr>
              <w:pStyle w:val="99"/>
              <w:rPr>
                <w:rFonts w:cs="Arial"/>
                <w:color w:val="000000"/>
              </w:rPr>
            </w:pPr>
            <w:r>
              <w:rPr>
                <w:rFonts w:eastAsia="Malgun Gothic" w:cs="Arial"/>
              </w:rPr>
              <w:t>N/A</w:t>
            </w:r>
          </w:p>
        </w:tc>
        <w:tc>
          <w:tcPr>
            <w:tcW w:w="1248" w:type="dxa"/>
            <w:gridSpan w:val="3"/>
            <w:shd w:val="clear" w:color="auto" w:fill="auto"/>
            <w:vAlign w:val="center"/>
          </w:tcPr>
          <w:p>
            <w:pPr>
              <w:pStyle w:val="99"/>
              <w:rPr>
                <w:rFonts w:cs="Arial"/>
                <w:color w:val="000000"/>
              </w:rPr>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rPr>
                <w:rFonts w:eastAsia="MS Mincho"/>
              </w:rPr>
            </w:pPr>
          </w:p>
        </w:tc>
        <w:tc>
          <w:tcPr>
            <w:tcW w:w="868" w:type="dxa"/>
            <w:shd w:val="clear" w:color="auto" w:fill="auto"/>
          </w:tcPr>
          <w:p>
            <w:pPr>
              <w:pStyle w:val="99"/>
              <w:rPr>
                <w:rFonts w:eastAsia="Malgun Gothic" w:cs="Arial"/>
              </w:rPr>
            </w:pPr>
            <w:r>
              <w:rPr>
                <w:rFonts w:eastAsia="Times New Roman" w:cs="Arial"/>
                <w:szCs w:val="18"/>
              </w:rPr>
              <w:t>5</w:t>
            </w:r>
          </w:p>
        </w:tc>
        <w:tc>
          <w:tcPr>
            <w:tcW w:w="1380" w:type="dxa"/>
            <w:gridSpan w:val="2"/>
            <w:shd w:val="clear" w:color="auto" w:fill="auto"/>
            <w:noWrap/>
          </w:tcPr>
          <w:p>
            <w:pPr>
              <w:pStyle w:val="99"/>
              <w:rPr>
                <w:rFonts w:eastAsia="Malgun Gothic" w:cs="Arial"/>
              </w:rPr>
            </w:pPr>
            <w:r>
              <w:rPr>
                <w:rFonts w:eastAsia="Malgun Gothic" w:cs="Arial"/>
                <w:kern w:val="2"/>
                <w:szCs w:val="18"/>
                <w:lang w:eastAsia="ko-KR"/>
              </w:rPr>
              <w:t>845</w:t>
            </w:r>
          </w:p>
        </w:tc>
        <w:tc>
          <w:tcPr>
            <w:tcW w:w="817" w:type="dxa"/>
            <w:gridSpan w:val="2"/>
            <w:shd w:val="clear" w:color="auto" w:fill="auto"/>
            <w:noWrap/>
          </w:tcPr>
          <w:p>
            <w:pPr>
              <w:pStyle w:val="99"/>
              <w:rPr>
                <w:rFonts w:eastAsia="Malgun Gothic" w:cs="Arial"/>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rPr>
            </w:pPr>
            <w:r>
              <w:rPr>
                <w:rFonts w:eastAsia="Malgun Gothic" w:cs="Arial"/>
                <w:kern w:val="2"/>
                <w:szCs w:val="18"/>
                <w:lang w:eastAsia="ko-KR"/>
              </w:rPr>
              <w:t>25</w:t>
            </w:r>
          </w:p>
        </w:tc>
        <w:tc>
          <w:tcPr>
            <w:tcW w:w="1323" w:type="dxa"/>
            <w:gridSpan w:val="2"/>
            <w:shd w:val="clear" w:color="auto" w:fill="auto"/>
            <w:noWrap/>
          </w:tcPr>
          <w:p>
            <w:pPr>
              <w:pStyle w:val="99"/>
              <w:rPr>
                <w:rFonts w:eastAsia="Malgun Gothic" w:cs="Arial"/>
              </w:rPr>
            </w:pPr>
            <w:r>
              <w:rPr>
                <w:rFonts w:eastAsia="Malgun Gothic" w:cs="Arial"/>
                <w:kern w:val="2"/>
                <w:szCs w:val="18"/>
                <w:lang w:eastAsia="ko-KR"/>
              </w:rPr>
              <w:t>890</w:t>
            </w:r>
          </w:p>
        </w:tc>
        <w:tc>
          <w:tcPr>
            <w:tcW w:w="867" w:type="dxa"/>
            <w:gridSpan w:val="2"/>
            <w:shd w:val="clear" w:color="auto" w:fill="auto"/>
          </w:tcPr>
          <w:p>
            <w:pPr>
              <w:pStyle w:val="99"/>
              <w:rPr>
                <w:rFonts w:eastAsia="Malgun Gothic" w:cs="Arial"/>
              </w:rPr>
            </w:pPr>
            <w:r>
              <w:rPr>
                <w:rFonts w:eastAsia="Malgun Gothic" w:cs="Arial"/>
                <w:kern w:val="2"/>
                <w:szCs w:val="18"/>
                <w:lang w:eastAsia="ko-KR"/>
              </w:rPr>
              <w:t>N/A</w:t>
            </w:r>
          </w:p>
        </w:tc>
        <w:tc>
          <w:tcPr>
            <w:tcW w:w="1248" w:type="dxa"/>
            <w:gridSpan w:val="3"/>
            <w:shd w:val="clear" w:color="auto" w:fill="auto"/>
          </w:tcPr>
          <w:p>
            <w:pPr>
              <w:pStyle w:val="99"/>
              <w:rPr>
                <w:rFonts w:eastAsia="Malgun Gothic" w:cs="Arial"/>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rPr>
                <w:rFonts w:eastAsia="MS Mincho"/>
              </w:rPr>
            </w:pPr>
          </w:p>
        </w:tc>
        <w:tc>
          <w:tcPr>
            <w:tcW w:w="868" w:type="dxa"/>
            <w:shd w:val="clear" w:color="auto" w:fill="auto"/>
          </w:tcPr>
          <w:p>
            <w:pPr>
              <w:pStyle w:val="99"/>
              <w:rPr>
                <w:rFonts w:eastAsia="Malgun Gothic" w:cs="Arial"/>
              </w:rPr>
            </w:pPr>
            <w:r>
              <w:rPr>
                <w:rFonts w:cs="Arial"/>
                <w:szCs w:val="18"/>
              </w:rPr>
              <w:t>n66</w:t>
            </w:r>
          </w:p>
        </w:tc>
        <w:tc>
          <w:tcPr>
            <w:tcW w:w="1380" w:type="dxa"/>
            <w:gridSpan w:val="2"/>
            <w:shd w:val="clear" w:color="auto" w:fill="auto"/>
            <w:noWrap/>
          </w:tcPr>
          <w:p>
            <w:pPr>
              <w:pStyle w:val="99"/>
              <w:rPr>
                <w:rFonts w:eastAsia="Malgun Gothic" w:cs="Arial"/>
              </w:rPr>
            </w:pPr>
            <w:r>
              <w:rPr>
                <w:rFonts w:eastAsia="Malgun Gothic" w:cs="Arial"/>
                <w:kern w:val="2"/>
                <w:szCs w:val="18"/>
                <w:lang w:eastAsia="ko-KR"/>
              </w:rPr>
              <w:t>1785</w:t>
            </w:r>
          </w:p>
        </w:tc>
        <w:tc>
          <w:tcPr>
            <w:tcW w:w="817" w:type="dxa"/>
            <w:gridSpan w:val="2"/>
            <w:shd w:val="clear" w:color="auto" w:fill="auto"/>
            <w:noWrap/>
          </w:tcPr>
          <w:p>
            <w:pPr>
              <w:pStyle w:val="99"/>
              <w:rPr>
                <w:rFonts w:eastAsia="Malgun Gothic" w:cs="Arial"/>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rPr>
            </w:pPr>
            <w:r>
              <w:rPr>
                <w:rFonts w:eastAsia="Malgun Gothic" w:cs="Arial"/>
                <w:kern w:val="2"/>
                <w:szCs w:val="18"/>
                <w:lang w:eastAsia="ko-KR"/>
              </w:rPr>
              <w:t>25</w:t>
            </w:r>
          </w:p>
        </w:tc>
        <w:tc>
          <w:tcPr>
            <w:tcW w:w="1323" w:type="dxa"/>
            <w:gridSpan w:val="2"/>
            <w:shd w:val="clear" w:color="auto" w:fill="auto"/>
            <w:noWrap/>
          </w:tcPr>
          <w:p>
            <w:pPr>
              <w:pStyle w:val="99"/>
              <w:rPr>
                <w:rFonts w:eastAsia="Malgun Gothic" w:cs="Arial"/>
              </w:rPr>
            </w:pPr>
            <w:r>
              <w:rPr>
                <w:rFonts w:eastAsia="Malgun Gothic" w:cs="Arial"/>
                <w:kern w:val="2"/>
                <w:szCs w:val="18"/>
                <w:lang w:eastAsia="ko-KR"/>
              </w:rPr>
              <w:t>2185</w:t>
            </w:r>
          </w:p>
        </w:tc>
        <w:tc>
          <w:tcPr>
            <w:tcW w:w="867" w:type="dxa"/>
            <w:gridSpan w:val="2"/>
            <w:shd w:val="clear" w:color="auto" w:fill="auto"/>
          </w:tcPr>
          <w:p>
            <w:pPr>
              <w:pStyle w:val="99"/>
              <w:rPr>
                <w:rFonts w:eastAsia="Malgun Gothic" w:cs="Arial"/>
              </w:rPr>
            </w:pPr>
            <w:r>
              <w:rPr>
                <w:rFonts w:eastAsia="Malgun Gothic" w:cs="Arial"/>
                <w:kern w:val="2"/>
                <w:szCs w:val="18"/>
                <w:lang w:eastAsia="ko-KR"/>
              </w:rPr>
              <w:t>N/A</w:t>
            </w:r>
          </w:p>
        </w:tc>
        <w:tc>
          <w:tcPr>
            <w:tcW w:w="1248" w:type="dxa"/>
            <w:gridSpan w:val="3"/>
            <w:shd w:val="clear" w:color="auto" w:fill="auto"/>
          </w:tcPr>
          <w:p>
            <w:pPr>
              <w:pStyle w:val="99"/>
              <w:rPr>
                <w:rFonts w:eastAsia="Malgun Gothic" w:cs="Arial"/>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eastAsia="Malgun Gothic" w:cs="Arial"/>
              </w:rPr>
            </w:pPr>
            <w:r>
              <w:rPr>
                <w:rFonts w:cs="Arial"/>
                <w:szCs w:val="18"/>
              </w:rPr>
              <w:t>n77</w:t>
            </w:r>
          </w:p>
        </w:tc>
        <w:tc>
          <w:tcPr>
            <w:tcW w:w="1380" w:type="dxa"/>
            <w:gridSpan w:val="2"/>
            <w:shd w:val="clear" w:color="auto" w:fill="auto"/>
            <w:noWrap/>
            <w:vAlign w:val="center"/>
          </w:tcPr>
          <w:p>
            <w:pPr>
              <w:pStyle w:val="99"/>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pPr>
              <w:pStyle w:val="99"/>
              <w:rPr>
                <w:rFonts w:eastAsia="Malgun Gothic" w:cs="Arial"/>
              </w:rPr>
            </w:pPr>
            <w:r>
              <w:rPr>
                <w:rFonts w:eastAsia="Malgun Gothic" w:cs="Arial"/>
                <w:kern w:val="2"/>
                <w:szCs w:val="18"/>
                <w:lang w:eastAsia="ko-KR"/>
              </w:rPr>
              <w:t>10</w:t>
            </w:r>
          </w:p>
        </w:tc>
        <w:tc>
          <w:tcPr>
            <w:tcW w:w="2554" w:type="dxa"/>
            <w:gridSpan w:val="2"/>
            <w:shd w:val="clear" w:color="auto" w:fill="auto"/>
            <w:noWrap/>
            <w:vAlign w:val="center"/>
          </w:tcPr>
          <w:p>
            <w:pPr>
              <w:pStyle w:val="99"/>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pPr>
              <w:pStyle w:val="99"/>
              <w:rPr>
                <w:rFonts w:eastAsia="Malgun Gothic" w:cs="Arial"/>
              </w:rPr>
            </w:pPr>
            <w:r>
              <w:rPr>
                <w:rFonts w:eastAsia="Malgun Gothic" w:cs="Arial"/>
                <w:kern w:val="2"/>
                <w:szCs w:val="18"/>
                <w:lang w:eastAsia="ko-KR"/>
              </w:rPr>
              <w:t>3475</w:t>
            </w:r>
          </w:p>
        </w:tc>
        <w:tc>
          <w:tcPr>
            <w:tcW w:w="867" w:type="dxa"/>
            <w:gridSpan w:val="2"/>
            <w:shd w:val="clear" w:color="auto" w:fill="auto"/>
            <w:vAlign w:val="center"/>
          </w:tcPr>
          <w:p>
            <w:pPr>
              <w:pStyle w:val="99"/>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pPr>
              <w:pStyle w:val="99"/>
              <w:rPr>
                <w:rFonts w:eastAsia="Malgun Gothic" w:cs="Arial"/>
              </w:rPr>
            </w:pPr>
            <w:r>
              <w:rPr>
                <w:rFonts w:eastAsia="Malgun Gothic" w:cs="Arial"/>
                <w:kern w:val="2"/>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rFonts w:eastAsia="MS Mincho"/>
              </w:rPr>
              <w:t>DC_5A_n66A-n78A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830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1760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2160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3420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16.6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826.5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871.5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2142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13.2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3795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eastAsia="ko-KR"/>
              </w:rPr>
            </w:pPr>
            <w:r>
              <w:rPr>
                <w:rFonts w:eastAsia="Malgun Gothic" w:cs="Arial"/>
                <w:kern w:val="2"/>
                <w:szCs w:val="18"/>
                <w:lang w:eastAsia="ko-KR"/>
              </w:rPr>
              <w:t>3795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lang w:eastAsia="ja-JP"/>
              </w:rPr>
            </w:pPr>
            <w:r>
              <w:t>DC_7A_n1A-n28A</w:t>
            </w:r>
          </w:p>
        </w:tc>
        <w:tc>
          <w:tcPr>
            <w:tcW w:w="868" w:type="dxa"/>
            <w:shd w:val="clear" w:color="auto" w:fill="auto"/>
            <w:vAlign w:val="center"/>
          </w:tcPr>
          <w:p>
            <w:pPr>
              <w:pStyle w:val="99"/>
              <w:rPr>
                <w:rFonts w:eastAsia="Calibri Light" w:cs="Arial"/>
              </w:rPr>
            </w:pPr>
            <w:r>
              <w:rPr>
                <w:rFonts w:cs="Arial"/>
              </w:rPr>
              <w:t>7</w:t>
            </w:r>
          </w:p>
        </w:tc>
        <w:tc>
          <w:tcPr>
            <w:tcW w:w="1380" w:type="dxa"/>
            <w:gridSpan w:val="2"/>
            <w:shd w:val="clear" w:color="auto" w:fill="auto"/>
            <w:noWrap/>
            <w:vAlign w:val="center"/>
          </w:tcPr>
          <w:p>
            <w:pPr>
              <w:pStyle w:val="99"/>
              <w:tabs>
                <w:tab w:val="center" w:pos="363"/>
              </w:tabs>
              <w:jc w:val="left"/>
              <w:rPr>
                <w:rFonts w:eastAsia="Calibri Light" w:cs="Arial"/>
              </w:rPr>
            </w:pPr>
            <w:r>
              <w:rPr>
                <w:rFonts w:cs="Arial"/>
              </w:rPr>
              <w:t>2535</w:t>
            </w:r>
          </w:p>
        </w:tc>
        <w:tc>
          <w:tcPr>
            <w:tcW w:w="817" w:type="dxa"/>
            <w:gridSpan w:val="2"/>
            <w:shd w:val="clear" w:color="auto" w:fill="auto"/>
            <w:noWrap/>
            <w:vAlign w:val="center"/>
          </w:tcPr>
          <w:p>
            <w:pPr>
              <w:pStyle w:val="99"/>
              <w:rPr>
                <w:rFonts w:eastAsia="Calibri Light" w:cs="Arial"/>
              </w:rPr>
            </w:pPr>
            <w:r>
              <w:rPr>
                <w:rFonts w:cs="Arial"/>
              </w:rPr>
              <w:t>5</w:t>
            </w:r>
          </w:p>
        </w:tc>
        <w:tc>
          <w:tcPr>
            <w:tcW w:w="2554" w:type="dxa"/>
            <w:gridSpan w:val="2"/>
            <w:shd w:val="clear" w:color="auto" w:fill="auto"/>
            <w:noWrap/>
            <w:vAlign w:val="center"/>
          </w:tcPr>
          <w:p>
            <w:pPr>
              <w:pStyle w:val="99"/>
              <w:rPr>
                <w:rFonts w:eastAsia="Calibri Light" w:cs="Arial"/>
              </w:rPr>
            </w:pPr>
            <w:r>
              <w:rPr>
                <w:rFonts w:cs="Arial"/>
              </w:rPr>
              <w:t>25</w:t>
            </w:r>
          </w:p>
        </w:tc>
        <w:tc>
          <w:tcPr>
            <w:tcW w:w="1323" w:type="dxa"/>
            <w:gridSpan w:val="2"/>
            <w:shd w:val="clear" w:color="auto" w:fill="auto"/>
            <w:noWrap/>
            <w:vAlign w:val="center"/>
          </w:tcPr>
          <w:p>
            <w:pPr>
              <w:pStyle w:val="99"/>
              <w:rPr>
                <w:rFonts w:eastAsia="Calibri Light" w:cs="Arial"/>
              </w:rPr>
            </w:pPr>
            <w:r>
              <w:rPr>
                <w:rFonts w:cs="Arial"/>
              </w:rPr>
              <w:t>2655</w:t>
            </w:r>
          </w:p>
        </w:tc>
        <w:tc>
          <w:tcPr>
            <w:tcW w:w="867" w:type="dxa"/>
            <w:gridSpan w:val="2"/>
            <w:shd w:val="clear" w:color="auto" w:fill="auto"/>
            <w:vAlign w:val="center"/>
          </w:tcPr>
          <w:p>
            <w:pPr>
              <w:pStyle w:val="99"/>
              <w:rPr>
                <w:rFonts w:eastAsia="Calibri Light" w:cs="Arial"/>
              </w:rPr>
            </w:pPr>
            <w:r>
              <w:rPr>
                <w:rFonts w:cs="Arial"/>
              </w:rPr>
              <w:t>N/A</w:t>
            </w:r>
          </w:p>
        </w:tc>
        <w:tc>
          <w:tcPr>
            <w:tcW w:w="1248" w:type="dxa"/>
            <w:gridSpan w:val="3"/>
            <w:shd w:val="clear" w:color="auto" w:fill="auto"/>
            <w:vAlign w:val="center"/>
          </w:tcPr>
          <w:p>
            <w:pPr>
              <w:pStyle w:val="99"/>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lang w:eastAsia="ja-JP"/>
              </w:rPr>
            </w:pPr>
            <w:r>
              <w:t>DC_7C-n1A-n28A</w:t>
            </w:r>
          </w:p>
        </w:tc>
        <w:tc>
          <w:tcPr>
            <w:tcW w:w="868" w:type="dxa"/>
            <w:shd w:val="clear" w:color="auto" w:fill="auto"/>
            <w:vAlign w:val="center"/>
          </w:tcPr>
          <w:p>
            <w:pPr>
              <w:pStyle w:val="99"/>
              <w:rPr>
                <w:rFonts w:eastAsia="Calibri Light" w:cs="Arial"/>
              </w:rPr>
            </w:pPr>
            <w:r>
              <w:rPr>
                <w:rFonts w:cs="Arial"/>
              </w:rPr>
              <w:t>n1</w:t>
            </w:r>
          </w:p>
        </w:tc>
        <w:tc>
          <w:tcPr>
            <w:tcW w:w="1380" w:type="dxa"/>
            <w:gridSpan w:val="2"/>
            <w:shd w:val="clear" w:color="auto" w:fill="auto"/>
            <w:noWrap/>
            <w:vAlign w:val="center"/>
          </w:tcPr>
          <w:p>
            <w:pPr>
              <w:pStyle w:val="99"/>
              <w:tabs>
                <w:tab w:val="center" w:pos="363"/>
              </w:tabs>
              <w:jc w:val="left"/>
              <w:rPr>
                <w:rFonts w:eastAsia="Calibri Light" w:cs="Arial"/>
              </w:rPr>
            </w:pPr>
            <w:r>
              <w:rPr>
                <w:rFonts w:cs="Arial"/>
              </w:rPr>
              <w:t>1950</w:t>
            </w:r>
          </w:p>
        </w:tc>
        <w:tc>
          <w:tcPr>
            <w:tcW w:w="817" w:type="dxa"/>
            <w:gridSpan w:val="2"/>
            <w:shd w:val="clear" w:color="auto" w:fill="auto"/>
            <w:noWrap/>
            <w:vAlign w:val="center"/>
          </w:tcPr>
          <w:p>
            <w:pPr>
              <w:pStyle w:val="99"/>
              <w:rPr>
                <w:rFonts w:eastAsia="Calibri Light" w:cs="Arial"/>
              </w:rPr>
            </w:pPr>
            <w:r>
              <w:rPr>
                <w:rFonts w:cs="Arial"/>
              </w:rPr>
              <w:t>5</w:t>
            </w:r>
          </w:p>
        </w:tc>
        <w:tc>
          <w:tcPr>
            <w:tcW w:w="2554" w:type="dxa"/>
            <w:gridSpan w:val="2"/>
            <w:shd w:val="clear" w:color="auto" w:fill="auto"/>
            <w:noWrap/>
            <w:vAlign w:val="center"/>
          </w:tcPr>
          <w:p>
            <w:pPr>
              <w:pStyle w:val="99"/>
              <w:rPr>
                <w:rFonts w:eastAsia="Calibri Light" w:cs="Arial"/>
              </w:rPr>
            </w:pPr>
            <w:r>
              <w:rPr>
                <w:rFonts w:cs="Arial"/>
              </w:rPr>
              <w:t>25</w:t>
            </w:r>
          </w:p>
        </w:tc>
        <w:tc>
          <w:tcPr>
            <w:tcW w:w="1323" w:type="dxa"/>
            <w:gridSpan w:val="2"/>
            <w:shd w:val="clear" w:color="auto" w:fill="auto"/>
            <w:noWrap/>
            <w:vAlign w:val="center"/>
          </w:tcPr>
          <w:p>
            <w:pPr>
              <w:pStyle w:val="99"/>
              <w:rPr>
                <w:rFonts w:eastAsia="Calibri Light" w:cs="Arial"/>
              </w:rPr>
            </w:pPr>
            <w:r>
              <w:rPr>
                <w:rFonts w:cs="Arial"/>
              </w:rPr>
              <w:t>2140</w:t>
            </w:r>
          </w:p>
        </w:tc>
        <w:tc>
          <w:tcPr>
            <w:tcW w:w="867" w:type="dxa"/>
            <w:gridSpan w:val="2"/>
            <w:shd w:val="clear" w:color="auto" w:fill="auto"/>
            <w:vAlign w:val="center"/>
          </w:tcPr>
          <w:p>
            <w:pPr>
              <w:pStyle w:val="99"/>
              <w:rPr>
                <w:rFonts w:eastAsia="Calibri Light" w:cs="Arial"/>
              </w:rPr>
            </w:pPr>
            <w:r>
              <w:rPr>
                <w:rFonts w:cs="Arial"/>
              </w:rPr>
              <w:t>N/A</w:t>
            </w:r>
          </w:p>
        </w:tc>
        <w:tc>
          <w:tcPr>
            <w:tcW w:w="1248" w:type="dxa"/>
            <w:gridSpan w:val="3"/>
            <w:shd w:val="clear" w:color="auto" w:fill="auto"/>
            <w:vAlign w:val="center"/>
          </w:tcPr>
          <w:p>
            <w:pPr>
              <w:pStyle w:val="99"/>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lang w:eastAsia="ja-JP"/>
              </w:rPr>
            </w:pPr>
          </w:p>
        </w:tc>
        <w:tc>
          <w:tcPr>
            <w:tcW w:w="868" w:type="dxa"/>
            <w:shd w:val="clear" w:color="auto" w:fill="auto"/>
            <w:vAlign w:val="center"/>
          </w:tcPr>
          <w:p>
            <w:pPr>
              <w:pStyle w:val="99"/>
              <w:rPr>
                <w:rFonts w:eastAsia="Calibri Light" w:cs="Arial"/>
              </w:rPr>
            </w:pPr>
            <w:r>
              <w:t>n28</w:t>
            </w:r>
          </w:p>
        </w:tc>
        <w:tc>
          <w:tcPr>
            <w:tcW w:w="1380" w:type="dxa"/>
            <w:gridSpan w:val="2"/>
            <w:shd w:val="clear" w:color="auto" w:fill="auto"/>
            <w:noWrap/>
            <w:vAlign w:val="center"/>
          </w:tcPr>
          <w:p>
            <w:pPr>
              <w:pStyle w:val="99"/>
              <w:tabs>
                <w:tab w:val="center" w:pos="363"/>
              </w:tabs>
              <w:jc w:val="left"/>
              <w:rPr>
                <w:rFonts w:eastAsia="Calibri Light" w:cs="Arial"/>
              </w:rPr>
            </w:pPr>
            <w:r>
              <w:rPr>
                <w:rFonts w:cs="Arial"/>
              </w:rPr>
              <w:t>N/A</w:t>
            </w:r>
          </w:p>
        </w:tc>
        <w:tc>
          <w:tcPr>
            <w:tcW w:w="817" w:type="dxa"/>
            <w:gridSpan w:val="2"/>
            <w:shd w:val="clear" w:color="auto" w:fill="auto"/>
            <w:noWrap/>
            <w:vAlign w:val="center"/>
          </w:tcPr>
          <w:p>
            <w:pPr>
              <w:pStyle w:val="99"/>
              <w:rPr>
                <w:rFonts w:eastAsia="Calibri Light" w:cs="Arial"/>
              </w:rPr>
            </w:pPr>
            <w:r>
              <w:rPr>
                <w:rFonts w:cs="Arial"/>
              </w:rPr>
              <w:t>5</w:t>
            </w:r>
          </w:p>
        </w:tc>
        <w:tc>
          <w:tcPr>
            <w:tcW w:w="2554" w:type="dxa"/>
            <w:gridSpan w:val="2"/>
            <w:shd w:val="clear" w:color="auto" w:fill="auto"/>
            <w:noWrap/>
            <w:vAlign w:val="center"/>
          </w:tcPr>
          <w:p>
            <w:pPr>
              <w:pStyle w:val="99"/>
              <w:rPr>
                <w:rFonts w:eastAsia="Calibri Light" w:cs="Arial"/>
              </w:rPr>
            </w:pPr>
            <w:r>
              <w:rPr>
                <w:rFonts w:cs="Arial"/>
              </w:rPr>
              <w:t>N/A</w:t>
            </w:r>
          </w:p>
        </w:tc>
        <w:tc>
          <w:tcPr>
            <w:tcW w:w="1323" w:type="dxa"/>
            <w:gridSpan w:val="2"/>
            <w:shd w:val="clear" w:color="auto" w:fill="auto"/>
            <w:noWrap/>
            <w:vAlign w:val="center"/>
          </w:tcPr>
          <w:p>
            <w:pPr>
              <w:pStyle w:val="99"/>
              <w:rPr>
                <w:rFonts w:eastAsia="Calibri Light" w:cs="Arial"/>
              </w:rPr>
            </w:pPr>
            <w:r>
              <w:rPr>
                <w:rFonts w:cs="Arial"/>
              </w:rPr>
              <w:t>780</w:t>
            </w:r>
          </w:p>
        </w:tc>
        <w:tc>
          <w:tcPr>
            <w:tcW w:w="867" w:type="dxa"/>
            <w:gridSpan w:val="2"/>
            <w:shd w:val="clear" w:color="auto" w:fill="auto"/>
            <w:vAlign w:val="center"/>
          </w:tcPr>
          <w:p>
            <w:pPr>
              <w:pStyle w:val="99"/>
              <w:rPr>
                <w:rFonts w:eastAsia="Calibri Light" w:cs="Arial"/>
              </w:rPr>
            </w:pPr>
            <w:r>
              <w:t>4.3</w:t>
            </w:r>
          </w:p>
        </w:tc>
        <w:tc>
          <w:tcPr>
            <w:tcW w:w="1248" w:type="dxa"/>
            <w:gridSpan w:val="3"/>
            <w:shd w:val="clear" w:color="auto" w:fill="auto"/>
            <w:vAlign w:val="center"/>
          </w:tcPr>
          <w:p>
            <w:pPr>
              <w:pStyle w:val="99"/>
              <w:rPr>
                <w:rFonts w:cs="Arial"/>
                <w:szCs w:val="24"/>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shd w:val="clear" w:color="auto" w:fill="auto"/>
          </w:tcPr>
          <w:p>
            <w:pPr>
              <w:pStyle w:val="99"/>
              <w:rPr>
                <w:szCs w:val="18"/>
              </w:rPr>
            </w:pPr>
            <w:r>
              <w:rPr>
                <w:rFonts w:eastAsia="Calibri Light" w:cs="Arial"/>
              </w:rPr>
              <w:t>7</w:t>
            </w:r>
          </w:p>
        </w:tc>
        <w:tc>
          <w:tcPr>
            <w:tcW w:w="1380" w:type="dxa"/>
            <w:gridSpan w:val="2"/>
            <w:shd w:val="clear" w:color="auto" w:fill="auto"/>
            <w:noWrap/>
          </w:tcPr>
          <w:p>
            <w:pPr>
              <w:pStyle w:val="99"/>
              <w:tabs>
                <w:tab w:val="center" w:pos="363"/>
              </w:tabs>
              <w:jc w:val="left"/>
              <w:rPr>
                <w:szCs w:val="18"/>
                <w:lang w:eastAsia="zh-CN"/>
              </w:rPr>
            </w:pPr>
            <w:r>
              <w:rPr>
                <w:rFonts w:eastAsia="Calibri Light" w:cs="Arial"/>
              </w:rPr>
              <w:t>2540</w:t>
            </w:r>
          </w:p>
        </w:tc>
        <w:tc>
          <w:tcPr>
            <w:tcW w:w="817" w:type="dxa"/>
            <w:gridSpan w:val="2"/>
            <w:shd w:val="clear" w:color="auto" w:fill="auto"/>
            <w:noWrap/>
          </w:tcPr>
          <w:p>
            <w:pPr>
              <w:pStyle w:val="99"/>
              <w:rPr>
                <w:szCs w:val="18"/>
                <w:lang w:eastAsia="zh-CN"/>
              </w:rPr>
            </w:pPr>
            <w:r>
              <w:rPr>
                <w:rFonts w:eastAsia="Calibri Light" w:cs="Arial"/>
              </w:rPr>
              <w:t>5</w:t>
            </w:r>
          </w:p>
        </w:tc>
        <w:tc>
          <w:tcPr>
            <w:tcW w:w="2554" w:type="dxa"/>
            <w:gridSpan w:val="2"/>
            <w:shd w:val="clear" w:color="auto" w:fill="auto"/>
            <w:noWrap/>
          </w:tcPr>
          <w:p>
            <w:pPr>
              <w:pStyle w:val="99"/>
              <w:rPr>
                <w:szCs w:val="18"/>
                <w:lang w:eastAsia="zh-CN"/>
              </w:rPr>
            </w:pPr>
            <w:r>
              <w:rPr>
                <w:rFonts w:eastAsia="Calibri Light" w:cs="Arial"/>
              </w:rPr>
              <w:t>25</w:t>
            </w:r>
          </w:p>
        </w:tc>
        <w:tc>
          <w:tcPr>
            <w:tcW w:w="1323" w:type="dxa"/>
            <w:gridSpan w:val="2"/>
            <w:shd w:val="clear" w:color="auto" w:fill="auto"/>
            <w:noWrap/>
          </w:tcPr>
          <w:p>
            <w:pPr>
              <w:pStyle w:val="99"/>
              <w:rPr>
                <w:szCs w:val="18"/>
                <w:lang w:eastAsia="zh-CN"/>
              </w:rPr>
            </w:pPr>
            <w:r>
              <w:rPr>
                <w:rFonts w:eastAsia="Calibri Light" w:cs="Arial"/>
              </w:rPr>
              <w:t>2660</w:t>
            </w:r>
          </w:p>
        </w:tc>
        <w:tc>
          <w:tcPr>
            <w:tcW w:w="867" w:type="dxa"/>
            <w:gridSpan w:val="2"/>
            <w:shd w:val="clear" w:color="auto" w:fill="auto"/>
          </w:tcPr>
          <w:p>
            <w:pPr>
              <w:pStyle w:val="99"/>
              <w:rPr>
                <w:szCs w:val="18"/>
              </w:rPr>
            </w:pPr>
            <w:r>
              <w:rPr>
                <w:rFonts w:eastAsia="Calibri Light" w:cs="Arial"/>
              </w:rPr>
              <w:t>N/A</w:t>
            </w:r>
          </w:p>
        </w:tc>
        <w:tc>
          <w:tcPr>
            <w:tcW w:w="1248" w:type="dxa"/>
            <w:gridSpan w:val="3"/>
            <w:shd w:val="clear" w:color="auto" w:fill="auto"/>
          </w:tcPr>
          <w:p>
            <w:pPr>
              <w:pStyle w:val="99"/>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szCs w:val="18"/>
                <w:lang w:eastAsia="ko-KR"/>
              </w:rPr>
            </w:pPr>
          </w:p>
        </w:tc>
        <w:tc>
          <w:tcPr>
            <w:tcW w:w="868" w:type="dxa"/>
            <w:shd w:val="clear" w:color="auto" w:fill="auto"/>
          </w:tcPr>
          <w:p>
            <w:pPr>
              <w:pStyle w:val="99"/>
              <w:rPr>
                <w:szCs w:val="18"/>
              </w:rPr>
            </w:pPr>
            <w:r>
              <w:rPr>
                <w:rFonts w:eastAsia="Calibri Light" w:cs="Arial"/>
              </w:rPr>
              <w:t>n40</w:t>
            </w:r>
          </w:p>
        </w:tc>
        <w:tc>
          <w:tcPr>
            <w:tcW w:w="1380" w:type="dxa"/>
            <w:gridSpan w:val="2"/>
            <w:shd w:val="clear" w:color="auto" w:fill="auto"/>
            <w:noWrap/>
          </w:tcPr>
          <w:p>
            <w:pPr>
              <w:pStyle w:val="99"/>
              <w:rPr>
                <w:szCs w:val="18"/>
                <w:lang w:eastAsia="zh-CN"/>
              </w:rPr>
            </w:pPr>
            <w:r>
              <w:rPr>
                <w:rFonts w:eastAsia="Calibri Light" w:cs="Arial"/>
              </w:rPr>
              <w:t>2335</w:t>
            </w:r>
          </w:p>
        </w:tc>
        <w:tc>
          <w:tcPr>
            <w:tcW w:w="817" w:type="dxa"/>
            <w:gridSpan w:val="2"/>
            <w:shd w:val="clear" w:color="auto" w:fill="auto"/>
            <w:noWrap/>
          </w:tcPr>
          <w:p>
            <w:pPr>
              <w:pStyle w:val="99"/>
              <w:rPr>
                <w:szCs w:val="18"/>
                <w:lang w:eastAsia="zh-CN"/>
              </w:rPr>
            </w:pPr>
            <w:r>
              <w:rPr>
                <w:rFonts w:eastAsia="Calibri Light" w:cs="Arial"/>
              </w:rPr>
              <w:t>5</w:t>
            </w:r>
          </w:p>
        </w:tc>
        <w:tc>
          <w:tcPr>
            <w:tcW w:w="2554" w:type="dxa"/>
            <w:gridSpan w:val="2"/>
            <w:shd w:val="clear" w:color="auto" w:fill="auto"/>
            <w:noWrap/>
          </w:tcPr>
          <w:p>
            <w:pPr>
              <w:pStyle w:val="99"/>
              <w:rPr>
                <w:szCs w:val="18"/>
                <w:lang w:eastAsia="zh-CN"/>
              </w:rPr>
            </w:pPr>
            <w:r>
              <w:rPr>
                <w:rFonts w:eastAsia="Calibri Light" w:cs="Arial"/>
              </w:rPr>
              <w:t>25</w:t>
            </w:r>
          </w:p>
        </w:tc>
        <w:tc>
          <w:tcPr>
            <w:tcW w:w="1323" w:type="dxa"/>
            <w:gridSpan w:val="2"/>
            <w:shd w:val="clear" w:color="auto" w:fill="auto"/>
            <w:noWrap/>
          </w:tcPr>
          <w:p>
            <w:pPr>
              <w:pStyle w:val="99"/>
              <w:rPr>
                <w:szCs w:val="18"/>
                <w:lang w:eastAsia="zh-CN"/>
              </w:rPr>
            </w:pPr>
            <w:r>
              <w:rPr>
                <w:rFonts w:eastAsia="Calibri Light" w:cs="Arial"/>
              </w:rPr>
              <w:t>2335</w:t>
            </w:r>
          </w:p>
        </w:tc>
        <w:tc>
          <w:tcPr>
            <w:tcW w:w="867" w:type="dxa"/>
            <w:gridSpan w:val="2"/>
            <w:shd w:val="clear" w:color="auto" w:fill="auto"/>
          </w:tcPr>
          <w:p>
            <w:pPr>
              <w:pStyle w:val="99"/>
              <w:rPr>
                <w:szCs w:val="18"/>
              </w:rPr>
            </w:pPr>
            <w:r>
              <w:rPr>
                <w:rFonts w:eastAsia="Calibri Light" w:cs="Arial"/>
              </w:rPr>
              <w:t>N/A</w:t>
            </w:r>
          </w:p>
        </w:tc>
        <w:tc>
          <w:tcPr>
            <w:tcW w:w="1248" w:type="dxa"/>
            <w:gridSpan w:val="3"/>
            <w:shd w:val="clear" w:color="auto" w:fill="auto"/>
          </w:tcPr>
          <w:p>
            <w:pPr>
              <w:pStyle w:val="99"/>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szCs w:val="18"/>
                <w:lang w:eastAsia="ko-KR"/>
              </w:rPr>
            </w:pPr>
          </w:p>
        </w:tc>
        <w:tc>
          <w:tcPr>
            <w:tcW w:w="868" w:type="dxa"/>
            <w:shd w:val="clear" w:color="auto" w:fill="auto"/>
          </w:tcPr>
          <w:p>
            <w:pPr>
              <w:pStyle w:val="99"/>
              <w:rPr>
                <w:szCs w:val="18"/>
              </w:rPr>
            </w:pPr>
            <w:r>
              <w:rPr>
                <w:rFonts w:eastAsia="Calibri Light" w:cs="Arial"/>
              </w:rPr>
              <w:t>n1</w:t>
            </w:r>
          </w:p>
        </w:tc>
        <w:tc>
          <w:tcPr>
            <w:tcW w:w="1380" w:type="dxa"/>
            <w:gridSpan w:val="2"/>
            <w:shd w:val="clear" w:color="auto" w:fill="auto"/>
            <w:noWrap/>
          </w:tcPr>
          <w:p>
            <w:pPr>
              <w:pStyle w:val="99"/>
              <w:rPr>
                <w:szCs w:val="18"/>
                <w:lang w:eastAsia="zh-CN"/>
              </w:rPr>
            </w:pPr>
            <w:r>
              <w:rPr>
                <w:rFonts w:eastAsia="Calibri Light" w:cs="Arial"/>
              </w:rPr>
              <w:t>N/A</w:t>
            </w:r>
          </w:p>
        </w:tc>
        <w:tc>
          <w:tcPr>
            <w:tcW w:w="817" w:type="dxa"/>
            <w:gridSpan w:val="2"/>
            <w:shd w:val="clear" w:color="auto" w:fill="auto"/>
            <w:noWrap/>
          </w:tcPr>
          <w:p>
            <w:pPr>
              <w:pStyle w:val="99"/>
              <w:rPr>
                <w:szCs w:val="18"/>
                <w:lang w:eastAsia="zh-CN"/>
              </w:rPr>
            </w:pPr>
            <w:r>
              <w:rPr>
                <w:rFonts w:eastAsia="Calibri Light" w:cs="Arial"/>
              </w:rPr>
              <w:t>5</w:t>
            </w:r>
          </w:p>
        </w:tc>
        <w:tc>
          <w:tcPr>
            <w:tcW w:w="2554" w:type="dxa"/>
            <w:gridSpan w:val="2"/>
            <w:shd w:val="clear" w:color="auto" w:fill="auto"/>
            <w:noWrap/>
          </w:tcPr>
          <w:p>
            <w:pPr>
              <w:pStyle w:val="99"/>
              <w:rPr>
                <w:szCs w:val="18"/>
                <w:lang w:eastAsia="zh-CN"/>
              </w:rPr>
            </w:pPr>
            <w:r>
              <w:rPr>
                <w:rFonts w:eastAsia="Calibri Light" w:cs="Arial"/>
              </w:rPr>
              <w:t>N/A</w:t>
            </w:r>
          </w:p>
        </w:tc>
        <w:tc>
          <w:tcPr>
            <w:tcW w:w="1323" w:type="dxa"/>
            <w:gridSpan w:val="2"/>
            <w:shd w:val="clear" w:color="auto" w:fill="auto"/>
            <w:noWrap/>
          </w:tcPr>
          <w:p>
            <w:pPr>
              <w:pStyle w:val="99"/>
              <w:rPr>
                <w:szCs w:val="18"/>
                <w:lang w:eastAsia="zh-CN"/>
              </w:rPr>
            </w:pPr>
            <w:r>
              <w:rPr>
                <w:rFonts w:eastAsia="Calibri Light" w:cs="Arial"/>
              </w:rPr>
              <w:t>2130</w:t>
            </w:r>
          </w:p>
        </w:tc>
        <w:tc>
          <w:tcPr>
            <w:tcW w:w="867" w:type="dxa"/>
            <w:gridSpan w:val="2"/>
            <w:shd w:val="clear" w:color="auto" w:fill="auto"/>
          </w:tcPr>
          <w:p>
            <w:pPr>
              <w:pStyle w:val="99"/>
              <w:rPr>
                <w:szCs w:val="18"/>
              </w:rPr>
            </w:pPr>
            <w:r>
              <w:rPr>
                <w:rFonts w:eastAsia="Calibri Light" w:cs="Arial"/>
              </w:rPr>
              <w:t>15.2</w:t>
            </w:r>
          </w:p>
        </w:tc>
        <w:tc>
          <w:tcPr>
            <w:tcW w:w="1248" w:type="dxa"/>
            <w:gridSpan w:val="3"/>
            <w:shd w:val="clear" w:color="auto" w:fill="auto"/>
          </w:tcPr>
          <w:p>
            <w:pPr>
              <w:pStyle w:val="99"/>
            </w:pPr>
            <w:r>
              <w:rPr>
                <w:rFonts w:cs="Arial"/>
                <w:szCs w:val="24"/>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algun Gothic"/>
                <w:szCs w:val="18"/>
                <w:lang w:eastAsia="ko-KR"/>
              </w:rPr>
            </w:pPr>
            <w:r>
              <w:rPr>
                <w:rFonts w:cs="Arial"/>
              </w:rPr>
              <w:t>DC_7A_n1A-n75A</w:t>
            </w:r>
          </w:p>
        </w:tc>
        <w:tc>
          <w:tcPr>
            <w:tcW w:w="868" w:type="dxa"/>
            <w:tcBorders>
              <w:left w:val="single" w:color="auto" w:sz="4" w:space="0"/>
            </w:tcBorders>
            <w:shd w:val="clear" w:color="auto" w:fill="auto"/>
            <w:vAlign w:val="center"/>
          </w:tcPr>
          <w:p>
            <w:pPr>
              <w:pStyle w:val="99"/>
              <w:rPr>
                <w:rFonts w:eastAsia="Calibri Light" w:cs="Arial"/>
              </w:rPr>
            </w:pPr>
            <w:r>
              <w:rPr>
                <w:rFonts w:cs="Arial"/>
              </w:rPr>
              <w:t>n1</w:t>
            </w:r>
          </w:p>
        </w:tc>
        <w:tc>
          <w:tcPr>
            <w:tcW w:w="1380" w:type="dxa"/>
            <w:gridSpan w:val="2"/>
            <w:shd w:val="clear" w:color="auto" w:fill="auto"/>
            <w:noWrap/>
            <w:vAlign w:val="center"/>
          </w:tcPr>
          <w:p>
            <w:pPr>
              <w:pStyle w:val="99"/>
              <w:rPr>
                <w:rFonts w:eastAsia="Calibri Light" w:cs="Arial"/>
              </w:rPr>
            </w:pPr>
            <w:r>
              <w:rPr>
                <w:rFonts w:cs="Arial"/>
              </w:rPr>
              <w:t>1977.5</w:t>
            </w:r>
          </w:p>
        </w:tc>
        <w:tc>
          <w:tcPr>
            <w:tcW w:w="817" w:type="dxa"/>
            <w:gridSpan w:val="2"/>
            <w:shd w:val="clear" w:color="auto" w:fill="auto"/>
            <w:noWrap/>
            <w:vAlign w:val="center"/>
          </w:tcPr>
          <w:p>
            <w:pPr>
              <w:pStyle w:val="99"/>
              <w:rPr>
                <w:rFonts w:eastAsia="Calibri Light" w:cs="Arial"/>
              </w:rPr>
            </w:pPr>
            <w:r>
              <w:rPr>
                <w:rFonts w:cs="Arial"/>
              </w:rPr>
              <w:t>5</w:t>
            </w:r>
          </w:p>
        </w:tc>
        <w:tc>
          <w:tcPr>
            <w:tcW w:w="2554" w:type="dxa"/>
            <w:gridSpan w:val="2"/>
            <w:shd w:val="clear" w:color="auto" w:fill="auto"/>
            <w:noWrap/>
            <w:vAlign w:val="center"/>
          </w:tcPr>
          <w:p>
            <w:pPr>
              <w:pStyle w:val="99"/>
              <w:rPr>
                <w:rFonts w:eastAsia="Calibri Light" w:cs="Arial"/>
              </w:rPr>
            </w:pPr>
            <w:r>
              <w:rPr>
                <w:rFonts w:cs="Arial"/>
              </w:rPr>
              <w:t>25</w:t>
            </w:r>
          </w:p>
        </w:tc>
        <w:tc>
          <w:tcPr>
            <w:tcW w:w="1323" w:type="dxa"/>
            <w:gridSpan w:val="2"/>
            <w:shd w:val="clear" w:color="auto" w:fill="auto"/>
            <w:noWrap/>
            <w:vAlign w:val="center"/>
          </w:tcPr>
          <w:p>
            <w:pPr>
              <w:pStyle w:val="99"/>
              <w:rPr>
                <w:rFonts w:eastAsia="Calibri Light" w:cs="Arial"/>
              </w:rPr>
            </w:pPr>
            <w:r>
              <w:rPr>
                <w:rFonts w:cs="Arial"/>
              </w:rPr>
              <w:t>2167.5</w:t>
            </w:r>
          </w:p>
        </w:tc>
        <w:tc>
          <w:tcPr>
            <w:tcW w:w="867" w:type="dxa"/>
            <w:gridSpan w:val="2"/>
            <w:shd w:val="clear" w:color="auto" w:fill="auto"/>
            <w:vAlign w:val="center"/>
          </w:tcPr>
          <w:p>
            <w:pPr>
              <w:pStyle w:val="99"/>
              <w:rPr>
                <w:rFonts w:eastAsia="Calibri Light" w:cs="Arial"/>
              </w:rPr>
            </w:pPr>
            <w:r>
              <w:rPr>
                <w:rFonts w:cs="Arial"/>
              </w:rPr>
              <w:t>N/A</w:t>
            </w:r>
          </w:p>
        </w:tc>
        <w:tc>
          <w:tcPr>
            <w:tcW w:w="1248" w:type="dxa"/>
            <w:gridSpan w:val="3"/>
            <w:shd w:val="clear" w:color="auto" w:fill="auto"/>
            <w:vAlign w:val="center"/>
          </w:tcPr>
          <w:p>
            <w:pPr>
              <w:pStyle w:val="99"/>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vAlign w:val="center"/>
          </w:tcPr>
          <w:p>
            <w:pPr>
              <w:pStyle w:val="99"/>
              <w:rPr>
                <w:rFonts w:eastAsia="Calibri Light" w:cs="Arial"/>
              </w:rPr>
            </w:pPr>
            <w:r>
              <w:rPr>
                <w:rFonts w:cs="Arial"/>
              </w:rPr>
              <w:t>7</w:t>
            </w:r>
          </w:p>
        </w:tc>
        <w:tc>
          <w:tcPr>
            <w:tcW w:w="1380" w:type="dxa"/>
            <w:gridSpan w:val="2"/>
            <w:shd w:val="clear" w:color="auto" w:fill="auto"/>
            <w:noWrap/>
            <w:vAlign w:val="center"/>
          </w:tcPr>
          <w:p>
            <w:pPr>
              <w:pStyle w:val="99"/>
              <w:rPr>
                <w:rFonts w:eastAsia="Calibri Light" w:cs="Arial"/>
              </w:rPr>
            </w:pPr>
            <w:r>
              <w:rPr>
                <w:rFonts w:cs="Arial"/>
              </w:rPr>
              <w:t>2502.5</w:t>
            </w:r>
          </w:p>
        </w:tc>
        <w:tc>
          <w:tcPr>
            <w:tcW w:w="817" w:type="dxa"/>
            <w:gridSpan w:val="2"/>
            <w:shd w:val="clear" w:color="auto" w:fill="auto"/>
            <w:noWrap/>
            <w:vAlign w:val="center"/>
          </w:tcPr>
          <w:p>
            <w:pPr>
              <w:pStyle w:val="99"/>
              <w:rPr>
                <w:rFonts w:eastAsia="Calibri Light" w:cs="Arial"/>
              </w:rPr>
            </w:pPr>
            <w:r>
              <w:rPr>
                <w:rFonts w:cs="Arial"/>
              </w:rPr>
              <w:t>5</w:t>
            </w:r>
          </w:p>
        </w:tc>
        <w:tc>
          <w:tcPr>
            <w:tcW w:w="2554" w:type="dxa"/>
            <w:gridSpan w:val="2"/>
            <w:shd w:val="clear" w:color="auto" w:fill="auto"/>
            <w:noWrap/>
            <w:vAlign w:val="center"/>
          </w:tcPr>
          <w:p>
            <w:pPr>
              <w:pStyle w:val="99"/>
              <w:rPr>
                <w:rFonts w:eastAsia="Calibri Light" w:cs="Arial"/>
              </w:rPr>
            </w:pPr>
            <w:r>
              <w:rPr>
                <w:rFonts w:cs="Arial"/>
              </w:rPr>
              <w:t>25</w:t>
            </w:r>
          </w:p>
        </w:tc>
        <w:tc>
          <w:tcPr>
            <w:tcW w:w="1323" w:type="dxa"/>
            <w:gridSpan w:val="2"/>
            <w:shd w:val="clear" w:color="auto" w:fill="auto"/>
            <w:noWrap/>
            <w:vAlign w:val="center"/>
          </w:tcPr>
          <w:p>
            <w:pPr>
              <w:pStyle w:val="99"/>
              <w:rPr>
                <w:rFonts w:eastAsia="Calibri Light" w:cs="Arial"/>
              </w:rPr>
            </w:pPr>
            <w:r>
              <w:rPr>
                <w:rFonts w:cs="Arial"/>
              </w:rPr>
              <w:t>2622.5</w:t>
            </w:r>
          </w:p>
        </w:tc>
        <w:tc>
          <w:tcPr>
            <w:tcW w:w="867" w:type="dxa"/>
            <w:gridSpan w:val="2"/>
            <w:shd w:val="clear" w:color="auto" w:fill="auto"/>
            <w:vAlign w:val="center"/>
          </w:tcPr>
          <w:p>
            <w:pPr>
              <w:pStyle w:val="99"/>
              <w:rPr>
                <w:rFonts w:eastAsia="Calibri Light" w:cs="Arial"/>
              </w:rPr>
            </w:pPr>
            <w:r>
              <w:rPr>
                <w:rFonts w:cs="Arial"/>
              </w:rPr>
              <w:t>N/A</w:t>
            </w:r>
          </w:p>
        </w:tc>
        <w:tc>
          <w:tcPr>
            <w:tcW w:w="1248" w:type="dxa"/>
            <w:gridSpan w:val="3"/>
            <w:shd w:val="clear" w:color="auto" w:fill="auto"/>
            <w:vAlign w:val="center"/>
          </w:tcPr>
          <w:p>
            <w:pPr>
              <w:pStyle w:val="99"/>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algun Gothic"/>
                <w:szCs w:val="18"/>
                <w:lang w:eastAsia="ko-KR"/>
              </w:rPr>
            </w:pPr>
          </w:p>
        </w:tc>
        <w:tc>
          <w:tcPr>
            <w:tcW w:w="868" w:type="dxa"/>
            <w:tcBorders>
              <w:left w:val="single" w:color="auto" w:sz="4" w:space="0"/>
            </w:tcBorders>
            <w:shd w:val="clear" w:color="auto" w:fill="auto"/>
            <w:vAlign w:val="center"/>
          </w:tcPr>
          <w:p>
            <w:pPr>
              <w:pStyle w:val="99"/>
              <w:rPr>
                <w:rFonts w:eastAsia="Calibri Light" w:cs="Arial"/>
              </w:rPr>
            </w:pPr>
            <w:r>
              <w:rPr>
                <w:rFonts w:cs="Arial"/>
              </w:rPr>
              <w:t>75</w:t>
            </w:r>
          </w:p>
        </w:tc>
        <w:tc>
          <w:tcPr>
            <w:tcW w:w="1380" w:type="dxa"/>
            <w:gridSpan w:val="2"/>
            <w:shd w:val="clear" w:color="auto" w:fill="auto"/>
            <w:noWrap/>
            <w:vAlign w:val="center"/>
          </w:tcPr>
          <w:p>
            <w:pPr>
              <w:pStyle w:val="99"/>
              <w:rPr>
                <w:rFonts w:eastAsia="Calibri Light" w:cs="Arial"/>
              </w:rPr>
            </w:pPr>
            <w:r>
              <w:rPr>
                <w:rFonts w:cs="Arial"/>
              </w:rPr>
              <w:t>N/A</w:t>
            </w:r>
          </w:p>
        </w:tc>
        <w:tc>
          <w:tcPr>
            <w:tcW w:w="817" w:type="dxa"/>
            <w:gridSpan w:val="2"/>
            <w:shd w:val="clear" w:color="auto" w:fill="auto"/>
            <w:noWrap/>
            <w:vAlign w:val="center"/>
          </w:tcPr>
          <w:p>
            <w:pPr>
              <w:pStyle w:val="99"/>
              <w:rPr>
                <w:rFonts w:eastAsia="Calibri Light" w:cs="Arial"/>
              </w:rPr>
            </w:pPr>
            <w:r>
              <w:rPr>
                <w:rFonts w:cs="Arial"/>
              </w:rPr>
              <w:t>5</w:t>
            </w:r>
          </w:p>
        </w:tc>
        <w:tc>
          <w:tcPr>
            <w:tcW w:w="2554" w:type="dxa"/>
            <w:gridSpan w:val="2"/>
            <w:shd w:val="clear" w:color="auto" w:fill="auto"/>
            <w:noWrap/>
            <w:vAlign w:val="center"/>
          </w:tcPr>
          <w:p>
            <w:pPr>
              <w:pStyle w:val="99"/>
              <w:rPr>
                <w:rFonts w:eastAsia="Calibri Light" w:cs="Arial"/>
              </w:rPr>
            </w:pPr>
            <w:r>
              <w:rPr>
                <w:rFonts w:cs="Arial"/>
              </w:rPr>
              <w:t>N/A</w:t>
            </w:r>
          </w:p>
        </w:tc>
        <w:tc>
          <w:tcPr>
            <w:tcW w:w="1323" w:type="dxa"/>
            <w:gridSpan w:val="2"/>
            <w:shd w:val="clear" w:color="auto" w:fill="auto"/>
            <w:noWrap/>
            <w:vAlign w:val="center"/>
          </w:tcPr>
          <w:p>
            <w:pPr>
              <w:pStyle w:val="99"/>
              <w:rPr>
                <w:rFonts w:eastAsia="Calibri Light" w:cs="Arial"/>
              </w:rPr>
            </w:pPr>
            <w:r>
              <w:rPr>
                <w:rFonts w:cs="Arial"/>
              </w:rPr>
              <w:t>1454.5</w:t>
            </w:r>
          </w:p>
        </w:tc>
        <w:tc>
          <w:tcPr>
            <w:tcW w:w="867" w:type="dxa"/>
            <w:gridSpan w:val="2"/>
            <w:shd w:val="clear" w:color="auto" w:fill="auto"/>
            <w:vAlign w:val="center"/>
          </w:tcPr>
          <w:p>
            <w:pPr>
              <w:pStyle w:val="99"/>
              <w:rPr>
                <w:rFonts w:eastAsia="Calibri Light" w:cs="Arial"/>
              </w:rPr>
            </w:pPr>
            <w:r>
              <w:rPr>
                <w:rFonts w:cs="Arial"/>
              </w:rPr>
              <w:t>15.2</w:t>
            </w:r>
          </w:p>
        </w:tc>
        <w:tc>
          <w:tcPr>
            <w:tcW w:w="1248" w:type="dxa"/>
            <w:gridSpan w:val="3"/>
            <w:shd w:val="clear" w:color="auto" w:fill="auto"/>
            <w:vAlign w:val="center"/>
          </w:tcPr>
          <w:p>
            <w:pPr>
              <w:pStyle w:val="99"/>
              <w:rPr>
                <w:rFonts w:cs="Arial"/>
                <w:szCs w:val="24"/>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eastAsia="MS Mincho" w:cs="Arial"/>
                <w:bCs/>
                <w:szCs w:val="18"/>
              </w:rPr>
              <w:t>DC_7A_n1A-n78A</w:t>
            </w:r>
          </w:p>
        </w:tc>
        <w:tc>
          <w:tcPr>
            <w:tcW w:w="868" w:type="dxa"/>
            <w:tcBorders>
              <w:left w:val="single" w:color="auto" w:sz="4" w:space="0"/>
              <w:bottom w:val="single" w:color="auto" w:sz="4" w:space="0"/>
            </w:tcBorders>
            <w:shd w:val="clear" w:color="auto" w:fill="auto"/>
          </w:tcPr>
          <w:p>
            <w:pPr>
              <w:pStyle w:val="99"/>
              <w:rPr>
                <w:lang w:eastAsia="zh-CN"/>
              </w:rPr>
            </w:pPr>
            <w:r>
              <w:rPr>
                <w:rFonts w:eastAsia="Malgun Gothic"/>
                <w:lang w:eastAsia="ko-KR"/>
              </w:rPr>
              <w:t>7</w:t>
            </w:r>
          </w:p>
        </w:tc>
        <w:tc>
          <w:tcPr>
            <w:tcW w:w="1380" w:type="dxa"/>
            <w:gridSpan w:val="2"/>
            <w:tcBorders>
              <w:bottom w:val="single" w:color="auto" w:sz="4" w:space="0"/>
            </w:tcBorders>
            <w:shd w:val="clear" w:color="auto" w:fill="auto"/>
            <w:noWrap/>
          </w:tcPr>
          <w:p>
            <w:pPr>
              <w:pStyle w:val="99"/>
              <w:rPr>
                <w:kern w:val="2"/>
                <w:szCs w:val="24"/>
                <w:lang w:eastAsia="zh-CN"/>
              </w:rPr>
            </w:pPr>
            <w:r>
              <w:t>2520</w:t>
            </w:r>
          </w:p>
        </w:tc>
        <w:tc>
          <w:tcPr>
            <w:tcW w:w="817" w:type="dxa"/>
            <w:gridSpan w:val="2"/>
            <w:tcBorders>
              <w:bottom w:val="single" w:color="auto" w:sz="4" w:space="0"/>
            </w:tcBorders>
            <w:shd w:val="clear" w:color="auto" w:fill="auto"/>
            <w:noWrap/>
          </w:tcPr>
          <w:p>
            <w:pPr>
              <w:pStyle w:val="99"/>
              <w:rPr>
                <w:rFonts w:eastAsia="Malgun Gothic"/>
                <w:kern w:val="2"/>
                <w:szCs w:val="24"/>
                <w:lang w:eastAsia="ko-KR"/>
              </w:rPr>
            </w:pPr>
            <w:r>
              <w:t>5</w:t>
            </w:r>
          </w:p>
        </w:tc>
        <w:tc>
          <w:tcPr>
            <w:tcW w:w="2554" w:type="dxa"/>
            <w:gridSpan w:val="2"/>
            <w:tcBorders>
              <w:bottom w:val="single" w:color="auto" w:sz="4" w:space="0"/>
            </w:tcBorders>
            <w:shd w:val="clear" w:color="auto" w:fill="auto"/>
            <w:noWrap/>
          </w:tcPr>
          <w:p>
            <w:pPr>
              <w:pStyle w:val="99"/>
              <w:rPr>
                <w:rFonts w:eastAsia="Malgun Gothic"/>
                <w:kern w:val="2"/>
                <w:szCs w:val="24"/>
                <w:lang w:eastAsia="ko-KR"/>
              </w:rPr>
            </w:pPr>
            <w:r>
              <w:t>25</w:t>
            </w:r>
          </w:p>
        </w:tc>
        <w:tc>
          <w:tcPr>
            <w:tcW w:w="1323" w:type="dxa"/>
            <w:gridSpan w:val="2"/>
            <w:tcBorders>
              <w:bottom w:val="single" w:color="auto" w:sz="4" w:space="0"/>
            </w:tcBorders>
            <w:shd w:val="clear" w:color="auto" w:fill="auto"/>
            <w:noWrap/>
          </w:tcPr>
          <w:p>
            <w:pPr>
              <w:pStyle w:val="99"/>
              <w:rPr>
                <w:kern w:val="2"/>
                <w:szCs w:val="24"/>
                <w:lang w:eastAsia="zh-CN"/>
              </w:rPr>
            </w:pPr>
            <w:r>
              <w:t>2640</w:t>
            </w:r>
          </w:p>
        </w:tc>
        <w:tc>
          <w:tcPr>
            <w:tcW w:w="867" w:type="dxa"/>
            <w:gridSpan w:val="2"/>
            <w:tcBorders>
              <w:bottom w:val="single" w:color="auto" w:sz="4" w:space="0"/>
            </w:tcBorders>
            <w:shd w:val="clear" w:color="auto" w:fill="auto"/>
          </w:tcPr>
          <w:p>
            <w:pPr>
              <w:pStyle w:val="99"/>
              <w:rPr>
                <w:rFonts w:eastAsia="Malgun Gothic"/>
                <w:kern w:val="2"/>
                <w:szCs w:val="24"/>
                <w:lang w:eastAsia="ko-KR"/>
              </w:rPr>
            </w:pPr>
            <w:r>
              <w:t>N/A</w:t>
            </w:r>
          </w:p>
        </w:tc>
        <w:tc>
          <w:tcPr>
            <w:tcW w:w="1248" w:type="dxa"/>
            <w:gridSpan w:val="3"/>
            <w:tcBorders>
              <w:bottom w:val="single" w:color="auto" w:sz="4" w:space="0"/>
            </w:tcBorders>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r>
              <w:rPr>
                <w:rFonts w:eastAsia="MS Mincho" w:cs="Arial"/>
                <w:bCs/>
                <w:szCs w:val="18"/>
              </w:rPr>
              <w:t>DC_7C_n1A-n78A</w:t>
            </w:r>
          </w:p>
        </w:tc>
        <w:tc>
          <w:tcPr>
            <w:tcW w:w="868" w:type="dxa"/>
            <w:tcBorders>
              <w:top w:val="single" w:color="auto" w:sz="4" w:space="0"/>
              <w:left w:val="single" w:color="auto" w:sz="4" w:space="0"/>
            </w:tcBorders>
            <w:shd w:val="clear" w:color="auto" w:fill="auto"/>
          </w:tcPr>
          <w:p>
            <w:pPr>
              <w:pStyle w:val="99"/>
              <w:rPr>
                <w:lang w:eastAsia="zh-CN"/>
              </w:rPr>
            </w:pPr>
            <w:r>
              <w:rPr>
                <w:rFonts w:cs="Arial"/>
                <w:lang w:eastAsia="ko-KR"/>
              </w:rPr>
              <w:t>n1</w:t>
            </w:r>
          </w:p>
        </w:tc>
        <w:tc>
          <w:tcPr>
            <w:tcW w:w="1380" w:type="dxa"/>
            <w:gridSpan w:val="2"/>
            <w:tcBorders>
              <w:top w:val="single" w:color="auto" w:sz="4" w:space="0"/>
            </w:tcBorders>
            <w:shd w:val="clear" w:color="auto" w:fill="auto"/>
            <w:noWrap/>
          </w:tcPr>
          <w:p>
            <w:pPr>
              <w:pStyle w:val="99"/>
              <w:rPr>
                <w:kern w:val="2"/>
                <w:szCs w:val="24"/>
                <w:lang w:eastAsia="zh-CN"/>
              </w:rPr>
            </w:pPr>
            <w:r>
              <w:t>1970</w:t>
            </w:r>
          </w:p>
        </w:tc>
        <w:tc>
          <w:tcPr>
            <w:tcW w:w="817" w:type="dxa"/>
            <w:gridSpan w:val="2"/>
            <w:tcBorders>
              <w:top w:val="single" w:color="auto" w:sz="4" w:space="0"/>
            </w:tcBorders>
            <w:shd w:val="clear" w:color="auto" w:fill="auto"/>
            <w:noWrap/>
          </w:tcPr>
          <w:p>
            <w:pPr>
              <w:pStyle w:val="99"/>
              <w:rPr>
                <w:rFonts w:eastAsia="Malgun Gothic"/>
                <w:kern w:val="2"/>
                <w:szCs w:val="24"/>
                <w:lang w:eastAsia="ko-KR"/>
              </w:rPr>
            </w:pPr>
            <w:r>
              <w:t>5</w:t>
            </w:r>
          </w:p>
        </w:tc>
        <w:tc>
          <w:tcPr>
            <w:tcW w:w="2554" w:type="dxa"/>
            <w:gridSpan w:val="2"/>
            <w:tcBorders>
              <w:top w:val="single" w:color="auto" w:sz="4" w:space="0"/>
            </w:tcBorders>
            <w:shd w:val="clear" w:color="auto" w:fill="auto"/>
            <w:noWrap/>
          </w:tcPr>
          <w:p>
            <w:pPr>
              <w:pStyle w:val="99"/>
              <w:rPr>
                <w:rFonts w:eastAsia="Malgun Gothic"/>
                <w:kern w:val="2"/>
                <w:szCs w:val="24"/>
                <w:lang w:eastAsia="ko-KR"/>
              </w:rPr>
            </w:pPr>
            <w:r>
              <w:t>25</w:t>
            </w:r>
          </w:p>
        </w:tc>
        <w:tc>
          <w:tcPr>
            <w:tcW w:w="1323" w:type="dxa"/>
            <w:gridSpan w:val="2"/>
            <w:tcBorders>
              <w:top w:val="single" w:color="auto" w:sz="4" w:space="0"/>
            </w:tcBorders>
            <w:shd w:val="clear" w:color="auto" w:fill="auto"/>
            <w:noWrap/>
          </w:tcPr>
          <w:p>
            <w:pPr>
              <w:pStyle w:val="99"/>
              <w:rPr>
                <w:kern w:val="2"/>
                <w:szCs w:val="24"/>
                <w:lang w:eastAsia="zh-CN"/>
              </w:rPr>
            </w:pPr>
            <w:r>
              <w:t>2160</w:t>
            </w:r>
          </w:p>
        </w:tc>
        <w:tc>
          <w:tcPr>
            <w:tcW w:w="867" w:type="dxa"/>
            <w:gridSpan w:val="2"/>
            <w:tcBorders>
              <w:top w:val="single" w:color="auto" w:sz="4" w:space="0"/>
            </w:tcBorders>
            <w:shd w:val="clear" w:color="auto" w:fill="auto"/>
          </w:tcPr>
          <w:p>
            <w:pPr>
              <w:pStyle w:val="99"/>
              <w:rPr>
                <w:rFonts w:eastAsia="Malgun Gothic"/>
                <w:kern w:val="2"/>
                <w:szCs w:val="24"/>
                <w:lang w:eastAsia="ko-KR"/>
              </w:rPr>
            </w:pPr>
            <w:r>
              <w:t>N/A</w:t>
            </w:r>
          </w:p>
        </w:tc>
        <w:tc>
          <w:tcPr>
            <w:tcW w:w="1248" w:type="dxa"/>
            <w:gridSpan w:val="3"/>
            <w:tcBorders>
              <w:top w:val="single" w:color="auto" w:sz="4" w:space="0"/>
            </w:tcBorders>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keepNext/>
              <w:keepLines/>
              <w:spacing w:after="0"/>
              <w:jc w:val="center"/>
            </w:pPr>
            <w:r>
              <w:rPr>
                <w:rFonts w:ascii="Arial" w:hAnsi="Arial" w:eastAsia="Malgun Gothic"/>
                <w:sz w:val="18"/>
                <w:lang w:eastAsia="ko-KR"/>
              </w:rPr>
              <w:t>DC_7A_n1A-n78(2A)</w:t>
            </w:r>
          </w:p>
        </w:tc>
        <w:tc>
          <w:tcPr>
            <w:tcW w:w="868" w:type="dxa"/>
            <w:tcBorders>
              <w:left w:val="single" w:color="auto" w:sz="4" w:space="0"/>
            </w:tcBorders>
            <w:shd w:val="clear" w:color="auto" w:fill="auto"/>
          </w:tcPr>
          <w:p>
            <w:pPr>
              <w:pStyle w:val="99"/>
              <w:rPr>
                <w:lang w:eastAsia="zh-CN"/>
              </w:rPr>
            </w:pPr>
            <w:r>
              <w:rPr>
                <w:rFonts w:cs="Arial"/>
                <w:lang w:eastAsia="ko-KR"/>
              </w:rPr>
              <w:t>n78</w:t>
            </w:r>
          </w:p>
        </w:tc>
        <w:tc>
          <w:tcPr>
            <w:tcW w:w="1380" w:type="dxa"/>
            <w:gridSpan w:val="2"/>
            <w:shd w:val="clear" w:color="auto" w:fill="auto"/>
            <w:noWrap/>
          </w:tcPr>
          <w:p>
            <w:pPr>
              <w:pStyle w:val="99"/>
              <w:rPr>
                <w:kern w:val="2"/>
                <w:szCs w:val="24"/>
                <w:lang w:eastAsia="zh-CN"/>
              </w:rPr>
            </w:pPr>
            <w:r>
              <w:t>N/A</w:t>
            </w:r>
          </w:p>
        </w:tc>
        <w:tc>
          <w:tcPr>
            <w:tcW w:w="817" w:type="dxa"/>
            <w:gridSpan w:val="2"/>
            <w:shd w:val="clear" w:color="auto" w:fill="auto"/>
            <w:noWrap/>
          </w:tcPr>
          <w:p>
            <w:pPr>
              <w:pStyle w:val="99"/>
              <w:rPr>
                <w:rFonts w:eastAsia="Malgun Gothic"/>
                <w:kern w:val="2"/>
                <w:szCs w:val="24"/>
                <w:lang w:eastAsia="ko-KR"/>
              </w:rPr>
            </w:pPr>
            <w:r>
              <w:t>10</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kern w:val="2"/>
                <w:szCs w:val="24"/>
                <w:lang w:eastAsia="zh-CN"/>
              </w:rPr>
            </w:pPr>
            <w:r>
              <w:t>3390</w:t>
            </w:r>
          </w:p>
        </w:tc>
        <w:tc>
          <w:tcPr>
            <w:tcW w:w="867" w:type="dxa"/>
            <w:gridSpan w:val="2"/>
            <w:shd w:val="clear" w:color="auto" w:fill="auto"/>
          </w:tcPr>
          <w:p>
            <w:pPr>
              <w:pStyle w:val="99"/>
              <w:rPr>
                <w:rFonts w:eastAsia="Malgun Gothic"/>
                <w:kern w:val="2"/>
                <w:szCs w:val="24"/>
                <w:lang w:eastAsia="ko-KR"/>
              </w:rPr>
            </w:pPr>
            <w:r>
              <w:t>10.1</w:t>
            </w:r>
          </w:p>
        </w:tc>
        <w:tc>
          <w:tcPr>
            <w:tcW w:w="1248" w:type="dxa"/>
            <w:gridSpan w:val="3"/>
            <w:shd w:val="clear" w:color="auto" w:fill="auto"/>
          </w:tcPr>
          <w:p>
            <w:pPr>
              <w:pStyle w:val="99"/>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r>
              <w:rPr>
                <w:lang w:eastAsia="ko-KR"/>
              </w:rPr>
              <w:t>DC_7C_n1A-n78(2A)</w:t>
            </w:r>
          </w:p>
        </w:tc>
        <w:tc>
          <w:tcPr>
            <w:tcW w:w="868" w:type="dxa"/>
            <w:tcBorders>
              <w:left w:val="single" w:color="auto" w:sz="4" w:space="0"/>
            </w:tcBorders>
            <w:shd w:val="clear" w:color="auto" w:fill="auto"/>
          </w:tcPr>
          <w:p>
            <w:pPr>
              <w:pStyle w:val="99"/>
              <w:rPr>
                <w:lang w:eastAsia="zh-CN"/>
              </w:rPr>
            </w:pPr>
            <w:r>
              <w:rPr>
                <w:rFonts w:eastAsia="Malgun Gothic"/>
                <w:lang w:eastAsia="ko-KR"/>
              </w:rPr>
              <w:t>7</w:t>
            </w:r>
          </w:p>
        </w:tc>
        <w:tc>
          <w:tcPr>
            <w:tcW w:w="1380" w:type="dxa"/>
            <w:gridSpan w:val="2"/>
            <w:shd w:val="clear" w:color="auto" w:fill="auto"/>
            <w:noWrap/>
          </w:tcPr>
          <w:p>
            <w:pPr>
              <w:pStyle w:val="99"/>
              <w:rPr>
                <w:kern w:val="2"/>
                <w:szCs w:val="24"/>
                <w:lang w:eastAsia="zh-CN"/>
              </w:rPr>
            </w:pPr>
            <w:r>
              <w:t>2530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kern w:val="2"/>
                <w:szCs w:val="24"/>
                <w:lang w:eastAsia="zh-CN"/>
              </w:rPr>
            </w:pPr>
            <w:r>
              <w:t>2650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ko-KR"/>
              </w:rPr>
              <w:t>n1</w:t>
            </w:r>
          </w:p>
        </w:tc>
        <w:tc>
          <w:tcPr>
            <w:tcW w:w="1380" w:type="dxa"/>
            <w:gridSpan w:val="2"/>
            <w:shd w:val="clear" w:color="auto" w:fill="auto"/>
            <w:noWrap/>
          </w:tcPr>
          <w:p>
            <w:pPr>
              <w:pStyle w:val="99"/>
              <w:rPr>
                <w:kern w:val="2"/>
                <w:szCs w:val="24"/>
                <w:lang w:eastAsia="zh-CN"/>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kern w:val="2"/>
                <w:szCs w:val="24"/>
                <w:lang w:eastAsia="zh-CN"/>
              </w:rPr>
            </w:pPr>
            <w:r>
              <w:t>2160</w:t>
            </w:r>
          </w:p>
        </w:tc>
        <w:tc>
          <w:tcPr>
            <w:tcW w:w="867" w:type="dxa"/>
            <w:gridSpan w:val="2"/>
            <w:shd w:val="clear" w:color="auto" w:fill="auto"/>
          </w:tcPr>
          <w:p>
            <w:pPr>
              <w:pStyle w:val="99"/>
              <w:rPr>
                <w:rFonts w:eastAsia="Malgun Gothic"/>
                <w:kern w:val="2"/>
                <w:szCs w:val="24"/>
                <w:lang w:eastAsia="ko-KR"/>
              </w:rPr>
            </w:pPr>
            <w:r>
              <w:t>9.0</w:t>
            </w:r>
          </w:p>
        </w:tc>
        <w:tc>
          <w:tcPr>
            <w:tcW w:w="1248" w:type="dxa"/>
            <w:gridSpan w:val="3"/>
            <w:shd w:val="clear" w:color="auto" w:fill="auto"/>
          </w:tcPr>
          <w:p>
            <w:pPr>
              <w:pStyle w:val="99"/>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zh-CN"/>
              </w:rPr>
            </w:pPr>
            <w:r>
              <w:rPr>
                <w:rFonts w:cs="Arial"/>
                <w:lang w:eastAsia="ko-KR"/>
              </w:rPr>
              <w:t>n78</w:t>
            </w:r>
          </w:p>
        </w:tc>
        <w:tc>
          <w:tcPr>
            <w:tcW w:w="1380" w:type="dxa"/>
            <w:gridSpan w:val="2"/>
            <w:shd w:val="clear" w:color="auto" w:fill="auto"/>
            <w:noWrap/>
          </w:tcPr>
          <w:p>
            <w:pPr>
              <w:pStyle w:val="99"/>
              <w:rPr>
                <w:kern w:val="2"/>
                <w:szCs w:val="24"/>
                <w:lang w:eastAsia="zh-CN"/>
              </w:rPr>
            </w:pPr>
            <w:r>
              <w:t>3610</w:t>
            </w:r>
          </w:p>
        </w:tc>
        <w:tc>
          <w:tcPr>
            <w:tcW w:w="817" w:type="dxa"/>
            <w:gridSpan w:val="2"/>
            <w:shd w:val="clear" w:color="auto" w:fill="auto"/>
            <w:noWrap/>
          </w:tcPr>
          <w:p>
            <w:pPr>
              <w:pStyle w:val="99"/>
              <w:rPr>
                <w:rFonts w:eastAsia="Malgun Gothic"/>
                <w:kern w:val="2"/>
                <w:szCs w:val="24"/>
                <w:lang w:eastAsia="ko-KR"/>
              </w:rPr>
            </w:pPr>
            <w:r>
              <w:t>10</w:t>
            </w:r>
          </w:p>
        </w:tc>
        <w:tc>
          <w:tcPr>
            <w:tcW w:w="2554" w:type="dxa"/>
            <w:gridSpan w:val="2"/>
            <w:shd w:val="clear" w:color="auto" w:fill="auto"/>
            <w:noWrap/>
          </w:tcPr>
          <w:p>
            <w:pPr>
              <w:pStyle w:val="99"/>
              <w:rPr>
                <w:rFonts w:eastAsia="Malgun Gothic"/>
                <w:kern w:val="2"/>
                <w:szCs w:val="24"/>
                <w:lang w:eastAsia="ko-KR"/>
              </w:rPr>
            </w:pPr>
            <w:r>
              <w:t>50</w:t>
            </w:r>
          </w:p>
        </w:tc>
        <w:tc>
          <w:tcPr>
            <w:tcW w:w="1323" w:type="dxa"/>
            <w:gridSpan w:val="2"/>
            <w:shd w:val="clear" w:color="auto" w:fill="auto"/>
            <w:noWrap/>
          </w:tcPr>
          <w:p>
            <w:pPr>
              <w:pStyle w:val="99"/>
              <w:rPr>
                <w:kern w:val="2"/>
                <w:szCs w:val="24"/>
                <w:lang w:eastAsia="zh-CN"/>
              </w:rPr>
            </w:pPr>
            <w:r>
              <w:t>3610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szCs w:val="18"/>
              </w:rPr>
              <w:t>DC_7A_n2A-n71A</w:t>
            </w:r>
          </w:p>
        </w:tc>
        <w:tc>
          <w:tcPr>
            <w:tcW w:w="868" w:type="dxa"/>
            <w:shd w:val="clear" w:color="auto" w:fill="auto"/>
            <w:vAlign w:val="center"/>
          </w:tcPr>
          <w:p>
            <w:pPr>
              <w:pStyle w:val="99"/>
              <w:rPr>
                <w:rFonts w:cs="Arial"/>
                <w:szCs w:val="18"/>
              </w:rPr>
            </w:pPr>
            <w:r>
              <w:rPr>
                <w:rFonts w:cs="Arial"/>
                <w:szCs w:val="18"/>
              </w:rPr>
              <w:t>7</w:t>
            </w:r>
          </w:p>
        </w:tc>
        <w:tc>
          <w:tcPr>
            <w:tcW w:w="1380" w:type="dxa"/>
            <w:gridSpan w:val="2"/>
            <w:shd w:val="clear" w:color="auto" w:fill="auto"/>
            <w:noWrap/>
            <w:vAlign w:val="center"/>
          </w:tcPr>
          <w:p>
            <w:pPr>
              <w:pStyle w:val="99"/>
              <w:rPr>
                <w:rFonts w:eastAsia="Malgun Gothic" w:cs="Arial"/>
                <w:szCs w:val="18"/>
              </w:rPr>
            </w:pPr>
            <w:r>
              <w:rPr>
                <w:rFonts w:cs="Arial"/>
                <w:szCs w:val="18"/>
                <w:lang w:eastAsia="ko-KR"/>
              </w:rPr>
              <w:t>2530</w:t>
            </w:r>
          </w:p>
        </w:tc>
        <w:tc>
          <w:tcPr>
            <w:tcW w:w="817" w:type="dxa"/>
            <w:gridSpan w:val="2"/>
            <w:shd w:val="clear" w:color="auto" w:fill="auto"/>
            <w:noWrap/>
            <w:vAlign w:val="center"/>
          </w:tcPr>
          <w:p>
            <w:pPr>
              <w:pStyle w:val="99"/>
              <w:rPr>
                <w:rFonts w:eastAsia="Malgun Gothic" w:cs="Arial"/>
                <w:szCs w:val="18"/>
              </w:rPr>
            </w:pPr>
            <w:r>
              <w:rPr>
                <w:rFonts w:cs="Arial"/>
                <w:szCs w:val="18"/>
                <w:lang w:eastAsia="ko-KR"/>
              </w:rPr>
              <w:t>5</w:t>
            </w:r>
          </w:p>
        </w:tc>
        <w:tc>
          <w:tcPr>
            <w:tcW w:w="2554" w:type="dxa"/>
            <w:gridSpan w:val="2"/>
            <w:shd w:val="clear" w:color="auto" w:fill="auto"/>
            <w:noWrap/>
            <w:vAlign w:val="center"/>
          </w:tcPr>
          <w:p>
            <w:pPr>
              <w:pStyle w:val="99"/>
              <w:rPr>
                <w:rFonts w:eastAsia="Malgun Gothic" w:cs="Arial"/>
                <w:szCs w:val="18"/>
              </w:rPr>
            </w:pPr>
            <w:r>
              <w:rPr>
                <w:rFonts w:cs="Arial"/>
                <w:szCs w:val="18"/>
                <w:lang w:eastAsia="ko-KR"/>
              </w:rPr>
              <w:t>25</w:t>
            </w:r>
          </w:p>
        </w:tc>
        <w:tc>
          <w:tcPr>
            <w:tcW w:w="1323" w:type="dxa"/>
            <w:gridSpan w:val="2"/>
            <w:shd w:val="clear" w:color="auto" w:fill="auto"/>
            <w:noWrap/>
            <w:vAlign w:val="center"/>
          </w:tcPr>
          <w:p>
            <w:pPr>
              <w:pStyle w:val="99"/>
              <w:rPr>
                <w:rFonts w:eastAsia="Malgun Gothic" w:cs="Arial"/>
                <w:szCs w:val="18"/>
              </w:rPr>
            </w:pPr>
            <w:r>
              <w:rPr>
                <w:rFonts w:cs="Arial"/>
                <w:szCs w:val="18"/>
                <w:lang w:eastAsia="ko-KR"/>
              </w:rPr>
              <w:t>2650</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eastAsia="Malgun Gothic" w:cs="Arial"/>
                <w:szCs w:val="18"/>
              </w:rPr>
            </w:pPr>
            <w:r>
              <w:rPr>
                <w:rFonts w:cs="Arial"/>
                <w:szCs w:val="18"/>
                <w:lang w:eastAsia="ko-KR"/>
              </w:rPr>
              <w:t>1900</w:t>
            </w:r>
          </w:p>
        </w:tc>
        <w:tc>
          <w:tcPr>
            <w:tcW w:w="817" w:type="dxa"/>
            <w:gridSpan w:val="2"/>
            <w:shd w:val="clear" w:color="auto" w:fill="auto"/>
            <w:noWrap/>
            <w:vAlign w:val="center"/>
          </w:tcPr>
          <w:p>
            <w:pPr>
              <w:pStyle w:val="99"/>
              <w:rPr>
                <w:rFonts w:eastAsia="Malgun Gothic" w:cs="Arial"/>
                <w:szCs w:val="18"/>
              </w:rPr>
            </w:pPr>
            <w:r>
              <w:rPr>
                <w:rFonts w:cs="Arial"/>
                <w:szCs w:val="18"/>
                <w:lang w:eastAsia="ko-KR"/>
              </w:rPr>
              <w:t>5</w:t>
            </w:r>
          </w:p>
        </w:tc>
        <w:tc>
          <w:tcPr>
            <w:tcW w:w="2554" w:type="dxa"/>
            <w:gridSpan w:val="2"/>
            <w:shd w:val="clear" w:color="auto" w:fill="auto"/>
            <w:noWrap/>
            <w:vAlign w:val="center"/>
          </w:tcPr>
          <w:p>
            <w:pPr>
              <w:pStyle w:val="99"/>
              <w:rPr>
                <w:rFonts w:eastAsia="Malgun Gothic" w:cs="Arial"/>
                <w:szCs w:val="18"/>
              </w:rPr>
            </w:pPr>
            <w:r>
              <w:rPr>
                <w:rFonts w:cs="Arial"/>
                <w:szCs w:val="18"/>
                <w:lang w:eastAsia="ko-KR"/>
              </w:rPr>
              <w:t>25</w:t>
            </w:r>
          </w:p>
        </w:tc>
        <w:tc>
          <w:tcPr>
            <w:tcW w:w="1323" w:type="dxa"/>
            <w:gridSpan w:val="2"/>
            <w:shd w:val="clear" w:color="auto" w:fill="auto"/>
            <w:noWrap/>
            <w:vAlign w:val="center"/>
          </w:tcPr>
          <w:p>
            <w:pPr>
              <w:pStyle w:val="99"/>
              <w:rPr>
                <w:rFonts w:eastAsia="Malgun Gothic" w:cs="Arial"/>
                <w:szCs w:val="18"/>
              </w:rPr>
            </w:pPr>
            <w:r>
              <w:rPr>
                <w:rFonts w:cs="Arial"/>
                <w:szCs w:val="18"/>
                <w:lang w:eastAsia="ko-KR"/>
              </w:rPr>
              <w:t>1980</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n71</w:t>
            </w:r>
          </w:p>
        </w:tc>
        <w:tc>
          <w:tcPr>
            <w:tcW w:w="1380" w:type="dxa"/>
            <w:gridSpan w:val="2"/>
            <w:shd w:val="clear" w:color="auto" w:fill="auto"/>
            <w:noWrap/>
            <w:vAlign w:val="center"/>
          </w:tcPr>
          <w:p>
            <w:pPr>
              <w:pStyle w:val="99"/>
              <w:rPr>
                <w:rFonts w:eastAsia="Malgun Gothic" w:cs="Arial"/>
                <w:szCs w:val="18"/>
              </w:rPr>
            </w:pPr>
            <w:r>
              <w:rPr>
                <w:rFonts w:cs="Arial"/>
                <w:szCs w:val="18"/>
                <w:lang w:eastAsia="ko-KR"/>
              </w:rPr>
              <w:t>N/A</w:t>
            </w:r>
          </w:p>
        </w:tc>
        <w:tc>
          <w:tcPr>
            <w:tcW w:w="817" w:type="dxa"/>
            <w:gridSpan w:val="2"/>
            <w:shd w:val="clear" w:color="auto" w:fill="auto"/>
            <w:noWrap/>
            <w:vAlign w:val="center"/>
          </w:tcPr>
          <w:p>
            <w:pPr>
              <w:pStyle w:val="99"/>
              <w:rPr>
                <w:rFonts w:eastAsia="Malgun Gothic" w:cs="Arial"/>
                <w:szCs w:val="18"/>
              </w:rPr>
            </w:pPr>
            <w:r>
              <w:rPr>
                <w:rFonts w:cs="Arial"/>
                <w:szCs w:val="18"/>
                <w:lang w:eastAsia="ko-KR"/>
              </w:rPr>
              <w:t>5</w:t>
            </w:r>
          </w:p>
        </w:tc>
        <w:tc>
          <w:tcPr>
            <w:tcW w:w="2554" w:type="dxa"/>
            <w:gridSpan w:val="2"/>
            <w:shd w:val="clear" w:color="auto" w:fill="auto"/>
            <w:noWrap/>
            <w:vAlign w:val="center"/>
          </w:tcPr>
          <w:p>
            <w:pPr>
              <w:pStyle w:val="99"/>
              <w:rPr>
                <w:rFonts w:eastAsia="Malgun Gothic" w:cs="Arial"/>
                <w:szCs w:val="18"/>
              </w:rPr>
            </w:pPr>
            <w:r>
              <w:rPr>
                <w:rFonts w:cs="Arial"/>
                <w:szCs w:val="18"/>
                <w:lang w:eastAsia="ko-KR"/>
              </w:rPr>
              <w:t>N/A</w:t>
            </w:r>
          </w:p>
        </w:tc>
        <w:tc>
          <w:tcPr>
            <w:tcW w:w="1323" w:type="dxa"/>
            <w:gridSpan w:val="2"/>
            <w:shd w:val="clear" w:color="auto" w:fill="auto"/>
            <w:noWrap/>
            <w:vAlign w:val="center"/>
          </w:tcPr>
          <w:p>
            <w:pPr>
              <w:pStyle w:val="99"/>
              <w:rPr>
                <w:rFonts w:eastAsia="Malgun Gothic" w:cs="Arial"/>
                <w:szCs w:val="18"/>
              </w:rPr>
            </w:pPr>
            <w:r>
              <w:rPr>
                <w:rFonts w:cs="Arial"/>
                <w:szCs w:val="18"/>
                <w:lang w:eastAsia="ko-KR"/>
              </w:rPr>
              <w:t>630</w:t>
            </w:r>
          </w:p>
        </w:tc>
        <w:tc>
          <w:tcPr>
            <w:tcW w:w="867" w:type="dxa"/>
            <w:gridSpan w:val="2"/>
            <w:shd w:val="clear" w:color="auto" w:fill="auto"/>
            <w:vAlign w:val="center"/>
          </w:tcPr>
          <w:p>
            <w:pPr>
              <w:pStyle w:val="99"/>
              <w:rPr>
                <w:rFonts w:cs="Arial"/>
                <w:color w:val="000000"/>
              </w:rPr>
            </w:pPr>
            <w:r>
              <w:rPr>
                <w:rFonts w:cs="Arial"/>
                <w:color w:val="000000"/>
              </w:rPr>
              <w:t>28.7</w:t>
            </w:r>
          </w:p>
        </w:tc>
        <w:tc>
          <w:tcPr>
            <w:tcW w:w="1248" w:type="dxa"/>
            <w:gridSpan w:val="3"/>
            <w:shd w:val="clear" w:color="auto" w:fill="auto"/>
            <w:vAlign w:val="center"/>
          </w:tcPr>
          <w:p>
            <w:pPr>
              <w:pStyle w:val="99"/>
              <w:rPr>
                <w:rFonts w:cs="Arial"/>
                <w:color w:val="000000"/>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pStyle w:val="99"/>
              <w:rPr>
                <w:rFonts w:cs="Arial" w:eastAsiaTheme="minorEastAsia"/>
                <w:szCs w:val="18"/>
              </w:rPr>
            </w:pPr>
            <w:r>
              <w:t xml:space="preserve">DC_7A_n2A-n77A </w:t>
            </w:r>
          </w:p>
        </w:tc>
        <w:tc>
          <w:tcPr>
            <w:tcW w:w="868" w:type="dxa"/>
            <w:shd w:val="clear" w:color="auto" w:fill="auto"/>
            <w:vAlign w:val="center"/>
          </w:tcPr>
          <w:p>
            <w:pPr>
              <w:pStyle w:val="99"/>
              <w:rPr>
                <w:rFonts w:cs="Arial"/>
                <w:szCs w:val="18"/>
              </w:rPr>
            </w:pPr>
            <w:r>
              <w:t>7</w:t>
            </w:r>
          </w:p>
        </w:tc>
        <w:tc>
          <w:tcPr>
            <w:tcW w:w="1380" w:type="dxa"/>
            <w:gridSpan w:val="2"/>
            <w:shd w:val="clear" w:color="auto" w:fill="auto"/>
            <w:noWrap/>
            <w:vAlign w:val="center"/>
          </w:tcPr>
          <w:p>
            <w:pPr>
              <w:pStyle w:val="99"/>
              <w:rPr>
                <w:rFonts w:cs="Arial"/>
                <w:szCs w:val="18"/>
              </w:rPr>
            </w:pPr>
            <w:r>
              <w:rPr>
                <w:rFonts w:cs="Arial"/>
                <w:szCs w:val="18"/>
              </w:rPr>
              <w:t>2550</w:t>
            </w:r>
          </w:p>
        </w:tc>
        <w:tc>
          <w:tcPr>
            <w:tcW w:w="817" w:type="dxa"/>
            <w:gridSpan w:val="2"/>
            <w:shd w:val="clear" w:color="auto" w:fill="auto"/>
            <w:noWrap/>
            <w:vAlign w:val="center"/>
          </w:tcPr>
          <w:p>
            <w:pPr>
              <w:pStyle w:val="99"/>
              <w:rPr>
                <w:rFonts w:cs="Arial"/>
                <w:szCs w:val="18"/>
              </w:rPr>
            </w:pPr>
            <w:r>
              <w:rPr>
                <w:rFonts w:cs="Arial"/>
                <w:szCs w:val="18"/>
              </w:rPr>
              <w:t>5</w:t>
            </w:r>
          </w:p>
        </w:tc>
        <w:tc>
          <w:tcPr>
            <w:tcW w:w="2554" w:type="dxa"/>
            <w:gridSpan w:val="2"/>
            <w:shd w:val="clear" w:color="auto" w:fill="auto"/>
            <w:noWrap/>
            <w:vAlign w:val="center"/>
          </w:tcPr>
          <w:p>
            <w:pPr>
              <w:pStyle w:val="99"/>
              <w:rPr>
                <w:rFonts w:cs="Arial"/>
                <w:szCs w:val="18"/>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2685</w:t>
            </w:r>
          </w:p>
        </w:tc>
        <w:tc>
          <w:tcPr>
            <w:tcW w:w="867" w:type="dxa"/>
            <w:gridSpan w:val="2"/>
            <w:shd w:val="clear" w:color="auto" w:fill="auto"/>
            <w:vAlign w:val="center"/>
          </w:tcPr>
          <w:p>
            <w:pPr>
              <w:pStyle w:val="99"/>
              <w:rPr>
                <w:rFonts w:cs="Arial"/>
                <w:szCs w:val="18"/>
              </w:rPr>
            </w:pPr>
            <w:r>
              <w:rPr>
                <w:rFonts w:cs="Arial"/>
                <w:color w:val="000000"/>
              </w:rPr>
              <w:t>N/A</w:t>
            </w:r>
          </w:p>
        </w:tc>
        <w:tc>
          <w:tcPr>
            <w:tcW w:w="1248" w:type="dxa"/>
            <w:gridSpan w:val="3"/>
            <w:shd w:val="clear" w:color="auto" w:fill="auto"/>
            <w:vAlign w:val="center"/>
          </w:tcPr>
          <w:p>
            <w:pPr>
              <w:pStyle w:val="99"/>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eastAsiaTheme="minorEastAsia"/>
                <w:szCs w:val="18"/>
              </w:rPr>
            </w:pPr>
          </w:p>
        </w:tc>
        <w:tc>
          <w:tcPr>
            <w:tcW w:w="868" w:type="dxa"/>
            <w:shd w:val="clear" w:color="auto" w:fill="auto"/>
            <w:vAlign w:val="center"/>
          </w:tcPr>
          <w:p>
            <w:pPr>
              <w:pStyle w:val="99"/>
              <w:rPr>
                <w:rFonts w:cs="Arial"/>
                <w:szCs w:val="18"/>
              </w:rPr>
            </w:pPr>
            <w:r>
              <w:t>n2</w:t>
            </w:r>
          </w:p>
        </w:tc>
        <w:tc>
          <w:tcPr>
            <w:tcW w:w="1380" w:type="dxa"/>
            <w:gridSpan w:val="2"/>
            <w:shd w:val="clear" w:color="auto" w:fill="auto"/>
            <w:noWrap/>
            <w:vAlign w:val="center"/>
          </w:tcPr>
          <w:p>
            <w:pPr>
              <w:pStyle w:val="99"/>
              <w:rPr>
                <w:rFonts w:cs="Arial"/>
                <w:szCs w:val="18"/>
              </w:rPr>
            </w:pPr>
            <w:r>
              <w:rPr>
                <w:rFonts w:cs="Arial"/>
                <w:szCs w:val="18"/>
              </w:rPr>
              <w:t>1870</w:t>
            </w:r>
          </w:p>
        </w:tc>
        <w:tc>
          <w:tcPr>
            <w:tcW w:w="817" w:type="dxa"/>
            <w:gridSpan w:val="2"/>
            <w:shd w:val="clear" w:color="auto" w:fill="auto"/>
            <w:noWrap/>
            <w:vAlign w:val="center"/>
          </w:tcPr>
          <w:p>
            <w:pPr>
              <w:pStyle w:val="99"/>
              <w:rPr>
                <w:rFonts w:cs="Arial"/>
                <w:szCs w:val="18"/>
              </w:rPr>
            </w:pPr>
            <w:r>
              <w:rPr>
                <w:rFonts w:cs="Arial"/>
                <w:szCs w:val="18"/>
              </w:rPr>
              <w:t>5</w:t>
            </w:r>
          </w:p>
        </w:tc>
        <w:tc>
          <w:tcPr>
            <w:tcW w:w="2554" w:type="dxa"/>
            <w:gridSpan w:val="2"/>
            <w:shd w:val="clear" w:color="auto" w:fill="auto"/>
            <w:noWrap/>
            <w:vAlign w:val="center"/>
          </w:tcPr>
          <w:p>
            <w:pPr>
              <w:pStyle w:val="99"/>
              <w:rPr>
                <w:rFonts w:cs="Arial"/>
                <w:szCs w:val="18"/>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1950</w:t>
            </w:r>
          </w:p>
        </w:tc>
        <w:tc>
          <w:tcPr>
            <w:tcW w:w="867" w:type="dxa"/>
            <w:gridSpan w:val="2"/>
            <w:shd w:val="clear" w:color="auto" w:fill="auto"/>
            <w:vAlign w:val="center"/>
          </w:tcPr>
          <w:p>
            <w:pPr>
              <w:pStyle w:val="99"/>
              <w:rPr>
                <w:rFonts w:cs="Arial"/>
                <w:szCs w:val="18"/>
              </w:rPr>
            </w:pPr>
            <w:r>
              <w:rPr>
                <w:rFonts w:cs="Arial"/>
                <w:color w:val="000000"/>
              </w:rPr>
              <w:t>8.6</w:t>
            </w:r>
          </w:p>
        </w:tc>
        <w:tc>
          <w:tcPr>
            <w:tcW w:w="1248" w:type="dxa"/>
            <w:gridSpan w:val="3"/>
            <w:shd w:val="clear" w:color="auto" w:fill="auto"/>
            <w:vAlign w:val="center"/>
          </w:tcPr>
          <w:p>
            <w:pPr>
              <w:pStyle w:val="99"/>
              <w:rPr>
                <w:rFonts w:cs="Arial"/>
                <w:szCs w:val="18"/>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eastAsiaTheme="minorEastAsia"/>
                <w:szCs w:val="18"/>
              </w:rPr>
            </w:pPr>
          </w:p>
        </w:tc>
        <w:tc>
          <w:tcPr>
            <w:tcW w:w="868" w:type="dxa"/>
            <w:shd w:val="clear" w:color="auto" w:fill="auto"/>
            <w:vAlign w:val="center"/>
          </w:tcPr>
          <w:p>
            <w:pPr>
              <w:pStyle w:val="99"/>
              <w:rPr>
                <w:rFonts w:cs="Arial"/>
                <w:szCs w:val="18"/>
              </w:rPr>
            </w:pPr>
            <w:r>
              <w:t>n77</w:t>
            </w:r>
          </w:p>
        </w:tc>
        <w:tc>
          <w:tcPr>
            <w:tcW w:w="1380" w:type="dxa"/>
            <w:gridSpan w:val="2"/>
            <w:shd w:val="clear" w:color="auto" w:fill="auto"/>
            <w:noWrap/>
            <w:vAlign w:val="center"/>
          </w:tcPr>
          <w:p>
            <w:pPr>
              <w:pStyle w:val="99"/>
              <w:rPr>
                <w:rFonts w:cs="Arial"/>
                <w:szCs w:val="18"/>
              </w:rPr>
            </w:pPr>
            <w:r>
              <w:rPr>
                <w:rFonts w:cs="Arial"/>
                <w:szCs w:val="18"/>
                <w:lang w:eastAsia="ko-KR"/>
              </w:rPr>
              <w:t>3525</w:t>
            </w:r>
          </w:p>
        </w:tc>
        <w:tc>
          <w:tcPr>
            <w:tcW w:w="817" w:type="dxa"/>
            <w:gridSpan w:val="2"/>
            <w:shd w:val="clear" w:color="auto" w:fill="auto"/>
            <w:noWrap/>
            <w:vAlign w:val="center"/>
          </w:tcPr>
          <w:p>
            <w:pPr>
              <w:pStyle w:val="99"/>
              <w:rPr>
                <w:rFonts w:cs="Arial"/>
                <w:szCs w:val="18"/>
              </w:rPr>
            </w:pPr>
            <w:r>
              <w:rPr>
                <w:rFonts w:cs="Arial"/>
                <w:szCs w:val="18"/>
                <w:lang w:eastAsia="ko-KR"/>
              </w:rPr>
              <w:t>10</w:t>
            </w:r>
          </w:p>
        </w:tc>
        <w:tc>
          <w:tcPr>
            <w:tcW w:w="2554" w:type="dxa"/>
            <w:gridSpan w:val="2"/>
            <w:shd w:val="clear" w:color="auto" w:fill="auto"/>
            <w:noWrap/>
            <w:vAlign w:val="center"/>
          </w:tcPr>
          <w:p>
            <w:pPr>
              <w:pStyle w:val="99"/>
              <w:rPr>
                <w:rFonts w:cs="Arial"/>
                <w:szCs w:val="18"/>
              </w:rPr>
            </w:pPr>
            <w:r>
              <w:rPr>
                <w:rFonts w:cs="Arial"/>
                <w:szCs w:val="18"/>
                <w:lang w:eastAsia="ko-KR"/>
              </w:rPr>
              <w:t>50</w:t>
            </w:r>
          </w:p>
        </w:tc>
        <w:tc>
          <w:tcPr>
            <w:tcW w:w="1323" w:type="dxa"/>
            <w:gridSpan w:val="2"/>
            <w:shd w:val="clear" w:color="auto" w:fill="auto"/>
            <w:noWrap/>
            <w:vAlign w:val="center"/>
          </w:tcPr>
          <w:p>
            <w:pPr>
              <w:pStyle w:val="99"/>
              <w:rPr>
                <w:rFonts w:cs="Arial"/>
                <w:szCs w:val="18"/>
              </w:rPr>
            </w:pPr>
            <w:r>
              <w:rPr>
                <w:rFonts w:cs="Arial"/>
                <w:szCs w:val="18"/>
                <w:lang w:eastAsia="ko-KR"/>
              </w:rPr>
              <w:t>3525</w:t>
            </w:r>
          </w:p>
        </w:tc>
        <w:tc>
          <w:tcPr>
            <w:tcW w:w="867" w:type="dxa"/>
            <w:gridSpan w:val="2"/>
            <w:shd w:val="clear" w:color="auto" w:fill="auto"/>
            <w:vAlign w:val="center"/>
          </w:tcPr>
          <w:p>
            <w:pPr>
              <w:pStyle w:val="99"/>
              <w:rPr>
                <w:rFonts w:cs="Arial"/>
                <w:szCs w:val="18"/>
              </w:rPr>
            </w:pPr>
            <w:r>
              <w:rPr>
                <w:rFonts w:cs="Arial"/>
                <w:color w:val="000000"/>
              </w:rPr>
              <w:t>N/A</w:t>
            </w:r>
          </w:p>
        </w:tc>
        <w:tc>
          <w:tcPr>
            <w:tcW w:w="1248" w:type="dxa"/>
            <w:gridSpan w:val="3"/>
            <w:shd w:val="clear" w:color="auto" w:fill="auto"/>
            <w:vAlign w:val="center"/>
          </w:tcPr>
          <w:p>
            <w:pPr>
              <w:pStyle w:val="99"/>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eastAsiaTheme="minorEastAsia"/>
                <w:szCs w:val="18"/>
              </w:rPr>
            </w:pPr>
          </w:p>
        </w:tc>
        <w:tc>
          <w:tcPr>
            <w:tcW w:w="868" w:type="dxa"/>
            <w:shd w:val="clear" w:color="auto" w:fill="auto"/>
            <w:vAlign w:val="center"/>
          </w:tcPr>
          <w:p>
            <w:pPr>
              <w:pStyle w:val="99"/>
              <w:rPr>
                <w:rFonts w:cs="Arial"/>
                <w:szCs w:val="18"/>
              </w:rPr>
            </w:pPr>
            <w:r>
              <w:t>7</w:t>
            </w:r>
          </w:p>
        </w:tc>
        <w:tc>
          <w:tcPr>
            <w:tcW w:w="1380" w:type="dxa"/>
            <w:gridSpan w:val="2"/>
            <w:shd w:val="clear" w:color="auto" w:fill="auto"/>
            <w:noWrap/>
            <w:vAlign w:val="center"/>
          </w:tcPr>
          <w:p>
            <w:pPr>
              <w:pStyle w:val="99"/>
              <w:rPr>
                <w:rFonts w:cs="Arial"/>
                <w:szCs w:val="18"/>
              </w:rPr>
            </w:pPr>
            <w:r>
              <w:rPr>
                <w:rFonts w:cs="Arial"/>
                <w:szCs w:val="18"/>
              </w:rPr>
              <w:t>2525</w:t>
            </w:r>
          </w:p>
        </w:tc>
        <w:tc>
          <w:tcPr>
            <w:tcW w:w="817" w:type="dxa"/>
            <w:gridSpan w:val="2"/>
            <w:shd w:val="clear" w:color="auto" w:fill="auto"/>
            <w:noWrap/>
            <w:vAlign w:val="center"/>
          </w:tcPr>
          <w:p>
            <w:pPr>
              <w:pStyle w:val="99"/>
              <w:rPr>
                <w:rFonts w:cs="Arial"/>
                <w:szCs w:val="18"/>
              </w:rPr>
            </w:pPr>
            <w:r>
              <w:rPr>
                <w:rFonts w:cs="Arial"/>
                <w:szCs w:val="18"/>
              </w:rPr>
              <w:t>5</w:t>
            </w:r>
          </w:p>
        </w:tc>
        <w:tc>
          <w:tcPr>
            <w:tcW w:w="2554" w:type="dxa"/>
            <w:gridSpan w:val="2"/>
            <w:shd w:val="clear" w:color="auto" w:fill="auto"/>
            <w:noWrap/>
            <w:vAlign w:val="center"/>
          </w:tcPr>
          <w:p>
            <w:pPr>
              <w:pStyle w:val="99"/>
              <w:rPr>
                <w:rFonts w:cs="Arial"/>
                <w:szCs w:val="18"/>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2645</w:t>
            </w:r>
          </w:p>
        </w:tc>
        <w:tc>
          <w:tcPr>
            <w:tcW w:w="867" w:type="dxa"/>
            <w:gridSpan w:val="2"/>
            <w:shd w:val="clear" w:color="auto" w:fill="auto"/>
            <w:vAlign w:val="center"/>
          </w:tcPr>
          <w:p>
            <w:pPr>
              <w:pStyle w:val="99"/>
              <w:rPr>
                <w:rFonts w:cs="Arial"/>
                <w:szCs w:val="18"/>
              </w:rPr>
            </w:pPr>
            <w:r>
              <w:rPr>
                <w:rFonts w:cs="Arial"/>
                <w:color w:val="000000"/>
              </w:rPr>
              <w:t>N/A</w:t>
            </w:r>
          </w:p>
        </w:tc>
        <w:tc>
          <w:tcPr>
            <w:tcW w:w="1248" w:type="dxa"/>
            <w:gridSpan w:val="3"/>
            <w:shd w:val="clear" w:color="auto" w:fill="auto"/>
            <w:vAlign w:val="center"/>
          </w:tcPr>
          <w:p>
            <w:pPr>
              <w:pStyle w:val="99"/>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szCs w:val="18"/>
              </w:rPr>
            </w:pPr>
          </w:p>
        </w:tc>
        <w:tc>
          <w:tcPr>
            <w:tcW w:w="868" w:type="dxa"/>
            <w:shd w:val="clear" w:color="auto" w:fill="auto"/>
            <w:vAlign w:val="center"/>
          </w:tcPr>
          <w:p>
            <w:pPr>
              <w:pStyle w:val="99"/>
              <w:rPr>
                <w:rFonts w:cs="Arial"/>
                <w:szCs w:val="18"/>
              </w:rPr>
            </w:pPr>
            <w:r>
              <w:t>n2</w:t>
            </w:r>
          </w:p>
        </w:tc>
        <w:tc>
          <w:tcPr>
            <w:tcW w:w="1380" w:type="dxa"/>
            <w:gridSpan w:val="2"/>
            <w:shd w:val="clear" w:color="auto" w:fill="auto"/>
            <w:noWrap/>
            <w:vAlign w:val="center"/>
          </w:tcPr>
          <w:p>
            <w:pPr>
              <w:pStyle w:val="99"/>
              <w:rPr>
                <w:rFonts w:cs="Arial"/>
                <w:szCs w:val="18"/>
              </w:rPr>
            </w:pPr>
            <w:r>
              <w:rPr>
                <w:rFonts w:cs="Arial"/>
                <w:szCs w:val="18"/>
              </w:rPr>
              <w:t>1900</w:t>
            </w:r>
          </w:p>
        </w:tc>
        <w:tc>
          <w:tcPr>
            <w:tcW w:w="817" w:type="dxa"/>
            <w:gridSpan w:val="2"/>
            <w:shd w:val="clear" w:color="auto" w:fill="auto"/>
            <w:noWrap/>
            <w:vAlign w:val="center"/>
          </w:tcPr>
          <w:p>
            <w:pPr>
              <w:pStyle w:val="99"/>
              <w:rPr>
                <w:rFonts w:cs="Arial"/>
                <w:szCs w:val="18"/>
              </w:rPr>
            </w:pPr>
            <w:r>
              <w:rPr>
                <w:rFonts w:cs="Arial"/>
                <w:szCs w:val="18"/>
              </w:rPr>
              <w:t>5</w:t>
            </w:r>
          </w:p>
        </w:tc>
        <w:tc>
          <w:tcPr>
            <w:tcW w:w="2554" w:type="dxa"/>
            <w:gridSpan w:val="2"/>
            <w:shd w:val="clear" w:color="auto" w:fill="auto"/>
            <w:noWrap/>
            <w:vAlign w:val="center"/>
          </w:tcPr>
          <w:p>
            <w:pPr>
              <w:pStyle w:val="99"/>
              <w:rPr>
                <w:rFonts w:cs="Arial"/>
                <w:szCs w:val="18"/>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1980</w:t>
            </w:r>
          </w:p>
        </w:tc>
        <w:tc>
          <w:tcPr>
            <w:tcW w:w="867" w:type="dxa"/>
            <w:gridSpan w:val="2"/>
            <w:shd w:val="clear" w:color="auto" w:fill="auto"/>
            <w:vAlign w:val="center"/>
          </w:tcPr>
          <w:p>
            <w:pPr>
              <w:pStyle w:val="99"/>
              <w:rPr>
                <w:rFonts w:cs="Arial"/>
                <w:szCs w:val="18"/>
              </w:rPr>
            </w:pPr>
            <w:r>
              <w:rPr>
                <w:rFonts w:cs="Arial"/>
                <w:color w:val="000000"/>
              </w:rPr>
              <w:t>N/A</w:t>
            </w:r>
          </w:p>
        </w:tc>
        <w:tc>
          <w:tcPr>
            <w:tcW w:w="1248" w:type="dxa"/>
            <w:gridSpan w:val="3"/>
            <w:shd w:val="clear" w:color="auto" w:fill="auto"/>
            <w:vAlign w:val="center"/>
          </w:tcPr>
          <w:p>
            <w:pPr>
              <w:pStyle w:val="99"/>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szCs w:val="18"/>
              </w:rPr>
            </w:pPr>
          </w:p>
        </w:tc>
        <w:tc>
          <w:tcPr>
            <w:tcW w:w="868" w:type="dxa"/>
            <w:shd w:val="clear" w:color="auto" w:fill="auto"/>
            <w:vAlign w:val="center"/>
          </w:tcPr>
          <w:p>
            <w:pPr>
              <w:pStyle w:val="99"/>
              <w:rPr>
                <w:rFonts w:cs="Arial"/>
                <w:szCs w:val="18"/>
              </w:rPr>
            </w:pPr>
            <w:r>
              <w:t>n77</w:t>
            </w:r>
          </w:p>
        </w:tc>
        <w:tc>
          <w:tcPr>
            <w:tcW w:w="1380" w:type="dxa"/>
            <w:gridSpan w:val="2"/>
            <w:shd w:val="clear" w:color="auto" w:fill="auto"/>
            <w:noWrap/>
            <w:vAlign w:val="center"/>
          </w:tcPr>
          <w:p>
            <w:pPr>
              <w:pStyle w:val="99"/>
              <w:rPr>
                <w:rFonts w:cs="Arial"/>
                <w:szCs w:val="18"/>
              </w:rPr>
            </w:pPr>
            <w:r>
              <w:rPr>
                <w:rFonts w:cs="Arial"/>
                <w:szCs w:val="18"/>
              </w:rPr>
              <w:t>3775</w:t>
            </w:r>
          </w:p>
        </w:tc>
        <w:tc>
          <w:tcPr>
            <w:tcW w:w="817" w:type="dxa"/>
            <w:gridSpan w:val="2"/>
            <w:shd w:val="clear" w:color="auto" w:fill="auto"/>
            <w:noWrap/>
            <w:vAlign w:val="center"/>
          </w:tcPr>
          <w:p>
            <w:pPr>
              <w:pStyle w:val="99"/>
              <w:rPr>
                <w:rFonts w:cs="Arial"/>
                <w:szCs w:val="18"/>
              </w:rPr>
            </w:pPr>
            <w:r>
              <w:rPr>
                <w:rFonts w:cs="Arial"/>
                <w:szCs w:val="18"/>
              </w:rPr>
              <w:t>10</w:t>
            </w:r>
          </w:p>
        </w:tc>
        <w:tc>
          <w:tcPr>
            <w:tcW w:w="2554" w:type="dxa"/>
            <w:gridSpan w:val="2"/>
            <w:shd w:val="clear" w:color="auto" w:fill="auto"/>
            <w:noWrap/>
            <w:vAlign w:val="center"/>
          </w:tcPr>
          <w:p>
            <w:pPr>
              <w:pStyle w:val="99"/>
              <w:rPr>
                <w:rFonts w:cs="Arial"/>
                <w:szCs w:val="18"/>
              </w:rPr>
            </w:pPr>
            <w:r>
              <w:rPr>
                <w:rFonts w:cs="Arial"/>
                <w:szCs w:val="18"/>
              </w:rPr>
              <w:t>50</w:t>
            </w:r>
          </w:p>
        </w:tc>
        <w:tc>
          <w:tcPr>
            <w:tcW w:w="1323" w:type="dxa"/>
            <w:gridSpan w:val="2"/>
            <w:shd w:val="clear" w:color="auto" w:fill="auto"/>
            <w:noWrap/>
            <w:vAlign w:val="center"/>
          </w:tcPr>
          <w:p>
            <w:pPr>
              <w:pStyle w:val="99"/>
              <w:rPr>
                <w:rFonts w:cs="Arial"/>
                <w:szCs w:val="18"/>
              </w:rPr>
            </w:pPr>
            <w:r>
              <w:rPr>
                <w:rFonts w:cs="Arial"/>
                <w:szCs w:val="18"/>
              </w:rPr>
              <w:t>3775</w:t>
            </w:r>
          </w:p>
        </w:tc>
        <w:tc>
          <w:tcPr>
            <w:tcW w:w="867" w:type="dxa"/>
            <w:gridSpan w:val="2"/>
            <w:shd w:val="clear" w:color="auto" w:fill="auto"/>
            <w:vAlign w:val="center"/>
          </w:tcPr>
          <w:p>
            <w:pPr>
              <w:pStyle w:val="99"/>
              <w:rPr>
                <w:rFonts w:cs="Arial"/>
                <w:szCs w:val="18"/>
              </w:rPr>
            </w:pPr>
            <w:r>
              <w:rPr>
                <w:rFonts w:cs="Arial"/>
                <w:color w:val="000000"/>
              </w:rPr>
              <w:t>4.2</w:t>
            </w:r>
          </w:p>
        </w:tc>
        <w:tc>
          <w:tcPr>
            <w:tcW w:w="1248" w:type="dxa"/>
            <w:gridSpan w:val="3"/>
            <w:shd w:val="clear" w:color="auto" w:fill="auto"/>
            <w:vAlign w:val="center"/>
          </w:tcPr>
          <w:p>
            <w:pPr>
              <w:pStyle w:val="99"/>
              <w:rPr>
                <w:rFonts w:cs="Arial"/>
                <w:szCs w:val="18"/>
              </w:rPr>
            </w:pPr>
            <w:r>
              <w:rPr>
                <w:rFonts w:cs="Arial"/>
                <w:color w:val="00000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highlight w:val="yellow"/>
              </w:rPr>
            </w:pPr>
            <w:r>
              <w:rPr>
                <w:rFonts w:cs="Arial"/>
                <w:szCs w:val="18"/>
              </w:rPr>
              <w:t>DC_7A_n2A-n78A</w:t>
            </w:r>
          </w:p>
        </w:tc>
        <w:tc>
          <w:tcPr>
            <w:tcW w:w="868" w:type="dxa"/>
            <w:shd w:val="clear" w:color="auto" w:fill="auto"/>
            <w:vAlign w:val="center"/>
          </w:tcPr>
          <w:p>
            <w:pPr>
              <w:pStyle w:val="99"/>
              <w:rPr>
                <w:rFonts w:cs="Arial"/>
                <w:szCs w:val="18"/>
              </w:rPr>
            </w:pPr>
            <w:r>
              <w:rPr>
                <w:rFonts w:cs="Arial"/>
                <w:szCs w:val="18"/>
              </w:rPr>
              <w:t>7</w:t>
            </w:r>
          </w:p>
        </w:tc>
        <w:tc>
          <w:tcPr>
            <w:tcW w:w="1380" w:type="dxa"/>
            <w:gridSpan w:val="2"/>
            <w:shd w:val="clear" w:color="auto" w:fill="auto"/>
            <w:noWrap/>
            <w:vAlign w:val="center"/>
          </w:tcPr>
          <w:p>
            <w:pPr>
              <w:pStyle w:val="99"/>
              <w:rPr>
                <w:rFonts w:eastAsia="Malgun Gothic" w:cs="Arial"/>
                <w:kern w:val="2"/>
                <w:szCs w:val="18"/>
                <w:lang w:eastAsia="ko-KR"/>
              </w:rPr>
            </w:pPr>
            <w:r>
              <w:rPr>
                <w:rFonts w:cs="Arial"/>
                <w:szCs w:val="18"/>
              </w:rPr>
              <w:t>2550</w:t>
            </w:r>
          </w:p>
        </w:tc>
        <w:tc>
          <w:tcPr>
            <w:tcW w:w="817" w:type="dxa"/>
            <w:gridSpan w:val="2"/>
            <w:shd w:val="clear" w:color="auto" w:fill="auto"/>
            <w:noWrap/>
            <w:vAlign w:val="center"/>
          </w:tcPr>
          <w:p>
            <w:pPr>
              <w:pStyle w:val="99"/>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9"/>
              <w:rPr>
                <w:rFonts w:eastAsia="Malgun Gothic" w:cs="Arial"/>
                <w:kern w:val="2"/>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2685</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pPr>
              <w:pStyle w:val="99"/>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9"/>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pPr>
              <w:pStyle w:val="99"/>
              <w:rPr>
                <w:rFonts w:cs="Arial"/>
                <w:szCs w:val="18"/>
              </w:rPr>
            </w:pPr>
            <w:r>
              <w:rPr>
                <w:rFonts w:cs="Arial"/>
                <w:szCs w:val="18"/>
              </w:rPr>
              <w:t>1950</w:t>
            </w:r>
          </w:p>
        </w:tc>
        <w:tc>
          <w:tcPr>
            <w:tcW w:w="867" w:type="dxa"/>
            <w:gridSpan w:val="2"/>
            <w:shd w:val="clear" w:color="auto" w:fill="auto"/>
            <w:vAlign w:val="center"/>
          </w:tcPr>
          <w:p>
            <w:pPr>
              <w:pStyle w:val="99"/>
              <w:rPr>
                <w:rFonts w:cs="Arial"/>
                <w:color w:val="000000"/>
              </w:rPr>
            </w:pPr>
            <w:r>
              <w:rPr>
                <w:rFonts w:cs="Arial"/>
                <w:color w:val="000000"/>
              </w:rPr>
              <w:t>8.6</w:t>
            </w:r>
          </w:p>
        </w:tc>
        <w:tc>
          <w:tcPr>
            <w:tcW w:w="1248" w:type="dxa"/>
            <w:gridSpan w:val="3"/>
            <w:shd w:val="clear" w:color="auto" w:fill="auto"/>
            <w:vAlign w:val="center"/>
          </w:tcPr>
          <w:p>
            <w:pPr>
              <w:pStyle w:val="99"/>
              <w:rPr>
                <w:rFonts w:cs="Arial"/>
                <w:color w:val="000000"/>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n78</w:t>
            </w:r>
          </w:p>
        </w:tc>
        <w:tc>
          <w:tcPr>
            <w:tcW w:w="1380" w:type="dxa"/>
            <w:gridSpan w:val="2"/>
            <w:shd w:val="clear" w:color="auto" w:fill="auto"/>
            <w:noWrap/>
            <w:vAlign w:val="center"/>
          </w:tcPr>
          <w:p>
            <w:pPr>
              <w:pStyle w:val="99"/>
              <w:rPr>
                <w:rFonts w:eastAsia="Malgun Gothic" w:cs="Arial"/>
                <w:kern w:val="2"/>
                <w:szCs w:val="18"/>
                <w:lang w:eastAsia="ko-KR"/>
              </w:rPr>
            </w:pPr>
            <w:r>
              <w:rPr>
                <w:rFonts w:cs="Arial"/>
                <w:szCs w:val="18"/>
                <w:lang w:eastAsia="ko-KR"/>
              </w:rPr>
              <w:t>3525</w:t>
            </w:r>
          </w:p>
        </w:tc>
        <w:tc>
          <w:tcPr>
            <w:tcW w:w="817" w:type="dxa"/>
            <w:gridSpan w:val="2"/>
            <w:shd w:val="clear" w:color="auto" w:fill="auto"/>
            <w:noWrap/>
            <w:vAlign w:val="center"/>
          </w:tcPr>
          <w:p>
            <w:pPr>
              <w:pStyle w:val="99"/>
              <w:rPr>
                <w:rFonts w:eastAsia="Malgun Gothic" w:cs="Arial"/>
                <w:kern w:val="2"/>
                <w:szCs w:val="18"/>
                <w:lang w:eastAsia="ko-KR"/>
              </w:rPr>
            </w:pPr>
            <w:r>
              <w:rPr>
                <w:rFonts w:cs="Arial"/>
                <w:szCs w:val="18"/>
                <w:lang w:eastAsia="ko-KR"/>
              </w:rPr>
              <w:t>10</w:t>
            </w:r>
          </w:p>
        </w:tc>
        <w:tc>
          <w:tcPr>
            <w:tcW w:w="2554" w:type="dxa"/>
            <w:gridSpan w:val="2"/>
            <w:shd w:val="clear" w:color="auto" w:fill="auto"/>
            <w:noWrap/>
            <w:vAlign w:val="center"/>
          </w:tcPr>
          <w:p>
            <w:pPr>
              <w:pStyle w:val="99"/>
              <w:rPr>
                <w:rFonts w:eastAsia="Malgun Gothic" w:cs="Arial"/>
                <w:kern w:val="2"/>
                <w:szCs w:val="18"/>
                <w:lang w:eastAsia="ko-KR"/>
              </w:rPr>
            </w:pPr>
            <w:r>
              <w:rPr>
                <w:rFonts w:cs="Arial"/>
                <w:szCs w:val="18"/>
                <w:lang w:eastAsia="ko-KR"/>
              </w:rPr>
              <w:t>50</w:t>
            </w:r>
          </w:p>
        </w:tc>
        <w:tc>
          <w:tcPr>
            <w:tcW w:w="1323" w:type="dxa"/>
            <w:gridSpan w:val="2"/>
            <w:shd w:val="clear" w:color="auto" w:fill="auto"/>
            <w:noWrap/>
            <w:vAlign w:val="center"/>
          </w:tcPr>
          <w:p>
            <w:pPr>
              <w:pStyle w:val="99"/>
              <w:rPr>
                <w:rFonts w:cs="Arial"/>
                <w:szCs w:val="18"/>
              </w:rPr>
            </w:pPr>
            <w:r>
              <w:rPr>
                <w:rFonts w:cs="Arial"/>
                <w:szCs w:val="18"/>
                <w:lang w:eastAsia="ko-KR"/>
              </w:rPr>
              <w:t>3525</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7</w:t>
            </w:r>
          </w:p>
        </w:tc>
        <w:tc>
          <w:tcPr>
            <w:tcW w:w="1380" w:type="dxa"/>
            <w:gridSpan w:val="2"/>
            <w:shd w:val="clear" w:color="auto" w:fill="auto"/>
            <w:noWrap/>
            <w:vAlign w:val="center"/>
          </w:tcPr>
          <w:p>
            <w:pPr>
              <w:pStyle w:val="99"/>
              <w:rPr>
                <w:rFonts w:eastAsia="Malgun Gothic" w:cs="Arial"/>
                <w:kern w:val="2"/>
                <w:szCs w:val="18"/>
                <w:lang w:eastAsia="ko-KR"/>
              </w:rPr>
            </w:pPr>
            <w:r>
              <w:rPr>
                <w:rFonts w:cs="Arial"/>
                <w:szCs w:val="18"/>
              </w:rPr>
              <w:t>2525</w:t>
            </w:r>
          </w:p>
        </w:tc>
        <w:tc>
          <w:tcPr>
            <w:tcW w:w="817" w:type="dxa"/>
            <w:gridSpan w:val="2"/>
            <w:shd w:val="clear" w:color="auto" w:fill="auto"/>
            <w:noWrap/>
            <w:vAlign w:val="center"/>
          </w:tcPr>
          <w:p>
            <w:pPr>
              <w:pStyle w:val="99"/>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9"/>
              <w:rPr>
                <w:rFonts w:eastAsia="Malgun Gothic" w:cs="Arial"/>
                <w:kern w:val="2"/>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2645</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eastAsia="Malgun Gothic" w:cs="Arial"/>
                <w:kern w:val="2"/>
                <w:szCs w:val="18"/>
                <w:lang w:eastAsia="ko-KR"/>
              </w:rPr>
            </w:pPr>
            <w:r>
              <w:rPr>
                <w:rFonts w:cs="Arial"/>
                <w:szCs w:val="18"/>
              </w:rPr>
              <w:t>1900</w:t>
            </w:r>
          </w:p>
        </w:tc>
        <w:tc>
          <w:tcPr>
            <w:tcW w:w="817" w:type="dxa"/>
            <w:gridSpan w:val="2"/>
            <w:shd w:val="clear" w:color="auto" w:fill="auto"/>
            <w:noWrap/>
            <w:vAlign w:val="center"/>
          </w:tcPr>
          <w:p>
            <w:pPr>
              <w:pStyle w:val="99"/>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9"/>
              <w:rPr>
                <w:rFonts w:eastAsia="Malgun Gothic" w:cs="Arial"/>
                <w:kern w:val="2"/>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1980</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n78</w:t>
            </w:r>
          </w:p>
        </w:tc>
        <w:tc>
          <w:tcPr>
            <w:tcW w:w="1380" w:type="dxa"/>
            <w:gridSpan w:val="2"/>
            <w:shd w:val="clear" w:color="auto" w:fill="auto"/>
            <w:noWrap/>
            <w:vAlign w:val="center"/>
          </w:tcPr>
          <w:p>
            <w:pPr>
              <w:pStyle w:val="99"/>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pPr>
              <w:pStyle w:val="99"/>
              <w:rPr>
                <w:rFonts w:eastAsia="Malgun Gothic" w:cs="Arial"/>
                <w:kern w:val="2"/>
                <w:szCs w:val="18"/>
                <w:lang w:eastAsia="ko-KR"/>
              </w:rPr>
            </w:pPr>
            <w:r>
              <w:rPr>
                <w:rFonts w:cs="Arial"/>
                <w:szCs w:val="18"/>
              </w:rPr>
              <w:t>10</w:t>
            </w:r>
          </w:p>
        </w:tc>
        <w:tc>
          <w:tcPr>
            <w:tcW w:w="2554" w:type="dxa"/>
            <w:gridSpan w:val="2"/>
            <w:shd w:val="clear" w:color="auto" w:fill="auto"/>
            <w:noWrap/>
            <w:vAlign w:val="center"/>
          </w:tcPr>
          <w:p>
            <w:pPr>
              <w:pStyle w:val="99"/>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pPr>
              <w:pStyle w:val="99"/>
              <w:rPr>
                <w:rFonts w:cs="Arial"/>
                <w:szCs w:val="18"/>
              </w:rPr>
            </w:pPr>
            <w:r>
              <w:rPr>
                <w:rFonts w:cs="Arial"/>
                <w:szCs w:val="18"/>
              </w:rPr>
              <w:t>3775</w:t>
            </w:r>
          </w:p>
        </w:tc>
        <w:tc>
          <w:tcPr>
            <w:tcW w:w="867" w:type="dxa"/>
            <w:gridSpan w:val="2"/>
            <w:shd w:val="clear" w:color="auto" w:fill="auto"/>
            <w:vAlign w:val="center"/>
          </w:tcPr>
          <w:p>
            <w:pPr>
              <w:pStyle w:val="99"/>
              <w:rPr>
                <w:rFonts w:cs="Arial"/>
                <w:color w:val="000000"/>
              </w:rPr>
            </w:pPr>
            <w:r>
              <w:rPr>
                <w:rFonts w:cs="Arial"/>
                <w:color w:val="000000"/>
              </w:rPr>
              <w:t>4.2</w:t>
            </w:r>
          </w:p>
        </w:tc>
        <w:tc>
          <w:tcPr>
            <w:tcW w:w="1248" w:type="dxa"/>
            <w:gridSpan w:val="3"/>
            <w:shd w:val="clear" w:color="auto" w:fill="auto"/>
            <w:vAlign w:val="center"/>
          </w:tcPr>
          <w:p>
            <w:pPr>
              <w:pStyle w:val="99"/>
              <w:rPr>
                <w:rFonts w:cs="Arial"/>
                <w:color w:val="000000"/>
              </w:rPr>
            </w:pPr>
            <w:r>
              <w:rPr>
                <w:rFonts w:cs="Arial"/>
                <w:color w:val="00000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rFonts w:eastAsia="MS Mincho" w:cs="Arial"/>
                <w:bCs/>
                <w:szCs w:val="18"/>
              </w:rPr>
              <w:t>DC_7A_n3A-n78A</w:t>
            </w:r>
          </w:p>
        </w:tc>
        <w:tc>
          <w:tcPr>
            <w:tcW w:w="868" w:type="dxa"/>
            <w:shd w:val="clear" w:color="auto" w:fill="auto"/>
          </w:tcPr>
          <w:p>
            <w:pPr>
              <w:pStyle w:val="99"/>
              <w:rPr>
                <w:lang w:eastAsia="zh-CN"/>
              </w:rPr>
            </w:pPr>
            <w:r>
              <w:t>7</w:t>
            </w:r>
          </w:p>
        </w:tc>
        <w:tc>
          <w:tcPr>
            <w:tcW w:w="1380" w:type="dxa"/>
            <w:gridSpan w:val="2"/>
            <w:shd w:val="clear" w:color="auto" w:fill="auto"/>
            <w:noWrap/>
          </w:tcPr>
          <w:p>
            <w:pPr>
              <w:pStyle w:val="99"/>
              <w:rPr>
                <w:kern w:val="2"/>
                <w:szCs w:val="24"/>
                <w:lang w:eastAsia="zh-CN"/>
              </w:rPr>
            </w:pPr>
            <w:r>
              <w:t>2560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kern w:val="2"/>
                <w:szCs w:val="24"/>
                <w:lang w:eastAsia="zh-CN"/>
              </w:rPr>
            </w:pPr>
            <w:r>
              <w:t>2680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pPr>
            <w:r>
              <w:rPr>
                <w:rFonts w:ascii="Arial" w:hAnsi="Arial" w:eastAsia="MS Mincho" w:cs="Arial"/>
                <w:bCs/>
                <w:sz w:val="18"/>
                <w:szCs w:val="18"/>
              </w:rPr>
              <w:t>DC_7C_n3A-n78A</w:t>
            </w:r>
          </w:p>
        </w:tc>
        <w:tc>
          <w:tcPr>
            <w:tcW w:w="868" w:type="dxa"/>
            <w:shd w:val="clear" w:color="auto" w:fill="auto"/>
          </w:tcPr>
          <w:p>
            <w:pPr>
              <w:pStyle w:val="99"/>
              <w:rPr>
                <w:lang w:eastAsia="zh-CN"/>
              </w:rPr>
            </w:pPr>
            <w:r>
              <w:t>n3</w:t>
            </w:r>
          </w:p>
        </w:tc>
        <w:tc>
          <w:tcPr>
            <w:tcW w:w="1380" w:type="dxa"/>
            <w:gridSpan w:val="2"/>
            <w:shd w:val="clear" w:color="auto" w:fill="auto"/>
            <w:noWrap/>
          </w:tcPr>
          <w:p>
            <w:pPr>
              <w:pStyle w:val="99"/>
              <w:rPr>
                <w:kern w:val="2"/>
                <w:szCs w:val="24"/>
                <w:lang w:eastAsia="zh-CN"/>
              </w:rPr>
            </w:pPr>
            <w:r>
              <w:t>1730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kern w:val="2"/>
                <w:szCs w:val="24"/>
                <w:lang w:eastAsia="zh-CN"/>
              </w:rPr>
            </w:pPr>
            <w:r>
              <w:t>1825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pPr>
            <w:r>
              <w:rPr>
                <w:rFonts w:ascii="Arial" w:hAnsi="Arial" w:eastAsia="Malgun Gothic"/>
                <w:sz w:val="18"/>
                <w:lang w:eastAsia="ko-KR"/>
              </w:rPr>
              <w:t>DC_7A_n3A-n78(2A)</w:t>
            </w:r>
          </w:p>
        </w:tc>
        <w:tc>
          <w:tcPr>
            <w:tcW w:w="868" w:type="dxa"/>
            <w:shd w:val="clear" w:color="auto" w:fill="auto"/>
          </w:tcPr>
          <w:p>
            <w:pPr>
              <w:pStyle w:val="99"/>
              <w:rPr>
                <w:lang w:eastAsia="zh-CN"/>
              </w:rPr>
            </w:pPr>
            <w:r>
              <w:t>n78</w:t>
            </w:r>
          </w:p>
        </w:tc>
        <w:tc>
          <w:tcPr>
            <w:tcW w:w="1380" w:type="dxa"/>
            <w:gridSpan w:val="2"/>
            <w:shd w:val="clear" w:color="auto" w:fill="auto"/>
            <w:noWrap/>
          </w:tcPr>
          <w:p>
            <w:pPr>
              <w:pStyle w:val="99"/>
              <w:rPr>
                <w:kern w:val="2"/>
                <w:szCs w:val="24"/>
                <w:lang w:eastAsia="zh-CN"/>
              </w:rPr>
            </w:pPr>
            <w:r>
              <w:t>N/A</w:t>
            </w:r>
          </w:p>
        </w:tc>
        <w:tc>
          <w:tcPr>
            <w:tcW w:w="817" w:type="dxa"/>
            <w:gridSpan w:val="2"/>
            <w:shd w:val="clear" w:color="auto" w:fill="auto"/>
            <w:noWrap/>
          </w:tcPr>
          <w:p>
            <w:pPr>
              <w:pStyle w:val="99"/>
              <w:rPr>
                <w:rFonts w:eastAsia="Malgun Gothic"/>
                <w:kern w:val="2"/>
                <w:szCs w:val="24"/>
                <w:lang w:eastAsia="ko-KR"/>
              </w:rPr>
            </w:pPr>
            <w:r>
              <w:t>10</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kern w:val="2"/>
                <w:szCs w:val="24"/>
                <w:lang w:eastAsia="zh-CN"/>
              </w:rPr>
            </w:pPr>
            <w:r>
              <w:t>3390</w:t>
            </w:r>
          </w:p>
        </w:tc>
        <w:tc>
          <w:tcPr>
            <w:tcW w:w="867" w:type="dxa"/>
            <w:gridSpan w:val="2"/>
            <w:shd w:val="clear" w:color="auto" w:fill="auto"/>
          </w:tcPr>
          <w:p>
            <w:pPr>
              <w:pStyle w:val="99"/>
              <w:rPr>
                <w:rFonts w:eastAsia="Malgun Gothic"/>
                <w:kern w:val="2"/>
                <w:szCs w:val="24"/>
                <w:lang w:eastAsia="ko-KR"/>
              </w:rPr>
            </w:pPr>
            <w:r>
              <w:t>16.1</w:t>
            </w:r>
          </w:p>
        </w:tc>
        <w:tc>
          <w:tcPr>
            <w:tcW w:w="1248" w:type="dxa"/>
            <w:gridSpan w:val="3"/>
            <w:shd w:val="clear" w:color="auto" w:fill="auto"/>
          </w:tcPr>
          <w:p>
            <w:pPr>
              <w:pStyle w:val="99"/>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lang w:eastAsia="ko-KR"/>
              </w:rPr>
              <w:t>DC_7C_n3A-n78(2A)</w:t>
            </w:r>
          </w:p>
        </w:tc>
        <w:tc>
          <w:tcPr>
            <w:tcW w:w="868" w:type="dxa"/>
            <w:shd w:val="clear" w:color="auto" w:fill="auto"/>
          </w:tcPr>
          <w:p>
            <w:pPr>
              <w:pStyle w:val="99"/>
              <w:rPr>
                <w:lang w:eastAsia="zh-CN"/>
              </w:rPr>
            </w:pPr>
            <w:r>
              <w:t>7</w:t>
            </w:r>
          </w:p>
        </w:tc>
        <w:tc>
          <w:tcPr>
            <w:tcW w:w="1380" w:type="dxa"/>
            <w:gridSpan w:val="2"/>
            <w:shd w:val="clear" w:color="auto" w:fill="auto"/>
            <w:noWrap/>
          </w:tcPr>
          <w:p>
            <w:pPr>
              <w:pStyle w:val="99"/>
              <w:rPr>
                <w:kern w:val="2"/>
                <w:szCs w:val="24"/>
                <w:lang w:eastAsia="zh-CN"/>
              </w:rPr>
            </w:pPr>
            <w:r>
              <w:t>2565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kern w:val="2"/>
                <w:szCs w:val="24"/>
                <w:lang w:eastAsia="zh-CN"/>
              </w:rPr>
            </w:pPr>
            <w:r>
              <w:t>2685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t>n3</w:t>
            </w:r>
          </w:p>
        </w:tc>
        <w:tc>
          <w:tcPr>
            <w:tcW w:w="1380" w:type="dxa"/>
            <w:gridSpan w:val="2"/>
            <w:shd w:val="clear" w:color="auto" w:fill="auto"/>
            <w:noWrap/>
          </w:tcPr>
          <w:p>
            <w:pPr>
              <w:pStyle w:val="99"/>
              <w:rPr>
                <w:kern w:val="2"/>
                <w:szCs w:val="24"/>
                <w:lang w:eastAsia="zh-CN"/>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kern w:val="2"/>
                <w:szCs w:val="24"/>
                <w:lang w:eastAsia="zh-CN"/>
              </w:rPr>
            </w:pPr>
            <w:r>
              <w:t>1820</w:t>
            </w:r>
          </w:p>
        </w:tc>
        <w:tc>
          <w:tcPr>
            <w:tcW w:w="867" w:type="dxa"/>
            <w:gridSpan w:val="2"/>
            <w:shd w:val="clear" w:color="auto" w:fill="auto"/>
          </w:tcPr>
          <w:p>
            <w:pPr>
              <w:pStyle w:val="99"/>
              <w:rPr>
                <w:rFonts w:eastAsia="Malgun Gothic"/>
                <w:kern w:val="2"/>
                <w:szCs w:val="24"/>
                <w:lang w:eastAsia="ko-KR"/>
              </w:rPr>
            </w:pPr>
            <w:r>
              <w:t>15.6</w:t>
            </w:r>
          </w:p>
        </w:tc>
        <w:tc>
          <w:tcPr>
            <w:tcW w:w="1248" w:type="dxa"/>
            <w:gridSpan w:val="3"/>
            <w:shd w:val="clear" w:color="auto" w:fill="auto"/>
          </w:tcPr>
          <w:p>
            <w:pPr>
              <w:pStyle w:val="99"/>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zh-CN"/>
              </w:rPr>
            </w:pPr>
            <w:r>
              <w:t>n78</w:t>
            </w:r>
          </w:p>
        </w:tc>
        <w:tc>
          <w:tcPr>
            <w:tcW w:w="1380" w:type="dxa"/>
            <w:gridSpan w:val="2"/>
            <w:shd w:val="clear" w:color="auto" w:fill="auto"/>
            <w:noWrap/>
          </w:tcPr>
          <w:p>
            <w:pPr>
              <w:pStyle w:val="99"/>
              <w:rPr>
                <w:kern w:val="2"/>
                <w:szCs w:val="24"/>
                <w:lang w:eastAsia="zh-CN"/>
              </w:rPr>
            </w:pPr>
            <w:r>
              <w:t>3310</w:t>
            </w:r>
          </w:p>
        </w:tc>
        <w:tc>
          <w:tcPr>
            <w:tcW w:w="817" w:type="dxa"/>
            <w:gridSpan w:val="2"/>
            <w:shd w:val="clear" w:color="auto" w:fill="auto"/>
            <w:noWrap/>
          </w:tcPr>
          <w:p>
            <w:pPr>
              <w:pStyle w:val="99"/>
              <w:rPr>
                <w:rFonts w:eastAsia="Malgun Gothic"/>
                <w:kern w:val="2"/>
                <w:szCs w:val="24"/>
                <w:lang w:eastAsia="ko-KR"/>
              </w:rPr>
            </w:pPr>
            <w:r>
              <w:t>10</w:t>
            </w:r>
          </w:p>
        </w:tc>
        <w:tc>
          <w:tcPr>
            <w:tcW w:w="2554" w:type="dxa"/>
            <w:gridSpan w:val="2"/>
            <w:shd w:val="clear" w:color="auto" w:fill="auto"/>
            <w:noWrap/>
          </w:tcPr>
          <w:p>
            <w:pPr>
              <w:pStyle w:val="99"/>
              <w:rPr>
                <w:rFonts w:eastAsia="Malgun Gothic"/>
                <w:kern w:val="2"/>
                <w:szCs w:val="24"/>
                <w:lang w:eastAsia="ko-KR"/>
              </w:rPr>
            </w:pPr>
            <w:r>
              <w:t>50</w:t>
            </w:r>
          </w:p>
        </w:tc>
        <w:tc>
          <w:tcPr>
            <w:tcW w:w="1323" w:type="dxa"/>
            <w:gridSpan w:val="2"/>
            <w:shd w:val="clear" w:color="auto" w:fill="auto"/>
            <w:noWrap/>
          </w:tcPr>
          <w:p>
            <w:pPr>
              <w:pStyle w:val="99"/>
              <w:rPr>
                <w:kern w:val="2"/>
                <w:szCs w:val="24"/>
                <w:lang w:eastAsia="zh-CN"/>
              </w:rPr>
            </w:pPr>
            <w:r>
              <w:t>3310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rFonts w:eastAsia="Malgun Gothic" w:cs="Arial"/>
                <w:szCs w:val="18"/>
                <w:lang w:eastAsia="ko-KR"/>
              </w:rPr>
              <w:t>DC_7A_n8A-n40A</w:t>
            </w:r>
          </w:p>
        </w:tc>
        <w:tc>
          <w:tcPr>
            <w:tcW w:w="868" w:type="dxa"/>
            <w:shd w:val="clear" w:color="auto" w:fill="auto"/>
          </w:tcPr>
          <w:p>
            <w:pPr>
              <w:pStyle w:val="99"/>
            </w:pPr>
            <w:r>
              <w:rPr>
                <w:rFonts w:eastAsia="MS Mincho"/>
              </w:rPr>
              <w:t>7</w:t>
            </w:r>
          </w:p>
        </w:tc>
        <w:tc>
          <w:tcPr>
            <w:tcW w:w="1380" w:type="dxa"/>
            <w:gridSpan w:val="2"/>
            <w:shd w:val="clear" w:color="auto" w:fill="auto"/>
            <w:noWrap/>
          </w:tcPr>
          <w:p>
            <w:pPr>
              <w:pStyle w:val="99"/>
            </w:pPr>
            <w:r>
              <w:rPr>
                <w:rFonts w:cs="Arial"/>
              </w:rPr>
              <w:t>2530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2650</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eastAsia="Batang"/>
              </w:rPr>
              <w:t>n8</w:t>
            </w:r>
          </w:p>
        </w:tc>
        <w:tc>
          <w:tcPr>
            <w:tcW w:w="1380" w:type="dxa"/>
            <w:gridSpan w:val="2"/>
            <w:shd w:val="clear" w:color="auto" w:fill="auto"/>
            <w:noWrap/>
          </w:tcPr>
          <w:p>
            <w:pPr>
              <w:pStyle w:val="99"/>
            </w:pPr>
            <w:r>
              <w:rPr>
                <w:rFonts w:cs="Arial"/>
              </w:rPr>
              <w:t>905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950</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rFonts w:eastAsia="Batang"/>
              </w:rPr>
              <w:t>n40</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2345</w:t>
            </w:r>
          </w:p>
        </w:tc>
        <w:tc>
          <w:tcPr>
            <w:tcW w:w="867" w:type="dxa"/>
            <w:gridSpan w:val="2"/>
            <w:shd w:val="clear" w:color="auto" w:fill="auto"/>
          </w:tcPr>
          <w:p>
            <w:pPr>
              <w:pStyle w:val="99"/>
            </w:pPr>
            <w:r>
              <w:rPr>
                <w:rFonts w:cs="Arial"/>
              </w:rPr>
              <w:t>3.0</w:t>
            </w:r>
          </w:p>
        </w:tc>
        <w:tc>
          <w:tcPr>
            <w:tcW w:w="1248" w:type="dxa"/>
            <w:gridSpan w:val="3"/>
            <w:shd w:val="clear" w:color="auto" w:fill="auto"/>
          </w:tcPr>
          <w:p>
            <w:pPr>
              <w:pStyle w:val="99"/>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rPr>
            </w:pPr>
            <w:r>
              <w:rPr>
                <w:rFonts w:cs="Arial"/>
              </w:rPr>
              <w:t>DC_7A-8A_n3A</w:t>
            </w:r>
          </w:p>
        </w:tc>
        <w:tc>
          <w:tcPr>
            <w:tcW w:w="868" w:type="dxa"/>
            <w:shd w:val="clear" w:color="auto" w:fill="auto"/>
          </w:tcPr>
          <w:p>
            <w:pPr>
              <w:pStyle w:val="99"/>
              <w:rPr>
                <w:rFonts w:cs="Arial"/>
                <w:lang w:eastAsia="zh-TW"/>
              </w:rPr>
            </w:pPr>
            <w:r>
              <w:rPr>
                <w:rFonts w:cs="Arial"/>
              </w:rPr>
              <w:t>n3</w:t>
            </w:r>
          </w:p>
        </w:tc>
        <w:tc>
          <w:tcPr>
            <w:tcW w:w="1380" w:type="dxa"/>
            <w:gridSpan w:val="2"/>
            <w:shd w:val="clear" w:color="auto" w:fill="auto"/>
            <w:noWrap/>
          </w:tcPr>
          <w:p>
            <w:pPr>
              <w:pStyle w:val="99"/>
              <w:rPr>
                <w:rFonts w:eastAsia="Malgun Gothic" w:cs="Arial"/>
                <w:lang w:eastAsia="ko-KR"/>
              </w:rPr>
            </w:pPr>
            <w:r>
              <w:rPr>
                <w:rFonts w:cs="Arial"/>
              </w:rPr>
              <w:t>1735</w:t>
            </w:r>
          </w:p>
        </w:tc>
        <w:tc>
          <w:tcPr>
            <w:tcW w:w="817" w:type="dxa"/>
            <w:gridSpan w:val="2"/>
            <w:shd w:val="clear" w:color="auto" w:fill="auto"/>
            <w:noWrap/>
          </w:tcPr>
          <w:p>
            <w:pPr>
              <w:pStyle w:val="99"/>
              <w:rPr>
                <w:rFonts w:eastAsia="Malgun Gothic" w:cs="Arial"/>
                <w:kern w:val="2"/>
                <w:szCs w:val="24"/>
                <w:lang w:eastAsia="ko-KR"/>
              </w:rPr>
            </w:pPr>
            <w:r>
              <w:rPr>
                <w:rFonts w:cs="Arial"/>
              </w:rPr>
              <w:t>5</w:t>
            </w:r>
          </w:p>
        </w:tc>
        <w:tc>
          <w:tcPr>
            <w:tcW w:w="2554" w:type="dxa"/>
            <w:gridSpan w:val="2"/>
            <w:shd w:val="clear" w:color="auto" w:fill="auto"/>
            <w:noWrap/>
          </w:tcPr>
          <w:p>
            <w:pPr>
              <w:pStyle w:val="99"/>
              <w:rPr>
                <w:rFonts w:eastAsia="Malgun Gothic" w:cs="Arial"/>
                <w:kern w:val="2"/>
                <w:szCs w:val="24"/>
                <w:lang w:eastAsia="ko-KR"/>
              </w:rPr>
            </w:pPr>
            <w:r>
              <w:rPr>
                <w:rFonts w:cs="Arial"/>
              </w:rPr>
              <w:t>25</w:t>
            </w:r>
          </w:p>
        </w:tc>
        <w:tc>
          <w:tcPr>
            <w:tcW w:w="1323" w:type="dxa"/>
            <w:gridSpan w:val="2"/>
            <w:shd w:val="clear" w:color="auto" w:fill="auto"/>
            <w:noWrap/>
          </w:tcPr>
          <w:p>
            <w:pPr>
              <w:pStyle w:val="99"/>
              <w:rPr>
                <w:rFonts w:eastAsia="Malgun Gothic" w:cs="Arial"/>
                <w:lang w:eastAsia="ko-KR"/>
              </w:rPr>
            </w:pPr>
            <w:r>
              <w:rPr>
                <w:rFonts w:cs="Arial"/>
              </w:rPr>
              <w:t>1830</w:t>
            </w:r>
          </w:p>
        </w:tc>
        <w:tc>
          <w:tcPr>
            <w:tcW w:w="867" w:type="dxa"/>
            <w:gridSpan w:val="2"/>
            <w:shd w:val="clear" w:color="auto" w:fill="auto"/>
          </w:tcPr>
          <w:p>
            <w:pPr>
              <w:pStyle w:val="99"/>
              <w:rPr>
                <w:rFonts w:cs="Arial"/>
                <w:kern w:val="2"/>
                <w:szCs w:val="24"/>
                <w:lang w:eastAsia="zh-TW"/>
              </w:rPr>
            </w:pPr>
            <w:r>
              <w:rPr>
                <w:rFonts w:eastAsia="MS Mincho"/>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lang w:eastAsia="zh-TW"/>
              </w:rPr>
            </w:pPr>
            <w:r>
              <w:rPr>
                <w:rFonts w:cs="Arial"/>
              </w:rPr>
              <w:t>7</w:t>
            </w:r>
          </w:p>
        </w:tc>
        <w:tc>
          <w:tcPr>
            <w:tcW w:w="1380" w:type="dxa"/>
            <w:gridSpan w:val="2"/>
            <w:shd w:val="clear" w:color="auto" w:fill="auto"/>
            <w:noWrap/>
          </w:tcPr>
          <w:p>
            <w:pPr>
              <w:pStyle w:val="99"/>
              <w:rPr>
                <w:rFonts w:eastAsia="Malgun Gothic" w:cs="Arial"/>
                <w:lang w:eastAsia="ko-KR"/>
              </w:rPr>
            </w:pPr>
            <w:r>
              <w:rPr>
                <w:rFonts w:cs="Arial"/>
              </w:rPr>
              <w:t>2530</w:t>
            </w:r>
          </w:p>
        </w:tc>
        <w:tc>
          <w:tcPr>
            <w:tcW w:w="817" w:type="dxa"/>
            <w:gridSpan w:val="2"/>
            <w:shd w:val="clear" w:color="auto" w:fill="auto"/>
            <w:noWrap/>
          </w:tcPr>
          <w:p>
            <w:pPr>
              <w:pStyle w:val="99"/>
              <w:rPr>
                <w:rFonts w:eastAsia="Malgun Gothic" w:cs="Arial"/>
                <w:kern w:val="2"/>
                <w:szCs w:val="24"/>
                <w:lang w:eastAsia="ko-KR"/>
              </w:rPr>
            </w:pPr>
            <w:r>
              <w:rPr>
                <w:rFonts w:cs="Arial"/>
              </w:rPr>
              <w:t>10</w:t>
            </w:r>
          </w:p>
        </w:tc>
        <w:tc>
          <w:tcPr>
            <w:tcW w:w="2554" w:type="dxa"/>
            <w:gridSpan w:val="2"/>
            <w:shd w:val="clear" w:color="auto" w:fill="auto"/>
            <w:noWrap/>
          </w:tcPr>
          <w:p>
            <w:pPr>
              <w:pStyle w:val="99"/>
              <w:rPr>
                <w:rFonts w:eastAsia="Malgun Gothic" w:cs="Arial"/>
                <w:kern w:val="2"/>
                <w:szCs w:val="24"/>
                <w:lang w:eastAsia="ko-KR"/>
              </w:rPr>
            </w:pPr>
            <w:r>
              <w:rPr>
                <w:rFonts w:cs="Arial"/>
              </w:rPr>
              <w:t>50</w:t>
            </w:r>
          </w:p>
        </w:tc>
        <w:tc>
          <w:tcPr>
            <w:tcW w:w="1323" w:type="dxa"/>
            <w:gridSpan w:val="2"/>
            <w:shd w:val="clear" w:color="auto" w:fill="auto"/>
            <w:noWrap/>
          </w:tcPr>
          <w:p>
            <w:pPr>
              <w:pStyle w:val="99"/>
              <w:rPr>
                <w:rFonts w:eastAsia="Malgun Gothic" w:cs="Arial"/>
                <w:lang w:eastAsia="ko-KR"/>
              </w:rPr>
            </w:pPr>
            <w:r>
              <w:rPr>
                <w:rFonts w:cs="Arial"/>
              </w:rPr>
              <w:t>2650</w:t>
            </w:r>
          </w:p>
        </w:tc>
        <w:tc>
          <w:tcPr>
            <w:tcW w:w="867" w:type="dxa"/>
            <w:gridSpan w:val="2"/>
            <w:shd w:val="clear" w:color="auto" w:fill="auto"/>
          </w:tcPr>
          <w:p>
            <w:pPr>
              <w:pStyle w:val="99"/>
              <w:rPr>
                <w:rFonts w:cs="Arial"/>
                <w:kern w:val="2"/>
                <w:szCs w:val="24"/>
                <w:lang w:eastAsia="zh-TW"/>
              </w:rPr>
            </w:pPr>
            <w:r>
              <w:rPr>
                <w:rFonts w:eastAsia="MS Mincho"/>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cs="Arial"/>
                <w:lang w:eastAsia="zh-TW"/>
              </w:rPr>
            </w:pPr>
            <w:r>
              <w:rPr>
                <w:rFonts w:cs="Arial"/>
              </w:rPr>
              <w:t>8</w:t>
            </w:r>
          </w:p>
        </w:tc>
        <w:tc>
          <w:tcPr>
            <w:tcW w:w="1380" w:type="dxa"/>
            <w:gridSpan w:val="2"/>
            <w:shd w:val="clear" w:color="auto" w:fill="auto"/>
            <w:noWrap/>
          </w:tcPr>
          <w:p>
            <w:pPr>
              <w:pStyle w:val="99"/>
              <w:rPr>
                <w:rFonts w:eastAsia="Malgun Gothic" w:cs="Arial"/>
                <w:lang w:eastAsia="ko-KR"/>
              </w:rPr>
            </w:pPr>
            <w:r>
              <w:rPr>
                <w:rFonts w:cs="Arial"/>
              </w:rPr>
              <w:t>N/A</w:t>
            </w:r>
          </w:p>
        </w:tc>
        <w:tc>
          <w:tcPr>
            <w:tcW w:w="817" w:type="dxa"/>
            <w:gridSpan w:val="2"/>
            <w:shd w:val="clear" w:color="auto" w:fill="auto"/>
            <w:noWrap/>
          </w:tcPr>
          <w:p>
            <w:pPr>
              <w:pStyle w:val="99"/>
              <w:rPr>
                <w:rFonts w:eastAsia="Malgun Gothic" w:cs="Arial"/>
                <w:kern w:val="2"/>
                <w:szCs w:val="24"/>
                <w:lang w:eastAsia="ko-KR"/>
              </w:rPr>
            </w:pPr>
            <w:r>
              <w:rPr>
                <w:rFonts w:cs="Arial"/>
              </w:rPr>
              <w:t>5</w:t>
            </w:r>
          </w:p>
        </w:tc>
        <w:tc>
          <w:tcPr>
            <w:tcW w:w="2554" w:type="dxa"/>
            <w:gridSpan w:val="2"/>
            <w:shd w:val="clear" w:color="auto" w:fill="auto"/>
            <w:noWrap/>
          </w:tcPr>
          <w:p>
            <w:pPr>
              <w:pStyle w:val="99"/>
              <w:rPr>
                <w:rFonts w:eastAsia="Malgun Gothic" w:cs="Arial"/>
                <w:kern w:val="2"/>
                <w:szCs w:val="24"/>
                <w:lang w:eastAsia="ko-KR"/>
              </w:rPr>
            </w:pPr>
            <w:r>
              <w:rPr>
                <w:rFonts w:cs="Arial"/>
              </w:rPr>
              <w:t>N/A</w:t>
            </w:r>
          </w:p>
        </w:tc>
        <w:tc>
          <w:tcPr>
            <w:tcW w:w="1323" w:type="dxa"/>
            <w:gridSpan w:val="2"/>
            <w:shd w:val="clear" w:color="auto" w:fill="auto"/>
            <w:noWrap/>
          </w:tcPr>
          <w:p>
            <w:pPr>
              <w:pStyle w:val="99"/>
              <w:rPr>
                <w:rFonts w:eastAsia="Malgun Gothic" w:cs="Arial"/>
                <w:lang w:eastAsia="ko-KR"/>
              </w:rPr>
            </w:pPr>
            <w:r>
              <w:rPr>
                <w:rFonts w:cs="Arial"/>
              </w:rPr>
              <w:t>940</w:t>
            </w:r>
          </w:p>
        </w:tc>
        <w:tc>
          <w:tcPr>
            <w:tcW w:w="867" w:type="dxa"/>
            <w:gridSpan w:val="2"/>
            <w:shd w:val="clear" w:color="auto" w:fill="auto"/>
          </w:tcPr>
          <w:p>
            <w:pPr>
              <w:pStyle w:val="99"/>
              <w:rPr>
                <w:rFonts w:cs="Arial"/>
                <w:kern w:val="2"/>
                <w:szCs w:val="24"/>
                <w:lang w:eastAsia="zh-TW"/>
              </w:rPr>
            </w:pPr>
            <w:r>
              <w:rPr>
                <w:rFonts w:eastAsia="MS Mincho"/>
              </w:rPr>
              <w:t>18.0</w:t>
            </w:r>
          </w:p>
        </w:tc>
        <w:tc>
          <w:tcPr>
            <w:tcW w:w="1248" w:type="dxa"/>
            <w:gridSpan w:val="3"/>
            <w:shd w:val="clear" w:color="auto" w:fill="auto"/>
          </w:tcPr>
          <w:p>
            <w:pPr>
              <w:pStyle w:val="99"/>
              <w:rPr>
                <w:rFonts w:eastAsia="Malgun Gothic"/>
                <w:kern w:val="2"/>
                <w:szCs w:val="24"/>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rPr>
            </w:pPr>
            <w:r>
              <w:rPr>
                <w:rFonts w:cs="Arial"/>
              </w:rPr>
              <w:t>DC_7A-8A_n3A</w:t>
            </w:r>
          </w:p>
        </w:tc>
        <w:tc>
          <w:tcPr>
            <w:tcW w:w="868" w:type="dxa"/>
            <w:tcBorders>
              <w:left w:val="single" w:color="auto" w:sz="4" w:space="0"/>
            </w:tcBorders>
            <w:shd w:val="clear" w:color="auto" w:fill="auto"/>
          </w:tcPr>
          <w:p>
            <w:pPr>
              <w:pStyle w:val="99"/>
              <w:rPr>
                <w:rFonts w:cs="Arial"/>
              </w:rPr>
            </w:pPr>
            <w:r>
              <w:rPr>
                <w:rFonts w:eastAsia="MS Mincho"/>
              </w:rPr>
              <w:t>n3</w:t>
            </w:r>
          </w:p>
        </w:tc>
        <w:tc>
          <w:tcPr>
            <w:tcW w:w="1380" w:type="dxa"/>
            <w:gridSpan w:val="2"/>
            <w:shd w:val="clear" w:color="auto" w:fill="auto"/>
            <w:noWrap/>
          </w:tcPr>
          <w:p>
            <w:pPr>
              <w:pStyle w:val="99"/>
              <w:rPr>
                <w:rFonts w:cs="Arial"/>
              </w:rPr>
            </w:pPr>
            <w:r>
              <w:rPr>
                <w:rFonts w:cs="Arial"/>
              </w:rPr>
              <w:t>1780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1875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cs="Arial"/>
              </w:rPr>
            </w:pPr>
            <w:r>
              <w:rPr>
                <w:lang w:eastAsia="zh-CN"/>
              </w:rPr>
              <w:t>8</w:t>
            </w:r>
          </w:p>
        </w:tc>
        <w:tc>
          <w:tcPr>
            <w:tcW w:w="1380" w:type="dxa"/>
            <w:gridSpan w:val="2"/>
            <w:shd w:val="clear" w:color="auto" w:fill="auto"/>
            <w:noWrap/>
          </w:tcPr>
          <w:p>
            <w:pPr>
              <w:pStyle w:val="99"/>
              <w:rPr>
                <w:rFonts w:cs="Arial"/>
              </w:rPr>
            </w:pPr>
            <w:r>
              <w:rPr>
                <w:rFonts w:cs="Arial"/>
              </w:rPr>
              <w:t>890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935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cs="Arial"/>
              </w:rPr>
            </w:pPr>
            <w:r>
              <w:rPr>
                <w:rFonts w:eastAsia="MS Mincho"/>
              </w:rPr>
              <w:t>7</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10</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2670</w:t>
            </w:r>
          </w:p>
        </w:tc>
        <w:tc>
          <w:tcPr>
            <w:tcW w:w="867" w:type="dxa"/>
            <w:gridSpan w:val="2"/>
            <w:shd w:val="clear" w:color="auto" w:fill="auto"/>
          </w:tcPr>
          <w:p>
            <w:pPr>
              <w:pStyle w:val="99"/>
              <w:rPr>
                <w:rFonts w:eastAsia="MS Mincho"/>
              </w:rPr>
            </w:pPr>
            <w:r>
              <w:rPr>
                <w:rFonts w:eastAsia="MS Mincho"/>
              </w:rPr>
              <w:t>29.0</w:t>
            </w:r>
          </w:p>
        </w:tc>
        <w:tc>
          <w:tcPr>
            <w:tcW w:w="1248" w:type="dxa"/>
            <w:gridSpan w:val="3"/>
            <w:shd w:val="clear" w:color="auto" w:fill="auto"/>
          </w:tcPr>
          <w:p>
            <w:pPr>
              <w:pStyle w:val="99"/>
              <w:rPr>
                <w:rFonts w:cs="Arial"/>
              </w:rPr>
            </w:pPr>
            <w:r>
              <w:rPr>
                <w:rFonts w:eastAsia="MS Mincho"/>
              </w:rPr>
              <w:t>IMD2+IMD3</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cs="Arial"/>
              </w:rPr>
            </w:pPr>
            <w:r>
              <w:rPr>
                <w:rFonts w:eastAsia="MS Mincho"/>
                <w:lang w:val="en-US"/>
              </w:rPr>
              <w:t>DC_7A-8A_n20A</w:t>
            </w:r>
          </w:p>
        </w:tc>
        <w:tc>
          <w:tcPr>
            <w:tcW w:w="868" w:type="dxa"/>
            <w:tcBorders>
              <w:left w:val="single" w:color="auto" w:sz="4" w:space="0"/>
            </w:tcBorders>
            <w:shd w:val="clear" w:color="auto" w:fill="auto"/>
          </w:tcPr>
          <w:p>
            <w:pPr>
              <w:pStyle w:val="99"/>
              <w:rPr>
                <w:rFonts w:cs="Arial"/>
              </w:rPr>
            </w:pPr>
            <w:r>
              <w:rPr>
                <w:lang w:val="en-US"/>
              </w:rPr>
              <w:t>7</w:t>
            </w:r>
          </w:p>
        </w:tc>
        <w:tc>
          <w:tcPr>
            <w:tcW w:w="1380" w:type="dxa"/>
            <w:gridSpan w:val="2"/>
            <w:shd w:val="clear" w:color="auto" w:fill="auto"/>
            <w:noWrap/>
          </w:tcPr>
          <w:p>
            <w:pPr>
              <w:pStyle w:val="99"/>
              <w:rPr>
                <w:rFonts w:cs="Arial"/>
              </w:rPr>
            </w:pPr>
            <w:r>
              <w:rPr>
                <w:lang w:val="en-US"/>
              </w:rPr>
              <w:t>N/A</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N/A</w:t>
            </w:r>
          </w:p>
        </w:tc>
        <w:tc>
          <w:tcPr>
            <w:tcW w:w="1323" w:type="dxa"/>
            <w:gridSpan w:val="2"/>
            <w:shd w:val="clear" w:color="auto" w:fill="auto"/>
            <w:noWrap/>
          </w:tcPr>
          <w:p>
            <w:pPr>
              <w:pStyle w:val="99"/>
              <w:rPr>
                <w:rFonts w:cs="Arial"/>
              </w:rPr>
            </w:pPr>
            <w:r>
              <w:rPr>
                <w:lang w:val="en-US"/>
              </w:rPr>
              <w:t>2640</w:t>
            </w:r>
          </w:p>
        </w:tc>
        <w:tc>
          <w:tcPr>
            <w:tcW w:w="867" w:type="dxa"/>
            <w:gridSpan w:val="2"/>
            <w:shd w:val="clear" w:color="auto" w:fill="auto"/>
          </w:tcPr>
          <w:p>
            <w:pPr>
              <w:pStyle w:val="99"/>
              <w:rPr>
                <w:rFonts w:eastAsia="MS Mincho"/>
              </w:rPr>
            </w:pPr>
            <w:r>
              <w:rPr>
                <w:lang w:val="en-US"/>
              </w:rPr>
              <w:t>21.1</w:t>
            </w:r>
          </w:p>
        </w:tc>
        <w:tc>
          <w:tcPr>
            <w:tcW w:w="1248" w:type="dxa"/>
            <w:gridSpan w:val="3"/>
            <w:shd w:val="clear" w:color="auto" w:fill="auto"/>
          </w:tcPr>
          <w:p>
            <w:pPr>
              <w:pStyle w:val="99"/>
              <w:rPr>
                <w:rFonts w:cs="Arial"/>
              </w:rPr>
            </w:pPr>
            <w:r>
              <w:rPr>
                <w:lang w:val="en-US"/>
              </w:rPr>
              <w:t>IMD3</w:t>
            </w:r>
            <w:r>
              <w:rPr>
                <w:vertAlign w:val="superscript"/>
                <w:lang w:val="en-US"/>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cs="Arial"/>
              </w:rPr>
            </w:pPr>
            <w:r>
              <w:rPr>
                <w:lang w:val="en-US" w:eastAsia="zh-CN"/>
              </w:rPr>
              <w:t>8</w:t>
            </w:r>
          </w:p>
        </w:tc>
        <w:tc>
          <w:tcPr>
            <w:tcW w:w="1380" w:type="dxa"/>
            <w:gridSpan w:val="2"/>
            <w:shd w:val="clear" w:color="auto" w:fill="auto"/>
            <w:noWrap/>
          </w:tcPr>
          <w:p>
            <w:pPr>
              <w:pStyle w:val="99"/>
              <w:rPr>
                <w:rFonts w:cs="Arial"/>
              </w:rPr>
            </w:pPr>
            <w:r>
              <w:rPr>
                <w:lang w:val="en-US" w:eastAsia="zh-CN"/>
              </w:rPr>
              <w:t>900</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25</w:t>
            </w:r>
          </w:p>
        </w:tc>
        <w:tc>
          <w:tcPr>
            <w:tcW w:w="1323" w:type="dxa"/>
            <w:gridSpan w:val="2"/>
            <w:shd w:val="clear" w:color="auto" w:fill="auto"/>
            <w:noWrap/>
          </w:tcPr>
          <w:p>
            <w:pPr>
              <w:pStyle w:val="99"/>
              <w:rPr>
                <w:rFonts w:cs="Arial"/>
              </w:rPr>
            </w:pPr>
            <w:r>
              <w:rPr>
                <w:lang w:val="en-US" w:eastAsia="zh-CN"/>
              </w:rPr>
              <w:t>945</w:t>
            </w:r>
          </w:p>
        </w:tc>
        <w:tc>
          <w:tcPr>
            <w:tcW w:w="867" w:type="dxa"/>
            <w:gridSpan w:val="2"/>
            <w:shd w:val="clear" w:color="auto" w:fill="auto"/>
          </w:tcPr>
          <w:p>
            <w:pPr>
              <w:pStyle w:val="99"/>
              <w:rPr>
                <w:rFonts w:eastAsia="MS Mincho"/>
              </w:rPr>
            </w:pPr>
            <w:r>
              <w:rPr>
                <w:lang w:val="en-US" w:eastAsia="zh-TW"/>
              </w:rPr>
              <w:t>N/A</w:t>
            </w:r>
          </w:p>
        </w:tc>
        <w:tc>
          <w:tcPr>
            <w:tcW w:w="1248" w:type="dxa"/>
            <w:gridSpan w:val="3"/>
            <w:shd w:val="clear" w:color="auto" w:fill="auto"/>
          </w:tcPr>
          <w:p>
            <w:pPr>
              <w:pStyle w:val="99"/>
              <w:rPr>
                <w:rFonts w:cs="Arial"/>
              </w:rPr>
            </w:pPr>
            <w:r>
              <w:rPr>
                <w:lang w:val="en-US"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cs="Arial"/>
              </w:rPr>
            </w:pPr>
            <w:r>
              <w:rPr>
                <w:lang w:val="en-US" w:eastAsia="zh-CN"/>
              </w:rPr>
              <w:t>n20</w:t>
            </w:r>
          </w:p>
        </w:tc>
        <w:tc>
          <w:tcPr>
            <w:tcW w:w="1380" w:type="dxa"/>
            <w:gridSpan w:val="2"/>
            <w:shd w:val="clear" w:color="auto" w:fill="auto"/>
            <w:noWrap/>
          </w:tcPr>
          <w:p>
            <w:pPr>
              <w:pStyle w:val="99"/>
              <w:rPr>
                <w:rFonts w:cs="Arial"/>
              </w:rPr>
            </w:pPr>
            <w:r>
              <w:rPr>
                <w:lang w:val="en-US" w:eastAsia="zh-CN"/>
              </w:rPr>
              <w:t>840</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25</w:t>
            </w:r>
          </w:p>
        </w:tc>
        <w:tc>
          <w:tcPr>
            <w:tcW w:w="1323" w:type="dxa"/>
            <w:gridSpan w:val="2"/>
            <w:shd w:val="clear" w:color="auto" w:fill="auto"/>
            <w:noWrap/>
          </w:tcPr>
          <w:p>
            <w:pPr>
              <w:pStyle w:val="99"/>
              <w:rPr>
                <w:rFonts w:cs="Arial"/>
              </w:rPr>
            </w:pPr>
            <w:r>
              <w:rPr>
                <w:lang w:val="en-US" w:eastAsia="zh-CN"/>
              </w:rPr>
              <w:t>799</w:t>
            </w:r>
          </w:p>
        </w:tc>
        <w:tc>
          <w:tcPr>
            <w:tcW w:w="867" w:type="dxa"/>
            <w:gridSpan w:val="2"/>
            <w:shd w:val="clear" w:color="auto" w:fill="auto"/>
          </w:tcPr>
          <w:p>
            <w:pPr>
              <w:pStyle w:val="99"/>
              <w:rPr>
                <w:rFonts w:eastAsia="MS Mincho"/>
              </w:rPr>
            </w:pPr>
            <w:r>
              <w:rPr>
                <w:lang w:val="en-US" w:eastAsia="zh-TW"/>
              </w:rPr>
              <w:t>N/A</w:t>
            </w:r>
          </w:p>
        </w:tc>
        <w:tc>
          <w:tcPr>
            <w:tcW w:w="1248" w:type="dxa"/>
            <w:gridSpan w:val="3"/>
            <w:shd w:val="clear" w:color="auto" w:fill="auto"/>
          </w:tcPr>
          <w:p>
            <w:pPr>
              <w:pStyle w:val="99"/>
              <w:rPr>
                <w:rFonts w:cs="Arial"/>
              </w:rPr>
            </w:pPr>
            <w:r>
              <w:rPr>
                <w:lang w:val="en-US"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cs="Arial"/>
              </w:rPr>
            </w:pPr>
            <w:r>
              <w:rPr>
                <w:lang w:val="en-US" w:eastAsia="zh-TW"/>
              </w:rPr>
              <w:t>7</w:t>
            </w:r>
          </w:p>
        </w:tc>
        <w:tc>
          <w:tcPr>
            <w:tcW w:w="1380" w:type="dxa"/>
            <w:gridSpan w:val="2"/>
            <w:shd w:val="clear" w:color="auto" w:fill="auto"/>
            <w:noWrap/>
          </w:tcPr>
          <w:p>
            <w:pPr>
              <w:pStyle w:val="99"/>
              <w:rPr>
                <w:rFonts w:cs="Arial"/>
              </w:rPr>
            </w:pPr>
            <w:r>
              <w:rPr>
                <w:lang w:val="en-US" w:eastAsia="zh-CN"/>
              </w:rPr>
              <w:t>2503</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25</w:t>
            </w:r>
          </w:p>
        </w:tc>
        <w:tc>
          <w:tcPr>
            <w:tcW w:w="1323" w:type="dxa"/>
            <w:gridSpan w:val="2"/>
            <w:shd w:val="clear" w:color="auto" w:fill="auto"/>
            <w:noWrap/>
          </w:tcPr>
          <w:p>
            <w:pPr>
              <w:pStyle w:val="99"/>
              <w:rPr>
                <w:rFonts w:cs="Arial"/>
              </w:rPr>
            </w:pPr>
            <w:r>
              <w:rPr>
                <w:lang w:val="en-US" w:eastAsia="zh-CN"/>
              </w:rPr>
              <w:t>2623</w:t>
            </w:r>
          </w:p>
        </w:tc>
        <w:tc>
          <w:tcPr>
            <w:tcW w:w="867" w:type="dxa"/>
            <w:gridSpan w:val="2"/>
            <w:shd w:val="clear" w:color="auto" w:fill="auto"/>
          </w:tcPr>
          <w:p>
            <w:pPr>
              <w:pStyle w:val="99"/>
              <w:rPr>
                <w:rFonts w:eastAsia="MS Mincho"/>
              </w:rPr>
            </w:pPr>
            <w:r>
              <w:rPr>
                <w:lang w:val="en-US" w:eastAsia="zh-TW"/>
              </w:rPr>
              <w:t>N/A</w:t>
            </w:r>
          </w:p>
        </w:tc>
        <w:tc>
          <w:tcPr>
            <w:tcW w:w="1248" w:type="dxa"/>
            <w:gridSpan w:val="3"/>
            <w:shd w:val="clear" w:color="auto" w:fill="auto"/>
          </w:tcPr>
          <w:p>
            <w:pPr>
              <w:pStyle w:val="99"/>
              <w:rPr>
                <w:rFonts w:cs="Arial"/>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cs="Arial"/>
              </w:rPr>
            </w:pPr>
            <w:r>
              <w:rPr>
                <w:lang w:val="en-US" w:eastAsia="zh-TW"/>
              </w:rPr>
              <w:t>n20</w:t>
            </w:r>
          </w:p>
        </w:tc>
        <w:tc>
          <w:tcPr>
            <w:tcW w:w="1380" w:type="dxa"/>
            <w:gridSpan w:val="2"/>
            <w:shd w:val="clear" w:color="auto" w:fill="auto"/>
            <w:noWrap/>
          </w:tcPr>
          <w:p>
            <w:pPr>
              <w:pStyle w:val="99"/>
              <w:rPr>
                <w:rFonts w:cs="Arial"/>
              </w:rPr>
            </w:pPr>
            <w:r>
              <w:rPr>
                <w:lang w:val="en-US" w:eastAsia="zh-TW"/>
              </w:rPr>
              <w:t>859</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25</w:t>
            </w:r>
          </w:p>
        </w:tc>
        <w:tc>
          <w:tcPr>
            <w:tcW w:w="1323" w:type="dxa"/>
            <w:gridSpan w:val="2"/>
            <w:shd w:val="clear" w:color="auto" w:fill="auto"/>
            <w:noWrap/>
          </w:tcPr>
          <w:p>
            <w:pPr>
              <w:pStyle w:val="99"/>
              <w:rPr>
                <w:rFonts w:cs="Arial"/>
              </w:rPr>
            </w:pPr>
            <w:r>
              <w:rPr>
                <w:lang w:val="en-US" w:eastAsia="zh-CN"/>
              </w:rPr>
              <w:t>818</w:t>
            </w:r>
          </w:p>
        </w:tc>
        <w:tc>
          <w:tcPr>
            <w:tcW w:w="867" w:type="dxa"/>
            <w:gridSpan w:val="2"/>
            <w:shd w:val="clear" w:color="auto" w:fill="auto"/>
          </w:tcPr>
          <w:p>
            <w:pPr>
              <w:pStyle w:val="99"/>
              <w:rPr>
                <w:rFonts w:eastAsia="MS Mincho"/>
              </w:rPr>
            </w:pPr>
            <w:r>
              <w:rPr>
                <w:lang w:val="en-US" w:eastAsia="ja-JP"/>
              </w:rPr>
              <w:t>N/A</w:t>
            </w:r>
          </w:p>
        </w:tc>
        <w:tc>
          <w:tcPr>
            <w:tcW w:w="1248" w:type="dxa"/>
            <w:gridSpan w:val="3"/>
            <w:shd w:val="clear" w:color="auto" w:fill="auto"/>
          </w:tcPr>
          <w:p>
            <w:pPr>
              <w:pStyle w:val="99"/>
              <w:rPr>
                <w:rFonts w:cs="Arial"/>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cs="Arial"/>
              </w:rPr>
            </w:pPr>
            <w:r>
              <w:rPr>
                <w:lang w:val="en-US" w:eastAsia="zh-TW"/>
              </w:rPr>
              <w:t>8</w:t>
            </w:r>
          </w:p>
        </w:tc>
        <w:tc>
          <w:tcPr>
            <w:tcW w:w="1380" w:type="dxa"/>
            <w:gridSpan w:val="2"/>
            <w:shd w:val="clear" w:color="auto" w:fill="auto"/>
            <w:noWrap/>
          </w:tcPr>
          <w:p>
            <w:pPr>
              <w:pStyle w:val="99"/>
              <w:rPr>
                <w:rFonts w:cs="Arial"/>
              </w:rPr>
            </w:pPr>
            <w:r>
              <w:rPr>
                <w:lang w:val="en-US" w:eastAsia="zh-CN"/>
              </w:rPr>
              <w:t>N/A</w:t>
            </w:r>
          </w:p>
        </w:tc>
        <w:tc>
          <w:tcPr>
            <w:tcW w:w="817" w:type="dxa"/>
            <w:gridSpan w:val="2"/>
            <w:shd w:val="clear" w:color="auto" w:fill="auto"/>
            <w:noWrap/>
          </w:tcPr>
          <w:p>
            <w:pPr>
              <w:pStyle w:val="99"/>
              <w:rPr>
                <w:rFonts w:cs="Arial"/>
              </w:rPr>
            </w:pPr>
            <w:r>
              <w:rPr>
                <w:lang w:val="en-US" w:eastAsia="zh-CN"/>
              </w:rPr>
              <w:t>5</w:t>
            </w:r>
          </w:p>
        </w:tc>
        <w:tc>
          <w:tcPr>
            <w:tcW w:w="2554" w:type="dxa"/>
            <w:gridSpan w:val="2"/>
            <w:shd w:val="clear" w:color="auto" w:fill="auto"/>
            <w:noWrap/>
          </w:tcPr>
          <w:p>
            <w:pPr>
              <w:pStyle w:val="99"/>
              <w:rPr>
                <w:rFonts w:cs="Arial"/>
              </w:rPr>
            </w:pPr>
            <w:r>
              <w:rPr>
                <w:lang w:val="en-US" w:eastAsia="zh-CN"/>
              </w:rPr>
              <w:t>N/A</w:t>
            </w:r>
          </w:p>
        </w:tc>
        <w:tc>
          <w:tcPr>
            <w:tcW w:w="1323" w:type="dxa"/>
            <w:gridSpan w:val="2"/>
            <w:shd w:val="clear" w:color="auto" w:fill="auto"/>
            <w:noWrap/>
          </w:tcPr>
          <w:p>
            <w:pPr>
              <w:pStyle w:val="99"/>
              <w:rPr>
                <w:rFonts w:cs="Arial"/>
              </w:rPr>
            </w:pPr>
            <w:r>
              <w:rPr>
                <w:lang w:val="en-US" w:eastAsia="zh-CN"/>
              </w:rPr>
              <w:t>933</w:t>
            </w:r>
          </w:p>
        </w:tc>
        <w:tc>
          <w:tcPr>
            <w:tcW w:w="867" w:type="dxa"/>
            <w:gridSpan w:val="2"/>
            <w:shd w:val="clear" w:color="auto" w:fill="auto"/>
          </w:tcPr>
          <w:p>
            <w:pPr>
              <w:pStyle w:val="99"/>
              <w:rPr>
                <w:rFonts w:eastAsia="MS Mincho"/>
              </w:rPr>
            </w:pPr>
            <w:r>
              <w:rPr>
                <w:lang w:val="en-US" w:eastAsia="zh-CN"/>
              </w:rPr>
              <w:t>4.4</w:t>
            </w:r>
          </w:p>
        </w:tc>
        <w:tc>
          <w:tcPr>
            <w:tcW w:w="1248" w:type="dxa"/>
            <w:gridSpan w:val="3"/>
            <w:shd w:val="clear" w:color="auto" w:fill="auto"/>
          </w:tcPr>
          <w:p>
            <w:pPr>
              <w:pStyle w:val="99"/>
              <w:rPr>
                <w:rFonts w:cs="Arial"/>
              </w:rPr>
            </w:pPr>
            <w:r>
              <w:rPr>
                <w:lang w:val="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left w:val="single" w:color="auto" w:sz="4" w:space="0"/>
            </w:tcBorders>
            <w:shd w:val="clear" w:color="auto" w:fill="auto"/>
          </w:tcPr>
          <w:p>
            <w:pPr>
              <w:pStyle w:val="99"/>
              <w:rPr>
                <w:lang w:eastAsia="zh-CN"/>
              </w:rPr>
            </w:pPr>
            <w:r>
              <w:rPr>
                <w:rFonts w:cs="Arial"/>
                <w:lang w:eastAsia="zh-TW"/>
              </w:rPr>
              <w:t>7</w:t>
            </w:r>
          </w:p>
        </w:tc>
        <w:tc>
          <w:tcPr>
            <w:tcW w:w="1380" w:type="dxa"/>
            <w:gridSpan w:val="2"/>
            <w:shd w:val="clear" w:color="auto" w:fill="auto"/>
            <w:noWrap/>
          </w:tcPr>
          <w:p>
            <w:pPr>
              <w:pStyle w:val="99"/>
              <w:rPr>
                <w:kern w:val="2"/>
                <w:szCs w:val="24"/>
                <w:lang w:eastAsia="zh-CN"/>
              </w:rPr>
            </w:pPr>
            <w:r>
              <w:rPr>
                <w:rFonts w:eastAsia="Malgun Gothic" w:cs="Arial"/>
                <w:lang w:eastAsia="ko-KR"/>
              </w:rPr>
              <w:t>2520</w:t>
            </w:r>
          </w:p>
        </w:tc>
        <w:tc>
          <w:tcPr>
            <w:tcW w:w="817" w:type="dxa"/>
            <w:gridSpan w:val="2"/>
            <w:shd w:val="clear" w:color="auto" w:fill="auto"/>
            <w:noWrap/>
          </w:tcPr>
          <w:p>
            <w:pPr>
              <w:pStyle w:val="99"/>
              <w:rPr>
                <w:rFonts w:eastAsia="Malgun Gothic"/>
                <w:kern w:val="2"/>
                <w:szCs w:val="24"/>
                <w:lang w:eastAsia="ko-KR"/>
              </w:rPr>
            </w:pPr>
            <w:r>
              <w:rPr>
                <w:rFonts w:cs="Arial"/>
                <w:lang w:eastAsia="zh-CN"/>
              </w:rPr>
              <w:t>5</w:t>
            </w:r>
          </w:p>
        </w:tc>
        <w:tc>
          <w:tcPr>
            <w:tcW w:w="2554" w:type="dxa"/>
            <w:gridSpan w:val="2"/>
            <w:shd w:val="clear" w:color="auto" w:fill="auto"/>
            <w:noWrap/>
          </w:tcPr>
          <w:p>
            <w:pPr>
              <w:pStyle w:val="99"/>
              <w:rPr>
                <w:rFonts w:eastAsia="Malgun Gothic"/>
                <w:kern w:val="2"/>
                <w:szCs w:val="24"/>
                <w:lang w:eastAsia="ko-KR"/>
              </w:rPr>
            </w:pPr>
            <w:r>
              <w:rPr>
                <w:rFonts w:cs="Arial"/>
                <w:lang w:eastAsia="zh-CN"/>
              </w:rPr>
              <w:t>25</w:t>
            </w:r>
          </w:p>
        </w:tc>
        <w:tc>
          <w:tcPr>
            <w:tcW w:w="1323" w:type="dxa"/>
            <w:gridSpan w:val="2"/>
            <w:shd w:val="clear" w:color="auto" w:fill="auto"/>
            <w:noWrap/>
          </w:tcPr>
          <w:p>
            <w:pPr>
              <w:pStyle w:val="99"/>
              <w:rPr>
                <w:kern w:val="2"/>
                <w:szCs w:val="24"/>
                <w:lang w:eastAsia="zh-CN"/>
              </w:rPr>
            </w:pPr>
            <w:r>
              <w:rPr>
                <w:rFonts w:cs="Arial"/>
                <w:lang w:eastAsia="ja-JP"/>
              </w:rPr>
              <w:t>2640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zh-TW"/>
              </w:rPr>
              <w:t>8</w:t>
            </w:r>
          </w:p>
        </w:tc>
        <w:tc>
          <w:tcPr>
            <w:tcW w:w="1380" w:type="dxa"/>
            <w:gridSpan w:val="2"/>
            <w:shd w:val="clear" w:color="auto" w:fill="auto"/>
            <w:noWrap/>
          </w:tcPr>
          <w:p>
            <w:pPr>
              <w:pStyle w:val="99"/>
              <w:rPr>
                <w:kern w:val="2"/>
                <w:szCs w:val="24"/>
                <w:lang w:eastAsia="zh-CN"/>
              </w:rPr>
            </w:pPr>
            <w:r>
              <w:rPr>
                <w:rFonts w:eastAsia="Malgun Gothic" w:cs="Arial"/>
                <w:lang w:eastAsia="ko-KR"/>
              </w:rPr>
              <w:t>N/A</w:t>
            </w:r>
          </w:p>
        </w:tc>
        <w:tc>
          <w:tcPr>
            <w:tcW w:w="817" w:type="dxa"/>
            <w:gridSpan w:val="2"/>
            <w:shd w:val="clear" w:color="auto" w:fill="auto"/>
            <w:noWrap/>
          </w:tcPr>
          <w:p>
            <w:pPr>
              <w:pStyle w:val="99"/>
              <w:rPr>
                <w:rFonts w:eastAsia="Malgun Gothic"/>
                <w:kern w:val="2"/>
                <w:szCs w:val="24"/>
                <w:lang w:eastAsia="ko-KR"/>
              </w:rPr>
            </w:pPr>
            <w:r>
              <w:rPr>
                <w:rFonts w:cs="Arial"/>
                <w:lang w:eastAsia="zh-CN"/>
              </w:rPr>
              <w:t>5</w:t>
            </w:r>
          </w:p>
        </w:tc>
        <w:tc>
          <w:tcPr>
            <w:tcW w:w="2554" w:type="dxa"/>
            <w:gridSpan w:val="2"/>
            <w:shd w:val="clear" w:color="auto" w:fill="auto"/>
            <w:noWrap/>
          </w:tcPr>
          <w:p>
            <w:pPr>
              <w:pStyle w:val="99"/>
              <w:rPr>
                <w:rFonts w:eastAsia="Malgun Gothic"/>
                <w:kern w:val="2"/>
                <w:szCs w:val="24"/>
                <w:lang w:eastAsia="ko-KR"/>
              </w:rPr>
            </w:pPr>
            <w:r>
              <w:rPr>
                <w:rFonts w:cs="Arial"/>
                <w:lang w:eastAsia="zh-CN"/>
              </w:rPr>
              <w:t>N/A</w:t>
            </w:r>
          </w:p>
        </w:tc>
        <w:tc>
          <w:tcPr>
            <w:tcW w:w="1323" w:type="dxa"/>
            <w:gridSpan w:val="2"/>
            <w:shd w:val="clear" w:color="auto" w:fill="auto"/>
            <w:noWrap/>
          </w:tcPr>
          <w:p>
            <w:pPr>
              <w:pStyle w:val="99"/>
              <w:rPr>
                <w:kern w:val="2"/>
                <w:szCs w:val="24"/>
                <w:lang w:eastAsia="zh-CN"/>
              </w:rPr>
            </w:pPr>
            <w:r>
              <w:rPr>
                <w:rFonts w:eastAsia="Malgun Gothic" w:cs="Arial"/>
                <w:lang w:eastAsia="ko-KR"/>
              </w:rPr>
              <w:t>940</w:t>
            </w:r>
          </w:p>
        </w:tc>
        <w:tc>
          <w:tcPr>
            <w:tcW w:w="867" w:type="dxa"/>
            <w:gridSpan w:val="2"/>
            <w:shd w:val="clear" w:color="auto" w:fill="auto"/>
          </w:tcPr>
          <w:p>
            <w:pPr>
              <w:pStyle w:val="99"/>
              <w:rPr>
                <w:rFonts w:eastAsia="Malgun Gothic"/>
                <w:kern w:val="2"/>
                <w:szCs w:val="24"/>
                <w:lang w:eastAsia="ko-KR"/>
              </w:rPr>
            </w:pPr>
            <w:r>
              <w:rPr>
                <w:rFonts w:cs="Arial"/>
                <w:lang w:eastAsia="zh-TW"/>
              </w:rPr>
              <w:t>3.1</w:t>
            </w:r>
          </w:p>
        </w:tc>
        <w:tc>
          <w:tcPr>
            <w:tcW w:w="1248" w:type="dxa"/>
            <w:gridSpan w:val="3"/>
            <w:shd w:val="clear" w:color="auto" w:fill="auto"/>
          </w:tcPr>
          <w:p>
            <w:pPr>
              <w:pStyle w:val="99"/>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eastAsia="Malgun Gothic" w:cs="Arial"/>
                <w:lang w:eastAsia="ko-KR"/>
              </w:rPr>
              <w:t>n7</w:t>
            </w:r>
            <w:r>
              <w:rPr>
                <w:rFonts w:cs="Arial"/>
                <w:lang w:eastAsia="zh-TW"/>
              </w:rPr>
              <w:t>7</w:t>
            </w:r>
          </w:p>
        </w:tc>
        <w:tc>
          <w:tcPr>
            <w:tcW w:w="1380" w:type="dxa"/>
            <w:gridSpan w:val="2"/>
            <w:shd w:val="clear" w:color="auto" w:fill="auto"/>
            <w:noWrap/>
          </w:tcPr>
          <w:p>
            <w:pPr>
              <w:pStyle w:val="99"/>
              <w:rPr>
                <w:kern w:val="2"/>
                <w:szCs w:val="24"/>
                <w:lang w:eastAsia="zh-CN"/>
              </w:rPr>
            </w:pPr>
            <w:r>
              <w:rPr>
                <w:rFonts w:cs="Arial"/>
              </w:rPr>
              <w:t>3310</w:t>
            </w:r>
          </w:p>
        </w:tc>
        <w:tc>
          <w:tcPr>
            <w:tcW w:w="817" w:type="dxa"/>
            <w:gridSpan w:val="2"/>
            <w:shd w:val="clear" w:color="auto" w:fill="auto"/>
            <w:noWrap/>
          </w:tcPr>
          <w:p>
            <w:pPr>
              <w:pStyle w:val="99"/>
              <w:rPr>
                <w:rFonts w:eastAsia="Malgun Gothic"/>
                <w:kern w:val="2"/>
                <w:szCs w:val="24"/>
                <w:lang w:eastAsia="ko-KR"/>
              </w:rPr>
            </w:pPr>
            <w:r>
              <w:rPr>
                <w:rFonts w:cs="Arial"/>
                <w:lang w:eastAsia="zh-CN"/>
              </w:rPr>
              <w:t>10</w:t>
            </w:r>
          </w:p>
        </w:tc>
        <w:tc>
          <w:tcPr>
            <w:tcW w:w="2554" w:type="dxa"/>
            <w:gridSpan w:val="2"/>
            <w:shd w:val="clear" w:color="auto" w:fill="auto"/>
            <w:noWrap/>
          </w:tcPr>
          <w:p>
            <w:pPr>
              <w:pStyle w:val="99"/>
              <w:rPr>
                <w:rFonts w:eastAsia="Malgun Gothic"/>
                <w:kern w:val="2"/>
                <w:szCs w:val="24"/>
                <w:lang w:eastAsia="ko-KR"/>
              </w:rPr>
            </w:pPr>
            <w:r>
              <w:rPr>
                <w:rFonts w:cs="Arial"/>
                <w:lang w:eastAsia="zh-TW"/>
              </w:rPr>
              <w:t>50</w:t>
            </w:r>
          </w:p>
        </w:tc>
        <w:tc>
          <w:tcPr>
            <w:tcW w:w="1323" w:type="dxa"/>
            <w:gridSpan w:val="2"/>
            <w:shd w:val="clear" w:color="auto" w:fill="auto"/>
            <w:noWrap/>
          </w:tcPr>
          <w:p>
            <w:pPr>
              <w:pStyle w:val="99"/>
              <w:rPr>
                <w:kern w:val="2"/>
                <w:szCs w:val="24"/>
                <w:lang w:eastAsia="zh-CN"/>
              </w:rPr>
            </w:pPr>
            <w:r>
              <w:rPr>
                <w:rFonts w:cs="Arial"/>
              </w:rPr>
              <w:t>3310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algun Gothic" w:cs="Arial"/>
                <w:lang w:eastAsia="ko-KR"/>
              </w:rPr>
            </w:pPr>
            <w:r>
              <w:rPr>
                <w:rFonts w:cs="Arial"/>
                <w:szCs w:val="18"/>
                <w:lang w:eastAsia="zh-TW"/>
              </w:rPr>
              <w:t>7</w:t>
            </w:r>
          </w:p>
        </w:tc>
        <w:tc>
          <w:tcPr>
            <w:tcW w:w="1380" w:type="dxa"/>
            <w:gridSpan w:val="2"/>
            <w:shd w:val="clear" w:color="auto" w:fill="auto"/>
            <w:noWrap/>
          </w:tcPr>
          <w:p>
            <w:pPr>
              <w:pStyle w:val="99"/>
              <w:rPr>
                <w:rFonts w:cs="Arial"/>
              </w:rPr>
            </w:pPr>
            <w:r>
              <w:rPr>
                <w:rFonts w:cs="Arial"/>
                <w:szCs w:val="18"/>
                <w:lang w:eastAsia="ko-KR"/>
              </w:rPr>
              <w:t>2530</w:t>
            </w:r>
          </w:p>
        </w:tc>
        <w:tc>
          <w:tcPr>
            <w:tcW w:w="817" w:type="dxa"/>
            <w:gridSpan w:val="2"/>
            <w:shd w:val="clear" w:color="auto" w:fill="auto"/>
            <w:noWrap/>
          </w:tcPr>
          <w:p>
            <w:pPr>
              <w:pStyle w:val="99"/>
              <w:rPr>
                <w:rFonts w:cs="Arial"/>
                <w:lang w:eastAsia="zh-CN"/>
              </w:rPr>
            </w:pPr>
            <w:r>
              <w:rPr>
                <w:rFonts w:cs="Arial"/>
                <w:szCs w:val="18"/>
                <w:lang w:eastAsia="ko-KR"/>
              </w:rPr>
              <w:t>5</w:t>
            </w:r>
          </w:p>
        </w:tc>
        <w:tc>
          <w:tcPr>
            <w:tcW w:w="2554" w:type="dxa"/>
            <w:gridSpan w:val="2"/>
            <w:shd w:val="clear" w:color="auto" w:fill="auto"/>
            <w:noWrap/>
          </w:tcPr>
          <w:p>
            <w:pPr>
              <w:pStyle w:val="99"/>
              <w:rPr>
                <w:rFonts w:cs="Arial"/>
                <w:lang w:eastAsia="zh-TW"/>
              </w:rPr>
            </w:pPr>
            <w:r>
              <w:rPr>
                <w:rFonts w:cs="Arial"/>
                <w:szCs w:val="18"/>
                <w:lang w:eastAsia="ko-KR"/>
              </w:rPr>
              <w:t>25</w:t>
            </w:r>
          </w:p>
        </w:tc>
        <w:tc>
          <w:tcPr>
            <w:tcW w:w="1323" w:type="dxa"/>
            <w:gridSpan w:val="2"/>
            <w:shd w:val="clear" w:color="auto" w:fill="auto"/>
            <w:noWrap/>
          </w:tcPr>
          <w:p>
            <w:pPr>
              <w:pStyle w:val="99"/>
              <w:rPr>
                <w:rFonts w:cs="Arial"/>
              </w:rPr>
            </w:pPr>
            <w:r>
              <w:rPr>
                <w:rFonts w:cs="Arial"/>
                <w:szCs w:val="18"/>
                <w:lang w:eastAsia="ko-KR"/>
              </w:rPr>
              <w:t>2650</w:t>
            </w:r>
          </w:p>
        </w:tc>
        <w:tc>
          <w:tcPr>
            <w:tcW w:w="867" w:type="dxa"/>
            <w:gridSpan w:val="2"/>
            <w:shd w:val="clear" w:color="auto" w:fill="auto"/>
          </w:tcPr>
          <w:p>
            <w:pPr>
              <w:pStyle w:val="99"/>
              <w:rPr>
                <w:rFonts w:eastAsia="Malgun Gothic" w:cs="Arial"/>
                <w:kern w:val="2"/>
                <w:szCs w:val="24"/>
                <w:lang w:eastAsia="ko-KR"/>
              </w:rPr>
            </w:pPr>
            <w:r>
              <w:rPr>
                <w:rFonts w:cs="Arial"/>
                <w:szCs w:val="18"/>
                <w:lang w:eastAsia="zh-TW"/>
              </w:rPr>
              <w:t>N/A</w:t>
            </w:r>
          </w:p>
        </w:tc>
        <w:tc>
          <w:tcPr>
            <w:tcW w:w="1248" w:type="dxa"/>
            <w:gridSpan w:val="3"/>
            <w:shd w:val="clear" w:color="auto" w:fill="auto"/>
          </w:tcPr>
          <w:p>
            <w:pPr>
              <w:pStyle w:val="99"/>
              <w:rPr>
                <w:rFonts w:eastAsia="Malgun Gothic"/>
                <w:kern w:val="2"/>
                <w:szCs w:val="24"/>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algun Gothic" w:cs="Arial"/>
                <w:lang w:eastAsia="ko-KR"/>
              </w:rPr>
            </w:pPr>
            <w:r>
              <w:rPr>
                <w:rFonts w:cs="Arial"/>
                <w:szCs w:val="18"/>
                <w:lang w:eastAsia="zh-TW"/>
              </w:rPr>
              <w:t>8</w:t>
            </w:r>
          </w:p>
        </w:tc>
        <w:tc>
          <w:tcPr>
            <w:tcW w:w="1380" w:type="dxa"/>
            <w:gridSpan w:val="2"/>
            <w:shd w:val="clear" w:color="auto" w:fill="auto"/>
            <w:noWrap/>
          </w:tcPr>
          <w:p>
            <w:pPr>
              <w:pStyle w:val="99"/>
              <w:rPr>
                <w:rFonts w:cs="Arial"/>
              </w:rPr>
            </w:pPr>
            <w:r>
              <w:rPr>
                <w:rFonts w:cs="Arial"/>
                <w:szCs w:val="18"/>
                <w:lang w:eastAsia="ko-KR"/>
              </w:rPr>
              <w:t>N/A</w:t>
            </w:r>
          </w:p>
        </w:tc>
        <w:tc>
          <w:tcPr>
            <w:tcW w:w="817" w:type="dxa"/>
            <w:gridSpan w:val="2"/>
            <w:shd w:val="clear" w:color="auto" w:fill="auto"/>
            <w:noWrap/>
          </w:tcPr>
          <w:p>
            <w:pPr>
              <w:pStyle w:val="99"/>
              <w:rPr>
                <w:rFonts w:cs="Arial"/>
                <w:lang w:eastAsia="zh-CN"/>
              </w:rPr>
            </w:pPr>
            <w:r>
              <w:rPr>
                <w:rFonts w:cs="Arial"/>
                <w:szCs w:val="18"/>
                <w:lang w:eastAsia="ko-KR"/>
              </w:rPr>
              <w:t>5</w:t>
            </w:r>
          </w:p>
        </w:tc>
        <w:tc>
          <w:tcPr>
            <w:tcW w:w="2554" w:type="dxa"/>
            <w:gridSpan w:val="2"/>
            <w:shd w:val="clear" w:color="auto" w:fill="auto"/>
            <w:noWrap/>
          </w:tcPr>
          <w:p>
            <w:pPr>
              <w:pStyle w:val="99"/>
              <w:rPr>
                <w:rFonts w:cs="Arial"/>
                <w:lang w:eastAsia="zh-TW"/>
              </w:rPr>
            </w:pPr>
            <w:r>
              <w:rPr>
                <w:rFonts w:cs="Arial"/>
                <w:szCs w:val="18"/>
                <w:lang w:eastAsia="ko-KR"/>
              </w:rPr>
              <w:t>N/A</w:t>
            </w:r>
          </w:p>
        </w:tc>
        <w:tc>
          <w:tcPr>
            <w:tcW w:w="1323" w:type="dxa"/>
            <w:gridSpan w:val="2"/>
            <w:shd w:val="clear" w:color="auto" w:fill="auto"/>
            <w:noWrap/>
          </w:tcPr>
          <w:p>
            <w:pPr>
              <w:pStyle w:val="99"/>
              <w:rPr>
                <w:rFonts w:cs="Arial"/>
              </w:rPr>
            </w:pPr>
            <w:r>
              <w:rPr>
                <w:rFonts w:cs="Arial"/>
                <w:szCs w:val="18"/>
                <w:lang w:eastAsia="ko-KR"/>
              </w:rPr>
              <w:t>940</w:t>
            </w:r>
          </w:p>
        </w:tc>
        <w:tc>
          <w:tcPr>
            <w:tcW w:w="867" w:type="dxa"/>
            <w:gridSpan w:val="2"/>
            <w:shd w:val="clear" w:color="auto" w:fill="auto"/>
          </w:tcPr>
          <w:p>
            <w:pPr>
              <w:pStyle w:val="99"/>
              <w:rPr>
                <w:rFonts w:eastAsia="Malgun Gothic" w:cs="Arial"/>
                <w:kern w:val="2"/>
                <w:szCs w:val="24"/>
                <w:lang w:eastAsia="ko-KR"/>
              </w:rPr>
            </w:pPr>
            <w:r>
              <w:rPr>
                <w:rFonts w:cs="Arial"/>
                <w:szCs w:val="18"/>
                <w:lang w:eastAsia="zh-TW"/>
              </w:rPr>
              <w:t>30.5</w:t>
            </w:r>
          </w:p>
        </w:tc>
        <w:tc>
          <w:tcPr>
            <w:tcW w:w="1248" w:type="dxa"/>
            <w:gridSpan w:val="3"/>
            <w:shd w:val="clear" w:color="auto" w:fill="auto"/>
          </w:tcPr>
          <w:p>
            <w:pPr>
              <w:pStyle w:val="99"/>
              <w:rPr>
                <w:rFonts w:eastAsia="Malgun Gothic"/>
                <w:kern w:val="2"/>
                <w:szCs w:val="24"/>
                <w:lang w:eastAsia="ko-KR"/>
              </w:rPr>
            </w:pPr>
            <w:r>
              <w:rPr>
                <w:rFonts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pPr>
              <w:pStyle w:val="99"/>
              <w:rPr>
                <w:rFonts w:cs="Arial"/>
              </w:rPr>
            </w:pPr>
            <w:r>
              <w:rPr>
                <w:rFonts w:cs="Arial"/>
                <w:szCs w:val="18"/>
                <w:lang w:eastAsia="ko-KR"/>
              </w:rPr>
              <w:t>3470</w:t>
            </w:r>
          </w:p>
        </w:tc>
        <w:tc>
          <w:tcPr>
            <w:tcW w:w="817" w:type="dxa"/>
            <w:gridSpan w:val="2"/>
            <w:shd w:val="clear" w:color="auto" w:fill="auto"/>
            <w:noWrap/>
          </w:tcPr>
          <w:p>
            <w:pPr>
              <w:pStyle w:val="99"/>
              <w:rPr>
                <w:rFonts w:cs="Arial"/>
                <w:lang w:eastAsia="zh-CN"/>
              </w:rPr>
            </w:pPr>
            <w:r>
              <w:rPr>
                <w:rFonts w:cs="Arial"/>
                <w:szCs w:val="18"/>
                <w:lang w:eastAsia="ko-KR"/>
              </w:rPr>
              <w:t>10</w:t>
            </w:r>
          </w:p>
        </w:tc>
        <w:tc>
          <w:tcPr>
            <w:tcW w:w="2554" w:type="dxa"/>
            <w:gridSpan w:val="2"/>
            <w:shd w:val="clear" w:color="auto" w:fill="auto"/>
            <w:noWrap/>
          </w:tcPr>
          <w:p>
            <w:pPr>
              <w:pStyle w:val="99"/>
              <w:rPr>
                <w:rFonts w:cs="Arial"/>
                <w:lang w:eastAsia="zh-TW"/>
              </w:rPr>
            </w:pPr>
            <w:r>
              <w:rPr>
                <w:rFonts w:cs="Arial"/>
                <w:szCs w:val="18"/>
                <w:lang w:eastAsia="zh-TW"/>
              </w:rPr>
              <w:t>50</w:t>
            </w:r>
          </w:p>
        </w:tc>
        <w:tc>
          <w:tcPr>
            <w:tcW w:w="1323" w:type="dxa"/>
            <w:gridSpan w:val="2"/>
            <w:shd w:val="clear" w:color="auto" w:fill="auto"/>
            <w:noWrap/>
          </w:tcPr>
          <w:p>
            <w:pPr>
              <w:pStyle w:val="99"/>
              <w:rPr>
                <w:rFonts w:cs="Arial"/>
              </w:rPr>
            </w:pPr>
            <w:r>
              <w:rPr>
                <w:rFonts w:cs="Arial"/>
                <w:szCs w:val="18"/>
                <w:lang w:eastAsia="ko-KR"/>
              </w:rPr>
              <w:t>3470</w:t>
            </w:r>
          </w:p>
        </w:tc>
        <w:tc>
          <w:tcPr>
            <w:tcW w:w="867" w:type="dxa"/>
            <w:gridSpan w:val="2"/>
            <w:shd w:val="clear" w:color="auto" w:fill="auto"/>
          </w:tcPr>
          <w:p>
            <w:pPr>
              <w:pStyle w:val="99"/>
              <w:rPr>
                <w:rFonts w:eastAsia="Malgun Gothic" w:cs="Arial"/>
                <w:kern w:val="2"/>
                <w:szCs w:val="24"/>
                <w:lang w:eastAsia="ko-KR"/>
              </w:rPr>
            </w:pPr>
            <w:r>
              <w:rPr>
                <w:rFonts w:cs="Arial"/>
                <w:szCs w:val="18"/>
                <w:lang w:eastAsia="ko-KR"/>
              </w:rPr>
              <w:t>N/A</w:t>
            </w:r>
          </w:p>
        </w:tc>
        <w:tc>
          <w:tcPr>
            <w:tcW w:w="1248" w:type="dxa"/>
            <w:gridSpan w:val="3"/>
            <w:shd w:val="clear" w:color="auto" w:fill="auto"/>
          </w:tcPr>
          <w:p>
            <w:pPr>
              <w:pStyle w:val="99"/>
              <w:rPr>
                <w:rFonts w:eastAsia="Malgun Gothic"/>
                <w:kern w:val="2"/>
                <w:szCs w:val="24"/>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zh-TW"/>
              </w:rPr>
              <w:t>7</w:t>
            </w:r>
          </w:p>
        </w:tc>
        <w:tc>
          <w:tcPr>
            <w:tcW w:w="1380" w:type="dxa"/>
            <w:gridSpan w:val="2"/>
            <w:shd w:val="clear" w:color="auto" w:fill="auto"/>
            <w:noWrap/>
          </w:tcPr>
          <w:p>
            <w:pPr>
              <w:pStyle w:val="99"/>
              <w:rPr>
                <w:kern w:val="2"/>
                <w:szCs w:val="24"/>
                <w:lang w:eastAsia="zh-CN"/>
              </w:rPr>
            </w:pPr>
            <w:r>
              <w:rPr>
                <w:rFonts w:eastAsia="Malgun Gothic" w:cs="Arial"/>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pPr>
              <w:pStyle w:val="99"/>
              <w:rPr>
                <w:kern w:val="2"/>
                <w:szCs w:val="24"/>
                <w:lang w:eastAsia="zh-CN"/>
              </w:rPr>
            </w:pPr>
            <w:r>
              <w:rPr>
                <w:rFonts w:eastAsia="Malgun Gothic" w:cs="Arial"/>
                <w:lang w:eastAsia="ko-KR"/>
              </w:rPr>
              <w:t>2650</w:t>
            </w:r>
          </w:p>
        </w:tc>
        <w:tc>
          <w:tcPr>
            <w:tcW w:w="867" w:type="dxa"/>
            <w:gridSpan w:val="2"/>
            <w:shd w:val="clear" w:color="auto" w:fill="auto"/>
          </w:tcPr>
          <w:p>
            <w:pPr>
              <w:pStyle w:val="99"/>
              <w:rPr>
                <w:rFonts w:eastAsia="Malgun Gothic"/>
                <w:kern w:val="2"/>
                <w:szCs w:val="24"/>
                <w:lang w:eastAsia="ko-KR"/>
              </w:rPr>
            </w:pPr>
            <w:r>
              <w:rPr>
                <w:rFonts w:cs="Arial"/>
                <w:lang w:eastAsia="zh-TW"/>
              </w:rPr>
              <w:t>28</w:t>
            </w:r>
          </w:p>
        </w:tc>
        <w:tc>
          <w:tcPr>
            <w:tcW w:w="1248" w:type="dxa"/>
            <w:gridSpan w:val="3"/>
            <w:shd w:val="clear" w:color="auto" w:fill="auto"/>
          </w:tcPr>
          <w:p>
            <w:pPr>
              <w:pStyle w:val="99"/>
              <w:rPr>
                <w:rFonts w:eastAsia="Malgun Gothic" w:cs="Arial"/>
                <w:lang w:eastAsia="ko-KR"/>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zh-TW"/>
              </w:rPr>
              <w:t>8</w:t>
            </w:r>
          </w:p>
        </w:tc>
        <w:tc>
          <w:tcPr>
            <w:tcW w:w="1380" w:type="dxa"/>
            <w:gridSpan w:val="2"/>
            <w:shd w:val="clear" w:color="auto" w:fill="auto"/>
            <w:noWrap/>
          </w:tcPr>
          <w:p>
            <w:pPr>
              <w:pStyle w:val="99"/>
              <w:rPr>
                <w:kern w:val="2"/>
                <w:szCs w:val="24"/>
                <w:lang w:eastAsia="zh-CN"/>
              </w:rPr>
            </w:pPr>
            <w:r>
              <w:rPr>
                <w:rFonts w:eastAsia="Malgun Gothic" w:cs="Arial"/>
                <w:lang w:eastAsia="ko-KR"/>
              </w:rPr>
              <w:t>895</w:t>
            </w:r>
          </w:p>
        </w:tc>
        <w:tc>
          <w:tcPr>
            <w:tcW w:w="817" w:type="dxa"/>
            <w:gridSpan w:val="2"/>
            <w:shd w:val="clear" w:color="auto" w:fill="auto"/>
            <w:noWrap/>
          </w:tcPr>
          <w:p>
            <w:pPr>
              <w:pStyle w:val="99"/>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lang w:eastAsia="ko-KR"/>
              </w:rPr>
              <w:t>25</w:t>
            </w:r>
          </w:p>
        </w:tc>
        <w:tc>
          <w:tcPr>
            <w:tcW w:w="1323" w:type="dxa"/>
            <w:gridSpan w:val="2"/>
            <w:shd w:val="clear" w:color="auto" w:fill="auto"/>
            <w:noWrap/>
          </w:tcPr>
          <w:p>
            <w:pPr>
              <w:pStyle w:val="99"/>
              <w:rPr>
                <w:kern w:val="2"/>
                <w:szCs w:val="24"/>
                <w:lang w:eastAsia="zh-CN"/>
              </w:rPr>
            </w:pPr>
            <w:r>
              <w:rPr>
                <w:rFonts w:eastAsia="Malgun Gothic" w:cs="Arial"/>
                <w:lang w:eastAsia="ko-KR"/>
              </w:rPr>
              <w:t>940</w:t>
            </w:r>
          </w:p>
        </w:tc>
        <w:tc>
          <w:tcPr>
            <w:tcW w:w="867" w:type="dxa"/>
            <w:gridSpan w:val="2"/>
            <w:shd w:val="clear" w:color="auto" w:fill="auto"/>
          </w:tcPr>
          <w:p>
            <w:pPr>
              <w:pStyle w:val="99"/>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eastAsia="Malgun Gothic" w:cs="Arial"/>
                <w:lang w:eastAsia="ko-KR"/>
              </w:rPr>
              <w:t>n7</w:t>
            </w:r>
            <w:r>
              <w:rPr>
                <w:rFonts w:cs="Arial"/>
                <w:lang w:eastAsia="zh-TW"/>
              </w:rPr>
              <w:t>7</w:t>
            </w:r>
          </w:p>
        </w:tc>
        <w:tc>
          <w:tcPr>
            <w:tcW w:w="1380" w:type="dxa"/>
            <w:gridSpan w:val="2"/>
            <w:shd w:val="clear" w:color="auto" w:fill="auto"/>
            <w:noWrap/>
          </w:tcPr>
          <w:p>
            <w:pPr>
              <w:pStyle w:val="99"/>
              <w:rPr>
                <w:kern w:val="2"/>
                <w:szCs w:val="24"/>
                <w:lang w:eastAsia="zh-CN"/>
              </w:rPr>
            </w:pPr>
            <w:r>
              <w:rPr>
                <w:rFonts w:eastAsia="Malgun Gothic" w:cs="Arial"/>
                <w:lang w:eastAsia="ko-KR"/>
              </w:rPr>
              <w:t>3545</w:t>
            </w:r>
          </w:p>
        </w:tc>
        <w:tc>
          <w:tcPr>
            <w:tcW w:w="817" w:type="dxa"/>
            <w:gridSpan w:val="2"/>
            <w:shd w:val="clear" w:color="auto" w:fill="auto"/>
            <w:noWrap/>
          </w:tcPr>
          <w:p>
            <w:pPr>
              <w:pStyle w:val="99"/>
              <w:rPr>
                <w:rFonts w:eastAsia="Malgun Gothic"/>
                <w:kern w:val="2"/>
                <w:szCs w:val="24"/>
                <w:lang w:eastAsia="ko-KR"/>
              </w:rPr>
            </w:pPr>
            <w:r>
              <w:rPr>
                <w:rFonts w:eastAsia="Malgun Gothic" w:cs="Arial"/>
                <w:lang w:eastAsia="ko-KR"/>
              </w:rPr>
              <w:t>10</w:t>
            </w:r>
          </w:p>
        </w:tc>
        <w:tc>
          <w:tcPr>
            <w:tcW w:w="2554" w:type="dxa"/>
            <w:gridSpan w:val="2"/>
            <w:shd w:val="clear" w:color="auto" w:fill="auto"/>
            <w:noWrap/>
          </w:tcPr>
          <w:p>
            <w:pPr>
              <w:pStyle w:val="99"/>
              <w:rPr>
                <w:rFonts w:eastAsia="Malgun Gothic"/>
                <w:kern w:val="2"/>
                <w:szCs w:val="24"/>
                <w:lang w:eastAsia="ko-KR"/>
              </w:rPr>
            </w:pPr>
            <w:r>
              <w:rPr>
                <w:rFonts w:cs="Arial"/>
                <w:lang w:eastAsia="zh-TW"/>
              </w:rPr>
              <w:t>50</w:t>
            </w:r>
          </w:p>
        </w:tc>
        <w:tc>
          <w:tcPr>
            <w:tcW w:w="1323" w:type="dxa"/>
            <w:gridSpan w:val="2"/>
            <w:shd w:val="clear" w:color="auto" w:fill="auto"/>
            <w:noWrap/>
          </w:tcPr>
          <w:p>
            <w:pPr>
              <w:pStyle w:val="99"/>
              <w:rPr>
                <w:kern w:val="2"/>
                <w:szCs w:val="24"/>
                <w:lang w:eastAsia="zh-CN"/>
              </w:rPr>
            </w:pPr>
            <w:r>
              <w:rPr>
                <w:rFonts w:eastAsia="Malgun Gothic" w:cs="Arial"/>
                <w:lang w:eastAsia="ko-KR"/>
              </w:rPr>
              <w:t>3545</w:t>
            </w:r>
          </w:p>
        </w:tc>
        <w:tc>
          <w:tcPr>
            <w:tcW w:w="867" w:type="dxa"/>
            <w:gridSpan w:val="2"/>
            <w:shd w:val="clear" w:color="auto" w:fill="auto"/>
          </w:tcPr>
          <w:p>
            <w:pPr>
              <w:pStyle w:val="99"/>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left w:val="single" w:color="auto" w:sz="4" w:space="0"/>
            </w:tcBorders>
            <w:shd w:val="clear" w:color="auto" w:fill="auto"/>
          </w:tcPr>
          <w:p>
            <w:pPr>
              <w:pStyle w:val="99"/>
              <w:rPr>
                <w:lang w:eastAsia="zh-CN"/>
              </w:rPr>
            </w:pPr>
            <w:r>
              <w:rPr>
                <w:rFonts w:cs="Arial"/>
                <w:lang w:eastAsia="zh-TW"/>
              </w:rPr>
              <w:t>7</w:t>
            </w:r>
          </w:p>
        </w:tc>
        <w:tc>
          <w:tcPr>
            <w:tcW w:w="1380" w:type="dxa"/>
            <w:gridSpan w:val="2"/>
            <w:shd w:val="clear" w:color="auto" w:fill="auto"/>
            <w:noWrap/>
          </w:tcPr>
          <w:p>
            <w:pPr>
              <w:pStyle w:val="99"/>
              <w:rPr>
                <w:kern w:val="2"/>
                <w:szCs w:val="24"/>
                <w:lang w:eastAsia="zh-CN"/>
              </w:rPr>
            </w:pPr>
            <w:r>
              <w:rPr>
                <w:rFonts w:eastAsia="Malgun Gothic" w:cs="Arial"/>
                <w:lang w:eastAsia="ko-KR"/>
              </w:rPr>
              <w:t>2530</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9"/>
              <w:rPr>
                <w:kern w:val="2"/>
                <w:szCs w:val="24"/>
                <w:lang w:eastAsia="zh-CN"/>
              </w:rPr>
            </w:pPr>
            <w:r>
              <w:rPr>
                <w:rFonts w:eastAsia="Malgun Gothic" w:cs="Arial"/>
                <w:lang w:eastAsia="ko-KR"/>
              </w:rPr>
              <w:t>2650</w:t>
            </w:r>
          </w:p>
        </w:tc>
        <w:tc>
          <w:tcPr>
            <w:tcW w:w="867" w:type="dxa"/>
            <w:gridSpan w:val="2"/>
            <w:shd w:val="clear" w:color="auto" w:fill="auto"/>
          </w:tcPr>
          <w:p>
            <w:pPr>
              <w:pStyle w:val="99"/>
              <w:rPr>
                <w:rFonts w:eastAsia="Malgun Gothic"/>
                <w:kern w:val="2"/>
                <w:szCs w:val="24"/>
                <w:lang w:eastAsia="ko-KR"/>
              </w:rPr>
            </w:pPr>
            <w:r>
              <w:rPr>
                <w:rFonts w:cs="Arial"/>
                <w:kern w:val="2"/>
                <w:szCs w:val="24"/>
                <w:lang w:eastAsia="zh-TW"/>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r>
              <w:t>DC_7A-8B_n78A</w:t>
            </w:r>
          </w:p>
        </w:tc>
        <w:tc>
          <w:tcPr>
            <w:tcW w:w="868" w:type="dxa"/>
            <w:tcBorders>
              <w:left w:val="single" w:color="auto" w:sz="4" w:space="0"/>
            </w:tcBorders>
            <w:shd w:val="clear" w:color="auto" w:fill="auto"/>
          </w:tcPr>
          <w:p>
            <w:pPr>
              <w:pStyle w:val="99"/>
              <w:rPr>
                <w:lang w:eastAsia="zh-CN"/>
              </w:rPr>
            </w:pPr>
            <w:r>
              <w:rPr>
                <w:rFonts w:cs="Arial"/>
                <w:lang w:eastAsia="zh-TW"/>
              </w:rPr>
              <w:t>8</w:t>
            </w:r>
          </w:p>
        </w:tc>
        <w:tc>
          <w:tcPr>
            <w:tcW w:w="1380" w:type="dxa"/>
            <w:gridSpan w:val="2"/>
            <w:shd w:val="clear" w:color="auto" w:fill="auto"/>
            <w:noWrap/>
          </w:tcPr>
          <w:p>
            <w:pPr>
              <w:pStyle w:val="99"/>
              <w:rPr>
                <w:kern w:val="2"/>
                <w:szCs w:val="24"/>
                <w:lang w:eastAsia="zh-CN"/>
              </w:rPr>
            </w:pPr>
            <w:r>
              <w:rPr>
                <w:rFonts w:eastAsia="Malgun Gothic" w:cs="Arial"/>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pPr>
              <w:pStyle w:val="99"/>
              <w:rPr>
                <w:kern w:val="2"/>
                <w:szCs w:val="24"/>
                <w:lang w:eastAsia="zh-CN"/>
              </w:rPr>
            </w:pPr>
            <w:r>
              <w:rPr>
                <w:rFonts w:eastAsia="Malgun Gothic" w:cs="Arial"/>
                <w:lang w:eastAsia="ko-KR"/>
              </w:rPr>
              <w:t>940</w:t>
            </w:r>
          </w:p>
        </w:tc>
        <w:tc>
          <w:tcPr>
            <w:tcW w:w="867" w:type="dxa"/>
            <w:gridSpan w:val="2"/>
            <w:shd w:val="clear" w:color="auto" w:fill="auto"/>
          </w:tcPr>
          <w:p>
            <w:pPr>
              <w:pStyle w:val="99"/>
              <w:rPr>
                <w:rFonts w:eastAsia="Malgun Gothic"/>
                <w:kern w:val="2"/>
                <w:szCs w:val="24"/>
                <w:lang w:eastAsia="ko-KR"/>
              </w:rPr>
            </w:pPr>
            <w:r>
              <w:rPr>
                <w:rFonts w:cs="Arial"/>
                <w:lang w:eastAsia="zh-TW"/>
              </w:rPr>
              <w:t>30.5</w:t>
            </w:r>
          </w:p>
        </w:tc>
        <w:tc>
          <w:tcPr>
            <w:tcW w:w="1248" w:type="dxa"/>
            <w:gridSpan w:val="3"/>
            <w:shd w:val="clear" w:color="auto" w:fill="auto"/>
          </w:tcPr>
          <w:p>
            <w:pPr>
              <w:pStyle w:val="99"/>
              <w:rPr>
                <w:rFonts w:eastAsia="Malgun Gothic" w:cs="Arial"/>
                <w:lang w:eastAsia="ko-KR"/>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r>
              <w:t>DC_7A-7A-8B_n78A</w:t>
            </w:r>
          </w:p>
        </w:tc>
        <w:tc>
          <w:tcPr>
            <w:tcW w:w="868" w:type="dxa"/>
            <w:tcBorders>
              <w:left w:val="single" w:color="auto" w:sz="4" w:space="0"/>
            </w:tcBorders>
            <w:shd w:val="clear" w:color="auto" w:fill="auto"/>
          </w:tcPr>
          <w:p>
            <w:pPr>
              <w:pStyle w:val="99"/>
              <w:rPr>
                <w:lang w:eastAsia="zh-CN"/>
              </w:rPr>
            </w:pPr>
            <w:r>
              <w:rPr>
                <w:rFonts w:eastAsia="Malgun Gothic" w:cs="Arial"/>
                <w:lang w:eastAsia="ko-KR"/>
              </w:rPr>
              <w:t>n78</w:t>
            </w:r>
          </w:p>
        </w:tc>
        <w:tc>
          <w:tcPr>
            <w:tcW w:w="1380" w:type="dxa"/>
            <w:gridSpan w:val="2"/>
            <w:shd w:val="clear" w:color="auto" w:fill="auto"/>
            <w:noWrap/>
          </w:tcPr>
          <w:p>
            <w:pPr>
              <w:pStyle w:val="99"/>
              <w:rPr>
                <w:kern w:val="2"/>
                <w:szCs w:val="24"/>
                <w:lang w:eastAsia="zh-CN"/>
              </w:rPr>
            </w:pPr>
            <w:r>
              <w:rPr>
                <w:rFonts w:eastAsia="Malgun Gothic" w:cs="Arial"/>
                <w:lang w:eastAsia="ko-KR"/>
              </w:rPr>
              <w:t>3470</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10</w:t>
            </w:r>
          </w:p>
        </w:tc>
        <w:tc>
          <w:tcPr>
            <w:tcW w:w="2554" w:type="dxa"/>
            <w:gridSpan w:val="2"/>
            <w:shd w:val="clear" w:color="auto" w:fill="auto"/>
            <w:noWrap/>
          </w:tcPr>
          <w:p>
            <w:pPr>
              <w:pStyle w:val="99"/>
              <w:rPr>
                <w:rFonts w:eastAsia="Malgun Gothic"/>
                <w:kern w:val="2"/>
                <w:szCs w:val="24"/>
                <w:lang w:eastAsia="ko-KR"/>
              </w:rPr>
            </w:pPr>
            <w:r>
              <w:rPr>
                <w:rFonts w:cs="Arial"/>
                <w:kern w:val="2"/>
                <w:szCs w:val="24"/>
                <w:lang w:eastAsia="zh-TW"/>
              </w:rPr>
              <w:t>50</w:t>
            </w:r>
          </w:p>
        </w:tc>
        <w:tc>
          <w:tcPr>
            <w:tcW w:w="1323" w:type="dxa"/>
            <w:gridSpan w:val="2"/>
            <w:shd w:val="clear" w:color="auto" w:fill="auto"/>
            <w:noWrap/>
          </w:tcPr>
          <w:p>
            <w:pPr>
              <w:pStyle w:val="99"/>
              <w:rPr>
                <w:kern w:val="2"/>
                <w:szCs w:val="24"/>
                <w:lang w:eastAsia="zh-CN"/>
              </w:rPr>
            </w:pPr>
            <w:r>
              <w:rPr>
                <w:rFonts w:eastAsia="Malgun Gothic" w:cs="Arial"/>
                <w:lang w:eastAsia="ko-KR"/>
              </w:rPr>
              <w:t>3470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zh-TW"/>
              </w:rPr>
              <w:t>7</w:t>
            </w:r>
          </w:p>
        </w:tc>
        <w:tc>
          <w:tcPr>
            <w:tcW w:w="1380" w:type="dxa"/>
            <w:gridSpan w:val="2"/>
            <w:shd w:val="clear" w:color="auto" w:fill="auto"/>
            <w:noWrap/>
          </w:tcPr>
          <w:p>
            <w:pPr>
              <w:pStyle w:val="99"/>
              <w:rPr>
                <w:kern w:val="2"/>
                <w:szCs w:val="24"/>
                <w:lang w:eastAsia="zh-CN"/>
              </w:rPr>
            </w:pPr>
            <w:r>
              <w:rPr>
                <w:rFonts w:eastAsia="Malgun Gothic" w:cs="Arial"/>
                <w:lang w:eastAsia="ko-KR"/>
              </w:rPr>
              <w:t>2520</w:t>
            </w:r>
          </w:p>
        </w:tc>
        <w:tc>
          <w:tcPr>
            <w:tcW w:w="817" w:type="dxa"/>
            <w:gridSpan w:val="2"/>
            <w:shd w:val="clear" w:color="auto" w:fill="auto"/>
            <w:noWrap/>
          </w:tcPr>
          <w:p>
            <w:pPr>
              <w:pStyle w:val="99"/>
              <w:rPr>
                <w:rFonts w:eastAsia="Malgun Gothic"/>
                <w:kern w:val="2"/>
                <w:szCs w:val="24"/>
                <w:lang w:eastAsia="ko-KR"/>
              </w:rPr>
            </w:pPr>
            <w:r>
              <w:rPr>
                <w:rFonts w:cs="Arial"/>
                <w:lang w:eastAsia="zh-CN"/>
              </w:rPr>
              <w:t>5</w:t>
            </w:r>
          </w:p>
        </w:tc>
        <w:tc>
          <w:tcPr>
            <w:tcW w:w="2554" w:type="dxa"/>
            <w:gridSpan w:val="2"/>
            <w:shd w:val="clear" w:color="auto" w:fill="auto"/>
            <w:noWrap/>
          </w:tcPr>
          <w:p>
            <w:pPr>
              <w:pStyle w:val="99"/>
              <w:rPr>
                <w:rFonts w:eastAsia="Malgun Gothic"/>
                <w:kern w:val="2"/>
                <w:szCs w:val="24"/>
                <w:lang w:eastAsia="ko-KR"/>
              </w:rPr>
            </w:pPr>
            <w:r>
              <w:rPr>
                <w:rFonts w:cs="Arial"/>
                <w:lang w:eastAsia="zh-CN"/>
              </w:rPr>
              <w:t>25</w:t>
            </w:r>
          </w:p>
        </w:tc>
        <w:tc>
          <w:tcPr>
            <w:tcW w:w="1323" w:type="dxa"/>
            <w:gridSpan w:val="2"/>
            <w:shd w:val="clear" w:color="auto" w:fill="auto"/>
            <w:noWrap/>
          </w:tcPr>
          <w:p>
            <w:pPr>
              <w:pStyle w:val="99"/>
              <w:rPr>
                <w:kern w:val="2"/>
                <w:szCs w:val="24"/>
                <w:lang w:eastAsia="zh-CN"/>
              </w:rPr>
            </w:pPr>
            <w:r>
              <w:rPr>
                <w:rFonts w:cs="Arial"/>
                <w:lang w:eastAsia="ja-JP"/>
              </w:rPr>
              <w:t>2640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zh-TW"/>
              </w:rPr>
              <w:t>8</w:t>
            </w:r>
          </w:p>
        </w:tc>
        <w:tc>
          <w:tcPr>
            <w:tcW w:w="1380" w:type="dxa"/>
            <w:gridSpan w:val="2"/>
            <w:shd w:val="clear" w:color="auto" w:fill="auto"/>
            <w:noWrap/>
          </w:tcPr>
          <w:p>
            <w:pPr>
              <w:pStyle w:val="99"/>
              <w:rPr>
                <w:kern w:val="2"/>
                <w:szCs w:val="24"/>
                <w:lang w:eastAsia="zh-CN"/>
              </w:rPr>
            </w:pPr>
            <w:r>
              <w:rPr>
                <w:rFonts w:eastAsia="Malgun Gothic" w:cs="Arial"/>
                <w:lang w:eastAsia="ko-KR"/>
              </w:rPr>
              <w:t>N/A</w:t>
            </w:r>
          </w:p>
        </w:tc>
        <w:tc>
          <w:tcPr>
            <w:tcW w:w="817" w:type="dxa"/>
            <w:gridSpan w:val="2"/>
            <w:shd w:val="clear" w:color="auto" w:fill="auto"/>
            <w:noWrap/>
          </w:tcPr>
          <w:p>
            <w:pPr>
              <w:pStyle w:val="99"/>
              <w:rPr>
                <w:rFonts w:eastAsia="Malgun Gothic"/>
                <w:kern w:val="2"/>
                <w:szCs w:val="24"/>
                <w:lang w:eastAsia="ko-KR"/>
              </w:rPr>
            </w:pPr>
            <w:r>
              <w:rPr>
                <w:rFonts w:cs="Arial"/>
                <w:lang w:eastAsia="zh-CN"/>
              </w:rPr>
              <w:t>5</w:t>
            </w:r>
          </w:p>
        </w:tc>
        <w:tc>
          <w:tcPr>
            <w:tcW w:w="2554" w:type="dxa"/>
            <w:gridSpan w:val="2"/>
            <w:shd w:val="clear" w:color="auto" w:fill="auto"/>
            <w:noWrap/>
          </w:tcPr>
          <w:p>
            <w:pPr>
              <w:pStyle w:val="99"/>
              <w:rPr>
                <w:rFonts w:eastAsia="Malgun Gothic"/>
                <w:kern w:val="2"/>
                <w:szCs w:val="24"/>
                <w:lang w:eastAsia="ko-KR"/>
              </w:rPr>
            </w:pPr>
            <w:r>
              <w:rPr>
                <w:rFonts w:cs="Arial"/>
                <w:lang w:eastAsia="zh-CN"/>
              </w:rPr>
              <w:t>N/A</w:t>
            </w:r>
          </w:p>
        </w:tc>
        <w:tc>
          <w:tcPr>
            <w:tcW w:w="1323" w:type="dxa"/>
            <w:gridSpan w:val="2"/>
            <w:shd w:val="clear" w:color="auto" w:fill="auto"/>
            <w:noWrap/>
          </w:tcPr>
          <w:p>
            <w:pPr>
              <w:pStyle w:val="99"/>
              <w:rPr>
                <w:kern w:val="2"/>
                <w:szCs w:val="24"/>
                <w:lang w:eastAsia="zh-CN"/>
              </w:rPr>
            </w:pPr>
            <w:r>
              <w:rPr>
                <w:rFonts w:eastAsia="Malgun Gothic" w:cs="Arial"/>
                <w:lang w:eastAsia="ko-KR"/>
              </w:rPr>
              <w:t>940</w:t>
            </w:r>
          </w:p>
        </w:tc>
        <w:tc>
          <w:tcPr>
            <w:tcW w:w="867" w:type="dxa"/>
            <w:gridSpan w:val="2"/>
            <w:shd w:val="clear" w:color="auto" w:fill="auto"/>
          </w:tcPr>
          <w:p>
            <w:pPr>
              <w:pStyle w:val="99"/>
              <w:rPr>
                <w:rFonts w:eastAsia="Malgun Gothic"/>
                <w:kern w:val="2"/>
                <w:szCs w:val="24"/>
                <w:lang w:eastAsia="ko-KR"/>
              </w:rPr>
            </w:pPr>
            <w:r>
              <w:rPr>
                <w:rFonts w:cs="Arial"/>
                <w:lang w:eastAsia="zh-TW"/>
              </w:rPr>
              <w:t>3.1</w:t>
            </w:r>
          </w:p>
        </w:tc>
        <w:tc>
          <w:tcPr>
            <w:tcW w:w="1248" w:type="dxa"/>
            <w:gridSpan w:val="3"/>
            <w:shd w:val="clear" w:color="auto" w:fill="auto"/>
          </w:tcPr>
          <w:p>
            <w:pPr>
              <w:pStyle w:val="99"/>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eastAsia="Malgun Gothic" w:cs="Arial"/>
                <w:lang w:eastAsia="ko-KR"/>
              </w:rPr>
              <w:t>n78</w:t>
            </w:r>
          </w:p>
        </w:tc>
        <w:tc>
          <w:tcPr>
            <w:tcW w:w="1380" w:type="dxa"/>
            <w:gridSpan w:val="2"/>
            <w:shd w:val="clear" w:color="auto" w:fill="auto"/>
            <w:noWrap/>
          </w:tcPr>
          <w:p>
            <w:pPr>
              <w:pStyle w:val="99"/>
              <w:rPr>
                <w:kern w:val="2"/>
                <w:szCs w:val="24"/>
                <w:lang w:eastAsia="zh-CN"/>
              </w:rPr>
            </w:pPr>
            <w:r>
              <w:rPr>
                <w:rFonts w:cs="Arial"/>
              </w:rPr>
              <w:t>3310</w:t>
            </w:r>
          </w:p>
        </w:tc>
        <w:tc>
          <w:tcPr>
            <w:tcW w:w="817" w:type="dxa"/>
            <w:gridSpan w:val="2"/>
            <w:shd w:val="clear" w:color="auto" w:fill="auto"/>
            <w:noWrap/>
          </w:tcPr>
          <w:p>
            <w:pPr>
              <w:pStyle w:val="99"/>
              <w:rPr>
                <w:rFonts w:eastAsia="Malgun Gothic"/>
                <w:kern w:val="2"/>
                <w:szCs w:val="24"/>
                <w:lang w:eastAsia="ko-KR"/>
              </w:rPr>
            </w:pPr>
            <w:r>
              <w:rPr>
                <w:rFonts w:cs="Arial"/>
                <w:lang w:eastAsia="zh-CN"/>
              </w:rPr>
              <w:t>10</w:t>
            </w:r>
          </w:p>
        </w:tc>
        <w:tc>
          <w:tcPr>
            <w:tcW w:w="2554" w:type="dxa"/>
            <w:gridSpan w:val="2"/>
            <w:shd w:val="clear" w:color="auto" w:fill="auto"/>
            <w:noWrap/>
          </w:tcPr>
          <w:p>
            <w:pPr>
              <w:pStyle w:val="99"/>
              <w:rPr>
                <w:rFonts w:eastAsia="Malgun Gothic"/>
                <w:kern w:val="2"/>
                <w:szCs w:val="24"/>
                <w:lang w:eastAsia="ko-KR"/>
              </w:rPr>
            </w:pPr>
            <w:r>
              <w:rPr>
                <w:rFonts w:cs="Arial"/>
                <w:lang w:eastAsia="zh-TW"/>
              </w:rPr>
              <w:t>50</w:t>
            </w:r>
          </w:p>
        </w:tc>
        <w:tc>
          <w:tcPr>
            <w:tcW w:w="1323" w:type="dxa"/>
            <w:gridSpan w:val="2"/>
            <w:shd w:val="clear" w:color="auto" w:fill="auto"/>
            <w:noWrap/>
          </w:tcPr>
          <w:p>
            <w:pPr>
              <w:pStyle w:val="99"/>
              <w:rPr>
                <w:kern w:val="2"/>
                <w:szCs w:val="24"/>
                <w:lang w:eastAsia="zh-CN"/>
              </w:rPr>
            </w:pPr>
            <w:r>
              <w:rPr>
                <w:rFonts w:cs="Arial"/>
              </w:rPr>
              <w:t>3310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zh-TW"/>
              </w:rPr>
              <w:t>7</w:t>
            </w:r>
          </w:p>
        </w:tc>
        <w:tc>
          <w:tcPr>
            <w:tcW w:w="1380" w:type="dxa"/>
            <w:gridSpan w:val="2"/>
            <w:shd w:val="clear" w:color="auto" w:fill="auto"/>
            <w:noWrap/>
          </w:tcPr>
          <w:p>
            <w:pPr>
              <w:pStyle w:val="99"/>
              <w:rPr>
                <w:kern w:val="2"/>
                <w:szCs w:val="24"/>
                <w:lang w:eastAsia="zh-CN"/>
              </w:rPr>
            </w:pPr>
            <w:r>
              <w:rPr>
                <w:rFonts w:eastAsia="Malgun Gothic" w:cs="Arial"/>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pPr>
              <w:pStyle w:val="99"/>
              <w:rPr>
                <w:kern w:val="2"/>
                <w:szCs w:val="24"/>
                <w:lang w:eastAsia="zh-CN"/>
              </w:rPr>
            </w:pPr>
            <w:r>
              <w:rPr>
                <w:rFonts w:eastAsia="Malgun Gothic" w:cs="Arial"/>
                <w:lang w:eastAsia="ko-KR"/>
              </w:rPr>
              <w:t>2650</w:t>
            </w:r>
          </w:p>
        </w:tc>
        <w:tc>
          <w:tcPr>
            <w:tcW w:w="867" w:type="dxa"/>
            <w:gridSpan w:val="2"/>
            <w:shd w:val="clear" w:color="auto" w:fill="auto"/>
          </w:tcPr>
          <w:p>
            <w:pPr>
              <w:pStyle w:val="99"/>
              <w:rPr>
                <w:rFonts w:eastAsia="Malgun Gothic"/>
                <w:kern w:val="2"/>
                <w:szCs w:val="24"/>
                <w:lang w:eastAsia="ko-KR"/>
              </w:rPr>
            </w:pPr>
            <w:r>
              <w:rPr>
                <w:rFonts w:cs="Arial"/>
                <w:lang w:eastAsia="zh-TW"/>
              </w:rPr>
              <w:t>28</w:t>
            </w:r>
          </w:p>
        </w:tc>
        <w:tc>
          <w:tcPr>
            <w:tcW w:w="1248" w:type="dxa"/>
            <w:gridSpan w:val="3"/>
            <w:shd w:val="clear" w:color="auto" w:fill="auto"/>
          </w:tcPr>
          <w:p>
            <w:pPr>
              <w:pStyle w:val="99"/>
              <w:rPr>
                <w:rFonts w:eastAsia="Malgun Gothic" w:cs="Arial"/>
                <w:lang w:eastAsia="ko-KR"/>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cs="Arial"/>
                <w:lang w:eastAsia="zh-TW"/>
              </w:rPr>
              <w:t>8</w:t>
            </w:r>
          </w:p>
        </w:tc>
        <w:tc>
          <w:tcPr>
            <w:tcW w:w="1380" w:type="dxa"/>
            <w:gridSpan w:val="2"/>
            <w:shd w:val="clear" w:color="auto" w:fill="auto"/>
            <w:noWrap/>
          </w:tcPr>
          <w:p>
            <w:pPr>
              <w:pStyle w:val="99"/>
              <w:rPr>
                <w:kern w:val="2"/>
                <w:szCs w:val="24"/>
                <w:lang w:eastAsia="zh-CN"/>
              </w:rPr>
            </w:pPr>
            <w:r>
              <w:rPr>
                <w:rFonts w:eastAsia="Malgun Gothic" w:cs="Arial"/>
                <w:lang w:eastAsia="ko-KR"/>
              </w:rPr>
              <w:t>895</w:t>
            </w:r>
          </w:p>
        </w:tc>
        <w:tc>
          <w:tcPr>
            <w:tcW w:w="817" w:type="dxa"/>
            <w:gridSpan w:val="2"/>
            <w:shd w:val="clear" w:color="auto" w:fill="auto"/>
            <w:noWrap/>
          </w:tcPr>
          <w:p>
            <w:pPr>
              <w:pStyle w:val="99"/>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lang w:eastAsia="ko-KR"/>
              </w:rPr>
              <w:t>25</w:t>
            </w:r>
          </w:p>
        </w:tc>
        <w:tc>
          <w:tcPr>
            <w:tcW w:w="1323" w:type="dxa"/>
            <w:gridSpan w:val="2"/>
            <w:shd w:val="clear" w:color="auto" w:fill="auto"/>
            <w:noWrap/>
          </w:tcPr>
          <w:p>
            <w:pPr>
              <w:pStyle w:val="99"/>
              <w:rPr>
                <w:kern w:val="2"/>
                <w:szCs w:val="24"/>
                <w:lang w:eastAsia="zh-CN"/>
              </w:rPr>
            </w:pPr>
            <w:r>
              <w:rPr>
                <w:rFonts w:eastAsia="Malgun Gothic" w:cs="Arial"/>
                <w:lang w:eastAsia="ko-KR"/>
              </w:rPr>
              <w:t>940</w:t>
            </w:r>
          </w:p>
        </w:tc>
        <w:tc>
          <w:tcPr>
            <w:tcW w:w="867" w:type="dxa"/>
            <w:gridSpan w:val="2"/>
            <w:shd w:val="clear" w:color="auto" w:fill="auto"/>
          </w:tcPr>
          <w:p>
            <w:pPr>
              <w:pStyle w:val="99"/>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eastAsia="Malgun Gothic" w:cs="Arial"/>
                <w:lang w:eastAsia="ko-KR"/>
              </w:rPr>
              <w:t>n78</w:t>
            </w:r>
          </w:p>
        </w:tc>
        <w:tc>
          <w:tcPr>
            <w:tcW w:w="1380" w:type="dxa"/>
            <w:gridSpan w:val="2"/>
            <w:shd w:val="clear" w:color="auto" w:fill="auto"/>
            <w:noWrap/>
          </w:tcPr>
          <w:p>
            <w:pPr>
              <w:pStyle w:val="99"/>
              <w:rPr>
                <w:kern w:val="2"/>
                <w:szCs w:val="24"/>
                <w:lang w:eastAsia="zh-CN"/>
              </w:rPr>
            </w:pPr>
            <w:r>
              <w:rPr>
                <w:rFonts w:eastAsia="Malgun Gothic" w:cs="Arial"/>
                <w:lang w:eastAsia="ko-KR"/>
              </w:rPr>
              <w:t>3545</w:t>
            </w:r>
          </w:p>
        </w:tc>
        <w:tc>
          <w:tcPr>
            <w:tcW w:w="817" w:type="dxa"/>
            <w:gridSpan w:val="2"/>
            <w:shd w:val="clear" w:color="auto" w:fill="auto"/>
            <w:noWrap/>
          </w:tcPr>
          <w:p>
            <w:pPr>
              <w:pStyle w:val="99"/>
              <w:rPr>
                <w:rFonts w:eastAsia="Malgun Gothic"/>
                <w:kern w:val="2"/>
                <w:szCs w:val="24"/>
                <w:lang w:eastAsia="ko-KR"/>
              </w:rPr>
            </w:pPr>
            <w:r>
              <w:rPr>
                <w:rFonts w:eastAsia="Malgun Gothic" w:cs="Arial"/>
                <w:lang w:eastAsia="ko-KR"/>
              </w:rPr>
              <w:t>10</w:t>
            </w:r>
          </w:p>
        </w:tc>
        <w:tc>
          <w:tcPr>
            <w:tcW w:w="2554" w:type="dxa"/>
            <w:gridSpan w:val="2"/>
            <w:shd w:val="clear" w:color="auto" w:fill="auto"/>
            <w:noWrap/>
          </w:tcPr>
          <w:p>
            <w:pPr>
              <w:pStyle w:val="99"/>
              <w:rPr>
                <w:rFonts w:eastAsia="Malgun Gothic"/>
                <w:kern w:val="2"/>
                <w:szCs w:val="24"/>
                <w:lang w:eastAsia="ko-KR"/>
              </w:rPr>
            </w:pPr>
            <w:r>
              <w:rPr>
                <w:rFonts w:cs="Arial"/>
                <w:lang w:eastAsia="zh-TW"/>
              </w:rPr>
              <w:t>50</w:t>
            </w:r>
          </w:p>
        </w:tc>
        <w:tc>
          <w:tcPr>
            <w:tcW w:w="1323" w:type="dxa"/>
            <w:gridSpan w:val="2"/>
            <w:shd w:val="clear" w:color="auto" w:fill="auto"/>
            <w:noWrap/>
          </w:tcPr>
          <w:p>
            <w:pPr>
              <w:pStyle w:val="99"/>
              <w:rPr>
                <w:kern w:val="2"/>
                <w:szCs w:val="24"/>
                <w:lang w:eastAsia="zh-CN"/>
              </w:rPr>
            </w:pPr>
            <w:r>
              <w:rPr>
                <w:rFonts w:eastAsia="Malgun Gothic" w:cs="Arial"/>
                <w:lang w:eastAsia="ko-KR"/>
              </w:rPr>
              <w:t>3545</w:t>
            </w:r>
          </w:p>
        </w:tc>
        <w:tc>
          <w:tcPr>
            <w:tcW w:w="867" w:type="dxa"/>
            <w:gridSpan w:val="2"/>
            <w:shd w:val="clear" w:color="auto" w:fill="auto"/>
          </w:tcPr>
          <w:p>
            <w:pPr>
              <w:pStyle w:val="99"/>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tcBorders>
            <w:shd w:val="clear" w:color="auto" w:fill="auto"/>
          </w:tcPr>
          <w:p>
            <w:pPr>
              <w:pStyle w:val="99"/>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shd w:val="clear" w:color="auto" w:fill="auto"/>
          </w:tcPr>
          <w:p>
            <w:pPr>
              <w:pStyle w:val="99"/>
              <w:rPr>
                <w:rFonts w:eastAsia="Malgun Gothic" w:cs="Arial"/>
                <w:lang w:eastAsia="ko-KR"/>
              </w:rPr>
            </w:pPr>
            <w:r>
              <w:rPr>
                <w:rFonts w:eastAsia="Calibri Light" w:cs="Arial"/>
              </w:rPr>
              <w:t>7</w:t>
            </w:r>
          </w:p>
        </w:tc>
        <w:tc>
          <w:tcPr>
            <w:tcW w:w="1380" w:type="dxa"/>
            <w:gridSpan w:val="2"/>
            <w:shd w:val="clear" w:color="auto" w:fill="auto"/>
            <w:noWrap/>
          </w:tcPr>
          <w:p>
            <w:pPr>
              <w:pStyle w:val="99"/>
              <w:rPr>
                <w:rFonts w:eastAsia="Malgun Gothic" w:cs="Arial"/>
                <w:lang w:eastAsia="ko-KR"/>
              </w:rPr>
            </w:pPr>
            <w:r>
              <w:rPr>
                <w:rFonts w:cs="Arial"/>
              </w:rPr>
              <w:t>2555</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cs="Arial"/>
                <w:lang w:eastAsia="zh-TW"/>
              </w:rPr>
            </w:pPr>
            <w:r>
              <w:rPr>
                <w:rFonts w:cs="Arial"/>
              </w:rPr>
              <w:t>25</w:t>
            </w:r>
          </w:p>
        </w:tc>
        <w:tc>
          <w:tcPr>
            <w:tcW w:w="1323" w:type="dxa"/>
            <w:gridSpan w:val="2"/>
            <w:shd w:val="clear" w:color="auto" w:fill="auto"/>
            <w:noWrap/>
          </w:tcPr>
          <w:p>
            <w:pPr>
              <w:pStyle w:val="99"/>
              <w:rPr>
                <w:rFonts w:eastAsia="Malgun Gothic" w:cs="Arial"/>
                <w:lang w:eastAsia="ko-KR"/>
              </w:rPr>
            </w:pPr>
            <w:r>
              <w:rPr>
                <w:rFonts w:cs="Arial"/>
              </w:rPr>
              <w:t>2675</w:t>
            </w:r>
          </w:p>
        </w:tc>
        <w:tc>
          <w:tcPr>
            <w:tcW w:w="867" w:type="dxa"/>
            <w:gridSpan w:val="2"/>
            <w:shd w:val="clear" w:color="auto" w:fill="auto"/>
          </w:tcPr>
          <w:p>
            <w:pPr>
              <w:pStyle w:val="99"/>
              <w:rPr>
                <w:rFonts w:eastAsia="Malgun Gothic" w:cs="Arial"/>
                <w:lang w:eastAsia="ko-KR"/>
              </w:rPr>
            </w:pPr>
            <w:r>
              <w:rPr>
                <w:rFonts w:eastAsia="Calibri Light" w:cs="Arial"/>
              </w:rPr>
              <w:t>N/A</w:t>
            </w:r>
          </w:p>
        </w:tc>
        <w:tc>
          <w:tcPr>
            <w:tcW w:w="1248" w:type="dxa"/>
            <w:gridSpan w:val="3"/>
            <w:shd w:val="clear" w:color="auto" w:fill="auto"/>
          </w:tcPr>
          <w:p>
            <w:pPr>
              <w:pStyle w:val="99"/>
              <w:rPr>
                <w:rFonts w:eastAsia="Malgun Gothic"/>
                <w:kern w:val="2"/>
                <w:szCs w:val="24"/>
                <w:lang w:eastAsia="ko-KR"/>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cs="Arial"/>
                <w:lang w:eastAsia="ja-JP"/>
              </w:rPr>
            </w:pPr>
          </w:p>
        </w:tc>
        <w:tc>
          <w:tcPr>
            <w:tcW w:w="868" w:type="dxa"/>
            <w:shd w:val="clear" w:color="auto" w:fill="auto"/>
          </w:tcPr>
          <w:p>
            <w:pPr>
              <w:pStyle w:val="99"/>
              <w:rPr>
                <w:rFonts w:eastAsia="Calibri Light" w:cs="Arial"/>
              </w:rPr>
            </w:pPr>
            <w:r>
              <w:rPr>
                <w:rFonts w:eastAsia="Calibri Light" w:cs="Arial"/>
              </w:rPr>
              <w:t>n8</w:t>
            </w:r>
          </w:p>
        </w:tc>
        <w:tc>
          <w:tcPr>
            <w:tcW w:w="1380" w:type="dxa"/>
            <w:gridSpan w:val="2"/>
            <w:shd w:val="clear" w:color="auto" w:fill="auto"/>
            <w:noWrap/>
          </w:tcPr>
          <w:p>
            <w:pPr>
              <w:pStyle w:val="99"/>
              <w:rPr>
                <w:rFonts w:cs="Arial"/>
              </w:rPr>
            </w:pPr>
            <w:r>
              <w:rPr>
                <w:rFonts w:cs="Arial"/>
              </w:rPr>
              <w:t>900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945</w:t>
            </w:r>
          </w:p>
        </w:tc>
        <w:tc>
          <w:tcPr>
            <w:tcW w:w="867" w:type="dxa"/>
            <w:gridSpan w:val="2"/>
            <w:shd w:val="clear" w:color="auto" w:fill="auto"/>
          </w:tcPr>
          <w:p>
            <w:pPr>
              <w:pStyle w:val="99"/>
              <w:rPr>
                <w:rFonts w:eastAsia="Calibri Light" w:cs="Arial"/>
              </w:rPr>
            </w:pPr>
            <w:r>
              <w:rPr>
                <w:rFonts w:eastAsia="Calibri Light" w:cs="Arial"/>
              </w:rPr>
              <w:t>N/A</w:t>
            </w:r>
          </w:p>
        </w:tc>
        <w:tc>
          <w:tcPr>
            <w:tcW w:w="1248" w:type="dxa"/>
            <w:gridSpan w:val="3"/>
            <w:shd w:val="clear" w:color="auto" w:fill="auto"/>
          </w:tcPr>
          <w:p>
            <w:pPr>
              <w:pStyle w:val="99"/>
              <w:rPr>
                <w:rFonts w:cs="Arial"/>
                <w:szCs w:val="24"/>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pPr>
          </w:p>
        </w:tc>
        <w:tc>
          <w:tcPr>
            <w:tcW w:w="868" w:type="dxa"/>
            <w:shd w:val="clear" w:color="auto" w:fill="auto"/>
          </w:tcPr>
          <w:p>
            <w:pPr>
              <w:pStyle w:val="99"/>
              <w:rPr>
                <w:rFonts w:eastAsia="Malgun Gothic" w:cs="Arial"/>
                <w:lang w:eastAsia="ko-KR"/>
              </w:rPr>
            </w:pPr>
            <w:r>
              <w:rPr>
                <w:rFonts w:eastAsia="Calibri Light" w:cs="Arial"/>
              </w:rPr>
              <w:t>n78</w:t>
            </w:r>
          </w:p>
        </w:tc>
        <w:tc>
          <w:tcPr>
            <w:tcW w:w="1380" w:type="dxa"/>
            <w:gridSpan w:val="2"/>
            <w:shd w:val="clear" w:color="auto" w:fill="auto"/>
            <w:noWrap/>
          </w:tcPr>
          <w:p>
            <w:pPr>
              <w:pStyle w:val="99"/>
              <w:rPr>
                <w:rFonts w:eastAsia="Malgun Gothic" w:cs="Arial"/>
                <w:lang w:eastAsia="ko-KR"/>
              </w:rPr>
            </w:pPr>
            <w:r>
              <w:rPr>
                <w:rFonts w:cs="Arial"/>
              </w:rPr>
              <w:t>N/A</w:t>
            </w:r>
          </w:p>
        </w:tc>
        <w:tc>
          <w:tcPr>
            <w:tcW w:w="817" w:type="dxa"/>
            <w:gridSpan w:val="2"/>
            <w:shd w:val="clear" w:color="auto" w:fill="auto"/>
            <w:noWrap/>
          </w:tcPr>
          <w:p>
            <w:pPr>
              <w:pStyle w:val="99"/>
              <w:rPr>
                <w:rFonts w:eastAsia="Malgun Gothic" w:cs="Arial"/>
                <w:lang w:eastAsia="ko-KR"/>
              </w:rPr>
            </w:pPr>
            <w:r>
              <w:rPr>
                <w:rFonts w:cs="Arial"/>
              </w:rPr>
              <w:t>10</w:t>
            </w:r>
          </w:p>
        </w:tc>
        <w:tc>
          <w:tcPr>
            <w:tcW w:w="2554" w:type="dxa"/>
            <w:gridSpan w:val="2"/>
            <w:shd w:val="clear" w:color="auto" w:fill="auto"/>
            <w:noWrap/>
          </w:tcPr>
          <w:p>
            <w:pPr>
              <w:pStyle w:val="99"/>
              <w:rPr>
                <w:rFonts w:cs="Arial"/>
                <w:lang w:eastAsia="zh-TW"/>
              </w:rPr>
            </w:pPr>
            <w:r>
              <w:rPr>
                <w:rFonts w:cs="Arial"/>
              </w:rPr>
              <w:t>N/A</w:t>
            </w:r>
          </w:p>
        </w:tc>
        <w:tc>
          <w:tcPr>
            <w:tcW w:w="1323" w:type="dxa"/>
            <w:gridSpan w:val="2"/>
            <w:shd w:val="clear" w:color="auto" w:fill="auto"/>
            <w:noWrap/>
          </w:tcPr>
          <w:p>
            <w:pPr>
              <w:pStyle w:val="99"/>
              <w:rPr>
                <w:rFonts w:eastAsia="Malgun Gothic" w:cs="Arial"/>
                <w:lang w:eastAsia="ko-KR"/>
              </w:rPr>
            </w:pPr>
            <w:r>
              <w:rPr>
                <w:rFonts w:cs="Arial"/>
              </w:rPr>
              <w:t>3455</w:t>
            </w:r>
          </w:p>
        </w:tc>
        <w:tc>
          <w:tcPr>
            <w:tcW w:w="867" w:type="dxa"/>
            <w:gridSpan w:val="2"/>
            <w:shd w:val="clear" w:color="auto" w:fill="auto"/>
          </w:tcPr>
          <w:p>
            <w:pPr>
              <w:pStyle w:val="99"/>
              <w:rPr>
                <w:rFonts w:eastAsia="Malgun Gothic" w:cs="Arial"/>
                <w:lang w:eastAsia="ko-KR"/>
              </w:rPr>
            </w:pPr>
            <w:r>
              <w:rPr>
                <w:rFonts w:eastAsia="Calibri Light" w:cs="Arial"/>
              </w:rPr>
              <w:t>28.5</w:t>
            </w:r>
          </w:p>
        </w:tc>
        <w:tc>
          <w:tcPr>
            <w:tcW w:w="1248" w:type="dxa"/>
            <w:gridSpan w:val="3"/>
            <w:shd w:val="clear" w:color="auto" w:fill="auto"/>
          </w:tcPr>
          <w:p>
            <w:pPr>
              <w:pStyle w:val="99"/>
              <w:rPr>
                <w:rFonts w:eastAsia="Malgun Gothic"/>
                <w:kern w:val="2"/>
                <w:szCs w:val="24"/>
                <w:lang w:eastAsia="ko-KR"/>
              </w:rPr>
            </w:pPr>
            <w:r>
              <w:rPr>
                <w:rFonts w:cs="Arial"/>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pPr>
          </w:p>
        </w:tc>
        <w:tc>
          <w:tcPr>
            <w:tcW w:w="868" w:type="dxa"/>
            <w:shd w:val="clear" w:color="auto" w:fill="auto"/>
          </w:tcPr>
          <w:p>
            <w:pPr>
              <w:pStyle w:val="99"/>
              <w:rPr>
                <w:rFonts w:eastAsia="Malgun Gothic" w:cs="Arial"/>
                <w:lang w:eastAsia="ko-KR"/>
              </w:rPr>
            </w:pPr>
            <w:r>
              <w:rPr>
                <w:rFonts w:eastAsia="Calibri Light" w:cs="Arial"/>
              </w:rPr>
              <w:t>7</w:t>
            </w:r>
          </w:p>
        </w:tc>
        <w:tc>
          <w:tcPr>
            <w:tcW w:w="1380" w:type="dxa"/>
            <w:gridSpan w:val="2"/>
            <w:shd w:val="clear" w:color="auto" w:fill="auto"/>
            <w:noWrap/>
          </w:tcPr>
          <w:p>
            <w:pPr>
              <w:pStyle w:val="99"/>
              <w:rPr>
                <w:rFonts w:eastAsia="Malgun Gothic" w:cs="Arial"/>
                <w:lang w:eastAsia="ko-KR"/>
              </w:rPr>
            </w:pPr>
            <w:r>
              <w:rPr>
                <w:rFonts w:cs="Arial"/>
              </w:rPr>
              <w:t>2555</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cs="Arial"/>
                <w:lang w:eastAsia="zh-TW"/>
              </w:rPr>
            </w:pPr>
            <w:r>
              <w:rPr>
                <w:rFonts w:cs="Arial"/>
              </w:rPr>
              <w:t>25</w:t>
            </w:r>
          </w:p>
        </w:tc>
        <w:tc>
          <w:tcPr>
            <w:tcW w:w="1323" w:type="dxa"/>
            <w:gridSpan w:val="2"/>
            <w:shd w:val="clear" w:color="auto" w:fill="auto"/>
            <w:noWrap/>
          </w:tcPr>
          <w:p>
            <w:pPr>
              <w:pStyle w:val="99"/>
              <w:rPr>
                <w:rFonts w:eastAsia="Malgun Gothic" w:cs="Arial"/>
                <w:lang w:eastAsia="ko-KR"/>
              </w:rPr>
            </w:pPr>
            <w:r>
              <w:rPr>
                <w:rFonts w:cs="Arial"/>
              </w:rPr>
              <w:t>2675</w:t>
            </w:r>
          </w:p>
        </w:tc>
        <w:tc>
          <w:tcPr>
            <w:tcW w:w="867" w:type="dxa"/>
            <w:gridSpan w:val="2"/>
            <w:shd w:val="clear" w:color="auto" w:fill="auto"/>
          </w:tcPr>
          <w:p>
            <w:pPr>
              <w:pStyle w:val="99"/>
              <w:rPr>
                <w:rFonts w:eastAsia="Malgun Gothic" w:cs="Arial"/>
                <w:lang w:eastAsia="ko-KR"/>
              </w:rPr>
            </w:pPr>
            <w:r>
              <w:rPr>
                <w:rFonts w:eastAsia="Calibri Light" w:cs="Arial"/>
              </w:rPr>
              <w:t>N/A</w:t>
            </w:r>
          </w:p>
        </w:tc>
        <w:tc>
          <w:tcPr>
            <w:tcW w:w="1248" w:type="dxa"/>
            <w:gridSpan w:val="3"/>
            <w:shd w:val="clear" w:color="auto" w:fill="auto"/>
          </w:tcPr>
          <w:p>
            <w:pPr>
              <w:pStyle w:val="99"/>
              <w:rPr>
                <w:rFonts w:eastAsia="Malgun Gothic"/>
                <w:kern w:val="2"/>
                <w:szCs w:val="24"/>
                <w:lang w:eastAsia="ko-KR"/>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pPr>
          </w:p>
        </w:tc>
        <w:tc>
          <w:tcPr>
            <w:tcW w:w="868" w:type="dxa"/>
            <w:shd w:val="clear" w:color="auto" w:fill="auto"/>
          </w:tcPr>
          <w:p>
            <w:pPr>
              <w:pStyle w:val="99"/>
              <w:rPr>
                <w:rFonts w:eastAsia="Malgun Gothic" w:cs="Arial"/>
                <w:lang w:eastAsia="ko-KR"/>
              </w:rPr>
            </w:pPr>
            <w:r>
              <w:rPr>
                <w:rFonts w:eastAsia="Calibri Light" w:cs="Arial"/>
              </w:rPr>
              <w:t>n8</w:t>
            </w:r>
          </w:p>
        </w:tc>
        <w:tc>
          <w:tcPr>
            <w:tcW w:w="1380" w:type="dxa"/>
            <w:gridSpan w:val="2"/>
            <w:shd w:val="clear" w:color="auto" w:fill="auto"/>
            <w:noWrap/>
          </w:tcPr>
          <w:p>
            <w:pPr>
              <w:pStyle w:val="99"/>
              <w:rPr>
                <w:rFonts w:eastAsia="Malgun Gothic" w:cs="Arial"/>
                <w:lang w:eastAsia="ko-KR"/>
              </w:rPr>
            </w:pPr>
            <w:r>
              <w:rPr>
                <w:rFonts w:cs="Arial"/>
              </w:rPr>
              <w:t>N/A</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cs="Arial"/>
                <w:lang w:eastAsia="zh-TW"/>
              </w:rPr>
            </w:pPr>
            <w:r>
              <w:rPr>
                <w:rFonts w:cs="Arial"/>
              </w:rPr>
              <w:t>N/A</w:t>
            </w:r>
          </w:p>
        </w:tc>
        <w:tc>
          <w:tcPr>
            <w:tcW w:w="1323" w:type="dxa"/>
            <w:gridSpan w:val="2"/>
            <w:shd w:val="clear" w:color="auto" w:fill="auto"/>
            <w:noWrap/>
          </w:tcPr>
          <w:p>
            <w:pPr>
              <w:pStyle w:val="99"/>
              <w:rPr>
                <w:rFonts w:eastAsia="Malgun Gothic" w:cs="Arial"/>
                <w:lang w:eastAsia="ko-KR"/>
              </w:rPr>
            </w:pPr>
            <w:r>
              <w:rPr>
                <w:rFonts w:cs="Arial"/>
              </w:rPr>
              <w:t>945</w:t>
            </w:r>
          </w:p>
        </w:tc>
        <w:tc>
          <w:tcPr>
            <w:tcW w:w="867" w:type="dxa"/>
            <w:gridSpan w:val="2"/>
            <w:shd w:val="clear" w:color="auto" w:fill="auto"/>
          </w:tcPr>
          <w:p>
            <w:pPr>
              <w:pStyle w:val="99"/>
              <w:rPr>
                <w:rFonts w:eastAsia="Malgun Gothic" w:cs="Arial"/>
                <w:lang w:eastAsia="ko-KR"/>
              </w:rPr>
            </w:pPr>
            <w:r>
              <w:rPr>
                <w:rFonts w:eastAsia="Calibri Light" w:cs="Arial"/>
              </w:rPr>
              <w:t>29.7</w:t>
            </w:r>
          </w:p>
        </w:tc>
        <w:tc>
          <w:tcPr>
            <w:tcW w:w="1248" w:type="dxa"/>
            <w:gridSpan w:val="3"/>
            <w:shd w:val="clear" w:color="auto" w:fill="auto"/>
          </w:tcPr>
          <w:p>
            <w:pPr>
              <w:pStyle w:val="99"/>
              <w:rPr>
                <w:rFonts w:eastAsia="Malgun Gothic"/>
                <w:kern w:val="2"/>
                <w:szCs w:val="24"/>
                <w:lang w:eastAsia="ko-KR"/>
              </w:rPr>
            </w:pPr>
            <w:r>
              <w:rPr>
                <w:rFonts w:cs="Arial"/>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9"/>
            </w:pPr>
          </w:p>
        </w:tc>
        <w:tc>
          <w:tcPr>
            <w:tcW w:w="868" w:type="dxa"/>
            <w:shd w:val="clear" w:color="auto" w:fill="auto"/>
          </w:tcPr>
          <w:p>
            <w:pPr>
              <w:pStyle w:val="99"/>
              <w:rPr>
                <w:rFonts w:eastAsia="Malgun Gothic" w:cs="Arial"/>
                <w:lang w:eastAsia="ko-KR"/>
              </w:rPr>
            </w:pPr>
            <w:r>
              <w:rPr>
                <w:rFonts w:eastAsia="Calibri Light" w:cs="Arial"/>
              </w:rPr>
              <w:t>n78</w:t>
            </w:r>
          </w:p>
        </w:tc>
        <w:tc>
          <w:tcPr>
            <w:tcW w:w="1380" w:type="dxa"/>
            <w:gridSpan w:val="2"/>
            <w:shd w:val="clear" w:color="auto" w:fill="auto"/>
            <w:noWrap/>
          </w:tcPr>
          <w:p>
            <w:pPr>
              <w:pStyle w:val="99"/>
              <w:rPr>
                <w:rFonts w:eastAsia="Malgun Gothic" w:cs="Arial"/>
                <w:lang w:eastAsia="ko-KR"/>
              </w:rPr>
            </w:pPr>
            <w:r>
              <w:rPr>
                <w:rFonts w:cs="Arial"/>
              </w:rPr>
              <w:t>3500</w:t>
            </w:r>
          </w:p>
        </w:tc>
        <w:tc>
          <w:tcPr>
            <w:tcW w:w="817" w:type="dxa"/>
            <w:gridSpan w:val="2"/>
            <w:shd w:val="clear" w:color="auto" w:fill="auto"/>
            <w:noWrap/>
          </w:tcPr>
          <w:p>
            <w:pPr>
              <w:pStyle w:val="99"/>
              <w:rPr>
                <w:rFonts w:eastAsia="Malgun Gothic" w:cs="Arial"/>
                <w:lang w:eastAsia="ko-KR"/>
              </w:rPr>
            </w:pPr>
            <w:r>
              <w:rPr>
                <w:rFonts w:cs="Arial"/>
              </w:rPr>
              <w:t>10</w:t>
            </w:r>
          </w:p>
        </w:tc>
        <w:tc>
          <w:tcPr>
            <w:tcW w:w="2554" w:type="dxa"/>
            <w:gridSpan w:val="2"/>
            <w:shd w:val="clear" w:color="auto" w:fill="auto"/>
            <w:noWrap/>
          </w:tcPr>
          <w:p>
            <w:pPr>
              <w:pStyle w:val="99"/>
              <w:rPr>
                <w:rFonts w:cs="Arial"/>
                <w:lang w:eastAsia="zh-TW"/>
              </w:rPr>
            </w:pPr>
            <w:r>
              <w:rPr>
                <w:rFonts w:cs="Arial"/>
              </w:rPr>
              <w:t>50</w:t>
            </w:r>
          </w:p>
        </w:tc>
        <w:tc>
          <w:tcPr>
            <w:tcW w:w="1323" w:type="dxa"/>
            <w:gridSpan w:val="2"/>
            <w:shd w:val="clear" w:color="auto" w:fill="auto"/>
            <w:noWrap/>
          </w:tcPr>
          <w:p>
            <w:pPr>
              <w:pStyle w:val="99"/>
              <w:rPr>
                <w:rFonts w:eastAsia="Malgun Gothic" w:cs="Arial"/>
                <w:lang w:eastAsia="ko-KR"/>
              </w:rPr>
            </w:pPr>
            <w:r>
              <w:rPr>
                <w:rFonts w:cs="Arial"/>
              </w:rPr>
              <w:t>3500</w:t>
            </w:r>
          </w:p>
        </w:tc>
        <w:tc>
          <w:tcPr>
            <w:tcW w:w="867" w:type="dxa"/>
            <w:gridSpan w:val="2"/>
            <w:shd w:val="clear" w:color="auto" w:fill="auto"/>
          </w:tcPr>
          <w:p>
            <w:pPr>
              <w:pStyle w:val="99"/>
              <w:rPr>
                <w:rFonts w:eastAsia="Malgun Gothic" w:cs="Arial"/>
                <w:lang w:eastAsia="ko-KR"/>
              </w:rPr>
            </w:pPr>
            <w:r>
              <w:rPr>
                <w:rFonts w:cs="Arial"/>
                <w:lang w:eastAsia="ko-KR"/>
              </w:rPr>
              <w:t>N/A</w:t>
            </w:r>
          </w:p>
        </w:tc>
        <w:tc>
          <w:tcPr>
            <w:tcW w:w="1248" w:type="dxa"/>
            <w:gridSpan w:val="3"/>
            <w:shd w:val="clear" w:color="auto" w:fill="auto"/>
          </w:tcPr>
          <w:p>
            <w:pPr>
              <w:pStyle w:val="99"/>
              <w:rPr>
                <w:rFonts w:eastAsia="Malgun Gothic"/>
                <w:kern w:val="2"/>
                <w:szCs w:val="24"/>
                <w:lang w:eastAsia="ko-KR"/>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pPr>
            <w:r>
              <w:t>DC_7A-12A_n2A</w:t>
            </w:r>
          </w:p>
        </w:tc>
        <w:tc>
          <w:tcPr>
            <w:tcW w:w="868" w:type="dxa"/>
            <w:shd w:val="clear" w:color="auto" w:fill="auto"/>
            <w:vAlign w:val="center"/>
          </w:tcPr>
          <w:p>
            <w:pPr>
              <w:pStyle w:val="99"/>
              <w:rPr>
                <w:rFonts w:eastAsia="Calibri Light" w:cs="Arial"/>
              </w:rPr>
            </w:pPr>
            <w:r>
              <w:rPr>
                <w:rFonts w:cs="Arial"/>
                <w:lang w:val="fi-FI" w:eastAsia="fi-FI"/>
              </w:rPr>
              <w:t>7</w:t>
            </w:r>
          </w:p>
        </w:tc>
        <w:tc>
          <w:tcPr>
            <w:tcW w:w="1380" w:type="dxa"/>
            <w:gridSpan w:val="2"/>
            <w:shd w:val="clear" w:color="auto" w:fill="auto"/>
            <w:noWrap/>
            <w:vAlign w:val="center"/>
          </w:tcPr>
          <w:p>
            <w:pPr>
              <w:pStyle w:val="99"/>
              <w:rPr>
                <w:rFonts w:cs="Arial"/>
              </w:rPr>
            </w:pPr>
            <w:r>
              <w:rPr>
                <w:rFonts w:cs="Arial"/>
                <w:lang w:val="fi-FI" w:eastAsia="fi-FI"/>
              </w:rPr>
              <w:t>2502.5</w:t>
            </w:r>
          </w:p>
        </w:tc>
        <w:tc>
          <w:tcPr>
            <w:tcW w:w="817" w:type="dxa"/>
            <w:gridSpan w:val="2"/>
            <w:shd w:val="clear" w:color="auto" w:fill="auto"/>
            <w:noWrap/>
            <w:vAlign w:val="center"/>
          </w:tcPr>
          <w:p>
            <w:pPr>
              <w:pStyle w:val="99"/>
              <w:rPr>
                <w:rFonts w:cs="Arial"/>
              </w:rPr>
            </w:pPr>
            <w:r>
              <w:rPr>
                <w:rFonts w:eastAsia="Malgun Gothic" w:cs="Arial"/>
                <w:lang w:val="fi-FI" w:eastAsia="ko-KR"/>
              </w:rPr>
              <w:t>5</w:t>
            </w:r>
          </w:p>
        </w:tc>
        <w:tc>
          <w:tcPr>
            <w:tcW w:w="2554" w:type="dxa"/>
            <w:gridSpan w:val="2"/>
            <w:shd w:val="clear" w:color="auto" w:fill="auto"/>
            <w:noWrap/>
            <w:vAlign w:val="center"/>
          </w:tcPr>
          <w:p>
            <w:pPr>
              <w:pStyle w:val="99"/>
              <w:rPr>
                <w:rFonts w:cs="Arial"/>
              </w:rPr>
            </w:pPr>
            <w:r>
              <w:rPr>
                <w:rFonts w:eastAsia="Malgun Gothic" w:cs="Arial"/>
                <w:lang w:val="fi-FI" w:eastAsia="ko-KR"/>
              </w:rPr>
              <w:t>25</w:t>
            </w:r>
          </w:p>
        </w:tc>
        <w:tc>
          <w:tcPr>
            <w:tcW w:w="1323" w:type="dxa"/>
            <w:gridSpan w:val="2"/>
            <w:shd w:val="clear" w:color="auto" w:fill="auto"/>
            <w:noWrap/>
            <w:vAlign w:val="center"/>
          </w:tcPr>
          <w:p>
            <w:pPr>
              <w:pStyle w:val="99"/>
              <w:rPr>
                <w:rFonts w:cs="Arial"/>
              </w:rPr>
            </w:pPr>
            <w:r>
              <w:rPr>
                <w:rFonts w:cs="Arial"/>
                <w:lang w:val="fi-FI" w:eastAsia="fi-FI"/>
              </w:rPr>
              <w:t>2622.5</w:t>
            </w:r>
          </w:p>
        </w:tc>
        <w:tc>
          <w:tcPr>
            <w:tcW w:w="867" w:type="dxa"/>
            <w:gridSpan w:val="2"/>
            <w:shd w:val="clear" w:color="auto" w:fill="auto"/>
            <w:vAlign w:val="center"/>
          </w:tcPr>
          <w:p>
            <w:pPr>
              <w:pStyle w:val="99"/>
              <w:rPr>
                <w:rFonts w:cs="Arial"/>
                <w:lang w:eastAsia="ko-KR"/>
              </w:rPr>
            </w:pPr>
            <w:r>
              <w:rPr>
                <w:rFonts w:cs="Arial"/>
                <w:lang w:val="fi-FI" w:eastAsia="fi-FI"/>
              </w:rPr>
              <w:t>N/A</w:t>
            </w:r>
          </w:p>
        </w:tc>
        <w:tc>
          <w:tcPr>
            <w:tcW w:w="1248" w:type="dxa"/>
            <w:gridSpan w:val="3"/>
            <w:shd w:val="clear" w:color="auto" w:fill="auto"/>
            <w:vAlign w:val="center"/>
          </w:tcPr>
          <w:p>
            <w:pPr>
              <w:pStyle w:val="99"/>
              <w:rPr>
                <w:rFonts w:cs="Arial"/>
                <w:szCs w:val="24"/>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r>
              <w:t>DC_7A-12A_n2(2A)</w:t>
            </w:r>
          </w:p>
        </w:tc>
        <w:tc>
          <w:tcPr>
            <w:tcW w:w="868" w:type="dxa"/>
            <w:shd w:val="clear" w:color="auto" w:fill="auto"/>
            <w:vAlign w:val="center"/>
          </w:tcPr>
          <w:p>
            <w:pPr>
              <w:pStyle w:val="99"/>
              <w:rPr>
                <w:rFonts w:eastAsia="Calibri Light" w:cs="Arial"/>
              </w:rPr>
            </w:pPr>
            <w:r>
              <w:rPr>
                <w:rFonts w:cs="Arial"/>
                <w:lang w:val="fi-FI" w:eastAsia="fi-FI"/>
              </w:rPr>
              <w:t>12</w:t>
            </w:r>
          </w:p>
        </w:tc>
        <w:tc>
          <w:tcPr>
            <w:tcW w:w="1380" w:type="dxa"/>
            <w:gridSpan w:val="2"/>
            <w:shd w:val="clear" w:color="auto" w:fill="auto"/>
            <w:noWrap/>
            <w:vAlign w:val="center"/>
          </w:tcPr>
          <w:p>
            <w:pPr>
              <w:pStyle w:val="99"/>
              <w:rPr>
                <w:rFonts w:cs="Arial"/>
              </w:rPr>
            </w:pPr>
            <w:r>
              <w:rPr>
                <w:rFonts w:cs="Arial"/>
                <w:lang w:val="fi-FI" w:eastAsia="fi-FI"/>
              </w:rPr>
              <w:t>N/A</w:t>
            </w:r>
          </w:p>
        </w:tc>
        <w:tc>
          <w:tcPr>
            <w:tcW w:w="817" w:type="dxa"/>
            <w:gridSpan w:val="2"/>
            <w:shd w:val="clear" w:color="auto" w:fill="auto"/>
            <w:noWrap/>
            <w:vAlign w:val="center"/>
          </w:tcPr>
          <w:p>
            <w:pPr>
              <w:pStyle w:val="99"/>
              <w:rPr>
                <w:rFonts w:cs="Arial"/>
              </w:rPr>
            </w:pPr>
            <w:r>
              <w:rPr>
                <w:rFonts w:cs="Arial"/>
                <w:lang w:val="fi-FI" w:eastAsia="fi-FI"/>
              </w:rPr>
              <w:t>5</w:t>
            </w:r>
          </w:p>
        </w:tc>
        <w:tc>
          <w:tcPr>
            <w:tcW w:w="2554" w:type="dxa"/>
            <w:gridSpan w:val="2"/>
            <w:shd w:val="clear" w:color="auto" w:fill="auto"/>
            <w:noWrap/>
            <w:vAlign w:val="center"/>
          </w:tcPr>
          <w:p>
            <w:pPr>
              <w:pStyle w:val="99"/>
              <w:rPr>
                <w:rFonts w:cs="Arial"/>
              </w:rPr>
            </w:pPr>
            <w:r>
              <w:rPr>
                <w:rFonts w:cs="Arial"/>
                <w:lang w:val="fi-FI" w:eastAsia="fi-FI"/>
              </w:rPr>
              <w:t>N/A</w:t>
            </w:r>
          </w:p>
        </w:tc>
        <w:tc>
          <w:tcPr>
            <w:tcW w:w="1323" w:type="dxa"/>
            <w:gridSpan w:val="2"/>
            <w:shd w:val="clear" w:color="auto" w:fill="auto"/>
            <w:noWrap/>
            <w:vAlign w:val="center"/>
          </w:tcPr>
          <w:p>
            <w:pPr>
              <w:pStyle w:val="99"/>
              <w:rPr>
                <w:rFonts w:cs="Arial"/>
              </w:rPr>
            </w:pPr>
            <w:r>
              <w:rPr>
                <w:rFonts w:hint="eastAsia" w:cs="Arial"/>
                <w:lang w:val="fi-FI"/>
              </w:rPr>
              <w:t>7</w:t>
            </w:r>
            <w:r>
              <w:rPr>
                <w:rFonts w:cs="Arial"/>
                <w:lang w:val="fi-FI"/>
              </w:rPr>
              <w:t>31.5</w:t>
            </w:r>
          </w:p>
        </w:tc>
        <w:tc>
          <w:tcPr>
            <w:tcW w:w="867" w:type="dxa"/>
            <w:gridSpan w:val="2"/>
            <w:shd w:val="clear" w:color="auto" w:fill="auto"/>
            <w:vAlign w:val="center"/>
          </w:tcPr>
          <w:p>
            <w:pPr>
              <w:pStyle w:val="99"/>
              <w:rPr>
                <w:rFonts w:cs="Arial"/>
                <w:lang w:eastAsia="ko-KR"/>
              </w:rPr>
            </w:pPr>
            <w:r>
              <w:rPr>
                <w:rFonts w:cs="Arial"/>
                <w:lang w:val="fi-FI" w:eastAsia="fi-FI"/>
              </w:rPr>
              <w:t>5.3</w:t>
            </w:r>
          </w:p>
        </w:tc>
        <w:tc>
          <w:tcPr>
            <w:tcW w:w="1248" w:type="dxa"/>
            <w:gridSpan w:val="3"/>
            <w:shd w:val="clear" w:color="auto" w:fill="auto"/>
            <w:vAlign w:val="center"/>
          </w:tcPr>
          <w:p>
            <w:pPr>
              <w:pStyle w:val="99"/>
              <w:rPr>
                <w:rFonts w:cs="Arial"/>
                <w:szCs w:val="24"/>
              </w:rPr>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eastAsia="Calibri Light" w:cs="Arial"/>
              </w:rPr>
            </w:pPr>
            <w:r>
              <w:rPr>
                <w:rFonts w:cs="Arial"/>
                <w:lang w:val="fi-FI" w:eastAsia="fi-FI"/>
              </w:rPr>
              <w:t>n2</w:t>
            </w:r>
          </w:p>
        </w:tc>
        <w:tc>
          <w:tcPr>
            <w:tcW w:w="1380" w:type="dxa"/>
            <w:gridSpan w:val="2"/>
            <w:shd w:val="clear" w:color="auto" w:fill="auto"/>
            <w:noWrap/>
            <w:vAlign w:val="center"/>
          </w:tcPr>
          <w:p>
            <w:pPr>
              <w:pStyle w:val="99"/>
              <w:rPr>
                <w:rFonts w:cs="Arial"/>
              </w:rPr>
            </w:pPr>
            <w:r>
              <w:rPr>
                <w:rFonts w:cs="Arial"/>
                <w:lang w:val="fi-FI" w:eastAsia="fi-FI"/>
              </w:rPr>
              <w:t>1907.5</w:t>
            </w:r>
          </w:p>
        </w:tc>
        <w:tc>
          <w:tcPr>
            <w:tcW w:w="817" w:type="dxa"/>
            <w:gridSpan w:val="2"/>
            <w:shd w:val="clear" w:color="auto" w:fill="auto"/>
            <w:noWrap/>
            <w:vAlign w:val="center"/>
          </w:tcPr>
          <w:p>
            <w:pPr>
              <w:pStyle w:val="99"/>
              <w:rPr>
                <w:rFonts w:cs="Arial"/>
              </w:rPr>
            </w:pPr>
            <w:r>
              <w:rPr>
                <w:rFonts w:eastAsia="Malgun Gothic" w:cs="Arial"/>
                <w:kern w:val="2"/>
                <w:lang w:val="fi-FI" w:eastAsia="ko-KR"/>
              </w:rPr>
              <w:t>5</w:t>
            </w:r>
          </w:p>
        </w:tc>
        <w:tc>
          <w:tcPr>
            <w:tcW w:w="2554" w:type="dxa"/>
            <w:gridSpan w:val="2"/>
            <w:shd w:val="clear" w:color="auto" w:fill="auto"/>
            <w:noWrap/>
            <w:vAlign w:val="center"/>
          </w:tcPr>
          <w:p>
            <w:pPr>
              <w:pStyle w:val="99"/>
              <w:rPr>
                <w:rFonts w:cs="Arial"/>
              </w:rPr>
            </w:pPr>
            <w:r>
              <w:rPr>
                <w:rFonts w:eastAsia="Malgun Gothic" w:cs="Arial"/>
                <w:kern w:val="2"/>
                <w:lang w:val="fi-FI" w:eastAsia="ko-KR"/>
              </w:rPr>
              <w:t>25</w:t>
            </w:r>
          </w:p>
        </w:tc>
        <w:tc>
          <w:tcPr>
            <w:tcW w:w="1323" w:type="dxa"/>
            <w:gridSpan w:val="2"/>
            <w:shd w:val="clear" w:color="auto" w:fill="auto"/>
            <w:noWrap/>
            <w:vAlign w:val="center"/>
          </w:tcPr>
          <w:p>
            <w:pPr>
              <w:pStyle w:val="99"/>
              <w:rPr>
                <w:rFonts w:cs="Arial"/>
              </w:rPr>
            </w:pPr>
            <w:r>
              <w:rPr>
                <w:rFonts w:hint="eastAsia" w:cs="Arial"/>
                <w:lang w:val="fi-FI"/>
              </w:rPr>
              <w:t>1</w:t>
            </w:r>
            <w:r>
              <w:rPr>
                <w:rFonts w:cs="Arial"/>
                <w:lang w:val="fi-FI"/>
              </w:rPr>
              <w:t>987.5</w:t>
            </w:r>
          </w:p>
        </w:tc>
        <w:tc>
          <w:tcPr>
            <w:tcW w:w="867" w:type="dxa"/>
            <w:gridSpan w:val="2"/>
            <w:shd w:val="clear" w:color="auto" w:fill="auto"/>
            <w:vAlign w:val="center"/>
          </w:tcPr>
          <w:p>
            <w:pPr>
              <w:pStyle w:val="99"/>
              <w:rPr>
                <w:rFonts w:cs="Arial"/>
                <w:lang w:eastAsia="ko-KR"/>
              </w:rPr>
            </w:pPr>
            <w:r>
              <w:rPr>
                <w:rFonts w:eastAsia="Malgun Gothic" w:cs="Arial"/>
                <w:kern w:val="2"/>
                <w:lang w:val="fi-FI" w:eastAsia="ko-KR"/>
              </w:rPr>
              <w:t>N/A</w:t>
            </w:r>
          </w:p>
        </w:tc>
        <w:tc>
          <w:tcPr>
            <w:tcW w:w="1248" w:type="dxa"/>
            <w:gridSpan w:val="3"/>
            <w:shd w:val="clear" w:color="auto" w:fill="auto"/>
            <w:vAlign w:val="center"/>
          </w:tcPr>
          <w:p>
            <w:pPr>
              <w:pStyle w:val="99"/>
              <w:rPr>
                <w:rFonts w:cs="Arial"/>
                <w:szCs w:val="24"/>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eastAsia="Calibri Light" w:cs="Arial"/>
              </w:rPr>
            </w:pPr>
            <w:r>
              <w:rPr>
                <w:rFonts w:cs="Arial"/>
                <w:lang w:val="fi-FI" w:eastAsia="fi-FI"/>
              </w:rPr>
              <w:t>7</w:t>
            </w:r>
          </w:p>
        </w:tc>
        <w:tc>
          <w:tcPr>
            <w:tcW w:w="1380" w:type="dxa"/>
            <w:gridSpan w:val="2"/>
            <w:shd w:val="clear" w:color="auto" w:fill="auto"/>
            <w:noWrap/>
            <w:vAlign w:val="center"/>
          </w:tcPr>
          <w:p>
            <w:pPr>
              <w:pStyle w:val="99"/>
              <w:rPr>
                <w:rFonts w:cs="Arial"/>
              </w:rPr>
            </w:pPr>
            <w:r>
              <w:rPr>
                <w:rFonts w:cs="Arial"/>
                <w:lang w:val="fi-FI" w:eastAsia="fi-FI"/>
              </w:rPr>
              <w:t>N/A</w:t>
            </w:r>
          </w:p>
        </w:tc>
        <w:tc>
          <w:tcPr>
            <w:tcW w:w="817" w:type="dxa"/>
            <w:gridSpan w:val="2"/>
            <w:shd w:val="clear" w:color="auto" w:fill="auto"/>
            <w:noWrap/>
            <w:vAlign w:val="center"/>
          </w:tcPr>
          <w:p>
            <w:pPr>
              <w:pStyle w:val="99"/>
              <w:rPr>
                <w:rFonts w:cs="Arial"/>
              </w:rPr>
            </w:pPr>
            <w:r>
              <w:rPr>
                <w:rFonts w:eastAsia="Malgun Gothic" w:cs="Arial"/>
                <w:lang w:val="fi-FI" w:eastAsia="ko-KR"/>
              </w:rPr>
              <w:t>5</w:t>
            </w:r>
          </w:p>
        </w:tc>
        <w:tc>
          <w:tcPr>
            <w:tcW w:w="2554" w:type="dxa"/>
            <w:gridSpan w:val="2"/>
            <w:shd w:val="clear" w:color="auto" w:fill="auto"/>
            <w:noWrap/>
            <w:vAlign w:val="center"/>
          </w:tcPr>
          <w:p>
            <w:pPr>
              <w:pStyle w:val="99"/>
              <w:rPr>
                <w:rFonts w:cs="Arial"/>
              </w:rPr>
            </w:pPr>
            <w:r>
              <w:rPr>
                <w:rFonts w:eastAsia="Malgun Gothic" w:cs="Arial"/>
                <w:lang w:val="fi-FI" w:eastAsia="ko-KR"/>
              </w:rPr>
              <w:t>N/A</w:t>
            </w:r>
          </w:p>
        </w:tc>
        <w:tc>
          <w:tcPr>
            <w:tcW w:w="1323" w:type="dxa"/>
            <w:gridSpan w:val="2"/>
            <w:shd w:val="clear" w:color="auto" w:fill="auto"/>
            <w:noWrap/>
            <w:vAlign w:val="center"/>
          </w:tcPr>
          <w:p>
            <w:pPr>
              <w:pStyle w:val="99"/>
              <w:rPr>
                <w:rFonts w:cs="Arial"/>
              </w:rPr>
            </w:pPr>
            <w:r>
              <w:rPr>
                <w:rFonts w:cs="Arial"/>
                <w:lang w:val="fi-FI" w:eastAsia="fi-FI"/>
              </w:rPr>
              <w:t>2621</w:t>
            </w:r>
          </w:p>
        </w:tc>
        <w:tc>
          <w:tcPr>
            <w:tcW w:w="867" w:type="dxa"/>
            <w:gridSpan w:val="2"/>
            <w:shd w:val="clear" w:color="auto" w:fill="auto"/>
            <w:vAlign w:val="center"/>
          </w:tcPr>
          <w:p>
            <w:pPr>
              <w:pStyle w:val="99"/>
              <w:rPr>
                <w:rFonts w:cs="Arial"/>
                <w:lang w:eastAsia="ko-KR"/>
              </w:rPr>
            </w:pPr>
            <w:r>
              <w:rPr>
                <w:rFonts w:cs="Arial"/>
                <w:lang w:val="fi-FI" w:eastAsia="fi-FI"/>
              </w:rPr>
              <w:t>30.8</w:t>
            </w:r>
          </w:p>
        </w:tc>
        <w:tc>
          <w:tcPr>
            <w:tcW w:w="1248" w:type="dxa"/>
            <w:gridSpan w:val="3"/>
            <w:shd w:val="clear" w:color="auto" w:fill="auto"/>
            <w:vAlign w:val="center"/>
          </w:tcPr>
          <w:p>
            <w:pPr>
              <w:pStyle w:val="99"/>
              <w:rPr>
                <w:rFonts w:cs="Arial"/>
                <w:szCs w:val="24"/>
              </w:rPr>
            </w:pPr>
            <w:r>
              <w:rPr>
                <w:rFonts w:eastAsia="Malgun Gothic" w:cs="Arial"/>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eastAsia="Calibri Light" w:cs="Arial"/>
              </w:rPr>
            </w:pPr>
            <w:r>
              <w:rPr>
                <w:rFonts w:cs="Arial"/>
                <w:lang w:val="fi-FI" w:eastAsia="fi-FI"/>
              </w:rPr>
              <w:t>12</w:t>
            </w:r>
          </w:p>
        </w:tc>
        <w:tc>
          <w:tcPr>
            <w:tcW w:w="1380" w:type="dxa"/>
            <w:gridSpan w:val="2"/>
            <w:shd w:val="clear" w:color="auto" w:fill="auto"/>
            <w:noWrap/>
            <w:vAlign w:val="center"/>
          </w:tcPr>
          <w:p>
            <w:pPr>
              <w:pStyle w:val="99"/>
              <w:rPr>
                <w:rFonts w:cs="Arial"/>
              </w:rPr>
            </w:pPr>
            <w:r>
              <w:rPr>
                <w:rFonts w:cs="Arial"/>
                <w:lang w:val="fi-FI" w:eastAsia="fi-FI"/>
              </w:rPr>
              <w:t>713.5</w:t>
            </w:r>
          </w:p>
        </w:tc>
        <w:tc>
          <w:tcPr>
            <w:tcW w:w="817" w:type="dxa"/>
            <w:gridSpan w:val="2"/>
            <w:shd w:val="clear" w:color="auto" w:fill="auto"/>
            <w:noWrap/>
            <w:vAlign w:val="center"/>
          </w:tcPr>
          <w:p>
            <w:pPr>
              <w:pStyle w:val="99"/>
              <w:rPr>
                <w:rFonts w:cs="Arial"/>
              </w:rPr>
            </w:pPr>
            <w:r>
              <w:rPr>
                <w:rFonts w:cs="Arial"/>
                <w:lang w:val="fi-FI" w:eastAsia="fi-FI"/>
              </w:rPr>
              <w:t>5</w:t>
            </w:r>
          </w:p>
        </w:tc>
        <w:tc>
          <w:tcPr>
            <w:tcW w:w="2554" w:type="dxa"/>
            <w:gridSpan w:val="2"/>
            <w:shd w:val="clear" w:color="auto" w:fill="auto"/>
            <w:noWrap/>
            <w:vAlign w:val="center"/>
          </w:tcPr>
          <w:p>
            <w:pPr>
              <w:pStyle w:val="99"/>
              <w:rPr>
                <w:rFonts w:cs="Arial"/>
              </w:rPr>
            </w:pPr>
            <w:r>
              <w:rPr>
                <w:rFonts w:cs="Arial"/>
                <w:lang w:val="fi-FI" w:eastAsia="fi-FI"/>
              </w:rPr>
              <w:t>25</w:t>
            </w:r>
          </w:p>
        </w:tc>
        <w:tc>
          <w:tcPr>
            <w:tcW w:w="1323" w:type="dxa"/>
            <w:gridSpan w:val="2"/>
            <w:shd w:val="clear" w:color="auto" w:fill="auto"/>
            <w:noWrap/>
            <w:vAlign w:val="center"/>
          </w:tcPr>
          <w:p>
            <w:pPr>
              <w:pStyle w:val="99"/>
              <w:rPr>
                <w:rFonts w:cs="Arial"/>
              </w:rPr>
            </w:pPr>
            <w:r>
              <w:rPr>
                <w:rFonts w:hint="eastAsia" w:cs="Arial"/>
                <w:lang w:val="fi-FI"/>
              </w:rPr>
              <w:t>7</w:t>
            </w:r>
            <w:r>
              <w:rPr>
                <w:rFonts w:cs="Arial"/>
                <w:lang w:val="fi-FI"/>
              </w:rPr>
              <w:t>43.5</w:t>
            </w:r>
          </w:p>
        </w:tc>
        <w:tc>
          <w:tcPr>
            <w:tcW w:w="867" w:type="dxa"/>
            <w:gridSpan w:val="2"/>
            <w:shd w:val="clear" w:color="auto" w:fill="auto"/>
            <w:vAlign w:val="center"/>
          </w:tcPr>
          <w:p>
            <w:pPr>
              <w:pStyle w:val="99"/>
              <w:rPr>
                <w:rFonts w:cs="Arial"/>
                <w:lang w:eastAsia="ko-KR"/>
              </w:rPr>
            </w:pPr>
            <w:r>
              <w:rPr>
                <w:rFonts w:cs="Arial"/>
                <w:lang w:val="fi-FI" w:eastAsia="fi-FI"/>
              </w:rPr>
              <w:t>N/A</w:t>
            </w:r>
          </w:p>
        </w:tc>
        <w:tc>
          <w:tcPr>
            <w:tcW w:w="1248" w:type="dxa"/>
            <w:gridSpan w:val="3"/>
            <w:shd w:val="clear" w:color="auto" w:fill="auto"/>
            <w:vAlign w:val="center"/>
          </w:tcPr>
          <w:p>
            <w:pPr>
              <w:pStyle w:val="99"/>
              <w:rPr>
                <w:rFonts w:cs="Arial"/>
                <w:szCs w:val="24"/>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rPr>
                <w:rFonts w:eastAsia="Calibri Light" w:cs="Arial"/>
              </w:rPr>
            </w:pPr>
            <w:r>
              <w:rPr>
                <w:rFonts w:cs="Arial"/>
                <w:lang w:val="fi-FI" w:eastAsia="fi-FI"/>
              </w:rPr>
              <w:t>n2</w:t>
            </w:r>
          </w:p>
        </w:tc>
        <w:tc>
          <w:tcPr>
            <w:tcW w:w="1380" w:type="dxa"/>
            <w:gridSpan w:val="2"/>
            <w:shd w:val="clear" w:color="auto" w:fill="auto"/>
            <w:noWrap/>
            <w:vAlign w:val="center"/>
          </w:tcPr>
          <w:p>
            <w:pPr>
              <w:pStyle w:val="99"/>
              <w:rPr>
                <w:rFonts w:cs="Arial"/>
              </w:rPr>
            </w:pPr>
            <w:r>
              <w:rPr>
                <w:rFonts w:cs="Arial"/>
                <w:lang w:val="fi-FI" w:eastAsia="fi-FI"/>
              </w:rPr>
              <w:t>1907.5</w:t>
            </w:r>
          </w:p>
        </w:tc>
        <w:tc>
          <w:tcPr>
            <w:tcW w:w="817" w:type="dxa"/>
            <w:gridSpan w:val="2"/>
            <w:shd w:val="clear" w:color="auto" w:fill="auto"/>
            <w:noWrap/>
            <w:vAlign w:val="center"/>
          </w:tcPr>
          <w:p>
            <w:pPr>
              <w:pStyle w:val="99"/>
              <w:rPr>
                <w:rFonts w:cs="Arial"/>
              </w:rPr>
            </w:pPr>
            <w:r>
              <w:rPr>
                <w:rFonts w:eastAsia="Malgun Gothic" w:cs="Arial"/>
                <w:kern w:val="2"/>
                <w:lang w:val="fi-FI" w:eastAsia="ko-KR"/>
              </w:rPr>
              <w:t>5</w:t>
            </w:r>
          </w:p>
        </w:tc>
        <w:tc>
          <w:tcPr>
            <w:tcW w:w="2554" w:type="dxa"/>
            <w:gridSpan w:val="2"/>
            <w:shd w:val="clear" w:color="auto" w:fill="auto"/>
            <w:noWrap/>
            <w:vAlign w:val="center"/>
          </w:tcPr>
          <w:p>
            <w:pPr>
              <w:pStyle w:val="99"/>
              <w:rPr>
                <w:rFonts w:cs="Arial"/>
              </w:rPr>
            </w:pPr>
            <w:r>
              <w:rPr>
                <w:rFonts w:eastAsia="Malgun Gothic" w:cs="Arial"/>
                <w:kern w:val="2"/>
                <w:lang w:val="fi-FI" w:eastAsia="ko-KR"/>
              </w:rPr>
              <w:t>25</w:t>
            </w:r>
          </w:p>
        </w:tc>
        <w:tc>
          <w:tcPr>
            <w:tcW w:w="1323" w:type="dxa"/>
            <w:gridSpan w:val="2"/>
            <w:shd w:val="clear" w:color="auto" w:fill="auto"/>
            <w:noWrap/>
            <w:vAlign w:val="center"/>
          </w:tcPr>
          <w:p>
            <w:pPr>
              <w:pStyle w:val="99"/>
              <w:rPr>
                <w:rFonts w:cs="Arial"/>
              </w:rPr>
            </w:pPr>
            <w:r>
              <w:rPr>
                <w:rFonts w:hint="eastAsia" w:cs="Arial"/>
                <w:lang w:val="fi-FI"/>
              </w:rPr>
              <w:t>1</w:t>
            </w:r>
            <w:r>
              <w:rPr>
                <w:rFonts w:cs="Arial"/>
                <w:lang w:val="fi-FI"/>
              </w:rPr>
              <w:t>987.5</w:t>
            </w:r>
          </w:p>
        </w:tc>
        <w:tc>
          <w:tcPr>
            <w:tcW w:w="867" w:type="dxa"/>
            <w:gridSpan w:val="2"/>
            <w:shd w:val="clear" w:color="auto" w:fill="auto"/>
            <w:vAlign w:val="center"/>
          </w:tcPr>
          <w:p>
            <w:pPr>
              <w:pStyle w:val="99"/>
              <w:rPr>
                <w:rFonts w:cs="Arial"/>
                <w:lang w:eastAsia="ko-KR"/>
              </w:rPr>
            </w:pPr>
            <w:r>
              <w:rPr>
                <w:rFonts w:eastAsia="Malgun Gothic" w:cs="Arial"/>
                <w:kern w:val="2"/>
                <w:lang w:val="fi-FI" w:eastAsia="ko-KR"/>
              </w:rPr>
              <w:t>N/A</w:t>
            </w:r>
          </w:p>
        </w:tc>
        <w:tc>
          <w:tcPr>
            <w:tcW w:w="1248" w:type="dxa"/>
            <w:gridSpan w:val="3"/>
            <w:shd w:val="clear" w:color="auto" w:fill="auto"/>
            <w:vAlign w:val="center"/>
          </w:tcPr>
          <w:p>
            <w:pPr>
              <w:pStyle w:val="99"/>
              <w:rPr>
                <w:rFonts w:cs="Arial"/>
                <w:szCs w:val="24"/>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pPr>
            <w:r>
              <w:rPr>
                <w:rFonts w:cs="Arial"/>
                <w:szCs w:val="18"/>
                <w:lang w:val="sv-SE" w:eastAsia="ja-JP"/>
              </w:rPr>
              <w:t>DC_7A-12A_n25</w:t>
            </w:r>
            <w:r>
              <w:t>A</w:t>
            </w:r>
          </w:p>
          <w:p>
            <w:pPr>
              <w:pStyle w:val="99"/>
            </w:pPr>
          </w:p>
        </w:tc>
        <w:tc>
          <w:tcPr>
            <w:tcW w:w="868" w:type="dxa"/>
            <w:shd w:val="clear" w:color="auto" w:fill="auto"/>
          </w:tcPr>
          <w:p>
            <w:pPr>
              <w:pStyle w:val="99"/>
              <w:rPr>
                <w:rFonts w:cs="Arial"/>
                <w:lang w:val="fi-FI" w:eastAsia="fi-FI"/>
              </w:rPr>
            </w:pPr>
            <w:r>
              <w:rPr>
                <w:rFonts w:cs="Arial"/>
                <w:lang w:eastAsia="ko-KR"/>
              </w:rPr>
              <w:t>7</w:t>
            </w:r>
          </w:p>
        </w:tc>
        <w:tc>
          <w:tcPr>
            <w:tcW w:w="1380" w:type="dxa"/>
            <w:gridSpan w:val="2"/>
            <w:shd w:val="clear" w:color="auto" w:fill="auto"/>
            <w:noWrap/>
            <w:vAlign w:val="center"/>
          </w:tcPr>
          <w:p>
            <w:pPr>
              <w:pStyle w:val="99"/>
              <w:rPr>
                <w:rFonts w:cs="Arial"/>
                <w:lang w:val="fi-FI" w:eastAsia="fi-FI"/>
              </w:rPr>
            </w:pPr>
            <w:r>
              <w:rPr>
                <w:rFonts w:cs="Arial"/>
                <w:lang w:val="fi-FI" w:eastAsia="fi-FI"/>
              </w:rPr>
              <w:t>2502.5</w:t>
            </w:r>
          </w:p>
        </w:tc>
        <w:tc>
          <w:tcPr>
            <w:tcW w:w="817" w:type="dxa"/>
            <w:gridSpan w:val="2"/>
            <w:shd w:val="clear" w:color="auto" w:fill="auto"/>
            <w:noWrap/>
            <w:vAlign w:val="center"/>
          </w:tcPr>
          <w:p>
            <w:pPr>
              <w:pStyle w:val="99"/>
              <w:rPr>
                <w:rFonts w:eastAsia="Malgun Gothic" w:cs="Arial"/>
                <w:kern w:val="2"/>
                <w:lang w:val="fi-FI" w:eastAsia="ko-KR"/>
              </w:rPr>
            </w:pPr>
            <w:r>
              <w:rPr>
                <w:rFonts w:eastAsia="Malgun Gothic" w:cs="Arial"/>
                <w:lang w:val="fi-FI" w:eastAsia="ko-KR"/>
              </w:rPr>
              <w:t>5</w:t>
            </w:r>
          </w:p>
        </w:tc>
        <w:tc>
          <w:tcPr>
            <w:tcW w:w="2554" w:type="dxa"/>
            <w:gridSpan w:val="2"/>
            <w:shd w:val="clear" w:color="auto" w:fill="auto"/>
            <w:noWrap/>
            <w:vAlign w:val="center"/>
          </w:tcPr>
          <w:p>
            <w:pPr>
              <w:pStyle w:val="99"/>
              <w:rPr>
                <w:rFonts w:eastAsia="Malgun Gothic" w:cs="Arial"/>
                <w:kern w:val="2"/>
                <w:lang w:val="fi-FI" w:eastAsia="ko-KR"/>
              </w:rPr>
            </w:pPr>
            <w:r>
              <w:rPr>
                <w:rFonts w:eastAsia="Malgun Gothic" w:cs="Arial"/>
                <w:lang w:val="fi-FI" w:eastAsia="ko-KR"/>
              </w:rPr>
              <w:t>25</w:t>
            </w:r>
          </w:p>
        </w:tc>
        <w:tc>
          <w:tcPr>
            <w:tcW w:w="1323" w:type="dxa"/>
            <w:gridSpan w:val="2"/>
            <w:shd w:val="clear" w:color="auto" w:fill="auto"/>
            <w:noWrap/>
            <w:vAlign w:val="center"/>
          </w:tcPr>
          <w:p>
            <w:pPr>
              <w:pStyle w:val="99"/>
              <w:rPr>
                <w:rFonts w:cs="Arial"/>
                <w:lang w:val="fi-FI"/>
              </w:rPr>
            </w:pPr>
            <w:r>
              <w:rPr>
                <w:rFonts w:cs="Arial"/>
                <w:lang w:val="fi-FI" w:eastAsia="fi-FI"/>
              </w:rPr>
              <w:t>2622.5</w:t>
            </w:r>
          </w:p>
        </w:tc>
        <w:tc>
          <w:tcPr>
            <w:tcW w:w="867" w:type="dxa"/>
            <w:gridSpan w:val="2"/>
            <w:shd w:val="clear" w:color="auto" w:fill="auto"/>
            <w:vAlign w:val="center"/>
          </w:tcPr>
          <w:p>
            <w:pPr>
              <w:pStyle w:val="99"/>
              <w:rPr>
                <w:rFonts w:eastAsia="Malgun Gothic" w:cs="Arial"/>
                <w:kern w:val="2"/>
                <w:lang w:val="fi-FI" w:eastAsia="ko-KR"/>
              </w:rPr>
            </w:pPr>
            <w:r>
              <w:rPr>
                <w:rFonts w:cs="Arial"/>
                <w:lang w:val="fi-FI" w:eastAsia="fi-FI"/>
              </w:rPr>
              <w:t>N/A</w:t>
            </w:r>
          </w:p>
        </w:tc>
        <w:tc>
          <w:tcPr>
            <w:tcW w:w="1248" w:type="dxa"/>
            <w:gridSpan w:val="3"/>
            <w:shd w:val="clear" w:color="auto" w:fill="auto"/>
            <w:vAlign w:val="center"/>
          </w:tcPr>
          <w:p>
            <w:pPr>
              <w:pStyle w:val="99"/>
              <w:rPr>
                <w:rFonts w:cs="Arial"/>
                <w:lang w:val="fi-FI" w:eastAsia="fi-FI"/>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cs="Arial"/>
                <w:lang w:val="fi-FI" w:eastAsia="fi-FI"/>
              </w:rPr>
            </w:pPr>
            <w:r>
              <w:rPr>
                <w:rFonts w:eastAsia="Malgun Gothic"/>
                <w:lang w:eastAsia="ko-KR"/>
              </w:rPr>
              <w:t>12</w:t>
            </w:r>
          </w:p>
        </w:tc>
        <w:tc>
          <w:tcPr>
            <w:tcW w:w="1380" w:type="dxa"/>
            <w:gridSpan w:val="2"/>
            <w:shd w:val="clear" w:color="auto" w:fill="auto"/>
            <w:noWrap/>
            <w:vAlign w:val="center"/>
          </w:tcPr>
          <w:p>
            <w:pPr>
              <w:pStyle w:val="99"/>
              <w:rPr>
                <w:rFonts w:cs="Arial"/>
                <w:lang w:val="fi-FI" w:eastAsia="fi-FI"/>
              </w:rPr>
            </w:pPr>
            <w:r>
              <w:rPr>
                <w:rFonts w:cs="Arial"/>
                <w:lang w:val="fi-FI" w:eastAsia="fi-FI"/>
              </w:rPr>
              <w:t>N/A</w:t>
            </w:r>
          </w:p>
        </w:tc>
        <w:tc>
          <w:tcPr>
            <w:tcW w:w="817" w:type="dxa"/>
            <w:gridSpan w:val="2"/>
            <w:shd w:val="clear" w:color="auto" w:fill="auto"/>
            <w:noWrap/>
            <w:vAlign w:val="center"/>
          </w:tcPr>
          <w:p>
            <w:pPr>
              <w:pStyle w:val="99"/>
              <w:rPr>
                <w:rFonts w:eastAsia="Malgun Gothic" w:cs="Arial"/>
                <w:kern w:val="2"/>
                <w:lang w:val="fi-FI" w:eastAsia="ko-KR"/>
              </w:rPr>
            </w:pPr>
            <w:r>
              <w:rPr>
                <w:rFonts w:cs="Arial"/>
                <w:lang w:val="fi-FI" w:eastAsia="fi-FI"/>
              </w:rPr>
              <w:t>5</w:t>
            </w:r>
          </w:p>
        </w:tc>
        <w:tc>
          <w:tcPr>
            <w:tcW w:w="2554" w:type="dxa"/>
            <w:gridSpan w:val="2"/>
            <w:shd w:val="clear" w:color="auto" w:fill="auto"/>
            <w:noWrap/>
            <w:vAlign w:val="center"/>
          </w:tcPr>
          <w:p>
            <w:pPr>
              <w:pStyle w:val="99"/>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pPr>
              <w:pStyle w:val="99"/>
              <w:rPr>
                <w:rFonts w:cs="Arial"/>
                <w:lang w:val="fi-FI"/>
              </w:rPr>
            </w:pPr>
            <w:r>
              <w:rPr>
                <w:rFonts w:hint="eastAsia" w:cs="Arial"/>
                <w:lang w:val="fi-FI"/>
              </w:rPr>
              <w:t>7</w:t>
            </w:r>
            <w:r>
              <w:rPr>
                <w:rFonts w:cs="Arial"/>
                <w:lang w:val="fi-FI"/>
              </w:rPr>
              <w:t>31.5</w:t>
            </w:r>
          </w:p>
        </w:tc>
        <w:tc>
          <w:tcPr>
            <w:tcW w:w="867" w:type="dxa"/>
            <w:gridSpan w:val="2"/>
            <w:shd w:val="clear" w:color="auto" w:fill="auto"/>
            <w:vAlign w:val="center"/>
          </w:tcPr>
          <w:p>
            <w:pPr>
              <w:pStyle w:val="99"/>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pPr>
              <w:pStyle w:val="99"/>
              <w:rPr>
                <w:rFonts w:cs="Arial"/>
                <w:lang w:val="fi-FI" w:eastAsia="fi-FI"/>
              </w:rPr>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cs="Arial"/>
                <w:lang w:val="fi-FI" w:eastAsia="fi-FI"/>
              </w:rPr>
            </w:pPr>
            <w:r>
              <w:rPr>
                <w:rFonts w:eastAsia="Malgun Gothic"/>
                <w:lang w:eastAsia="ko-KR"/>
              </w:rPr>
              <w:t>n25</w:t>
            </w:r>
          </w:p>
        </w:tc>
        <w:tc>
          <w:tcPr>
            <w:tcW w:w="1380" w:type="dxa"/>
            <w:gridSpan w:val="2"/>
            <w:shd w:val="clear" w:color="auto" w:fill="auto"/>
            <w:noWrap/>
            <w:vAlign w:val="center"/>
          </w:tcPr>
          <w:p>
            <w:pPr>
              <w:pStyle w:val="99"/>
              <w:rPr>
                <w:rFonts w:cs="Arial"/>
                <w:lang w:val="fi-FI" w:eastAsia="fi-FI"/>
              </w:rPr>
            </w:pPr>
            <w:r>
              <w:rPr>
                <w:rFonts w:cs="Arial"/>
                <w:lang w:val="fi-FI" w:eastAsia="fi-FI"/>
              </w:rPr>
              <w:t>1907.5</w:t>
            </w:r>
          </w:p>
        </w:tc>
        <w:tc>
          <w:tcPr>
            <w:tcW w:w="817" w:type="dxa"/>
            <w:gridSpan w:val="2"/>
            <w:shd w:val="clear" w:color="auto" w:fill="auto"/>
            <w:noWrap/>
            <w:vAlign w:val="center"/>
          </w:tcPr>
          <w:p>
            <w:pPr>
              <w:pStyle w:val="99"/>
              <w:rPr>
                <w:rFonts w:eastAsia="Malgun Gothic" w:cs="Arial"/>
                <w:kern w:val="2"/>
                <w:lang w:val="fi-FI" w:eastAsia="ko-KR"/>
              </w:rPr>
            </w:pPr>
            <w:r>
              <w:rPr>
                <w:rFonts w:eastAsia="Malgun Gothic" w:cs="Arial"/>
                <w:kern w:val="2"/>
                <w:lang w:val="fi-FI" w:eastAsia="ko-KR"/>
              </w:rPr>
              <w:t>5</w:t>
            </w:r>
          </w:p>
        </w:tc>
        <w:tc>
          <w:tcPr>
            <w:tcW w:w="2554" w:type="dxa"/>
            <w:gridSpan w:val="2"/>
            <w:shd w:val="clear" w:color="auto" w:fill="auto"/>
            <w:noWrap/>
            <w:vAlign w:val="center"/>
          </w:tcPr>
          <w:p>
            <w:pPr>
              <w:pStyle w:val="99"/>
              <w:rPr>
                <w:rFonts w:eastAsia="Malgun Gothic" w:cs="Arial"/>
                <w:kern w:val="2"/>
                <w:lang w:val="fi-FI" w:eastAsia="ko-KR"/>
              </w:rPr>
            </w:pPr>
            <w:r>
              <w:rPr>
                <w:rFonts w:eastAsia="Malgun Gothic" w:cs="Arial"/>
                <w:kern w:val="2"/>
                <w:lang w:val="fi-FI" w:eastAsia="ko-KR"/>
              </w:rPr>
              <w:t>25</w:t>
            </w:r>
          </w:p>
        </w:tc>
        <w:tc>
          <w:tcPr>
            <w:tcW w:w="1323" w:type="dxa"/>
            <w:gridSpan w:val="2"/>
            <w:shd w:val="clear" w:color="auto" w:fill="auto"/>
            <w:noWrap/>
            <w:vAlign w:val="center"/>
          </w:tcPr>
          <w:p>
            <w:pPr>
              <w:pStyle w:val="99"/>
              <w:rPr>
                <w:rFonts w:cs="Arial"/>
                <w:lang w:val="fi-FI"/>
              </w:rPr>
            </w:pPr>
            <w:r>
              <w:rPr>
                <w:rFonts w:hint="eastAsia" w:cs="Arial"/>
                <w:lang w:val="fi-FI"/>
              </w:rPr>
              <w:t>1</w:t>
            </w:r>
            <w:r>
              <w:rPr>
                <w:rFonts w:cs="Arial"/>
                <w:lang w:val="fi-FI"/>
              </w:rPr>
              <w:t>987.5</w:t>
            </w:r>
          </w:p>
        </w:tc>
        <w:tc>
          <w:tcPr>
            <w:tcW w:w="867" w:type="dxa"/>
            <w:gridSpan w:val="2"/>
            <w:shd w:val="clear" w:color="auto" w:fill="auto"/>
            <w:vAlign w:val="center"/>
          </w:tcPr>
          <w:p>
            <w:pPr>
              <w:pStyle w:val="99"/>
              <w:rPr>
                <w:rFonts w:eastAsia="Malgun Gothic" w:cs="Arial"/>
                <w:kern w:val="2"/>
                <w:lang w:val="fi-FI" w:eastAsia="ko-KR"/>
              </w:rPr>
            </w:pPr>
            <w:r>
              <w:rPr>
                <w:rFonts w:eastAsia="Malgun Gothic" w:cs="Arial"/>
                <w:kern w:val="2"/>
                <w:lang w:val="fi-FI" w:eastAsia="ko-KR"/>
              </w:rPr>
              <w:t>N/A</w:t>
            </w:r>
          </w:p>
        </w:tc>
        <w:tc>
          <w:tcPr>
            <w:tcW w:w="1248" w:type="dxa"/>
            <w:gridSpan w:val="3"/>
            <w:shd w:val="clear" w:color="auto" w:fill="auto"/>
            <w:vAlign w:val="center"/>
          </w:tcPr>
          <w:p>
            <w:pPr>
              <w:pStyle w:val="99"/>
              <w:rPr>
                <w:rFonts w:cs="Arial"/>
                <w:lang w:val="fi-FI" w:eastAsia="fi-FI"/>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cs="Arial"/>
                <w:lang w:val="fi-FI" w:eastAsia="fi-FI"/>
              </w:rPr>
            </w:pPr>
            <w:r>
              <w:rPr>
                <w:rFonts w:eastAsia="Malgun Gothic"/>
                <w:lang w:eastAsia="ko-KR"/>
              </w:rPr>
              <w:t>7</w:t>
            </w:r>
          </w:p>
        </w:tc>
        <w:tc>
          <w:tcPr>
            <w:tcW w:w="1380" w:type="dxa"/>
            <w:gridSpan w:val="2"/>
            <w:shd w:val="clear" w:color="auto" w:fill="auto"/>
            <w:noWrap/>
            <w:vAlign w:val="center"/>
          </w:tcPr>
          <w:p>
            <w:pPr>
              <w:pStyle w:val="99"/>
              <w:rPr>
                <w:rFonts w:cs="Arial"/>
                <w:lang w:val="fi-FI" w:eastAsia="fi-FI"/>
              </w:rPr>
            </w:pPr>
            <w:r>
              <w:rPr>
                <w:rFonts w:cs="Arial"/>
                <w:lang w:val="fi-FI" w:eastAsia="fi-FI"/>
              </w:rPr>
              <w:t>N/A</w:t>
            </w:r>
          </w:p>
        </w:tc>
        <w:tc>
          <w:tcPr>
            <w:tcW w:w="817" w:type="dxa"/>
            <w:gridSpan w:val="2"/>
            <w:shd w:val="clear" w:color="auto" w:fill="auto"/>
            <w:noWrap/>
            <w:vAlign w:val="center"/>
          </w:tcPr>
          <w:p>
            <w:pPr>
              <w:pStyle w:val="99"/>
              <w:rPr>
                <w:rFonts w:eastAsia="Malgun Gothic" w:cs="Arial"/>
                <w:kern w:val="2"/>
                <w:lang w:val="fi-FI" w:eastAsia="ko-KR"/>
              </w:rPr>
            </w:pPr>
            <w:r>
              <w:rPr>
                <w:rFonts w:eastAsia="Malgun Gothic" w:cs="Arial"/>
                <w:lang w:val="fi-FI" w:eastAsia="ko-KR"/>
              </w:rPr>
              <w:t>5</w:t>
            </w:r>
          </w:p>
        </w:tc>
        <w:tc>
          <w:tcPr>
            <w:tcW w:w="2554" w:type="dxa"/>
            <w:gridSpan w:val="2"/>
            <w:shd w:val="clear" w:color="auto" w:fill="auto"/>
            <w:noWrap/>
            <w:vAlign w:val="center"/>
          </w:tcPr>
          <w:p>
            <w:pPr>
              <w:pStyle w:val="99"/>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pPr>
              <w:pStyle w:val="99"/>
              <w:rPr>
                <w:rFonts w:cs="Arial"/>
                <w:lang w:val="fi-FI"/>
              </w:rPr>
            </w:pPr>
            <w:r>
              <w:rPr>
                <w:rFonts w:cs="Arial"/>
                <w:lang w:val="fi-FI" w:eastAsia="fi-FI"/>
              </w:rPr>
              <w:t>2622.5</w:t>
            </w:r>
          </w:p>
        </w:tc>
        <w:tc>
          <w:tcPr>
            <w:tcW w:w="867" w:type="dxa"/>
            <w:gridSpan w:val="2"/>
            <w:shd w:val="clear" w:color="auto" w:fill="auto"/>
            <w:vAlign w:val="center"/>
          </w:tcPr>
          <w:p>
            <w:pPr>
              <w:pStyle w:val="99"/>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pPr>
              <w:pStyle w:val="99"/>
              <w:rPr>
                <w:rFonts w:cs="Arial"/>
                <w:lang w:val="fi-FI" w:eastAsia="fi-FI"/>
              </w:rPr>
            </w:pPr>
            <w:r>
              <w:rPr>
                <w:rFonts w:eastAsia="Malgun Gothic" w:cs="Arial"/>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cs="Arial"/>
                <w:lang w:val="fi-FI" w:eastAsia="fi-FI"/>
              </w:rPr>
            </w:pPr>
            <w:r>
              <w:rPr>
                <w:rFonts w:eastAsia="Malgun Gothic"/>
                <w:lang w:eastAsia="ko-KR"/>
              </w:rPr>
              <w:t>12</w:t>
            </w:r>
          </w:p>
        </w:tc>
        <w:tc>
          <w:tcPr>
            <w:tcW w:w="1380" w:type="dxa"/>
            <w:gridSpan w:val="2"/>
            <w:shd w:val="clear" w:color="auto" w:fill="auto"/>
            <w:noWrap/>
            <w:vAlign w:val="center"/>
          </w:tcPr>
          <w:p>
            <w:pPr>
              <w:pStyle w:val="99"/>
              <w:rPr>
                <w:rFonts w:cs="Arial"/>
                <w:lang w:val="fi-FI" w:eastAsia="fi-FI"/>
              </w:rPr>
            </w:pPr>
            <w:r>
              <w:rPr>
                <w:rFonts w:cs="Arial"/>
                <w:lang w:val="fi-FI" w:eastAsia="fi-FI"/>
              </w:rPr>
              <w:t>713.5</w:t>
            </w:r>
          </w:p>
        </w:tc>
        <w:tc>
          <w:tcPr>
            <w:tcW w:w="817" w:type="dxa"/>
            <w:gridSpan w:val="2"/>
            <w:shd w:val="clear" w:color="auto" w:fill="auto"/>
            <w:noWrap/>
            <w:vAlign w:val="center"/>
          </w:tcPr>
          <w:p>
            <w:pPr>
              <w:pStyle w:val="99"/>
              <w:rPr>
                <w:rFonts w:eastAsia="Malgun Gothic" w:cs="Arial"/>
                <w:kern w:val="2"/>
                <w:lang w:val="fi-FI" w:eastAsia="ko-KR"/>
              </w:rPr>
            </w:pPr>
            <w:r>
              <w:rPr>
                <w:rFonts w:cs="Arial"/>
                <w:lang w:val="fi-FI" w:eastAsia="fi-FI"/>
              </w:rPr>
              <w:t>5</w:t>
            </w:r>
          </w:p>
        </w:tc>
        <w:tc>
          <w:tcPr>
            <w:tcW w:w="2554" w:type="dxa"/>
            <w:gridSpan w:val="2"/>
            <w:shd w:val="clear" w:color="auto" w:fill="auto"/>
            <w:noWrap/>
            <w:vAlign w:val="center"/>
          </w:tcPr>
          <w:p>
            <w:pPr>
              <w:pStyle w:val="99"/>
              <w:rPr>
                <w:rFonts w:eastAsia="Malgun Gothic" w:cs="Arial"/>
                <w:kern w:val="2"/>
                <w:lang w:val="fi-FI" w:eastAsia="ko-KR"/>
              </w:rPr>
            </w:pPr>
            <w:r>
              <w:rPr>
                <w:rFonts w:cs="Arial"/>
                <w:lang w:val="fi-FI" w:eastAsia="fi-FI"/>
              </w:rPr>
              <w:t>25</w:t>
            </w:r>
          </w:p>
        </w:tc>
        <w:tc>
          <w:tcPr>
            <w:tcW w:w="1323" w:type="dxa"/>
            <w:gridSpan w:val="2"/>
            <w:shd w:val="clear" w:color="auto" w:fill="auto"/>
            <w:noWrap/>
            <w:vAlign w:val="center"/>
          </w:tcPr>
          <w:p>
            <w:pPr>
              <w:pStyle w:val="99"/>
              <w:rPr>
                <w:rFonts w:cs="Arial"/>
                <w:lang w:val="fi-FI"/>
              </w:rPr>
            </w:pPr>
            <w:r>
              <w:rPr>
                <w:rFonts w:hint="eastAsia" w:cs="Arial"/>
                <w:lang w:val="fi-FI"/>
              </w:rPr>
              <w:t>7</w:t>
            </w:r>
            <w:r>
              <w:rPr>
                <w:rFonts w:cs="Arial"/>
                <w:lang w:val="fi-FI"/>
              </w:rPr>
              <w:t>43.5</w:t>
            </w:r>
          </w:p>
        </w:tc>
        <w:tc>
          <w:tcPr>
            <w:tcW w:w="867" w:type="dxa"/>
            <w:gridSpan w:val="2"/>
            <w:shd w:val="clear" w:color="auto" w:fill="auto"/>
            <w:vAlign w:val="center"/>
          </w:tcPr>
          <w:p>
            <w:pPr>
              <w:pStyle w:val="99"/>
              <w:rPr>
                <w:rFonts w:eastAsia="Malgun Gothic" w:cs="Arial"/>
                <w:kern w:val="2"/>
                <w:lang w:val="fi-FI" w:eastAsia="ko-KR"/>
              </w:rPr>
            </w:pPr>
            <w:r>
              <w:rPr>
                <w:rFonts w:cs="Arial"/>
                <w:lang w:val="fi-FI" w:eastAsia="fi-FI"/>
              </w:rPr>
              <w:t>N/A</w:t>
            </w:r>
          </w:p>
        </w:tc>
        <w:tc>
          <w:tcPr>
            <w:tcW w:w="1248" w:type="dxa"/>
            <w:gridSpan w:val="3"/>
            <w:shd w:val="clear" w:color="auto" w:fill="auto"/>
            <w:vAlign w:val="center"/>
          </w:tcPr>
          <w:p>
            <w:pPr>
              <w:pStyle w:val="99"/>
              <w:rPr>
                <w:rFonts w:cs="Arial"/>
                <w:lang w:val="fi-FI" w:eastAsia="fi-FI"/>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tcPr>
          <w:p>
            <w:pPr>
              <w:pStyle w:val="99"/>
              <w:rPr>
                <w:rFonts w:cs="Arial"/>
                <w:lang w:val="fi-FI" w:eastAsia="fi-FI"/>
              </w:rPr>
            </w:pPr>
            <w:r>
              <w:rPr>
                <w:rFonts w:eastAsia="Malgun Gothic"/>
                <w:lang w:eastAsia="ko-KR"/>
              </w:rPr>
              <w:t>n25</w:t>
            </w:r>
          </w:p>
        </w:tc>
        <w:tc>
          <w:tcPr>
            <w:tcW w:w="1380" w:type="dxa"/>
            <w:gridSpan w:val="2"/>
            <w:shd w:val="clear" w:color="auto" w:fill="auto"/>
            <w:noWrap/>
            <w:vAlign w:val="center"/>
          </w:tcPr>
          <w:p>
            <w:pPr>
              <w:pStyle w:val="99"/>
              <w:rPr>
                <w:rFonts w:cs="Arial"/>
                <w:lang w:val="fi-FI" w:eastAsia="fi-FI"/>
              </w:rPr>
            </w:pPr>
            <w:r>
              <w:rPr>
                <w:rFonts w:cs="Arial"/>
                <w:lang w:val="fi-FI" w:eastAsia="fi-FI"/>
              </w:rPr>
              <w:t>1907.5</w:t>
            </w:r>
          </w:p>
        </w:tc>
        <w:tc>
          <w:tcPr>
            <w:tcW w:w="817" w:type="dxa"/>
            <w:gridSpan w:val="2"/>
            <w:shd w:val="clear" w:color="auto" w:fill="auto"/>
            <w:noWrap/>
            <w:vAlign w:val="center"/>
          </w:tcPr>
          <w:p>
            <w:pPr>
              <w:pStyle w:val="99"/>
              <w:rPr>
                <w:rFonts w:eastAsia="Malgun Gothic" w:cs="Arial"/>
                <w:kern w:val="2"/>
                <w:lang w:val="fi-FI" w:eastAsia="ko-KR"/>
              </w:rPr>
            </w:pPr>
            <w:r>
              <w:rPr>
                <w:rFonts w:eastAsia="Malgun Gothic" w:cs="Arial"/>
                <w:kern w:val="2"/>
                <w:lang w:val="fi-FI" w:eastAsia="ko-KR"/>
              </w:rPr>
              <w:t>5</w:t>
            </w:r>
          </w:p>
        </w:tc>
        <w:tc>
          <w:tcPr>
            <w:tcW w:w="2554" w:type="dxa"/>
            <w:gridSpan w:val="2"/>
            <w:shd w:val="clear" w:color="auto" w:fill="auto"/>
            <w:noWrap/>
            <w:vAlign w:val="center"/>
          </w:tcPr>
          <w:p>
            <w:pPr>
              <w:pStyle w:val="99"/>
              <w:rPr>
                <w:rFonts w:eastAsia="Malgun Gothic" w:cs="Arial"/>
                <w:kern w:val="2"/>
                <w:lang w:val="fi-FI" w:eastAsia="ko-KR"/>
              </w:rPr>
            </w:pPr>
            <w:r>
              <w:rPr>
                <w:rFonts w:eastAsia="Malgun Gothic" w:cs="Arial"/>
                <w:kern w:val="2"/>
                <w:lang w:val="fi-FI" w:eastAsia="ko-KR"/>
              </w:rPr>
              <w:t>25</w:t>
            </w:r>
          </w:p>
        </w:tc>
        <w:tc>
          <w:tcPr>
            <w:tcW w:w="1323" w:type="dxa"/>
            <w:gridSpan w:val="2"/>
            <w:shd w:val="clear" w:color="auto" w:fill="auto"/>
            <w:noWrap/>
            <w:vAlign w:val="center"/>
          </w:tcPr>
          <w:p>
            <w:pPr>
              <w:pStyle w:val="99"/>
              <w:rPr>
                <w:rFonts w:cs="Arial"/>
                <w:lang w:val="fi-FI"/>
              </w:rPr>
            </w:pPr>
            <w:r>
              <w:rPr>
                <w:rFonts w:hint="eastAsia" w:cs="Arial"/>
                <w:lang w:val="fi-FI"/>
              </w:rPr>
              <w:t>1</w:t>
            </w:r>
            <w:r>
              <w:rPr>
                <w:rFonts w:cs="Arial"/>
                <w:lang w:val="fi-FI"/>
              </w:rPr>
              <w:t>987.5</w:t>
            </w:r>
          </w:p>
        </w:tc>
        <w:tc>
          <w:tcPr>
            <w:tcW w:w="867" w:type="dxa"/>
            <w:gridSpan w:val="2"/>
            <w:shd w:val="clear" w:color="auto" w:fill="auto"/>
            <w:vAlign w:val="center"/>
          </w:tcPr>
          <w:p>
            <w:pPr>
              <w:pStyle w:val="99"/>
              <w:rPr>
                <w:rFonts w:eastAsia="Malgun Gothic" w:cs="Arial"/>
                <w:kern w:val="2"/>
                <w:lang w:val="fi-FI" w:eastAsia="ko-KR"/>
              </w:rPr>
            </w:pPr>
            <w:r>
              <w:rPr>
                <w:rFonts w:eastAsia="Malgun Gothic" w:cs="Arial"/>
                <w:kern w:val="2"/>
                <w:lang w:val="fi-FI" w:eastAsia="ko-KR"/>
              </w:rPr>
              <w:t>N/A</w:t>
            </w:r>
          </w:p>
        </w:tc>
        <w:tc>
          <w:tcPr>
            <w:tcW w:w="1248" w:type="dxa"/>
            <w:gridSpan w:val="3"/>
            <w:shd w:val="clear" w:color="auto" w:fill="auto"/>
            <w:vAlign w:val="center"/>
          </w:tcPr>
          <w:p>
            <w:pPr>
              <w:pStyle w:val="99"/>
              <w:rPr>
                <w:rFonts w:cs="Arial"/>
                <w:lang w:val="fi-FI" w:eastAsia="fi-FI"/>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r>
              <w:t>DC_7A-12A_n66A</w:t>
            </w:r>
          </w:p>
        </w:tc>
        <w:tc>
          <w:tcPr>
            <w:tcW w:w="868" w:type="dxa"/>
            <w:shd w:val="clear" w:color="auto" w:fill="auto"/>
            <w:vAlign w:val="center"/>
          </w:tcPr>
          <w:p>
            <w:pPr>
              <w:pStyle w:val="99"/>
              <w:rPr>
                <w:rFonts w:eastAsia="Calibri Light" w:cs="Arial"/>
              </w:rPr>
            </w:pPr>
            <w:r>
              <w:t>7</w:t>
            </w:r>
          </w:p>
        </w:tc>
        <w:tc>
          <w:tcPr>
            <w:tcW w:w="1380" w:type="dxa"/>
            <w:gridSpan w:val="2"/>
            <w:shd w:val="clear" w:color="auto" w:fill="auto"/>
            <w:noWrap/>
            <w:vAlign w:val="center"/>
          </w:tcPr>
          <w:p>
            <w:pPr>
              <w:pStyle w:val="99"/>
              <w:rPr>
                <w:rFonts w:cs="Arial"/>
              </w:rPr>
            </w:pPr>
            <w:r>
              <w:rPr>
                <w:rFonts w:eastAsia="Malgun Gothic" w:cs="Arial"/>
                <w:kern w:val="2"/>
                <w:szCs w:val="24"/>
                <w:lang w:eastAsia="ko-KR"/>
              </w:rPr>
              <w:t>2515</w:t>
            </w:r>
          </w:p>
        </w:tc>
        <w:tc>
          <w:tcPr>
            <w:tcW w:w="817" w:type="dxa"/>
            <w:gridSpan w:val="2"/>
            <w:shd w:val="clear" w:color="auto" w:fill="auto"/>
            <w:noWrap/>
            <w:vAlign w:val="center"/>
          </w:tcPr>
          <w:p>
            <w:pPr>
              <w:pStyle w:val="99"/>
              <w:rPr>
                <w:rFonts w:cs="Arial"/>
              </w:rPr>
            </w:pPr>
            <w:r>
              <w:rPr>
                <w:rFonts w:eastAsia="Malgun Gothic" w:cs="Arial"/>
                <w:kern w:val="2"/>
                <w:szCs w:val="24"/>
                <w:lang w:eastAsia="ko-KR"/>
              </w:rPr>
              <w:t>5</w:t>
            </w:r>
          </w:p>
        </w:tc>
        <w:tc>
          <w:tcPr>
            <w:tcW w:w="2554" w:type="dxa"/>
            <w:gridSpan w:val="2"/>
            <w:shd w:val="clear" w:color="auto" w:fill="auto"/>
            <w:noWrap/>
            <w:vAlign w:val="center"/>
          </w:tcPr>
          <w:p>
            <w:pPr>
              <w:pStyle w:val="99"/>
              <w:rPr>
                <w:rFonts w:cs="Arial"/>
              </w:rPr>
            </w:pPr>
            <w:r>
              <w:rPr>
                <w:rFonts w:eastAsia="Malgun Gothic" w:cs="Arial"/>
                <w:kern w:val="2"/>
                <w:szCs w:val="24"/>
                <w:lang w:eastAsia="ko-KR"/>
              </w:rPr>
              <w:t>25</w:t>
            </w:r>
          </w:p>
        </w:tc>
        <w:tc>
          <w:tcPr>
            <w:tcW w:w="1323" w:type="dxa"/>
            <w:gridSpan w:val="2"/>
            <w:shd w:val="clear" w:color="auto" w:fill="auto"/>
            <w:noWrap/>
            <w:vAlign w:val="center"/>
          </w:tcPr>
          <w:p>
            <w:pPr>
              <w:pStyle w:val="99"/>
              <w:rPr>
                <w:rFonts w:cs="Arial"/>
              </w:rPr>
            </w:pPr>
            <w:r>
              <w:rPr>
                <w:rFonts w:cs="Arial"/>
                <w:kern w:val="2"/>
                <w:szCs w:val="24"/>
              </w:rPr>
              <w:t>2635</w:t>
            </w:r>
          </w:p>
        </w:tc>
        <w:tc>
          <w:tcPr>
            <w:tcW w:w="867" w:type="dxa"/>
            <w:gridSpan w:val="2"/>
            <w:shd w:val="clear" w:color="auto" w:fill="auto"/>
            <w:vAlign w:val="center"/>
          </w:tcPr>
          <w:p>
            <w:pPr>
              <w:pStyle w:val="99"/>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pPr>
              <w:pStyle w:val="99"/>
              <w:rPr>
                <w:rFonts w:cs="Arial"/>
                <w:szCs w:val="24"/>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eastAsia="Calibri Light" w:cs="Arial"/>
              </w:rPr>
            </w:pPr>
            <w:r>
              <w:t>12</w:t>
            </w:r>
          </w:p>
        </w:tc>
        <w:tc>
          <w:tcPr>
            <w:tcW w:w="1380" w:type="dxa"/>
            <w:gridSpan w:val="2"/>
            <w:shd w:val="clear" w:color="auto" w:fill="auto"/>
            <w:noWrap/>
            <w:vAlign w:val="center"/>
          </w:tcPr>
          <w:p>
            <w:pPr>
              <w:pStyle w:val="99"/>
              <w:rPr>
                <w:rFonts w:cs="Arial"/>
              </w:rPr>
            </w:pPr>
            <w:r>
              <w:rPr>
                <w:rFonts w:eastAsia="Malgun Gothic" w:cs="Arial"/>
                <w:kern w:val="2"/>
                <w:szCs w:val="24"/>
                <w:lang w:eastAsia="ko-KR"/>
              </w:rPr>
              <w:t>N/A</w:t>
            </w:r>
          </w:p>
        </w:tc>
        <w:tc>
          <w:tcPr>
            <w:tcW w:w="817" w:type="dxa"/>
            <w:gridSpan w:val="2"/>
            <w:shd w:val="clear" w:color="auto" w:fill="auto"/>
            <w:noWrap/>
            <w:vAlign w:val="center"/>
          </w:tcPr>
          <w:p>
            <w:pPr>
              <w:pStyle w:val="99"/>
              <w:rPr>
                <w:rFonts w:cs="Arial"/>
              </w:rPr>
            </w:pPr>
            <w:r>
              <w:rPr>
                <w:rFonts w:eastAsia="Malgun Gothic" w:cs="Arial"/>
                <w:kern w:val="2"/>
                <w:szCs w:val="24"/>
                <w:lang w:eastAsia="ko-KR"/>
              </w:rPr>
              <w:t>5</w:t>
            </w:r>
          </w:p>
        </w:tc>
        <w:tc>
          <w:tcPr>
            <w:tcW w:w="2554" w:type="dxa"/>
            <w:gridSpan w:val="2"/>
            <w:shd w:val="clear" w:color="auto" w:fill="auto"/>
            <w:noWrap/>
            <w:vAlign w:val="center"/>
          </w:tcPr>
          <w:p>
            <w:pPr>
              <w:pStyle w:val="99"/>
              <w:rPr>
                <w:rFonts w:cs="Arial"/>
              </w:rPr>
            </w:pPr>
            <w:r>
              <w:rPr>
                <w:rFonts w:eastAsia="Malgun Gothic" w:cs="Arial"/>
                <w:kern w:val="2"/>
                <w:szCs w:val="24"/>
                <w:lang w:eastAsia="ko-KR"/>
              </w:rPr>
              <w:t>N/A</w:t>
            </w:r>
          </w:p>
        </w:tc>
        <w:tc>
          <w:tcPr>
            <w:tcW w:w="1323" w:type="dxa"/>
            <w:gridSpan w:val="2"/>
            <w:shd w:val="clear" w:color="auto" w:fill="auto"/>
            <w:noWrap/>
            <w:vAlign w:val="center"/>
          </w:tcPr>
          <w:p>
            <w:pPr>
              <w:pStyle w:val="99"/>
              <w:rPr>
                <w:rFonts w:cs="Arial"/>
              </w:rPr>
            </w:pPr>
            <w:r>
              <w:rPr>
                <w:rFonts w:cs="Arial"/>
                <w:kern w:val="2"/>
                <w:szCs w:val="24"/>
              </w:rPr>
              <w:t>742</w:t>
            </w:r>
          </w:p>
        </w:tc>
        <w:tc>
          <w:tcPr>
            <w:tcW w:w="867" w:type="dxa"/>
            <w:gridSpan w:val="2"/>
            <w:shd w:val="clear" w:color="auto" w:fill="auto"/>
            <w:vAlign w:val="center"/>
          </w:tcPr>
          <w:p>
            <w:pPr>
              <w:pStyle w:val="99"/>
              <w:rPr>
                <w:rFonts w:cs="Arial"/>
                <w:lang w:eastAsia="ko-KR"/>
              </w:rPr>
            </w:pPr>
            <w:r>
              <w:rPr>
                <w:rFonts w:cs="Arial"/>
                <w:kern w:val="2"/>
                <w:szCs w:val="24"/>
              </w:rPr>
              <w:t>31</w:t>
            </w:r>
          </w:p>
        </w:tc>
        <w:tc>
          <w:tcPr>
            <w:tcW w:w="1248" w:type="dxa"/>
            <w:gridSpan w:val="3"/>
            <w:shd w:val="clear" w:color="auto" w:fill="auto"/>
            <w:vAlign w:val="center"/>
          </w:tcPr>
          <w:p>
            <w:pPr>
              <w:pStyle w:val="99"/>
              <w:rPr>
                <w:rFonts w:cs="Arial"/>
                <w:szCs w:val="24"/>
              </w:rPr>
            </w:pPr>
            <w:r>
              <w:rPr>
                <w:lang w:eastAsia="ja-JP"/>
              </w:rPr>
              <w:t>IMD</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pPr>
            <w:r>
              <w:t>n66</w:t>
            </w:r>
          </w:p>
        </w:tc>
        <w:tc>
          <w:tcPr>
            <w:tcW w:w="1380" w:type="dxa"/>
            <w:gridSpan w:val="2"/>
            <w:shd w:val="clear" w:color="auto" w:fill="auto"/>
            <w:noWrap/>
            <w:vAlign w:val="center"/>
          </w:tcPr>
          <w:p>
            <w:pPr>
              <w:pStyle w:val="99"/>
            </w:pPr>
            <w:r>
              <w:t>1773</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2173</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 xml:space="preserve">DC_7A_n12A-n77A </w:t>
            </w:r>
          </w:p>
          <w:p>
            <w:pPr>
              <w:pStyle w:val="99"/>
            </w:pPr>
          </w:p>
        </w:tc>
        <w:tc>
          <w:tcPr>
            <w:tcW w:w="868" w:type="dxa"/>
            <w:shd w:val="clear" w:color="auto" w:fill="auto"/>
            <w:vAlign w:val="center"/>
          </w:tcPr>
          <w:p>
            <w:pPr>
              <w:pStyle w:val="99"/>
            </w:pPr>
            <w:r>
              <w:t>7</w:t>
            </w:r>
          </w:p>
        </w:tc>
        <w:tc>
          <w:tcPr>
            <w:tcW w:w="1380" w:type="dxa"/>
            <w:gridSpan w:val="2"/>
            <w:shd w:val="clear" w:color="auto" w:fill="auto"/>
            <w:noWrap/>
            <w:vAlign w:val="center"/>
          </w:tcPr>
          <w:p>
            <w:pPr>
              <w:pStyle w:val="99"/>
            </w:pPr>
            <w:r>
              <w:t>2565</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2685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t>n12</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pPr>
            <w:r>
              <w:t>740</w:t>
            </w:r>
          </w:p>
        </w:tc>
        <w:tc>
          <w:tcPr>
            <w:tcW w:w="867" w:type="dxa"/>
            <w:gridSpan w:val="2"/>
            <w:shd w:val="clear" w:color="auto" w:fill="auto"/>
            <w:vAlign w:val="center"/>
          </w:tcPr>
          <w:p>
            <w:pPr>
              <w:pStyle w:val="99"/>
            </w:pPr>
            <w:r>
              <w:t>30.8</w:t>
            </w:r>
          </w:p>
        </w:tc>
        <w:tc>
          <w:tcPr>
            <w:tcW w:w="1248" w:type="dxa"/>
            <w:gridSpan w:val="3"/>
            <w:shd w:val="clear" w:color="auto" w:fill="auto"/>
            <w:vAlign w:val="center"/>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t>n77</w:t>
            </w:r>
          </w:p>
        </w:tc>
        <w:tc>
          <w:tcPr>
            <w:tcW w:w="1380" w:type="dxa"/>
            <w:gridSpan w:val="2"/>
            <w:shd w:val="clear" w:color="auto" w:fill="auto"/>
            <w:noWrap/>
            <w:vAlign w:val="center"/>
          </w:tcPr>
          <w:p>
            <w:pPr>
              <w:pStyle w:val="99"/>
            </w:pPr>
            <w:r>
              <w:t>3305</w:t>
            </w:r>
          </w:p>
        </w:tc>
        <w:tc>
          <w:tcPr>
            <w:tcW w:w="817" w:type="dxa"/>
            <w:gridSpan w:val="2"/>
            <w:shd w:val="clear" w:color="auto" w:fill="auto"/>
            <w:noWrap/>
            <w:vAlign w:val="center"/>
          </w:tcPr>
          <w:p>
            <w:pPr>
              <w:pStyle w:val="99"/>
            </w:pPr>
            <w:r>
              <w:t>10</w:t>
            </w:r>
          </w:p>
        </w:tc>
        <w:tc>
          <w:tcPr>
            <w:tcW w:w="2554" w:type="dxa"/>
            <w:gridSpan w:val="2"/>
            <w:shd w:val="clear" w:color="auto" w:fill="auto"/>
            <w:noWrap/>
            <w:vAlign w:val="center"/>
          </w:tcPr>
          <w:p>
            <w:pPr>
              <w:pStyle w:val="99"/>
            </w:pPr>
            <w:r>
              <w:t>50</w:t>
            </w:r>
          </w:p>
        </w:tc>
        <w:tc>
          <w:tcPr>
            <w:tcW w:w="1323" w:type="dxa"/>
            <w:gridSpan w:val="2"/>
            <w:shd w:val="clear" w:color="auto" w:fill="auto"/>
            <w:noWrap/>
            <w:vAlign w:val="center"/>
          </w:tcPr>
          <w:p>
            <w:pPr>
              <w:pStyle w:val="99"/>
            </w:pPr>
            <w:r>
              <w:t>3305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t>7</w:t>
            </w:r>
          </w:p>
        </w:tc>
        <w:tc>
          <w:tcPr>
            <w:tcW w:w="1380" w:type="dxa"/>
            <w:gridSpan w:val="2"/>
            <w:shd w:val="clear" w:color="auto" w:fill="auto"/>
            <w:noWrap/>
            <w:vAlign w:val="center"/>
          </w:tcPr>
          <w:p>
            <w:pPr>
              <w:pStyle w:val="99"/>
            </w:pPr>
            <w:r>
              <w:t>2505</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2625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t>n12</w:t>
            </w:r>
          </w:p>
        </w:tc>
        <w:tc>
          <w:tcPr>
            <w:tcW w:w="1380" w:type="dxa"/>
            <w:gridSpan w:val="2"/>
            <w:shd w:val="clear" w:color="auto" w:fill="auto"/>
            <w:noWrap/>
            <w:vAlign w:val="center"/>
          </w:tcPr>
          <w:p>
            <w:pPr>
              <w:pStyle w:val="99"/>
            </w:pPr>
            <w:r>
              <w:t>702</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732</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tcPr>
          <w:p>
            <w:pPr>
              <w:pStyle w:val="99"/>
            </w:pPr>
            <w:r>
              <w:t>n77</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10</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pPr>
            <w:r>
              <w:t>3909</w:t>
            </w:r>
          </w:p>
        </w:tc>
        <w:tc>
          <w:tcPr>
            <w:tcW w:w="867" w:type="dxa"/>
            <w:gridSpan w:val="2"/>
            <w:shd w:val="clear" w:color="auto" w:fill="auto"/>
            <w:vAlign w:val="center"/>
          </w:tcPr>
          <w:p>
            <w:pPr>
              <w:pStyle w:val="99"/>
            </w:pPr>
            <w:r>
              <w:rPr>
                <w:rFonts w:hint="eastAsia"/>
              </w:rPr>
              <w:t>1</w:t>
            </w:r>
            <w:r>
              <w:t>6.0</w:t>
            </w:r>
          </w:p>
        </w:tc>
        <w:tc>
          <w:tcPr>
            <w:tcW w:w="1248" w:type="dxa"/>
            <w:gridSpan w:val="3"/>
            <w:shd w:val="clear" w:color="auto" w:fill="auto"/>
            <w:vAlign w:val="center"/>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pPr>
            <w:r>
              <w:rPr>
                <w:rFonts w:cs="Arial"/>
                <w:szCs w:val="18"/>
                <w:lang w:val="sv-SE" w:eastAsia="ja-JP"/>
              </w:rPr>
              <w:t>DC_7A-12A_n77</w:t>
            </w:r>
            <w:r>
              <w:t>A</w:t>
            </w:r>
          </w:p>
          <w:p>
            <w:pPr>
              <w:pStyle w:val="99"/>
            </w:pPr>
            <w:r>
              <w:t>DC_7A-12A_n77(2A)</w:t>
            </w:r>
          </w:p>
        </w:tc>
        <w:tc>
          <w:tcPr>
            <w:tcW w:w="868" w:type="dxa"/>
            <w:shd w:val="clear" w:color="auto" w:fill="auto"/>
          </w:tcPr>
          <w:p>
            <w:pPr>
              <w:pStyle w:val="99"/>
            </w:pPr>
            <w:r>
              <w:rPr>
                <w:rFonts w:cs="Arial"/>
                <w:lang w:eastAsia="ko-KR"/>
              </w:rPr>
              <w:t>7</w:t>
            </w:r>
          </w:p>
        </w:tc>
        <w:tc>
          <w:tcPr>
            <w:tcW w:w="1380" w:type="dxa"/>
            <w:gridSpan w:val="2"/>
            <w:shd w:val="clear" w:color="auto" w:fill="auto"/>
            <w:noWrap/>
            <w:vAlign w:val="center"/>
          </w:tcPr>
          <w:p>
            <w:pPr>
              <w:pStyle w:val="99"/>
            </w:pPr>
            <w:r>
              <w:rPr>
                <w:rFonts w:cs="Arial"/>
                <w:lang w:eastAsia="ko-KR"/>
              </w:rPr>
              <w:t>N/A</w:t>
            </w:r>
          </w:p>
        </w:tc>
        <w:tc>
          <w:tcPr>
            <w:tcW w:w="817" w:type="dxa"/>
            <w:gridSpan w:val="2"/>
            <w:shd w:val="clear" w:color="auto" w:fill="auto"/>
            <w:noWrap/>
            <w:vAlign w:val="center"/>
          </w:tcPr>
          <w:p>
            <w:pPr>
              <w:pStyle w:val="99"/>
            </w:pPr>
            <w:r>
              <w:rPr>
                <w:rFonts w:cs="Arial"/>
                <w:lang w:eastAsia="ko-KR"/>
              </w:rPr>
              <w:t>5</w:t>
            </w:r>
          </w:p>
        </w:tc>
        <w:tc>
          <w:tcPr>
            <w:tcW w:w="2554" w:type="dxa"/>
            <w:gridSpan w:val="2"/>
            <w:shd w:val="clear" w:color="auto" w:fill="auto"/>
            <w:noWrap/>
            <w:vAlign w:val="center"/>
          </w:tcPr>
          <w:p>
            <w:pPr>
              <w:pStyle w:val="99"/>
            </w:pPr>
            <w:r>
              <w:rPr>
                <w:rFonts w:cs="Arial"/>
                <w:lang w:eastAsia="ko-KR"/>
              </w:rPr>
              <w:t>N/A</w:t>
            </w:r>
          </w:p>
        </w:tc>
        <w:tc>
          <w:tcPr>
            <w:tcW w:w="1323" w:type="dxa"/>
            <w:gridSpan w:val="2"/>
            <w:shd w:val="clear" w:color="auto" w:fill="auto"/>
            <w:noWrap/>
            <w:vAlign w:val="center"/>
          </w:tcPr>
          <w:p>
            <w:pPr>
              <w:pStyle w:val="99"/>
            </w:pPr>
            <w:r>
              <w:rPr>
                <w:rFonts w:cs="Arial"/>
                <w:lang w:eastAsia="ko-KR"/>
              </w:rPr>
              <w:t>2662</w:t>
            </w:r>
          </w:p>
        </w:tc>
        <w:tc>
          <w:tcPr>
            <w:tcW w:w="867" w:type="dxa"/>
            <w:gridSpan w:val="2"/>
            <w:shd w:val="clear" w:color="auto" w:fill="auto"/>
            <w:vAlign w:val="center"/>
          </w:tcPr>
          <w:p>
            <w:pPr>
              <w:pStyle w:val="99"/>
            </w:pPr>
            <w:r>
              <w:rPr>
                <w:rFonts w:cs="Arial"/>
              </w:rPr>
              <w:t>29.6</w:t>
            </w:r>
          </w:p>
        </w:tc>
        <w:tc>
          <w:tcPr>
            <w:tcW w:w="1248" w:type="dxa"/>
            <w:gridSpan w:val="3"/>
            <w:shd w:val="clear" w:color="auto" w:fill="auto"/>
            <w:vAlign w:val="center"/>
          </w:tcPr>
          <w:p>
            <w:pPr>
              <w:pStyle w:val="99"/>
            </w:pPr>
            <w:r>
              <w:rPr>
                <w:kern w:val="2"/>
                <w:szCs w:val="24"/>
                <w:lang w:eastAsia="ja-JP"/>
              </w:rPr>
              <w:t>IMD2</w:t>
            </w:r>
            <w:r>
              <w:rPr>
                <w:kern w:val="2"/>
                <w:szCs w:val="24"/>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rPr>
                <w:rFonts w:eastAsia="Malgun Gothic"/>
                <w:lang w:eastAsia="ko-KR"/>
              </w:rPr>
              <w:t>12</w:t>
            </w:r>
          </w:p>
        </w:tc>
        <w:tc>
          <w:tcPr>
            <w:tcW w:w="1380" w:type="dxa"/>
            <w:gridSpan w:val="2"/>
            <w:shd w:val="clear" w:color="auto" w:fill="auto"/>
            <w:noWrap/>
            <w:vAlign w:val="center"/>
          </w:tcPr>
          <w:p>
            <w:pPr>
              <w:pStyle w:val="99"/>
            </w:pPr>
            <w:r>
              <w:rPr>
                <w:rFonts w:cs="Arial"/>
              </w:rPr>
              <w:t>708</w:t>
            </w:r>
          </w:p>
        </w:tc>
        <w:tc>
          <w:tcPr>
            <w:tcW w:w="817" w:type="dxa"/>
            <w:gridSpan w:val="2"/>
            <w:shd w:val="clear" w:color="auto" w:fill="auto"/>
            <w:noWrap/>
            <w:vAlign w:val="center"/>
          </w:tcPr>
          <w:p>
            <w:pPr>
              <w:pStyle w:val="99"/>
            </w:pPr>
            <w:r>
              <w:rPr>
                <w:rFonts w:cs="Arial"/>
              </w:rPr>
              <w:t>5</w:t>
            </w:r>
          </w:p>
        </w:tc>
        <w:tc>
          <w:tcPr>
            <w:tcW w:w="2554" w:type="dxa"/>
            <w:gridSpan w:val="2"/>
            <w:shd w:val="clear" w:color="auto" w:fill="auto"/>
            <w:noWrap/>
            <w:vAlign w:val="center"/>
          </w:tcPr>
          <w:p>
            <w:pPr>
              <w:pStyle w:val="99"/>
            </w:pPr>
            <w:r>
              <w:rPr>
                <w:rFonts w:cs="Arial"/>
              </w:rPr>
              <w:t>25</w:t>
            </w:r>
          </w:p>
        </w:tc>
        <w:tc>
          <w:tcPr>
            <w:tcW w:w="1323" w:type="dxa"/>
            <w:gridSpan w:val="2"/>
            <w:shd w:val="clear" w:color="auto" w:fill="auto"/>
            <w:noWrap/>
            <w:vAlign w:val="center"/>
          </w:tcPr>
          <w:p>
            <w:pPr>
              <w:pStyle w:val="99"/>
            </w:pPr>
            <w:r>
              <w:rPr>
                <w:rFonts w:cs="Arial"/>
              </w:rPr>
              <w:t>738</w:t>
            </w:r>
          </w:p>
        </w:tc>
        <w:tc>
          <w:tcPr>
            <w:tcW w:w="867" w:type="dxa"/>
            <w:gridSpan w:val="2"/>
            <w:shd w:val="clear" w:color="auto" w:fill="auto"/>
            <w:vAlign w:val="center"/>
          </w:tcPr>
          <w:p>
            <w:pPr>
              <w:pStyle w:val="99"/>
            </w:pPr>
            <w:r>
              <w:rPr>
                <w:rFonts w:cs="Arial"/>
              </w:rPr>
              <w:t>N/A</w:t>
            </w:r>
          </w:p>
        </w:tc>
        <w:tc>
          <w:tcPr>
            <w:tcW w:w="1248" w:type="dxa"/>
            <w:gridSpan w:val="3"/>
            <w:shd w:val="clear" w:color="auto" w:fill="auto"/>
          </w:tcPr>
          <w:p>
            <w:pPr>
              <w:pStyle w:val="99"/>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rPr>
                <w:rFonts w:eastAsia="Malgun Gothic"/>
                <w:lang w:eastAsia="ko-KR"/>
              </w:rPr>
              <w:t>n77</w:t>
            </w:r>
          </w:p>
        </w:tc>
        <w:tc>
          <w:tcPr>
            <w:tcW w:w="1380" w:type="dxa"/>
            <w:gridSpan w:val="2"/>
            <w:shd w:val="clear" w:color="auto" w:fill="auto"/>
            <w:noWrap/>
            <w:vAlign w:val="center"/>
          </w:tcPr>
          <w:p>
            <w:pPr>
              <w:pStyle w:val="99"/>
            </w:pPr>
            <w:r>
              <w:rPr>
                <w:rFonts w:cs="Arial"/>
                <w:lang w:eastAsia="ko-KR"/>
              </w:rPr>
              <w:t>3370</w:t>
            </w:r>
          </w:p>
        </w:tc>
        <w:tc>
          <w:tcPr>
            <w:tcW w:w="817" w:type="dxa"/>
            <w:gridSpan w:val="2"/>
            <w:shd w:val="clear" w:color="auto" w:fill="auto"/>
            <w:noWrap/>
            <w:vAlign w:val="center"/>
          </w:tcPr>
          <w:p>
            <w:pPr>
              <w:pStyle w:val="99"/>
            </w:pPr>
            <w:r>
              <w:rPr>
                <w:rFonts w:cs="Arial"/>
                <w:lang w:eastAsia="ko-KR"/>
              </w:rPr>
              <w:t>10</w:t>
            </w:r>
          </w:p>
        </w:tc>
        <w:tc>
          <w:tcPr>
            <w:tcW w:w="2554" w:type="dxa"/>
            <w:gridSpan w:val="2"/>
            <w:shd w:val="clear" w:color="auto" w:fill="auto"/>
            <w:noWrap/>
            <w:vAlign w:val="center"/>
          </w:tcPr>
          <w:p>
            <w:pPr>
              <w:pStyle w:val="99"/>
            </w:pPr>
            <w:r>
              <w:rPr>
                <w:rFonts w:cs="Arial"/>
                <w:lang w:eastAsia="ko-KR"/>
              </w:rPr>
              <w:t>50</w:t>
            </w:r>
          </w:p>
        </w:tc>
        <w:tc>
          <w:tcPr>
            <w:tcW w:w="1323" w:type="dxa"/>
            <w:gridSpan w:val="2"/>
            <w:shd w:val="clear" w:color="auto" w:fill="auto"/>
            <w:noWrap/>
            <w:vAlign w:val="center"/>
          </w:tcPr>
          <w:p>
            <w:pPr>
              <w:pStyle w:val="99"/>
            </w:pPr>
            <w:r>
              <w:rPr>
                <w:rFonts w:cs="Arial"/>
                <w:lang w:eastAsia="ko-KR"/>
              </w:rPr>
              <w:t>3370</w:t>
            </w:r>
          </w:p>
        </w:tc>
        <w:tc>
          <w:tcPr>
            <w:tcW w:w="867" w:type="dxa"/>
            <w:gridSpan w:val="2"/>
            <w:shd w:val="clear" w:color="auto" w:fill="auto"/>
            <w:vAlign w:val="center"/>
          </w:tcPr>
          <w:p>
            <w:pPr>
              <w:pStyle w:val="99"/>
            </w:pPr>
            <w:r>
              <w:rPr>
                <w:rFonts w:cs="Arial"/>
              </w:rPr>
              <w:t>N/A</w:t>
            </w:r>
          </w:p>
        </w:tc>
        <w:tc>
          <w:tcPr>
            <w:tcW w:w="1248" w:type="dxa"/>
            <w:gridSpan w:val="3"/>
            <w:shd w:val="clear" w:color="auto" w:fill="auto"/>
          </w:tcPr>
          <w:p>
            <w:pPr>
              <w:pStyle w:val="99"/>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rPr>
                <w:rFonts w:eastAsia="Malgun Gothic"/>
                <w:lang w:eastAsia="ko-KR"/>
              </w:rPr>
              <w:t>7</w:t>
            </w:r>
          </w:p>
        </w:tc>
        <w:tc>
          <w:tcPr>
            <w:tcW w:w="1380" w:type="dxa"/>
            <w:gridSpan w:val="2"/>
            <w:shd w:val="clear" w:color="auto" w:fill="auto"/>
            <w:noWrap/>
            <w:vAlign w:val="center"/>
          </w:tcPr>
          <w:p>
            <w:pPr>
              <w:pStyle w:val="99"/>
            </w:pPr>
            <w:r>
              <w:rPr>
                <w:rFonts w:cs="Arial"/>
              </w:rPr>
              <w:t>2565</w:t>
            </w:r>
          </w:p>
        </w:tc>
        <w:tc>
          <w:tcPr>
            <w:tcW w:w="817" w:type="dxa"/>
            <w:gridSpan w:val="2"/>
            <w:shd w:val="clear" w:color="auto" w:fill="auto"/>
            <w:noWrap/>
            <w:vAlign w:val="center"/>
          </w:tcPr>
          <w:p>
            <w:pPr>
              <w:pStyle w:val="99"/>
            </w:pPr>
            <w:r>
              <w:rPr>
                <w:rFonts w:cs="Arial"/>
              </w:rPr>
              <w:t>5</w:t>
            </w:r>
          </w:p>
        </w:tc>
        <w:tc>
          <w:tcPr>
            <w:tcW w:w="2554" w:type="dxa"/>
            <w:gridSpan w:val="2"/>
            <w:shd w:val="clear" w:color="auto" w:fill="auto"/>
            <w:noWrap/>
            <w:vAlign w:val="center"/>
          </w:tcPr>
          <w:p>
            <w:pPr>
              <w:pStyle w:val="99"/>
            </w:pPr>
            <w:r>
              <w:rPr>
                <w:rFonts w:cs="Arial"/>
              </w:rPr>
              <w:t>25</w:t>
            </w:r>
          </w:p>
        </w:tc>
        <w:tc>
          <w:tcPr>
            <w:tcW w:w="1323" w:type="dxa"/>
            <w:gridSpan w:val="2"/>
            <w:shd w:val="clear" w:color="auto" w:fill="auto"/>
            <w:noWrap/>
            <w:vAlign w:val="center"/>
          </w:tcPr>
          <w:p>
            <w:pPr>
              <w:pStyle w:val="99"/>
            </w:pPr>
            <w:r>
              <w:t>2685</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rPr>
                <w:rFonts w:eastAsia="Malgun Gothic"/>
                <w:lang w:eastAsia="ko-KR"/>
              </w:rPr>
              <w:t>12</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rPr>
                <w:rFonts w:cs="Arial"/>
              </w:rPr>
              <w:t>5</w:t>
            </w:r>
          </w:p>
        </w:tc>
        <w:tc>
          <w:tcPr>
            <w:tcW w:w="2554" w:type="dxa"/>
            <w:gridSpan w:val="2"/>
            <w:shd w:val="clear" w:color="auto" w:fill="auto"/>
            <w:noWrap/>
            <w:vAlign w:val="center"/>
          </w:tcPr>
          <w:p>
            <w:pPr>
              <w:pStyle w:val="99"/>
            </w:pPr>
            <w:r>
              <w:rPr>
                <w:rFonts w:cs="Arial"/>
              </w:rPr>
              <w:t>N/A</w:t>
            </w:r>
          </w:p>
        </w:tc>
        <w:tc>
          <w:tcPr>
            <w:tcW w:w="1323" w:type="dxa"/>
            <w:gridSpan w:val="2"/>
            <w:shd w:val="clear" w:color="auto" w:fill="auto"/>
            <w:noWrap/>
            <w:vAlign w:val="center"/>
          </w:tcPr>
          <w:p>
            <w:pPr>
              <w:pStyle w:val="99"/>
            </w:pPr>
            <w:r>
              <w:rPr>
                <w:rFonts w:cs="Arial"/>
              </w:rPr>
              <w:t>740</w:t>
            </w:r>
          </w:p>
        </w:tc>
        <w:tc>
          <w:tcPr>
            <w:tcW w:w="867" w:type="dxa"/>
            <w:gridSpan w:val="2"/>
            <w:shd w:val="clear" w:color="auto" w:fill="auto"/>
            <w:vAlign w:val="center"/>
          </w:tcPr>
          <w:p>
            <w:pPr>
              <w:pStyle w:val="99"/>
            </w:pPr>
            <w:r>
              <w:rPr>
                <w:rFonts w:cs="Arial"/>
              </w:rPr>
              <w:t>30.8</w:t>
            </w:r>
          </w:p>
        </w:tc>
        <w:tc>
          <w:tcPr>
            <w:tcW w:w="1248" w:type="dxa"/>
            <w:gridSpan w:val="3"/>
            <w:shd w:val="clear" w:color="auto" w:fill="auto"/>
            <w:vAlign w:val="center"/>
          </w:tcPr>
          <w:p>
            <w:pPr>
              <w:pStyle w:val="99"/>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tcPr>
          <w:p>
            <w:pPr>
              <w:pStyle w:val="99"/>
            </w:pPr>
            <w:r>
              <w:rPr>
                <w:rFonts w:eastAsia="Malgun Gothic"/>
                <w:lang w:eastAsia="ko-KR"/>
              </w:rPr>
              <w:t>n77</w:t>
            </w:r>
          </w:p>
        </w:tc>
        <w:tc>
          <w:tcPr>
            <w:tcW w:w="1380" w:type="dxa"/>
            <w:gridSpan w:val="2"/>
            <w:shd w:val="clear" w:color="auto" w:fill="auto"/>
            <w:noWrap/>
            <w:vAlign w:val="center"/>
          </w:tcPr>
          <w:p>
            <w:pPr>
              <w:pStyle w:val="99"/>
            </w:pPr>
            <w:r>
              <w:rPr>
                <w:rFonts w:cs="Arial"/>
              </w:rPr>
              <w:t>3305</w:t>
            </w:r>
          </w:p>
        </w:tc>
        <w:tc>
          <w:tcPr>
            <w:tcW w:w="817" w:type="dxa"/>
            <w:gridSpan w:val="2"/>
            <w:shd w:val="clear" w:color="auto" w:fill="auto"/>
            <w:noWrap/>
            <w:vAlign w:val="center"/>
          </w:tcPr>
          <w:p>
            <w:pPr>
              <w:pStyle w:val="99"/>
            </w:pPr>
            <w:r>
              <w:rPr>
                <w:rFonts w:cs="Arial"/>
              </w:rPr>
              <w:t>10</w:t>
            </w:r>
          </w:p>
        </w:tc>
        <w:tc>
          <w:tcPr>
            <w:tcW w:w="2554" w:type="dxa"/>
            <w:gridSpan w:val="2"/>
            <w:shd w:val="clear" w:color="auto" w:fill="auto"/>
            <w:noWrap/>
            <w:vAlign w:val="center"/>
          </w:tcPr>
          <w:p>
            <w:pPr>
              <w:pStyle w:val="99"/>
            </w:pPr>
            <w:r>
              <w:rPr>
                <w:rFonts w:cs="Arial"/>
              </w:rPr>
              <w:t>50</w:t>
            </w:r>
          </w:p>
        </w:tc>
        <w:tc>
          <w:tcPr>
            <w:tcW w:w="1323" w:type="dxa"/>
            <w:gridSpan w:val="2"/>
            <w:shd w:val="clear" w:color="auto" w:fill="auto"/>
            <w:noWrap/>
            <w:vAlign w:val="center"/>
          </w:tcPr>
          <w:p>
            <w:pPr>
              <w:pStyle w:val="99"/>
            </w:pPr>
            <w:r>
              <w:t>3305</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vAlign w:val="center"/>
          </w:tcPr>
          <w:p>
            <w:pPr>
              <w:pStyle w:val="99"/>
            </w:pPr>
            <w:r>
              <w:rPr>
                <w:rFonts w:cs="Arial"/>
                <w:szCs w:val="18"/>
                <w:lang w:val="sv-SE" w:eastAsia="ja-JP"/>
              </w:rPr>
              <w:t>DC_7A-12A_n78</w:t>
            </w:r>
            <w:r>
              <w:t>A</w:t>
            </w:r>
          </w:p>
          <w:p>
            <w:pPr>
              <w:pStyle w:val="99"/>
            </w:pPr>
            <w:r>
              <w:t>DC_7A-12A_n78(2A)</w:t>
            </w:r>
          </w:p>
        </w:tc>
        <w:tc>
          <w:tcPr>
            <w:tcW w:w="868" w:type="dxa"/>
            <w:shd w:val="clear" w:color="auto" w:fill="auto"/>
            <w:vAlign w:val="center"/>
          </w:tcPr>
          <w:p>
            <w:pPr>
              <w:pStyle w:val="99"/>
            </w:pPr>
            <w:r>
              <w:rPr>
                <w:rFonts w:cs="Arial"/>
                <w:lang w:eastAsia="ko-KR"/>
              </w:rPr>
              <w:t>7</w:t>
            </w:r>
          </w:p>
        </w:tc>
        <w:tc>
          <w:tcPr>
            <w:tcW w:w="1380" w:type="dxa"/>
            <w:gridSpan w:val="2"/>
            <w:shd w:val="clear" w:color="auto" w:fill="auto"/>
            <w:noWrap/>
            <w:vAlign w:val="center"/>
          </w:tcPr>
          <w:p>
            <w:pPr>
              <w:pStyle w:val="99"/>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pPr>
              <w:pStyle w:val="99"/>
              <w:rPr>
                <w:rFonts w:eastAsia="Malgun Gothic" w:cs="Arial"/>
                <w:kern w:val="2"/>
                <w:szCs w:val="24"/>
                <w:lang w:eastAsia="ko-KR"/>
              </w:rPr>
            </w:pPr>
            <w:r>
              <w:rPr>
                <w:rFonts w:cs="Arial"/>
                <w:lang w:eastAsia="ko-KR"/>
              </w:rPr>
              <w:t>5</w:t>
            </w:r>
          </w:p>
        </w:tc>
        <w:tc>
          <w:tcPr>
            <w:tcW w:w="2554" w:type="dxa"/>
            <w:gridSpan w:val="2"/>
            <w:shd w:val="clear" w:color="auto" w:fill="auto"/>
            <w:noWrap/>
            <w:vAlign w:val="center"/>
          </w:tcPr>
          <w:p>
            <w:pPr>
              <w:pStyle w:val="99"/>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pPr>
              <w:pStyle w:val="99"/>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pPr>
              <w:pStyle w:val="99"/>
              <w:rPr>
                <w:rFonts w:eastAsia="Malgun Gothic" w:cs="Arial"/>
                <w:kern w:val="2"/>
                <w:szCs w:val="24"/>
                <w:lang w:eastAsia="ko-KR"/>
              </w:rPr>
            </w:pPr>
            <w:r>
              <w:rPr>
                <w:rFonts w:cs="Arial"/>
              </w:rPr>
              <w:t>29.6</w:t>
            </w:r>
          </w:p>
        </w:tc>
        <w:tc>
          <w:tcPr>
            <w:tcW w:w="1248" w:type="dxa"/>
            <w:gridSpan w:val="3"/>
            <w:shd w:val="clear" w:color="auto" w:fill="auto"/>
            <w:vAlign w:val="center"/>
          </w:tcPr>
          <w:p>
            <w:pPr>
              <w:pStyle w:val="99"/>
              <w:rPr>
                <w:rFonts w:eastAsia="Malgun Gothic"/>
                <w:lang w:eastAsia="ko-KR"/>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rPr>
                <w:rFonts w:cs="Arial"/>
                <w:lang w:eastAsia="ko-KR"/>
              </w:rPr>
              <w:t>12</w:t>
            </w:r>
          </w:p>
        </w:tc>
        <w:tc>
          <w:tcPr>
            <w:tcW w:w="1380" w:type="dxa"/>
            <w:gridSpan w:val="2"/>
            <w:shd w:val="clear" w:color="auto" w:fill="auto"/>
            <w:noWrap/>
            <w:vAlign w:val="center"/>
          </w:tcPr>
          <w:p>
            <w:pPr>
              <w:pStyle w:val="99"/>
              <w:rPr>
                <w:rFonts w:eastAsia="Malgun Gothic" w:cs="Arial"/>
                <w:kern w:val="2"/>
                <w:szCs w:val="24"/>
                <w:lang w:eastAsia="ko-KR"/>
              </w:rPr>
            </w:pPr>
            <w:r>
              <w:rPr>
                <w:rFonts w:cs="Arial"/>
              </w:rPr>
              <w:t>708</w:t>
            </w:r>
          </w:p>
        </w:tc>
        <w:tc>
          <w:tcPr>
            <w:tcW w:w="817" w:type="dxa"/>
            <w:gridSpan w:val="2"/>
            <w:shd w:val="clear" w:color="auto" w:fill="auto"/>
            <w:noWrap/>
            <w:vAlign w:val="center"/>
          </w:tcPr>
          <w:p>
            <w:pPr>
              <w:pStyle w:val="99"/>
              <w:rPr>
                <w:rFonts w:eastAsia="Malgun Gothic" w:cs="Arial"/>
                <w:kern w:val="2"/>
                <w:szCs w:val="24"/>
                <w:lang w:eastAsia="ko-KR"/>
              </w:rPr>
            </w:pPr>
            <w:r>
              <w:rPr>
                <w:rFonts w:cs="Arial"/>
              </w:rPr>
              <w:t>5</w:t>
            </w:r>
          </w:p>
        </w:tc>
        <w:tc>
          <w:tcPr>
            <w:tcW w:w="2554" w:type="dxa"/>
            <w:gridSpan w:val="2"/>
            <w:shd w:val="clear" w:color="auto" w:fill="auto"/>
            <w:noWrap/>
            <w:vAlign w:val="center"/>
          </w:tcPr>
          <w:p>
            <w:pPr>
              <w:pStyle w:val="99"/>
              <w:rPr>
                <w:rFonts w:eastAsia="Malgun Gothic" w:cs="Arial"/>
                <w:kern w:val="2"/>
                <w:szCs w:val="24"/>
                <w:lang w:eastAsia="ko-KR"/>
              </w:rPr>
            </w:pPr>
            <w:r>
              <w:rPr>
                <w:rFonts w:cs="Arial"/>
              </w:rPr>
              <w:t>25</w:t>
            </w:r>
          </w:p>
        </w:tc>
        <w:tc>
          <w:tcPr>
            <w:tcW w:w="1323" w:type="dxa"/>
            <w:gridSpan w:val="2"/>
            <w:shd w:val="clear" w:color="auto" w:fill="auto"/>
            <w:noWrap/>
            <w:vAlign w:val="center"/>
          </w:tcPr>
          <w:p>
            <w:pPr>
              <w:pStyle w:val="99"/>
              <w:rPr>
                <w:rFonts w:eastAsia="Malgun Gothic" w:cs="Arial"/>
                <w:kern w:val="2"/>
                <w:szCs w:val="24"/>
                <w:lang w:eastAsia="ko-KR"/>
              </w:rPr>
            </w:pPr>
            <w:r>
              <w:rPr>
                <w:rFonts w:cs="Arial"/>
              </w:rPr>
              <w:t>738</w:t>
            </w:r>
          </w:p>
        </w:tc>
        <w:tc>
          <w:tcPr>
            <w:tcW w:w="867" w:type="dxa"/>
            <w:gridSpan w:val="2"/>
            <w:shd w:val="clear" w:color="auto" w:fill="auto"/>
            <w:vAlign w:val="center"/>
          </w:tcPr>
          <w:p>
            <w:pPr>
              <w:pStyle w:val="99"/>
              <w:rPr>
                <w:rFonts w:eastAsia="Malgun Gothic" w:cs="Arial"/>
                <w:kern w:val="2"/>
                <w:szCs w:val="24"/>
                <w:lang w:eastAsia="ko-KR"/>
              </w:rPr>
            </w:pPr>
            <w:r>
              <w:rPr>
                <w:rFonts w:cs="Arial"/>
              </w:rPr>
              <w:t>N/A</w:t>
            </w:r>
          </w:p>
        </w:tc>
        <w:tc>
          <w:tcPr>
            <w:tcW w:w="1248" w:type="dxa"/>
            <w:gridSpan w:val="3"/>
            <w:shd w:val="clear" w:color="auto" w:fill="auto"/>
          </w:tcPr>
          <w:p>
            <w:pPr>
              <w:pStyle w:val="99"/>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rPr>
                <w:rFonts w:cs="Arial"/>
                <w:lang w:eastAsia="ko-KR"/>
              </w:rPr>
              <w:t>n78</w:t>
            </w:r>
          </w:p>
        </w:tc>
        <w:tc>
          <w:tcPr>
            <w:tcW w:w="1380" w:type="dxa"/>
            <w:gridSpan w:val="2"/>
            <w:shd w:val="clear" w:color="auto" w:fill="auto"/>
            <w:noWrap/>
            <w:vAlign w:val="center"/>
          </w:tcPr>
          <w:p>
            <w:pPr>
              <w:pStyle w:val="99"/>
              <w:rPr>
                <w:rFonts w:eastAsia="Malgun Gothic" w:cs="Arial"/>
                <w:kern w:val="2"/>
                <w:szCs w:val="24"/>
                <w:lang w:eastAsia="ko-KR"/>
              </w:rPr>
            </w:pPr>
            <w:r>
              <w:rPr>
                <w:rFonts w:cs="Arial"/>
                <w:lang w:eastAsia="ko-KR"/>
              </w:rPr>
              <w:t>3370</w:t>
            </w:r>
          </w:p>
        </w:tc>
        <w:tc>
          <w:tcPr>
            <w:tcW w:w="817" w:type="dxa"/>
            <w:gridSpan w:val="2"/>
            <w:shd w:val="clear" w:color="auto" w:fill="auto"/>
            <w:noWrap/>
            <w:vAlign w:val="center"/>
          </w:tcPr>
          <w:p>
            <w:pPr>
              <w:pStyle w:val="99"/>
              <w:rPr>
                <w:rFonts w:eastAsia="Malgun Gothic" w:cs="Arial"/>
                <w:kern w:val="2"/>
                <w:szCs w:val="24"/>
                <w:lang w:eastAsia="ko-KR"/>
              </w:rPr>
            </w:pPr>
            <w:r>
              <w:rPr>
                <w:rFonts w:cs="Arial"/>
                <w:lang w:eastAsia="ko-KR"/>
              </w:rPr>
              <w:t>10</w:t>
            </w:r>
          </w:p>
        </w:tc>
        <w:tc>
          <w:tcPr>
            <w:tcW w:w="2554" w:type="dxa"/>
            <w:gridSpan w:val="2"/>
            <w:shd w:val="clear" w:color="auto" w:fill="auto"/>
            <w:noWrap/>
            <w:vAlign w:val="center"/>
          </w:tcPr>
          <w:p>
            <w:pPr>
              <w:pStyle w:val="99"/>
              <w:rPr>
                <w:rFonts w:eastAsia="Malgun Gothic" w:cs="Arial"/>
                <w:kern w:val="2"/>
                <w:szCs w:val="24"/>
                <w:lang w:eastAsia="ko-KR"/>
              </w:rPr>
            </w:pPr>
            <w:r>
              <w:rPr>
                <w:rFonts w:cs="Arial"/>
                <w:lang w:eastAsia="ko-KR"/>
              </w:rPr>
              <w:t>50</w:t>
            </w:r>
          </w:p>
        </w:tc>
        <w:tc>
          <w:tcPr>
            <w:tcW w:w="1323" w:type="dxa"/>
            <w:gridSpan w:val="2"/>
            <w:shd w:val="clear" w:color="auto" w:fill="auto"/>
            <w:noWrap/>
            <w:vAlign w:val="center"/>
          </w:tcPr>
          <w:p>
            <w:pPr>
              <w:pStyle w:val="99"/>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pPr>
              <w:pStyle w:val="99"/>
              <w:rPr>
                <w:rFonts w:eastAsia="Malgun Gothic" w:cs="Arial"/>
                <w:kern w:val="2"/>
                <w:szCs w:val="24"/>
                <w:lang w:eastAsia="ko-KR"/>
              </w:rPr>
            </w:pPr>
            <w:r>
              <w:rPr>
                <w:rFonts w:cs="Arial"/>
              </w:rPr>
              <w:t>N/A</w:t>
            </w:r>
          </w:p>
        </w:tc>
        <w:tc>
          <w:tcPr>
            <w:tcW w:w="1248" w:type="dxa"/>
            <w:gridSpan w:val="3"/>
            <w:shd w:val="clear" w:color="auto" w:fill="auto"/>
          </w:tcPr>
          <w:p>
            <w:pPr>
              <w:pStyle w:val="99"/>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rPr>
                <w:rFonts w:cs="Arial"/>
              </w:rPr>
              <w:t>7</w:t>
            </w:r>
          </w:p>
        </w:tc>
        <w:tc>
          <w:tcPr>
            <w:tcW w:w="1380" w:type="dxa"/>
            <w:gridSpan w:val="2"/>
            <w:shd w:val="clear" w:color="auto" w:fill="auto"/>
            <w:noWrap/>
            <w:vAlign w:val="center"/>
          </w:tcPr>
          <w:p>
            <w:pPr>
              <w:pStyle w:val="99"/>
              <w:rPr>
                <w:rFonts w:eastAsia="Malgun Gothic" w:cs="Arial"/>
                <w:kern w:val="2"/>
                <w:szCs w:val="24"/>
                <w:lang w:eastAsia="ko-KR"/>
              </w:rPr>
            </w:pPr>
            <w:r>
              <w:rPr>
                <w:rFonts w:cs="Arial"/>
              </w:rPr>
              <w:t>2565</w:t>
            </w:r>
          </w:p>
        </w:tc>
        <w:tc>
          <w:tcPr>
            <w:tcW w:w="817" w:type="dxa"/>
            <w:gridSpan w:val="2"/>
            <w:shd w:val="clear" w:color="auto" w:fill="auto"/>
            <w:noWrap/>
            <w:vAlign w:val="center"/>
          </w:tcPr>
          <w:p>
            <w:pPr>
              <w:pStyle w:val="99"/>
              <w:rPr>
                <w:rFonts w:eastAsia="Malgun Gothic" w:cs="Arial"/>
                <w:kern w:val="2"/>
                <w:szCs w:val="24"/>
                <w:lang w:eastAsia="ko-KR"/>
              </w:rPr>
            </w:pPr>
            <w:r>
              <w:rPr>
                <w:rFonts w:cs="Arial"/>
              </w:rPr>
              <w:t>5</w:t>
            </w:r>
          </w:p>
        </w:tc>
        <w:tc>
          <w:tcPr>
            <w:tcW w:w="2554" w:type="dxa"/>
            <w:gridSpan w:val="2"/>
            <w:shd w:val="clear" w:color="auto" w:fill="auto"/>
            <w:noWrap/>
            <w:vAlign w:val="center"/>
          </w:tcPr>
          <w:p>
            <w:pPr>
              <w:pStyle w:val="99"/>
              <w:rPr>
                <w:rFonts w:eastAsia="Malgun Gothic" w:cs="Arial"/>
                <w:kern w:val="2"/>
                <w:szCs w:val="24"/>
                <w:lang w:eastAsia="ko-KR"/>
              </w:rPr>
            </w:pPr>
            <w:r>
              <w:rPr>
                <w:rFonts w:cs="Arial"/>
              </w:rPr>
              <w:t>25</w:t>
            </w:r>
          </w:p>
        </w:tc>
        <w:tc>
          <w:tcPr>
            <w:tcW w:w="1323" w:type="dxa"/>
            <w:gridSpan w:val="2"/>
            <w:shd w:val="clear" w:color="auto" w:fill="auto"/>
            <w:noWrap/>
            <w:vAlign w:val="center"/>
          </w:tcPr>
          <w:p>
            <w:pPr>
              <w:pStyle w:val="99"/>
              <w:rPr>
                <w:rFonts w:eastAsia="Malgun Gothic" w:cs="Arial"/>
                <w:kern w:val="2"/>
                <w:szCs w:val="24"/>
                <w:lang w:eastAsia="ko-KR"/>
              </w:rPr>
            </w:pPr>
            <w:r>
              <w:t>2685</w:t>
            </w:r>
          </w:p>
        </w:tc>
        <w:tc>
          <w:tcPr>
            <w:tcW w:w="867" w:type="dxa"/>
            <w:gridSpan w:val="2"/>
            <w:shd w:val="clear" w:color="auto" w:fill="auto"/>
            <w:vAlign w:val="center"/>
          </w:tcPr>
          <w:p>
            <w:pPr>
              <w:pStyle w:val="99"/>
              <w:rPr>
                <w:rFonts w:eastAsia="Malgun Gothic" w:cs="Arial"/>
                <w:kern w:val="2"/>
                <w:szCs w:val="24"/>
                <w:lang w:eastAsia="ko-KR"/>
              </w:rPr>
            </w:pPr>
            <w:r>
              <w:rPr>
                <w:rFonts w:cs="Arial"/>
              </w:rPr>
              <w:t>N/A</w:t>
            </w:r>
          </w:p>
        </w:tc>
        <w:tc>
          <w:tcPr>
            <w:tcW w:w="1248" w:type="dxa"/>
            <w:gridSpan w:val="3"/>
            <w:shd w:val="clear" w:color="auto" w:fill="auto"/>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rPr>
                <w:rFonts w:cs="Arial"/>
              </w:rPr>
              <w:t>12</w:t>
            </w:r>
          </w:p>
        </w:tc>
        <w:tc>
          <w:tcPr>
            <w:tcW w:w="1380" w:type="dxa"/>
            <w:gridSpan w:val="2"/>
            <w:shd w:val="clear" w:color="auto" w:fill="auto"/>
            <w:noWrap/>
            <w:vAlign w:val="center"/>
          </w:tcPr>
          <w:p>
            <w:pPr>
              <w:pStyle w:val="99"/>
              <w:rPr>
                <w:rFonts w:eastAsia="Malgun Gothic" w:cs="Arial"/>
                <w:kern w:val="2"/>
                <w:szCs w:val="24"/>
                <w:lang w:eastAsia="ko-KR"/>
              </w:rPr>
            </w:pPr>
            <w:r>
              <w:t>N/A</w:t>
            </w:r>
          </w:p>
        </w:tc>
        <w:tc>
          <w:tcPr>
            <w:tcW w:w="817" w:type="dxa"/>
            <w:gridSpan w:val="2"/>
            <w:shd w:val="clear" w:color="auto" w:fill="auto"/>
            <w:noWrap/>
            <w:vAlign w:val="center"/>
          </w:tcPr>
          <w:p>
            <w:pPr>
              <w:pStyle w:val="99"/>
              <w:rPr>
                <w:rFonts w:eastAsia="Malgun Gothic" w:cs="Arial"/>
                <w:kern w:val="2"/>
                <w:szCs w:val="24"/>
                <w:lang w:eastAsia="ko-KR"/>
              </w:rPr>
            </w:pPr>
            <w:r>
              <w:rPr>
                <w:rFonts w:cs="Arial"/>
              </w:rPr>
              <w:t>5</w:t>
            </w:r>
          </w:p>
        </w:tc>
        <w:tc>
          <w:tcPr>
            <w:tcW w:w="2554" w:type="dxa"/>
            <w:gridSpan w:val="2"/>
            <w:shd w:val="clear" w:color="auto" w:fill="auto"/>
            <w:noWrap/>
            <w:vAlign w:val="center"/>
          </w:tcPr>
          <w:p>
            <w:pPr>
              <w:pStyle w:val="99"/>
              <w:rPr>
                <w:rFonts w:eastAsia="Malgun Gothic" w:cs="Arial"/>
                <w:kern w:val="2"/>
                <w:szCs w:val="24"/>
                <w:lang w:eastAsia="ko-KR"/>
              </w:rPr>
            </w:pPr>
            <w:r>
              <w:rPr>
                <w:rFonts w:cs="Arial"/>
              </w:rPr>
              <w:t>N/A</w:t>
            </w:r>
          </w:p>
        </w:tc>
        <w:tc>
          <w:tcPr>
            <w:tcW w:w="1323" w:type="dxa"/>
            <w:gridSpan w:val="2"/>
            <w:shd w:val="clear" w:color="auto" w:fill="auto"/>
            <w:noWrap/>
            <w:vAlign w:val="center"/>
          </w:tcPr>
          <w:p>
            <w:pPr>
              <w:pStyle w:val="99"/>
              <w:rPr>
                <w:rFonts w:eastAsia="Malgun Gothic" w:cs="Arial"/>
                <w:kern w:val="2"/>
                <w:szCs w:val="24"/>
                <w:lang w:eastAsia="ko-KR"/>
              </w:rPr>
            </w:pPr>
            <w:r>
              <w:rPr>
                <w:rFonts w:cs="Arial"/>
              </w:rPr>
              <w:t>740</w:t>
            </w:r>
          </w:p>
        </w:tc>
        <w:tc>
          <w:tcPr>
            <w:tcW w:w="867" w:type="dxa"/>
            <w:gridSpan w:val="2"/>
            <w:shd w:val="clear" w:color="auto" w:fill="auto"/>
            <w:vAlign w:val="center"/>
          </w:tcPr>
          <w:p>
            <w:pPr>
              <w:pStyle w:val="99"/>
              <w:rPr>
                <w:rFonts w:eastAsia="Malgun Gothic" w:cs="Arial"/>
                <w:kern w:val="2"/>
                <w:szCs w:val="24"/>
                <w:lang w:eastAsia="ko-KR"/>
              </w:rPr>
            </w:pPr>
            <w:r>
              <w:rPr>
                <w:rFonts w:cs="Arial"/>
              </w:rPr>
              <w:t>30.8</w:t>
            </w:r>
          </w:p>
        </w:tc>
        <w:tc>
          <w:tcPr>
            <w:tcW w:w="1248" w:type="dxa"/>
            <w:gridSpan w:val="3"/>
            <w:shd w:val="clear" w:color="auto" w:fill="auto"/>
            <w:vAlign w:val="center"/>
          </w:tcPr>
          <w:p>
            <w:pPr>
              <w:pStyle w:val="99"/>
              <w:rPr>
                <w:rFonts w:eastAsia="Malgun Gothic"/>
                <w:lang w:eastAsia="ko-KR"/>
              </w:rPr>
            </w:pPr>
            <w:r>
              <w:rPr>
                <w:rFonts w:cs="Arial"/>
              </w:rPr>
              <w:t>IMD2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pPr>
            <w:r>
              <w:rPr>
                <w:rFonts w:cs="Arial"/>
              </w:rPr>
              <w:t>n78</w:t>
            </w:r>
          </w:p>
        </w:tc>
        <w:tc>
          <w:tcPr>
            <w:tcW w:w="1380" w:type="dxa"/>
            <w:gridSpan w:val="2"/>
            <w:shd w:val="clear" w:color="auto" w:fill="auto"/>
            <w:noWrap/>
            <w:vAlign w:val="center"/>
          </w:tcPr>
          <w:p>
            <w:pPr>
              <w:pStyle w:val="99"/>
              <w:rPr>
                <w:rFonts w:eastAsia="Malgun Gothic" w:cs="Arial"/>
                <w:kern w:val="2"/>
                <w:szCs w:val="24"/>
                <w:lang w:eastAsia="ko-KR"/>
              </w:rPr>
            </w:pPr>
            <w:r>
              <w:rPr>
                <w:rFonts w:cs="Arial"/>
              </w:rPr>
              <w:t>3305</w:t>
            </w:r>
          </w:p>
        </w:tc>
        <w:tc>
          <w:tcPr>
            <w:tcW w:w="817" w:type="dxa"/>
            <w:gridSpan w:val="2"/>
            <w:shd w:val="clear" w:color="auto" w:fill="auto"/>
            <w:noWrap/>
            <w:vAlign w:val="center"/>
          </w:tcPr>
          <w:p>
            <w:pPr>
              <w:pStyle w:val="99"/>
              <w:rPr>
                <w:rFonts w:eastAsia="Malgun Gothic" w:cs="Arial"/>
                <w:kern w:val="2"/>
                <w:szCs w:val="24"/>
                <w:lang w:eastAsia="ko-KR"/>
              </w:rPr>
            </w:pPr>
            <w:r>
              <w:rPr>
                <w:rFonts w:cs="Arial"/>
              </w:rPr>
              <w:t>10</w:t>
            </w:r>
          </w:p>
        </w:tc>
        <w:tc>
          <w:tcPr>
            <w:tcW w:w="2554" w:type="dxa"/>
            <w:gridSpan w:val="2"/>
            <w:shd w:val="clear" w:color="auto" w:fill="auto"/>
            <w:noWrap/>
            <w:vAlign w:val="center"/>
          </w:tcPr>
          <w:p>
            <w:pPr>
              <w:pStyle w:val="99"/>
              <w:rPr>
                <w:rFonts w:eastAsia="Malgun Gothic" w:cs="Arial"/>
                <w:kern w:val="2"/>
                <w:szCs w:val="24"/>
                <w:lang w:eastAsia="ko-KR"/>
              </w:rPr>
            </w:pPr>
            <w:r>
              <w:rPr>
                <w:rFonts w:cs="Arial"/>
              </w:rPr>
              <w:t>50</w:t>
            </w:r>
          </w:p>
        </w:tc>
        <w:tc>
          <w:tcPr>
            <w:tcW w:w="1323" w:type="dxa"/>
            <w:gridSpan w:val="2"/>
            <w:shd w:val="clear" w:color="auto" w:fill="auto"/>
            <w:noWrap/>
            <w:vAlign w:val="center"/>
          </w:tcPr>
          <w:p>
            <w:pPr>
              <w:pStyle w:val="99"/>
              <w:rPr>
                <w:rFonts w:eastAsia="Malgun Gothic" w:cs="Arial"/>
                <w:kern w:val="2"/>
                <w:szCs w:val="24"/>
                <w:lang w:eastAsia="ko-KR"/>
              </w:rPr>
            </w:pPr>
            <w:r>
              <w:t>3305</w:t>
            </w:r>
          </w:p>
        </w:tc>
        <w:tc>
          <w:tcPr>
            <w:tcW w:w="867" w:type="dxa"/>
            <w:gridSpan w:val="2"/>
            <w:shd w:val="clear" w:color="auto" w:fill="auto"/>
            <w:vAlign w:val="center"/>
          </w:tcPr>
          <w:p>
            <w:pPr>
              <w:pStyle w:val="99"/>
              <w:rPr>
                <w:rFonts w:eastAsia="Malgun Gothic" w:cs="Arial"/>
                <w:kern w:val="2"/>
                <w:szCs w:val="24"/>
                <w:lang w:eastAsia="ko-KR"/>
              </w:rPr>
            </w:pPr>
            <w:r>
              <w:rPr>
                <w:rFonts w:cs="Arial"/>
              </w:rPr>
              <w:t>N/A</w:t>
            </w:r>
          </w:p>
        </w:tc>
        <w:tc>
          <w:tcPr>
            <w:tcW w:w="1248" w:type="dxa"/>
            <w:gridSpan w:val="3"/>
            <w:shd w:val="clear" w:color="auto" w:fill="auto"/>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rPr>
                <w:rFonts w:eastAsiaTheme="minorEastAsia"/>
              </w:rPr>
              <w:t>DC_7A_n12A-n78A</w:t>
            </w:r>
            <w:r>
              <w:t xml:space="preserve"> </w:t>
            </w:r>
          </w:p>
        </w:tc>
        <w:tc>
          <w:tcPr>
            <w:tcW w:w="868" w:type="dxa"/>
            <w:tcBorders>
              <w:left w:val="single" w:color="auto" w:sz="4" w:space="0"/>
            </w:tcBorders>
            <w:shd w:val="clear" w:color="auto" w:fill="auto"/>
            <w:vAlign w:val="center"/>
          </w:tcPr>
          <w:p>
            <w:pPr>
              <w:pStyle w:val="99"/>
            </w:pPr>
            <w:r>
              <w:t>7</w:t>
            </w:r>
          </w:p>
        </w:tc>
        <w:tc>
          <w:tcPr>
            <w:tcW w:w="1380" w:type="dxa"/>
            <w:gridSpan w:val="2"/>
            <w:shd w:val="clear" w:color="auto" w:fill="auto"/>
            <w:noWrap/>
            <w:vAlign w:val="center"/>
          </w:tcPr>
          <w:p>
            <w:pPr>
              <w:pStyle w:val="99"/>
            </w:pPr>
            <w:r>
              <w:t>2565</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2685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t>n12</w:t>
            </w:r>
          </w:p>
        </w:tc>
        <w:tc>
          <w:tcPr>
            <w:tcW w:w="1380" w:type="dxa"/>
            <w:gridSpan w:val="2"/>
            <w:shd w:val="clear" w:color="auto" w:fill="auto"/>
            <w:noWrap/>
            <w:vAlign w:val="center"/>
          </w:tcPr>
          <w:p>
            <w:pPr>
              <w:pStyle w:val="99"/>
            </w:pPr>
            <w:r>
              <w:t>710</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740</w:t>
            </w:r>
          </w:p>
        </w:tc>
        <w:tc>
          <w:tcPr>
            <w:tcW w:w="867" w:type="dxa"/>
            <w:gridSpan w:val="2"/>
            <w:shd w:val="clear" w:color="auto" w:fill="auto"/>
            <w:vAlign w:val="center"/>
          </w:tcPr>
          <w:p>
            <w:pPr>
              <w:pStyle w:val="99"/>
            </w:pPr>
            <w:r>
              <w:t>30.8</w:t>
            </w:r>
          </w:p>
        </w:tc>
        <w:tc>
          <w:tcPr>
            <w:tcW w:w="1248" w:type="dxa"/>
            <w:gridSpan w:val="3"/>
            <w:shd w:val="clear" w:color="auto" w:fill="auto"/>
            <w:vAlign w:val="center"/>
          </w:tcPr>
          <w:p>
            <w:pPr>
              <w:pStyle w:val="99"/>
              <w:rPr>
                <w:rFonts w:cs="Arial"/>
              </w:rPr>
            </w:pPr>
            <w:r>
              <w:rPr>
                <w:rFonts w:cs="Arial"/>
              </w:rPr>
              <w:t>IMD2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t>n78</w:t>
            </w:r>
          </w:p>
        </w:tc>
        <w:tc>
          <w:tcPr>
            <w:tcW w:w="1380" w:type="dxa"/>
            <w:gridSpan w:val="2"/>
            <w:shd w:val="clear" w:color="auto" w:fill="auto"/>
            <w:noWrap/>
            <w:vAlign w:val="center"/>
          </w:tcPr>
          <w:p>
            <w:pPr>
              <w:pStyle w:val="99"/>
            </w:pPr>
            <w:r>
              <w:t>3305</w:t>
            </w:r>
          </w:p>
        </w:tc>
        <w:tc>
          <w:tcPr>
            <w:tcW w:w="817" w:type="dxa"/>
            <w:gridSpan w:val="2"/>
            <w:shd w:val="clear" w:color="auto" w:fill="auto"/>
            <w:noWrap/>
            <w:vAlign w:val="center"/>
          </w:tcPr>
          <w:p>
            <w:pPr>
              <w:pStyle w:val="99"/>
            </w:pPr>
            <w:r>
              <w:t>10</w:t>
            </w:r>
          </w:p>
        </w:tc>
        <w:tc>
          <w:tcPr>
            <w:tcW w:w="2554" w:type="dxa"/>
            <w:gridSpan w:val="2"/>
            <w:shd w:val="clear" w:color="auto" w:fill="auto"/>
            <w:noWrap/>
            <w:vAlign w:val="center"/>
          </w:tcPr>
          <w:p>
            <w:pPr>
              <w:pStyle w:val="99"/>
            </w:pPr>
            <w:r>
              <w:t>50</w:t>
            </w:r>
          </w:p>
        </w:tc>
        <w:tc>
          <w:tcPr>
            <w:tcW w:w="1323" w:type="dxa"/>
            <w:gridSpan w:val="2"/>
            <w:shd w:val="clear" w:color="auto" w:fill="auto"/>
            <w:noWrap/>
            <w:vAlign w:val="center"/>
          </w:tcPr>
          <w:p>
            <w:pPr>
              <w:pStyle w:val="99"/>
            </w:pPr>
            <w:r>
              <w:t>3305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t>7</w:t>
            </w:r>
          </w:p>
        </w:tc>
        <w:tc>
          <w:tcPr>
            <w:tcW w:w="1380" w:type="dxa"/>
            <w:gridSpan w:val="2"/>
            <w:shd w:val="clear" w:color="auto" w:fill="auto"/>
            <w:noWrap/>
          </w:tcPr>
          <w:p>
            <w:pPr>
              <w:pStyle w:val="99"/>
            </w:pPr>
            <w:r>
              <w:t>2505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2625</w:t>
            </w:r>
          </w:p>
        </w:tc>
        <w:tc>
          <w:tcPr>
            <w:tcW w:w="867" w:type="dxa"/>
            <w:gridSpan w:val="2"/>
            <w:shd w:val="clear" w:color="auto" w:fill="auto"/>
          </w:tcPr>
          <w:p>
            <w:pPr>
              <w:pStyle w:val="99"/>
            </w:pPr>
            <w: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t>n12</w:t>
            </w:r>
          </w:p>
        </w:tc>
        <w:tc>
          <w:tcPr>
            <w:tcW w:w="1380" w:type="dxa"/>
            <w:gridSpan w:val="2"/>
            <w:shd w:val="clear" w:color="auto" w:fill="auto"/>
            <w:noWrap/>
          </w:tcPr>
          <w:p>
            <w:pPr>
              <w:pStyle w:val="99"/>
            </w:pPr>
            <w:r>
              <w:t>673</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732</w:t>
            </w:r>
          </w:p>
        </w:tc>
        <w:tc>
          <w:tcPr>
            <w:tcW w:w="867" w:type="dxa"/>
            <w:gridSpan w:val="2"/>
            <w:shd w:val="clear" w:color="auto" w:fill="auto"/>
          </w:tcPr>
          <w:p>
            <w:pPr>
              <w:pStyle w:val="99"/>
            </w:pPr>
            <w: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t>n78</w:t>
            </w:r>
          </w:p>
        </w:tc>
        <w:tc>
          <w:tcPr>
            <w:tcW w:w="1380" w:type="dxa"/>
            <w:gridSpan w:val="2"/>
            <w:shd w:val="clear" w:color="auto" w:fill="auto"/>
            <w:noWrap/>
          </w:tcPr>
          <w:p>
            <w:pPr>
              <w:pStyle w:val="99"/>
            </w:pPr>
            <w:r>
              <w:t>3664</w:t>
            </w:r>
          </w:p>
        </w:tc>
        <w:tc>
          <w:tcPr>
            <w:tcW w:w="817" w:type="dxa"/>
            <w:gridSpan w:val="2"/>
            <w:shd w:val="clear" w:color="auto" w:fill="auto"/>
            <w:noWrap/>
          </w:tcPr>
          <w:p>
            <w:pPr>
              <w:pStyle w:val="99"/>
            </w:pPr>
            <w:r>
              <w:rPr>
                <w:rFonts w:hint="eastAsia"/>
              </w:rPr>
              <w:t>10</w:t>
            </w:r>
          </w:p>
        </w:tc>
        <w:tc>
          <w:tcPr>
            <w:tcW w:w="2554" w:type="dxa"/>
            <w:gridSpan w:val="2"/>
            <w:shd w:val="clear" w:color="auto" w:fill="auto"/>
            <w:noWrap/>
          </w:tcPr>
          <w:p>
            <w:pPr>
              <w:pStyle w:val="99"/>
            </w:pPr>
            <w:r>
              <w:rPr>
                <w:rFonts w:hint="eastAsia"/>
              </w:rPr>
              <w:t>50</w:t>
            </w:r>
          </w:p>
        </w:tc>
        <w:tc>
          <w:tcPr>
            <w:tcW w:w="1323" w:type="dxa"/>
            <w:gridSpan w:val="2"/>
            <w:shd w:val="clear" w:color="auto" w:fill="auto"/>
            <w:noWrap/>
          </w:tcPr>
          <w:p>
            <w:pPr>
              <w:pStyle w:val="99"/>
            </w:pPr>
            <w:r>
              <w:t>3664</w:t>
            </w:r>
          </w:p>
        </w:tc>
        <w:tc>
          <w:tcPr>
            <w:tcW w:w="867" w:type="dxa"/>
            <w:gridSpan w:val="2"/>
            <w:shd w:val="clear" w:color="auto" w:fill="auto"/>
          </w:tcPr>
          <w:p>
            <w:pPr>
              <w:pStyle w:val="99"/>
            </w:pPr>
            <w:r>
              <w:rPr>
                <w:rFonts w:hint="eastAsia"/>
              </w:rPr>
              <w:t>10.3</w:t>
            </w:r>
          </w:p>
        </w:tc>
        <w:tc>
          <w:tcPr>
            <w:tcW w:w="1248" w:type="dxa"/>
            <w:gridSpan w:val="3"/>
            <w:shd w:val="clear" w:color="auto" w:fill="auto"/>
          </w:tcPr>
          <w:p>
            <w:pPr>
              <w:pStyle w:val="99"/>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highlight w:val="yellow"/>
              </w:rPr>
            </w:pPr>
            <w:r>
              <w:rPr>
                <w:rFonts w:eastAsia="Malgun Gothic" w:cs="Arial"/>
                <w:kern w:val="2"/>
                <w:szCs w:val="24"/>
                <w:lang w:eastAsia="ko-KR"/>
              </w:rPr>
              <w:t>DC_7A-13A_n66A</w:t>
            </w:r>
          </w:p>
        </w:tc>
        <w:tc>
          <w:tcPr>
            <w:tcW w:w="868" w:type="dxa"/>
            <w:tcBorders>
              <w:left w:val="single" w:color="auto" w:sz="4" w:space="0"/>
            </w:tcBorders>
            <w:shd w:val="clear" w:color="auto" w:fill="auto"/>
          </w:tcPr>
          <w:p>
            <w:pPr>
              <w:pStyle w:val="99"/>
              <w:rPr>
                <w:lang w:eastAsia="zh-CN"/>
              </w:rPr>
            </w:pPr>
            <w:r>
              <w:rPr>
                <w:rFonts w:cs="Arial"/>
                <w:kern w:val="2"/>
                <w:szCs w:val="24"/>
                <w:lang w:eastAsia="zh-CN"/>
              </w:rPr>
              <w:t>7</w:t>
            </w:r>
          </w:p>
        </w:tc>
        <w:tc>
          <w:tcPr>
            <w:tcW w:w="1380" w:type="dxa"/>
            <w:gridSpan w:val="2"/>
            <w:shd w:val="clear" w:color="auto" w:fill="auto"/>
            <w:noWrap/>
          </w:tcPr>
          <w:p>
            <w:pPr>
              <w:pStyle w:val="99"/>
              <w:rPr>
                <w:kern w:val="2"/>
                <w:szCs w:val="24"/>
                <w:lang w:eastAsia="zh-CN"/>
              </w:rPr>
            </w:pPr>
            <w:r>
              <w:rPr>
                <w:rFonts w:eastAsia="Malgun Gothic" w:cs="Arial"/>
                <w:kern w:val="2"/>
                <w:szCs w:val="24"/>
                <w:lang w:eastAsia="ko-KR"/>
              </w:rPr>
              <w:t>2520</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9"/>
              <w:rPr>
                <w:kern w:val="2"/>
                <w:szCs w:val="24"/>
                <w:lang w:eastAsia="zh-CN"/>
              </w:rPr>
            </w:pPr>
            <w:r>
              <w:rPr>
                <w:rFonts w:cs="Arial"/>
                <w:kern w:val="2"/>
                <w:szCs w:val="24"/>
                <w:lang w:eastAsia="zh-CN"/>
              </w:rPr>
              <w:t>2640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highlight w:val="yellow"/>
              </w:rPr>
            </w:pPr>
          </w:p>
        </w:tc>
        <w:tc>
          <w:tcPr>
            <w:tcW w:w="868" w:type="dxa"/>
            <w:tcBorders>
              <w:left w:val="single" w:color="auto" w:sz="4" w:space="0"/>
            </w:tcBorders>
            <w:shd w:val="clear" w:color="auto" w:fill="auto"/>
          </w:tcPr>
          <w:p>
            <w:pPr>
              <w:pStyle w:val="99"/>
              <w:rPr>
                <w:lang w:eastAsia="zh-CN"/>
              </w:rPr>
            </w:pPr>
            <w:r>
              <w:rPr>
                <w:rFonts w:cs="Arial"/>
                <w:kern w:val="2"/>
                <w:szCs w:val="24"/>
                <w:lang w:eastAsia="zh-CN"/>
              </w:rPr>
              <w:t>13</w:t>
            </w:r>
          </w:p>
        </w:tc>
        <w:tc>
          <w:tcPr>
            <w:tcW w:w="1380" w:type="dxa"/>
            <w:gridSpan w:val="2"/>
            <w:shd w:val="clear" w:color="auto" w:fill="auto"/>
            <w:noWrap/>
          </w:tcPr>
          <w:p>
            <w:pPr>
              <w:pStyle w:val="99"/>
              <w:rPr>
                <w:kern w:val="2"/>
                <w:szCs w:val="24"/>
                <w:lang w:eastAsia="zh-CN"/>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pPr>
              <w:pStyle w:val="99"/>
              <w:rPr>
                <w:kern w:val="2"/>
                <w:szCs w:val="24"/>
                <w:lang w:eastAsia="zh-CN"/>
              </w:rPr>
            </w:pPr>
            <w:r>
              <w:rPr>
                <w:rFonts w:cs="Arial"/>
                <w:kern w:val="2"/>
                <w:szCs w:val="24"/>
                <w:lang w:eastAsia="zh-CN"/>
              </w:rPr>
              <w:t>750</w:t>
            </w:r>
          </w:p>
        </w:tc>
        <w:tc>
          <w:tcPr>
            <w:tcW w:w="867" w:type="dxa"/>
            <w:gridSpan w:val="2"/>
            <w:shd w:val="clear" w:color="auto" w:fill="auto"/>
          </w:tcPr>
          <w:p>
            <w:pPr>
              <w:pStyle w:val="99"/>
              <w:rPr>
                <w:rFonts w:eastAsia="Malgun Gothic"/>
                <w:kern w:val="2"/>
                <w:szCs w:val="24"/>
                <w:lang w:eastAsia="ko-KR"/>
              </w:rPr>
            </w:pPr>
            <w:r>
              <w:rPr>
                <w:rFonts w:cs="Arial"/>
                <w:kern w:val="2"/>
                <w:szCs w:val="24"/>
                <w:lang w:eastAsia="zh-CN"/>
              </w:rPr>
              <w:t>31</w:t>
            </w:r>
          </w:p>
        </w:tc>
        <w:tc>
          <w:tcPr>
            <w:tcW w:w="1248" w:type="dxa"/>
            <w:gridSpan w:val="3"/>
            <w:shd w:val="clear" w:color="auto" w:fill="auto"/>
          </w:tcPr>
          <w:p>
            <w:pPr>
              <w:pStyle w:val="99"/>
              <w:rPr>
                <w:lang w:eastAsia="zh-CN"/>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highlight w:val="yellow"/>
              </w:rPr>
            </w:pPr>
          </w:p>
        </w:tc>
        <w:tc>
          <w:tcPr>
            <w:tcW w:w="868" w:type="dxa"/>
            <w:tcBorders>
              <w:left w:val="single" w:color="auto" w:sz="4" w:space="0"/>
            </w:tcBorders>
            <w:shd w:val="clear" w:color="auto" w:fill="auto"/>
          </w:tcPr>
          <w:p>
            <w:pPr>
              <w:pStyle w:val="99"/>
              <w:rPr>
                <w:lang w:eastAsia="zh-CN"/>
              </w:rPr>
            </w:pPr>
            <w:r>
              <w:rPr>
                <w:rFonts w:eastAsia="Malgun Gothic" w:cs="Arial"/>
                <w:kern w:val="2"/>
                <w:szCs w:val="24"/>
                <w:lang w:eastAsia="ko-KR"/>
              </w:rPr>
              <w:t>n66</w:t>
            </w:r>
          </w:p>
        </w:tc>
        <w:tc>
          <w:tcPr>
            <w:tcW w:w="1380" w:type="dxa"/>
            <w:gridSpan w:val="2"/>
            <w:shd w:val="clear" w:color="auto" w:fill="auto"/>
            <w:noWrap/>
          </w:tcPr>
          <w:p>
            <w:pPr>
              <w:pStyle w:val="99"/>
              <w:rPr>
                <w:kern w:val="2"/>
                <w:szCs w:val="24"/>
                <w:lang w:eastAsia="zh-CN"/>
              </w:rPr>
            </w:pPr>
            <w:r>
              <w:rPr>
                <w:rFonts w:eastAsia="Malgun Gothic" w:cs="Arial"/>
                <w:kern w:val="2"/>
                <w:szCs w:val="24"/>
                <w:lang w:eastAsia="ko-KR"/>
              </w:rPr>
              <w:t>1770</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9"/>
              <w:rPr>
                <w:kern w:val="2"/>
                <w:szCs w:val="24"/>
                <w:lang w:eastAsia="zh-CN"/>
              </w:rPr>
            </w:pPr>
            <w:r>
              <w:rPr>
                <w:rFonts w:eastAsia="Malgun Gothic" w:cs="Arial"/>
                <w:kern w:val="2"/>
                <w:szCs w:val="24"/>
                <w:lang w:eastAsia="ko-KR"/>
              </w:rPr>
              <w:t>2170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highlight w:val="yellow"/>
              </w:rPr>
            </w:pPr>
          </w:p>
        </w:tc>
        <w:tc>
          <w:tcPr>
            <w:tcW w:w="868" w:type="dxa"/>
            <w:tcBorders>
              <w:left w:val="single" w:color="auto" w:sz="4" w:space="0"/>
            </w:tcBorders>
            <w:shd w:val="clear" w:color="auto" w:fill="auto"/>
          </w:tcPr>
          <w:p>
            <w:pPr>
              <w:pStyle w:val="99"/>
              <w:rPr>
                <w:lang w:eastAsia="zh-CN"/>
              </w:rPr>
            </w:pPr>
            <w:r>
              <w:rPr>
                <w:rFonts w:cs="Arial"/>
                <w:kern w:val="2"/>
                <w:szCs w:val="24"/>
                <w:lang w:eastAsia="zh-CN"/>
              </w:rPr>
              <w:t>7</w:t>
            </w:r>
          </w:p>
        </w:tc>
        <w:tc>
          <w:tcPr>
            <w:tcW w:w="1380" w:type="dxa"/>
            <w:gridSpan w:val="2"/>
            <w:shd w:val="clear" w:color="auto" w:fill="auto"/>
            <w:noWrap/>
          </w:tcPr>
          <w:p>
            <w:pPr>
              <w:pStyle w:val="99"/>
              <w:rPr>
                <w:kern w:val="2"/>
                <w:szCs w:val="24"/>
                <w:lang w:eastAsia="zh-CN"/>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pPr>
              <w:pStyle w:val="99"/>
              <w:rPr>
                <w:kern w:val="2"/>
                <w:szCs w:val="24"/>
                <w:lang w:eastAsia="zh-CN"/>
              </w:rPr>
            </w:pPr>
            <w:r>
              <w:rPr>
                <w:rFonts w:cs="Arial"/>
                <w:kern w:val="2"/>
                <w:szCs w:val="24"/>
                <w:lang w:eastAsia="zh-CN"/>
              </w:rPr>
              <w:t>2660</w:t>
            </w:r>
          </w:p>
        </w:tc>
        <w:tc>
          <w:tcPr>
            <w:tcW w:w="867" w:type="dxa"/>
            <w:gridSpan w:val="2"/>
            <w:shd w:val="clear" w:color="auto" w:fill="auto"/>
          </w:tcPr>
          <w:p>
            <w:pPr>
              <w:pStyle w:val="99"/>
              <w:rPr>
                <w:rFonts w:eastAsia="Malgun Gothic"/>
                <w:kern w:val="2"/>
                <w:szCs w:val="24"/>
                <w:lang w:eastAsia="ko-KR"/>
              </w:rPr>
            </w:pPr>
            <w:r>
              <w:rPr>
                <w:rFonts w:cs="Arial"/>
                <w:kern w:val="2"/>
                <w:szCs w:val="24"/>
                <w:lang w:eastAsia="zh-CN"/>
              </w:rPr>
              <w:t>18</w:t>
            </w:r>
          </w:p>
        </w:tc>
        <w:tc>
          <w:tcPr>
            <w:tcW w:w="1248" w:type="dxa"/>
            <w:gridSpan w:val="3"/>
            <w:shd w:val="clear" w:color="auto" w:fill="auto"/>
          </w:tcPr>
          <w:p>
            <w:pPr>
              <w:pStyle w:val="99"/>
              <w:rPr>
                <w:lang w:eastAsia="zh-CN"/>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eastAsia="Malgun Gothic" w:cs="Arial"/>
                <w:kern w:val="2"/>
                <w:szCs w:val="24"/>
                <w:lang w:eastAsia="ko-KR"/>
              </w:rPr>
              <w:t>13</w:t>
            </w:r>
          </w:p>
        </w:tc>
        <w:tc>
          <w:tcPr>
            <w:tcW w:w="1380" w:type="dxa"/>
            <w:gridSpan w:val="2"/>
            <w:shd w:val="clear" w:color="auto" w:fill="auto"/>
            <w:noWrap/>
          </w:tcPr>
          <w:p>
            <w:pPr>
              <w:pStyle w:val="99"/>
              <w:rPr>
                <w:kern w:val="2"/>
                <w:szCs w:val="24"/>
                <w:lang w:eastAsia="zh-CN"/>
              </w:rPr>
            </w:pPr>
            <w:r>
              <w:rPr>
                <w:rFonts w:eastAsia="Malgun Gothic" w:cs="Arial"/>
                <w:kern w:val="2"/>
                <w:szCs w:val="24"/>
                <w:lang w:eastAsia="ko-KR"/>
              </w:rPr>
              <w:t>780</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9"/>
              <w:rPr>
                <w:kern w:val="2"/>
                <w:szCs w:val="24"/>
                <w:lang w:eastAsia="zh-CN"/>
              </w:rPr>
            </w:pPr>
            <w:r>
              <w:rPr>
                <w:rFonts w:cs="Arial"/>
                <w:kern w:val="2"/>
                <w:szCs w:val="24"/>
                <w:lang w:eastAsia="zh-CN"/>
              </w:rPr>
              <w:t>749</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zh-CN"/>
              </w:rPr>
            </w:pPr>
            <w:r>
              <w:rPr>
                <w:rFonts w:eastAsia="Malgun Gothic" w:cs="Arial"/>
                <w:kern w:val="2"/>
                <w:szCs w:val="24"/>
                <w:lang w:eastAsia="ko-KR"/>
              </w:rPr>
              <w:t>n66</w:t>
            </w:r>
          </w:p>
        </w:tc>
        <w:tc>
          <w:tcPr>
            <w:tcW w:w="1380" w:type="dxa"/>
            <w:gridSpan w:val="2"/>
            <w:shd w:val="clear" w:color="auto" w:fill="auto"/>
            <w:noWrap/>
          </w:tcPr>
          <w:p>
            <w:pPr>
              <w:pStyle w:val="99"/>
              <w:rPr>
                <w:kern w:val="2"/>
                <w:szCs w:val="24"/>
                <w:lang w:eastAsia="zh-CN"/>
              </w:rPr>
            </w:pPr>
            <w:r>
              <w:rPr>
                <w:rFonts w:eastAsia="Malgun Gothic" w:cs="Arial"/>
                <w:kern w:val="2"/>
                <w:szCs w:val="24"/>
                <w:lang w:eastAsia="ko-KR"/>
              </w:rPr>
              <w:t>1720</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9"/>
              <w:rPr>
                <w:kern w:val="2"/>
                <w:szCs w:val="24"/>
                <w:lang w:eastAsia="zh-CN"/>
              </w:rPr>
            </w:pPr>
            <w:r>
              <w:rPr>
                <w:rFonts w:cs="Arial"/>
                <w:kern w:val="2"/>
                <w:szCs w:val="24"/>
                <w:lang w:eastAsia="zh-CN"/>
              </w:rPr>
              <w:t>2120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lang w:val="sv-SE" w:eastAsia="ja-JP"/>
              </w:rPr>
            </w:pPr>
            <w:r>
              <w:rPr>
                <w:lang w:val="sv-SE" w:eastAsia="ja-JP"/>
              </w:rPr>
              <w:t>DC_7A-13A_n25A</w:t>
            </w:r>
          </w:p>
          <w:p>
            <w:pPr>
              <w:pStyle w:val="99"/>
            </w:pPr>
            <w:r>
              <w:t>DC_7A-7A-13A_n25A</w:t>
            </w:r>
          </w:p>
          <w:p>
            <w:pPr>
              <w:pStyle w:val="99"/>
            </w:pPr>
            <w:r>
              <w:t>DC_7C-13A_n25A</w:t>
            </w:r>
          </w:p>
        </w:tc>
        <w:tc>
          <w:tcPr>
            <w:tcW w:w="868" w:type="dxa"/>
            <w:shd w:val="clear" w:color="auto" w:fill="auto"/>
            <w:vAlign w:val="center"/>
          </w:tcPr>
          <w:p>
            <w:pPr>
              <w:pStyle w:val="99"/>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pPr>
              <w:pStyle w:val="99"/>
              <w:rPr>
                <w:rFonts w:eastAsia="Malgun Gothic" w:cs="Arial"/>
                <w:kern w:val="2"/>
                <w:szCs w:val="24"/>
                <w:lang w:eastAsia="ko-KR"/>
              </w:rPr>
            </w:pPr>
            <w:r>
              <w:t>N/A</w:t>
            </w:r>
          </w:p>
        </w:tc>
        <w:tc>
          <w:tcPr>
            <w:tcW w:w="817" w:type="dxa"/>
            <w:gridSpan w:val="2"/>
            <w:shd w:val="clear" w:color="auto" w:fill="auto"/>
            <w:noWrap/>
            <w:vAlign w:val="center"/>
          </w:tcPr>
          <w:p>
            <w:pPr>
              <w:pStyle w:val="99"/>
              <w:rPr>
                <w:rFonts w:eastAsia="Malgun Gothic" w:cs="Arial"/>
                <w:kern w:val="2"/>
                <w:szCs w:val="24"/>
                <w:lang w:eastAsia="ko-KR"/>
              </w:rPr>
            </w:pPr>
            <w:r>
              <w:rPr>
                <w:rFonts w:eastAsia="Malgun Gothic"/>
                <w:szCs w:val="18"/>
                <w:lang w:eastAsia="ko-KR"/>
              </w:rPr>
              <w:t>10</w:t>
            </w:r>
          </w:p>
        </w:tc>
        <w:tc>
          <w:tcPr>
            <w:tcW w:w="2554" w:type="dxa"/>
            <w:gridSpan w:val="2"/>
            <w:shd w:val="clear" w:color="auto" w:fill="auto"/>
            <w:noWrap/>
            <w:vAlign w:val="center"/>
          </w:tcPr>
          <w:p>
            <w:pPr>
              <w:pStyle w:val="99"/>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pPr>
              <w:pStyle w:val="99"/>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pPr>
              <w:pStyle w:val="99"/>
              <w:rPr>
                <w:rFonts w:eastAsia="Malgun Gothic" w:cs="Arial"/>
                <w:kern w:val="2"/>
                <w:szCs w:val="24"/>
                <w:lang w:eastAsia="ko-KR"/>
              </w:rPr>
            </w:pPr>
            <w:r>
              <w:t>27.6</w:t>
            </w:r>
          </w:p>
        </w:tc>
        <w:tc>
          <w:tcPr>
            <w:tcW w:w="1248" w:type="dxa"/>
            <w:gridSpan w:val="3"/>
            <w:shd w:val="clear" w:color="auto" w:fill="auto"/>
            <w:vAlign w:val="center"/>
          </w:tcPr>
          <w:p>
            <w:pPr>
              <w:pStyle w:val="99"/>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pPr>
              <w:pStyle w:val="99"/>
              <w:rPr>
                <w:rFonts w:eastAsia="Malgun Gothic" w:cs="Arial"/>
                <w:kern w:val="2"/>
                <w:szCs w:val="24"/>
                <w:lang w:eastAsia="ko-KR"/>
              </w:rPr>
            </w:pPr>
            <w:r>
              <w:t>782</w:t>
            </w:r>
          </w:p>
        </w:tc>
        <w:tc>
          <w:tcPr>
            <w:tcW w:w="817" w:type="dxa"/>
            <w:gridSpan w:val="2"/>
            <w:shd w:val="clear" w:color="auto" w:fill="auto"/>
            <w:noWrap/>
            <w:vAlign w:val="center"/>
          </w:tcPr>
          <w:p>
            <w:pPr>
              <w:pStyle w:val="99"/>
              <w:rPr>
                <w:rFonts w:eastAsia="Malgun Gothic" w:cs="Arial"/>
                <w:kern w:val="2"/>
                <w:szCs w:val="24"/>
                <w:lang w:eastAsia="ko-KR"/>
              </w:rPr>
            </w:pPr>
            <w:r>
              <w:rPr>
                <w:rFonts w:eastAsia="Malgun Gothic"/>
                <w:szCs w:val="18"/>
                <w:lang w:eastAsia="ko-KR"/>
              </w:rPr>
              <w:t>5</w:t>
            </w:r>
          </w:p>
        </w:tc>
        <w:tc>
          <w:tcPr>
            <w:tcW w:w="2554" w:type="dxa"/>
            <w:gridSpan w:val="2"/>
            <w:shd w:val="clear" w:color="auto" w:fill="auto"/>
            <w:noWrap/>
            <w:vAlign w:val="center"/>
          </w:tcPr>
          <w:p>
            <w:pPr>
              <w:pStyle w:val="99"/>
              <w:rPr>
                <w:rFonts w:eastAsia="Malgun Gothic" w:cs="Arial"/>
                <w:kern w:val="2"/>
                <w:szCs w:val="24"/>
                <w:lang w:eastAsia="ko-KR"/>
              </w:rPr>
            </w:pPr>
            <w:r>
              <w:rPr>
                <w:rFonts w:eastAsia="Malgun Gothic"/>
                <w:szCs w:val="18"/>
                <w:lang w:eastAsia="ko-KR"/>
              </w:rPr>
              <w:t>25</w:t>
            </w:r>
          </w:p>
        </w:tc>
        <w:tc>
          <w:tcPr>
            <w:tcW w:w="1323" w:type="dxa"/>
            <w:gridSpan w:val="2"/>
            <w:shd w:val="clear" w:color="auto" w:fill="auto"/>
            <w:noWrap/>
            <w:vAlign w:val="center"/>
          </w:tcPr>
          <w:p>
            <w:pPr>
              <w:pStyle w:val="99"/>
              <w:rPr>
                <w:rFonts w:cs="Arial"/>
                <w:kern w:val="2"/>
                <w:szCs w:val="24"/>
                <w:lang w:eastAsia="zh-CN"/>
              </w:rPr>
            </w:pPr>
            <w:r>
              <w:t>751</w:t>
            </w:r>
          </w:p>
        </w:tc>
        <w:tc>
          <w:tcPr>
            <w:tcW w:w="867" w:type="dxa"/>
            <w:gridSpan w:val="2"/>
            <w:shd w:val="clear" w:color="auto" w:fill="auto"/>
            <w:vAlign w:val="center"/>
          </w:tcPr>
          <w:p>
            <w:pPr>
              <w:pStyle w:val="99"/>
              <w:rPr>
                <w:rFonts w:eastAsia="Malgun Gothic" w:cs="Arial"/>
                <w:kern w:val="2"/>
                <w:szCs w:val="24"/>
                <w:lang w:eastAsia="ko-KR"/>
              </w:rPr>
            </w:pPr>
            <w:r>
              <w:t>N/A</w:t>
            </w:r>
          </w:p>
        </w:tc>
        <w:tc>
          <w:tcPr>
            <w:tcW w:w="1248" w:type="dxa"/>
            <w:gridSpan w:val="3"/>
            <w:shd w:val="clear" w:color="auto" w:fill="auto"/>
            <w:vAlign w:val="center"/>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pPr>
              <w:pStyle w:val="99"/>
              <w:rPr>
                <w:rFonts w:eastAsia="Malgun Gothic" w:cs="Arial"/>
                <w:kern w:val="2"/>
                <w:szCs w:val="24"/>
                <w:lang w:eastAsia="ko-KR"/>
              </w:rPr>
            </w:pPr>
            <w:r>
              <w:rPr>
                <w:rFonts w:eastAsia="Malgun Gothic"/>
                <w:szCs w:val="18"/>
                <w:lang w:eastAsia="ko-KR"/>
              </w:rPr>
              <w:t>1880</w:t>
            </w:r>
          </w:p>
        </w:tc>
        <w:tc>
          <w:tcPr>
            <w:tcW w:w="817" w:type="dxa"/>
            <w:gridSpan w:val="2"/>
            <w:shd w:val="clear" w:color="auto" w:fill="auto"/>
            <w:noWrap/>
            <w:vAlign w:val="center"/>
          </w:tcPr>
          <w:p>
            <w:pPr>
              <w:pStyle w:val="99"/>
              <w:rPr>
                <w:rFonts w:eastAsia="Malgun Gothic" w:cs="Arial"/>
                <w:kern w:val="2"/>
                <w:szCs w:val="24"/>
                <w:lang w:eastAsia="ko-KR"/>
              </w:rPr>
            </w:pPr>
            <w:r>
              <w:rPr>
                <w:rFonts w:eastAsia="Malgun Gothic"/>
                <w:szCs w:val="18"/>
                <w:lang w:eastAsia="ko-KR"/>
              </w:rPr>
              <w:t>5</w:t>
            </w:r>
          </w:p>
        </w:tc>
        <w:tc>
          <w:tcPr>
            <w:tcW w:w="2554" w:type="dxa"/>
            <w:gridSpan w:val="2"/>
            <w:shd w:val="clear" w:color="auto" w:fill="auto"/>
            <w:noWrap/>
            <w:vAlign w:val="center"/>
          </w:tcPr>
          <w:p>
            <w:pPr>
              <w:pStyle w:val="99"/>
              <w:rPr>
                <w:rFonts w:eastAsia="Malgun Gothic" w:cs="Arial"/>
                <w:kern w:val="2"/>
                <w:szCs w:val="24"/>
                <w:lang w:eastAsia="ko-KR"/>
              </w:rPr>
            </w:pPr>
            <w:r>
              <w:rPr>
                <w:rFonts w:eastAsia="Malgun Gothic"/>
                <w:szCs w:val="18"/>
                <w:lang w:eastAsia="ko-KR"/>
              </w:rPr>
              <w:t>25</w:t>
            </w:r>
          </w:p>
        </w:tc>
        <w:tc>
          <w:tcPr>
            <w:tcW w:w="1323" w:type="dxa"/>
            <w:gridSpan w:val="2"/>
            <w:shd w:val="clear" w:color="auto" w:fill="auto"/>
            <w:noWrap/>
            <w:vAlign w:val="center"/>
          </w:tcPr>
          <w:p>
            <w:pPr>
              <w:pStyle w:val="99"/>
              <w:rPr>
                <w:rFonts w:cs="Arial"/>
                <w:kern w:val="2"/>
                <w:szCs w:val="24"/>
                <w:lang w:eastAsia="zh-CN"/>
              </w:rPr>
            </w:pPr>
            <w:r>
              <w:t>1960</w:t>
            </w:r>
          </w:p>
        </w:tc>
        <w:tc>
          <w:tcPr>
            <w:tcW w:w="867" w:type="dxa"/>
            <w:gridSpan w:val="2"/>
            <w:shd w:val="clear" w:color="auto" w:fill="auto"/>
            <w:vAlign w:val="center"/>
          </w:tcPr>
          <w:p>
            <w:pPr>
              <w:pStyle w:val="99"/>
              <w:rPr>
                <w:rFonts w:eastAsia="Malgun Gothic" w:cs="Arial"/>
                <w:kern w:val="2"/>
                <w:szCs w:val="24"/>
                <w:lang w:eastAsia="ko-KR"/>
              </w:rPr>
            </w:pPr>
            <w:r>
              <w:t>N/A</w:t>
            </w:r>
          </w:p>
        </w:tc>
        <w:tc>
          <w:tcPr>
            <w:tcW w:w="1248" w:type="dxa"/>
            <w:gridSpan w:val="3"/>
            <w:shd w:val="clear" w:color="auto" w:fill="auto"/>
            <w:vAlign w:val="center"/>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DC_7A-20A_n1A</w:t>
            </w:r>
          </w:p>
          <w:p>
            <w:pPr>
              <w:pStyle w:val="99"/>
            </w:pPr>
            <w:r>
              <w:rPr>
                <w:rFonts w:cs="Arial"/>
                <w:lang w:eastAsia="ja-JP"/>
              </w:rPr>
              <w:t>DC_7C-20A_n1A</w:t>
            </w:r>
          </w:p>
        </w:tc>
        <w:tc>
          <w:tcPr>
            <w:tcW w:w="868" w:type="dxa"/>
            <w:shd w:val="clear" w:color="auto" w:fill="auto"/>
          </w:tcPr>
          <w:p>
            <w:pPr>
              <w:pStyle w:val="99"/>
              <w:rPr>
                <w:rFonts w:eastAsia="Malgun Gothic" w:cs="Arial"/>
                <w:kern w:val="2"/>
                <w:szCs w:val="24"/>
                <w:lang w:eastAsia="ko-KR"/>
              </w:rPr>
            </w:pPr>
            <w:r>
              <w:rPr>
                <w:rFonts w:eastAsia="MS Mincho"/>
              </w:rPr>
              <w:t>7</w:t>
            </w:r>
          </w:p>
        </w:tc>
        <w:tc>
          <w:tcPr>
            <w:tcW w:w="1380" w:type="dxa"/>
            <w:gridSpan w:val="2"/>
            <w:shd w:val="clear" w:color="auto" w:fill="auto"/>
            <w:noWrap/>
          </w:tcPr>
          <w:p>
            <w:pPr>
              <w:pStyle w:val="99"/>
              <w:rPr>
                <w:rFonts w:eastAsia="Malgun Gothic" w:cs="Arial"/>
                <w:kern w:val="2"/>
                <w:szCs w:val="24"/>
                <w:lang w:eastAsia="ko-KR"/>
              </w:rPr>
            </w:pPr>
            <w:r>
              <w:t>2510</w:t>
            </w:r>
          </w:p>
        </w:tc>
        <w:tc>
          <w:tcPr>
            <w:tcW w:w="817" w:type="dxa"/>
            <w:gridSpan w:val="2"/>
            <w:shd w:val="clear" w:color="auto" w:fill="auto"/>
            <w:noWrap/>
          </w:tcPr>
          <w:p>
            <w:pPr>
              <w:pStyle w:val="99"/>
              <w:rPr>
                <w:rFonts w:eastAsia="Malgun Gothic" w:cs="Arial"/>
                <w:kern w:val="2"/>
                <w:szCs w:val="24"/>
                <w:lang w:eastAsia="ko-KR"/>
              </w:rPr>
            </w:pPr>
            <w:r>
              <w:t>10</w:t>
            </w:r>
          </w:p>
        </w:tc>
        <w:tc>
          <w:tcPr>
            <w:tcW w:w="2554" w:type="dxa"/>
            <w:gridSpan w:val="2"/>
            <w:shd w:val="clear" w:color="auto" w:fill="auto"/>
            <w:noWrap/>
          </w:tcPr>
          <w:p>
            <w:pPr>
              <w:pStyle w:val="99"/>
              <w:rPr>
                <w:rFonts w:eastAsia="Malgun Gothic" w:cs="Arial"/>
                <w:kern w:val="2"/>
                <w:szCs w:val="24"/>
                <w:lang w:eastAsia="ko-KR"/>
              </w:rPr>
            </w:pPr>
            <w:r>
              <w:t>50</w:t>
            </w:r>
          </w:p>
        </w:tc>
        <w:tc>
          <w:tcPr>
            <w:tcW w:w="1323" w:type="dxa"/>
            <w:gridSpan w:val="2"/>
            <w:shd w:val="clear" w:color="auto" w:fill="auto"/>
            <w:noWrap/>
          </w:tcPr>
          <w:p>
            <w:pPr>
              <w:pStyle w:val="99"/>
              <w:rPr>
                <w:rFonts w:cs="Arial"/>
                <w:kern w:val="2"/>
                <w:szCs w:val="24"/>
                <w:lang w:eastAsia="zh-CN"/>
              </w:rPr>
            </w:pPr>
            <w:r>
              <w:rPr>
                <w:rFonts w:cs="Arial"/>
              </w:rPr>
              <w:t>2630</w:t>
            </w:r>
          </w:p>
        </w:tc>
        <w:tc>
          <w:tcPr>
            <w:tcW w:w="867" w:type="dxa"/>
            <w:gridSpan w:val="2"/>
            <w:shd w:val="clear" w:color="auto" w:fill="auto"/>
          </w:tcPr>
          <w:p>
            <w:pPr>
              <w:pStyle w:val="99"/>
              <w:rPr>
                <w:rFonts w:eastAsia="Malgun Gothic" w:cs="Arial"/>
                <w:kern w:val="2"/>
                <w:szCs w:val="24"/>
                <w:lang w:eastAsia="ko-KR"/>
              </w:rPr>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algun Gothic" w:cs="Arial"/>
                <w:kern w:val="2"/>
                <w:szCs w:val="24"/>
                <w:lang w:eastAsia="ko-KR"/>
              </w:rPr>
            </w:pPr>
            <w:r>
              <w:rPr>
                <w:rFonts w:eastAsia="MS Mincho"/>
              </w:rPr>
              <w:t>20</w:t>
            </w:r>
          </w:p>
        </w:tc>
        <w:tc>
          <w:tcPr>
            <w:tcW w:w="1380" w:type="dxa"/>
            <w:gridSpan w:val="2"/>
            <w:shd w:val="clear" w:color="auto" w:fill="auto"/>
            <w:noWrap/>
          </w:tcPr>
          <w:p>
            <w:pPr>
              <w:pStyle w:val="99"/>
              <w:rPr>
                <w:rFonts w:eastAsia="Malgun Gothic" w:cs="Arial"/>
                <w:kern w:val="2"/>
                <w:szCs w:val="24"/>
                <w:lang w:eastAsia="ko-KR"/>
              </w:rPr>
            </w:pPr>
            <w:r>
              <w:rPr>
                <w:rFonts w:cs="Arial"/>
              </w:rPr>
              <w:t>N/A</w:t>
            </w:r>
          </w:p>
        </w:tc>
        <w:tc>
          <w:tcPr>
            <w:tcW w:w="817" w:type="dxa"/>
            <w:gridSpan w:val="2"/>
            <w:shd w:val="clear" w:color="auto" w:fill="auto"/>
            <w:noWrap/>
          </w:tcPr>
          <w:p>
            <w:pPr>
              <w:pStyle w:val="99"/>
              <w:rPr>
                <w:rFonts w:eastAsia="Malgun Gothic" w:cs="Arial"/>
                <w:kern w:val="2"/>
                <w:szCs w:val="24"/>
                <w:lang w:eastAsia="ko-KR"/>
              </w:rPr>
            </w:pPr>
            <w:r>
              <w:rPr>
                <w:rFonts w:eastAsia="Malgun Gothic"/>
                <w:szCs w:val="18"/>
                <w:lang w:eastAsia="ko-KR"/>
              </w:rPr>
              <w:t>10</w:t>
            </w:r>
          </w:p>
        </w:tc>
        <w:tc>
          <w:tcPr>
            <w:tcW w:w="2554" w:type="dxa"/>
            <w:gridSpan w:val="2"/>
            <w:shd w:val="clear" w:color="auto" w:fill="auto"/>
            <w:noWrap/>
          </w:tcPr>
          <w:p>
            <w:pPr>
              <w:pStyle w:val="99"/>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pPr>
              <w:pStyle w:val="99"/>
              <w:rPr>
                <w:rFonts w:cs="Arial"/>
                <w:kern w:val="2"/>
                <w:szCs w:val="24"/>
                <w:lang w:eastAsia="zh-CN"/>
              </w:rPr>
            </w:pPr>
            <w:r>
              <w:t>800</w:t>
            </w:r>
          </w:p>
        </w:tc>
        <w:tc>
          <w:tcPr>
            <w:tcW w:w="867" w:type="dxa"/>
            <w:gridSpan w:val="2"/>
            <w:shd w:val="clear" w:color="auto" w:fill="auto"/>
          </w:tcPr>
          <w:p>
            <w:pPr>
              <w:pStyle w:val="99"/>
              <w:rPr>
                <w:rFonts w:eastAsia="Malgun Gothic" w:cs="Arial"/>
                <w:kern w:val="2"/>
                <w:szCs w:val="24"/>
                <w:lang w:eastAsia="ko-KR"/>
              </w:rPr>
            </w:pPr>
            <w:r>
              <w:rPr>
                <w:lang w:eastAsia="ja-JP"/>
              </w:rPr>
              <w:t>4.5</w:t>
            </w:r>
          </w:p>
        </w:tc>
        <w:tc>
          <w:tcPr>
            <w:tcW w:w="1248" w:type="dxa"/>
            <w:gridSpan w:val="3"/>
            <w:shd w:val="clear" w:color="auto" w:fill="auto"/>
          </w:tcPr>
          <w:p>
            <w:pPr>
              <w:pStyle w:val="99"/>
              <w:rPr>
                <w:rFonts w:eastAsia="Times New Roman"/>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algun Gothic" w:cs="Arial"/>
                <w:kern w:val="2"/>
                <w:szCs w:val="24"/>
                <w:lang w:eastAsia="ko-KR"/>
              </w:rPr>
            </w:pPr>
            <w:r>
              <w:rPr>
                <w:rFonts w:eastAsia="MS Mincho"/>
              </w:rPr>
              <w:t>n1</w:t>
            </w:r>
          </w:p>
        </w:tc>
        <w:tc>
          <w:tcPr>
            <w:tcW w:w="1380" w:type="dxa"/>
            <w:gridSpan w:val="2"/>
            <w:shd w:val="clear" w:color="auto" w:fill="auto"/>
            <w:noWrap/>
          </w:tcPr>
          <w:p>
            <w:pPr>
              <w:pStyle w:val="99"/>
              <w:rPr>
                <w:rFonts w:eastAsia="Malgun Gothic" w:cs="Arial"/>
                <w:kern w:val="2"/>
                <w:szCs w:val="24"/>
                <w:lang w:eastAsia="ko-KR"/>
              </w:rPr>
            </w:pPr>
            <w:r>
              <w:rPr>
                <w:rFonts w:cs="Arial"/>
              </w:rPr>
              <w:t>1940</w:t>
            </w:r>
          </w:p>
        </w:tc>
        <w:tc>
          <w:tcPr>
            <w:tcW w:w="817" w:type="dxa"/>
            <w:gridSpan w:val="2"/>
            <w:shd w:val="clear" w:color="auto" w:fill="auto"/>
            <w:noWrap/>
          </w:tcPr>
          <w:p>
            <w:pPr>
              <w:pStyle w:val="99"/>
              <w:rPr>
                <w:rFonts w:eastAsia="Malgun Gothic" w:cs="Arial"/>
                <w:kern w:val="2"/>
                <w:szCs w:val="24"/>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cs="Arial"/>
                <w:kern w:val="2"/>
                <w:szCs w:val="24"/>
                <w:lang w:eastAsia="ko-KR"/>
              </w:rPr>
            </w:pPr>
            <w:r>
              <w:rPr>
                <w:rFonts w:eastAsia="Malgun Gothic"/>
                <w:szCs w:val="18"/>
                <w:lang w:eastAsia="ko-KR"/>
              </w:rPr>
              <w:t>25</w:t>
            </w:r>
          </w:p>
        </w:tc>
        <w:tc>
          <w:tcPr>
            <w:tcW w:w="1323" w:type="dxa"/>
            <w:gridSpan w:val="2"/>
            <w:shd w:val="clear" w:color="auto" w:fill="auto"/>
            <w:noWrap/>
          </w:tcPr>
          <w:p>
            <w:pPr>
              <w:pStyle w:val="99"/>
              <w:rPr>
                <w:rFonts w:cs="Arial"/>
                <w:kern w:val="2"/>
                <w:szCs w:val="24"/>
                <w:lang w:eastAsia="zh-CN"/>
              </w:rPr>
            </w:pPr>
            <w:r>
              <w:t>2130</w:t>
            </w:r>
          </w:p>
        </w:tc>
        <w:tc>
          <w:tcPr>
            <w:tcW w:w="867" w:type="dxa"/>
            <w:gridSpan w:val="2"/>
            <w:shd w:val="clear" w:color="auto" w:fill="auto"/>
          </w:tcPr>
          <w:p>
            <w:pPr>
              <w:pStyle w:val="99"/>
              <w:rPr>
                <w:rFonts w:eastAsia="Malgun Gothic" w:cs="Arial"/>
                <w:kern w:val="2"/>
                <w:szCs w:val="24"/>
                <w:lang w:eastAsia="ko-KR"/>
              </w:rPr>
            </w:pPr>
            <w:r>
              <w:rPr>
                <w:lang w:eastAsia="ja-JP"/>
              </w:rPr>
              <w:t>N/A</w:t>
            </w:r>
          </w:p>
        </w:tc>
        <w:tc>
          <w:tcPr>
            <w:tcW w:w="1248" w:type="dxa"/>
            <w:gridSpan w:val="3"/>
            <w:shd w:val="clear" w:color="auto" w:fill="auto"/>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rFonts w:cs="Arial"/>
                <w:lang w:eastAsia="ja-JP"/>
              </w:rPr>
              <w:t>DC_7A-20A_n3A</w:t>
            </w:r>
          </w:p>
        </w:tc>
        <w:tc>
          <w:tcPr>
            <w:tcW w:w="868" w:type="dxa"/>
            <w:shd w:val="clear" w:color="auto" w:fill="auto"/>
          </w:tcPr>
          <w:p>
            <w:pPr>
              <w:pStyle w:val="99"/>
              <w:rPr>
                <w:rFonts w:eastAsia="Malgun Gothic" w:cs="Arial"/>
                <w:kern w:val="2"/>
                <w:szCs w:val="24"/>
                <w:lang w:eastAsia="ko-KR"/>
              </w:rPr>
            </w:pPr>
            <w:r>
              <w:rPr>
                <w:lang w:eastAsia="ja-JP"/>
              </w:rPr>
              <w:t>7</w:t>
            </w:r>
          </w:p>
        </w:tc>
        <w:tc>
          <w:tcPr>
            <w:tcW w:w="1380" w:type="dxa"/>
            <w:gridSpan w:val="2"/>
            <w:shd w:val="clear" w:color="auto" w:fill="auto"/>
            <w:noWrap/>
          </w:tcPr>
          <w:p>
            <w:pPr>
              <w:pStyle w:val="99"/>
              <w:rPr>
                <w:rFonts w:eastAsia="Malgun Gothic" w:cs="Arial"/>
                <w:kern w:val="2"/>
                <w:szCs w:val="24"/>
                <w:lang w:eastAsia="ko-KR"/>
              </w:rPr>
            </w:pPr>
            <w:r>
              <w:rPr>
                <w:rFonts w:cs="Arial"/>
              </w:rPr>
              <w:t>2543</w:t>
            </w:r>
          </w:p>
        </w:tc>
        <w:tc>
          <w:tcPr>
            <w:tcW w:w="817" w:type="dxa"/>
            <w:gridSpan w:val="2"/>
            <w:shd w:val="clear" w:color="auto" w:fill="auto"/>
            <w:noWrap/>
          </w:tcPr>
          <w:p>
            <w:pPr>
              <w:pStyle w:val="99"/>
              <w:rPr>
                <w:rFonts w:eastAsia="Malgun Gothic" w:cs="Arial"/>
                <w:kern w:val="2"/>
                <w:szCs w:val="24"/>
                <w:lang w:eastAsia="ko-KR"/>
              </w:rPr>
            </w:pPr>
            <w:r>
              <w:rPr>
                <w:rFonts w:cs="Arial"/>
              </w:rPr>
              <w:t>10</w:t>
            </w:r>
          </w:p>
        </w:tc>
        <w:tc>
          <w:tcPr>
            <w:tcW w:w="2554" w:type="dxa"/>
            <w:gridSpan w:val="2"/>
            <w:shd w:val="clear" w:color="auto" w:fill="auto"/>
            <w:noWrap/>
          </w:tcPr>
          <w:p>
            <w:pPr>
              <w:pStyle w:val="99"/>
              <w:rPr>
                <w:rFonts w:eastAsia="Malgun Gothic" w:cs="Arial"/>
                <w:kern w:val="2"/>
                <w:szCs w:val="24"/>
                <w:lang w:eastAsia="ko-KR"/>
              </w:rPr>
            </w:pPr>
            <w:r>
              <w:rPr>
                <w:rFonts w:cs="Arial"/>
              </w:rPr>
              <w:t>50</w:t>
            </w:r>
          </w:p>
        </w:tc>
        <w:tc>
          <w:tcPr>
            <w:tcW w:w="1323" w:type="dxa"/>
            <w:gridSpan w:val="2"/>
            <w:shd w:val="clear" w:color="auto" w:fill="auto"/>
            <w:noWrap/>
          </w:tcPr>
          <w:p>
            <w:pPr>
              <w:pStyle w:val="99"/>
              <w:rPr>
                <w:rFonts w:cs="Arial"/>
                <w:kern w:val="2"/>
                <w:szCs w:val="24"/>
                <w:lang w:eastAsia="zh-CN"/>
              </w:rPr>
            </w:pPr>
            <w:r>
              <w:rPr>
                <w:rFonts w:cs="Arial"/>
              </w:rPr>
              <w:t>2663</w:t>
            </w:r>
          </w:p>
        </w:tc>
        <w:tc>
          <w:tcPr>
            <w:tcW w:w="867" w:type="dxa"/>
            <w:gridSpan w:val="2"/>
            <w:shd w:val="clear" w:color="auto" w:fill="auto"/>
          </w:tcPr>
          <w:p>
            <w:pPr>
              <w:pStyle w:val="99"/>
              <w:rPr>
                <w:rFonts w:eastAsia="Malgun Gothic" w:cs="Arial"/>
                <w:kern w:val="2"/>
                <w:szCs w:val="24"/>
                <w:lang w:eastAsia="ko-KR"/>
              </w:rPr>
            </w:pPr>
            <w:r>
              <w:rPr>
                <w:lang w:eastAsia="ja-JP"/>
              </w:rPr>
              <w:t>N/A</w:t>
            </w:r>
          </w:p>
        </w:tc>
        <w:tc>
          <w:tcPr>
            <w:tcW w:w="1248" w:type="dxa"/>
            <w:gridSpan w:val="3"/>
            <w:shd w:val="clear" w:color="auto" w:fill="auto"/>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algun Gothic" w:cs="Arial"/>
                <w:kern w:val="2"/>
                <w:szCs w:val="24"/>
                <w:lang w:eastAsia="ko-KR"/>
              </w:rPr>
            </w:pPr>
            <w:r>
              <w:rPr>
                <w:lang w:eastAsia="ja-JP"/>
              </w:rPr>
              <w:t>20</w:t>
            </w:r>
          </w:p>
        </w:tc>
        <w:tc>
          <w:tcPr>
            <w:tcW w:w="1380" w:type="dxa"/>
            <w:gridSpan w:val="2"/>
            <w:shd w:val="clear" w:color="auto" w:fill="auto"/>
            <w:noWrap/>
          </w:tcPr>
          <w:p>
            <w:pPr>
              <w:pStyle w:val="99"/>
              <w:rPr>
                <w:rFonts w:eastAsia="Malgun Gothic" w:cs="Arial"/>
                <w:kern w:val="2"/>
                <w:szCs w:val="24"/>
                <w:lang w:eastAsia="ko-KR"/>
              </w:rPr>
            </w:pPr>
            <w:r>
              <w:rPr>
                <w:rFonts w:cs="Arial"/>
              </w:rPr>
              <w:t>N/A</w:t>
            </w:r>
          </w:p>
        </w:tc>
        <w:tc>
          <w:tcPr>
            <w:tcW w:w="817" w:type="dxa"/>
            <w:gridSpan w:val="2"/>
            <w:shd w:val="clear" w:color="auto" w:fill="auto"/>
            <w:noWrap/>
          </w:tcPr>
          <w:p>
            <w:pPr>
              <w:pStyle w:val="99"/>
              <w:rPr>
                <w:rFonts w:eastAsia="Malgun Gothic" w:cs="Arial"/>
                <w:kern w:val="2"/>
                <w:szCs w:val="24"/>
                <w:lang w:eastAsia="ko-KR"/>
              </w:rPr>
            </w:pPr>
            <w:r>
              <w:rPr>
                <w:rFonts w:cs="Arial"/>
              </w:rPr>
              <w:t>10</w:t>
            </w:r>
          </w:p>
        </w:tc>
        <w:tc>
          <w:tcPr>
            <w:tcW w:w="2554" w:type="dxa"/>
            <w:gridSpan w:val="2"/>
            <w:shd w:val="clear" w:color="auto" w:fill="auto"/>
            <w:noWrap/>
          </w:tcPr>
          <w:p>
            <w:pPr>
              <w:pStyle w:val="99"/>
              <w:rPr>
                <w:rFonts w:eastAsia="Malgun Gothic" w:cs="Arial"/>
                <w:kern w:val="2"/>
                <w:szCs w:val="24"/>
                <w:lang w:eastAsia="ko-KR"/>
              </w:rPr>
            </w:pPr>
            <w:r>
              <w:rPr>
                <w:rFonts w:cs="Arial"/>
              </w:rPr>
              <w:t>N/A</w:t>
            </w:r>
          </w:p>
        </w:tc>
        <w:tc>
          <w:tcPr>
            <w:tcW w:w="1323" w:type="dxa"/>
            <w:gridSpan w:val="2"/>
            <w:shd w:val="clear" w:color="auto" w:fill="auto"/>
            <w:noWrap/>
          </w:tcPr>
          <w:p>
            <w:pPr>
              <w:pStyle w:val="99"/>
              <w:rPr>
                <w:rFonts w:cs="Arial"/>
                <w:kern w:val="2"/>
                <w:szCs w:val="24"/>
                <w:lang w:eastAsia="zh-CN"/>
              </w:rPr>
            </w:pPr>
            <w:r>
              <w:rPr>
                <w:rFonts w:cs="Arial"/>
              </w:rPr>
              <w:t>806</w:t>
            </w:r>
          </w:p>
        </w:tc>
        <w:tc>
          <w:tcPr>
            <w:tcW w:w="867" w:type="dxa"/>
            <w:gridSpan w:val="2"/>
            <w:shd w:val="clear" w:color="auto" w:fill="auto"/>
          </w:tcPr>
          <w:p>
            <w:pPr>
              <w:pStyle w:val="99"/>
              <w:rPr>
                <w:rFonts w:eastAsia="Malgun Gothic" w:cs="Arial"/>
                <w:kern w:val="2"/>
                <w:szCs w:val="24"/>
                <w:lang w:eastAsia="ko-KR"/>
              </w:rPr>
            </w:pPr>
            <w:r>
              <w:rPr>
                <w:rFonts w:cs="Arial"/>
              </w:rPr>
              <w:t>10.5</w:t>
            </w:r>
          </w:p>
        </w:tc>
        <w:tc>
          <w:tcPr>
            <w:tcW w:w="1248" w:type="dxa"/>
            <w:gridSpan w:val="3"/>
            <w:shd w:val="clear" w:color="auto" w:fill="auto"/>
          </w:tcPr>
          <w:p>
            <w:pPr>
              <w:pStyle w:val="99"/>
              <w:rPr>
                <w:rFonts w:eastAsia="Malgun Gothic" w:cs="Arial"/>
                <w:kern w:val="2"/>
                <w:szCs w:val="24"/>
                <w:lang w:eastAsia="ko-KR"/>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algun Gothic" w:cs="Arial"/>
                <w:kern w:val="2"/>
                <w:szCs w:val="24"/>
                <w:lang w:eastAsia="ko-KR"/>
              </w:rPr>
            </w:pPr>
            <w:r>
              <w:rPr>
                <w:lang w:eastAsia="ja-JP"/>
              </w:rPr>
              <w:t>n3</w:t>
            </w:r>
          </w:p>
        </w:tc>
        <w:tc>
          <w:tcPr>
            <w:tcW w:w="1380" w:type="dxa"/>
            <w:gridSpan w:val="2"/>
            <w:shd w:val="clear" w:color="auto" w:fill="auto"/>
            <w:noWrap/>
          </w:tcPr>
          <w:p>
            <w:pPr>
              <w:pStyle w:val="99"/>
              <w:rPr>
                <w:rFonts w:eastAsia="Malgun Gothic" w:cs="Arial"/>
                <w:kern w:val="2"/>
                <w:szCs w:val="24"/>
                <w:lang w:eastAsia="ko-KR"/>
              </w:rPr>
            </w:pPr>
            <w:r>
              <w:rPr>
                <w:rFonts w:cs="Arial"/>
              </w:rPr>
              <w:t>1737</w:t>
            </w:r>
          </w:p>
        </w:tc>
        <w:tc>
          <w:tcPr>
            <w:tcW w:w="817" w:type="dxa"/>
            <w:gridSpan w:val="2"/>
            <w:shd w:val="clear" w:color="auto" w:fill="auto"/>
            <w:noWrap/>
          </w:tcPr>
          <w:p>
            <w:pPr>
              <w:pStyle w:val="99"/>
              <w:rPr>
                <w:rFonts w:eastAsia="Malgun Gothic" w:cs="Arial"/>
                <w:kern w:val="2"/>
                <w:szCs w:val="24"/>
                <w:lang w:eastAsia="ko-KR"/>
              </w:rPr>
            </w:pPr>
            <w:r>
              <w:rPr>
                <w:rFonts w:cs="Arial"/>
              </w:rPr>
              <w:t>5</w:t>
            </w:r>
          </w:p>
        </w:tc>
        <w:tc>
          <w:tcPr>
            <w:tcW w:w="2554" w:type="dxa"/>
            <w:gridSpan w:val="2"/>
            <w:shd w:val="clear" w:color="auto" w:fill="auto"/>
            <w:noWrap/>
          </w:tcPr>
          <w:p>
            <w:pPr>
              <w:pStyle w:val="99"/>
              <w:rPr>
                <w:rFonts w:eastAsia="Malgun Gothic" w:cs="Arial"/>
                <w:kern w:val="2"/>
                <w:szCs w:val="24"/>
                <w:lang w:eastAsia="ko-KR"/>
              </w:rPr>
            </w:pPr>
            <w:r>
              <w:rPr>
                <w:rFonts w:cs="Arial"/>
              </w:rPr>
              <w:t>25</w:t>
            </w:r>
          </w:p>
        </w:tc>
        <w:tc>
          <w:tcPr>
            <w:tcW w:w="1323" w:type="dxa"/>
            <w:gridSpan w:val="2"/>
            <w:shd w:val="clear" w:color="auto" w:fill="auto"/>
            <w:noWrap/>
          </w:tcPr>
          <w:p>
            <w:pPr>
              <w:pStyle w:val="99"/>
              <w:rPr>
                <w:rFonts w:cs="Arial"/>
                <w:kern w:val="2"/>
                <w:szCs w:val="24"/>
                <w:lang w:eastAsia="zh-CN"/>
              </w:rPr>
            </w:pPr>
            <w:r>
              <w:rPr>
                <w:rFonts w:cs="Arial"/>
              </w:rPr>
              <w:t>1832</w:t>
            </w:r>
          </w:p>
        </w:tc>
        <w:tc>
          <w:tcPr>
            <w:tcW w:w="867" w:type="dxa"/>
            <w:gridSpan w:val="2"/>
            <w:shd w:val="clear" w:color="auto" w:fill="auto"/>
          </w:tcPr>
          <w:p>
            <w:pPr>
              <w:pStyle w:val="99"/>
              <w:rPr>
                <w:rFonts w:eastAsia="Malgun Gothic" w:cs="Arial"/>
                <w:kern w:val="2"/>
                <w:szCs w:val="24"/>
                <w:lang w:eastAsia="ko-KR"/>
              </w:rPr>
            </w:pPr>
            <w:r>
              <w:rPr>
                <w:lang w:eastAsia="ja-JP"/>
              </w:rPr>
              <w:t>N/A</w:t>
            </w:r>
          </w:p>
        </w:tc>
        <w:tc>
          <w:tcPr>
            <w:tcW w:w="1248" w:type="dxa"/>
            <w:gridSpan w:val="3"/>
            <w:shd w:val="clear" w:color="auto" w:fill="auto"/>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algun Gothic" w:cs="Arial"/>
                <w:kern w:val="2"/>
                <w:szCs w:val="24"/>
                <w:lang w:eastAsia="ko-KR"/>
              </w:rPr>
            </w:pPr>
            <w:r>
              <w:rPr>
                <w:lang w:eastAsia="ja-JP"/>
              </w:rPr>
              <w:t>7</w:t>
            </w:r>
          </w:p>
        </w:tc>
        <w:tc>
          <w:tcPr>
            <w:tcW w:w="1380" w:type="dxa"/>
            <w:gridSpan w:val="2"/>
            <w:shd w:val="clear" w:color="auto" w:fill="auto"/>
            <w:noWrap/>
          </w:tcPr>
          <w:p>
            <w:pPr>
              <w:pStyle w:val="99"/>
              <w:rPr>
                <w:rFonts w:eastAsia="Malgun Gothic" w:cs="Arial"/>
                <w:kern w:val="2"/>
                <w:szCs w:val="24"/>
                <w:lang w:eastAsia="ko-KR"/>
              </w:rPr>
            </w:pPr>
            <w:r>
              <w:rPr>
                <w:rFonts w:cs="Arial"/>
              </w:rPr>
              <w:t>N/A</w:t>
            </w:r>
          </w:p>
        </w:tc>
        <w:tc>
          <w:tcPr>
            <w:tcW w:w="817" w:type="dxa"/>
            <w:gridSpan w:val="2"/>
            <w:shd w:val="clear" w:color="auto" w:fill="auto"/>
            <w:noWrap/>
          </w:tcPr>
          <w:p>
            <w:pPr>
              <w:pStyle w:val="99"/>
              <w:rPr>
                <w:rFonts w:eastAsia="Malgun Gothic" w:cs="Arial"/>
                <w:kern w:val="2"/>
                <w:szCs w:val="24"/>
                <w:lang w:eastAsia="ko-KR"/>
              </w:rPr>
            </w:pPr>
            <w:r>
              <w:rPr>
                <w:rFonts w:cs="Arial"/>
              </w:rPr>
              <w:t>10</w:t>
            </w:r>
          </w:p>
        </w:tc>
        <w:tc>
          <w:tcPr>
            <w:tcW w:w="2554" w:type="dxa"/>
            <w:gridSpan w:val="2"/>
            <w:shd w:val="clear" w:color="auto" w:fill="auto"/>
            <w:noWrap/>
          </w:tcPr>
          <w:p>
            <w:pPr>
              <w:pStyle w:val="99"/>
              <w:rPr>
                <w:rFonts w:eastAsia="Malgun Gothic" w:cs="Arial"/>
                <w:kern w:val="2"/>
                <w:szCs w:val="24"/>
                <w:lang w:eastAsia="ko-KR"/>
              </w:rPr>
            </w:pPr>
            <w:r>
              <w:rPr>
                <w:rFonts w:cs="Arial"/>
              </w:rPr>
              <w:t>N/A</w:t>
            </w:r>
          </w:p>
        </w:tc>
        <w:tc>
          <w:tcPr>
            <w:tcW w:w="1323" w:type="dxa"/>
            <w:gridSpan w:val="2"/>
            <w:shd w:val="clear" w:color="auto" w:fill="auto"/>
            <w:noWrap/>
          </w:tcPr>
          <w:p>
            <w:pPr>
              <w:pStyle w:val="99"/>
              <w:rPr>
                <w:rFonts w:cs="Arial"/>
                <w:kern w:val="2"/>
                <w:szCs w:val="24"/>
                <w:lang w:eastAsia="zh-CN"/>
              </w:rPr>
            </w:pPr>
            <w:r>
              <w:rPr>
                <w:rFonts w:cs="Arial"/>
              </w:rPr>
              <w:t>2630</w:t>
            </w:r>
          </w:p>
        </w:tc>
        <w:tc>
          <w:tcPr>
            <w:tcW w:w="867" w:type="dxa"/>
            <w:gridSpan w:val="2"/>
            <w:shd w:val="clear" w:color="auto" w:fill="auto"/>
          </w:tcPr>
          <w:p>
            <w:pPr>
              <w:pStyle w:val="99"/>
              <w:rPr>
                <w:rFonts w:eastAsia="Malgun Gothic" w:cs="Arial"/>
                <w:kern w:val="2"/>
                <w:szCs w:val="24"/>
                <w:lang w:eastAsia="ko-KR"/>
              </w:rPr>
            </w:pPr>
            <w:r>
              <w:rPr>
                <w:rFonts w:cs="Arial"/>
              </w:rPr>
              <w:t>26.0</w:t>
            </w:r>
          </w:p>
        </w:tc>
        <w:tc>
          <w:tcPr>
            <w:tcW w:w="1248" w:type="dxa"/>
            <w:gridSpan w:val="3"/>
            <w:shd w:val="clear" w:color="auto" w:fill="auto"/>
          </w:tcPr>
          <w:p>
            <w:pPr>
              <w:pStyle w:val="99"/>
              <w:rPr>
                <w:rFonts w:eastAsia="Malgun Gothic" w:cs="Arial"/>
                <w:kern w:val="2"/>
                <w:szCs w:val="24"/>
                <w:lang w:eastAsia="ko-KR"/>
              </w:rPr>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algun Gothic" w:cs="Arial"/>
                <w:kern w:val="2"/>
                <w:szCs w:val="24"/>
                <w:lang w:eastAsia="ko-KR"/>
              </w:rPr>
            </w:pPr>
            <w:r>
              <w:rPr>
                <w:lang w:eastAsia="ja-JP"/>
              </w:rPr>
              <w:t>20</w:t>
            </w:r>
          </w:p>
        </w:tc>
        <w:tc>
          <w:tcPr>
            <w:tcW w:w="1380" w:type="dxa"/>
            <w:gridSpan w:val="2"/>
            <w:shd w:val="clear" w:color="auto" w:fill="auto"/>
            <w:noWrap/>
          </w:tcPr>
          <w:p>
            <w:pPr>
              <w:pStyle w:val="99"/>
              <w:rPr>
                <w:rFonts w:eastAsia="Malgun Gothic" w:cs="Arial"/>
                <w:kern w:val="2"/>
                <w:szCs w:val="24"/>
                <w:lang w:eastAsia="ko-KR"/>
              </w:rPr>
            </w:pPr>
            <w:r>
              <w:rPr>
                <w:rFonts w:cs="Arial"/>
                <w:szCs w:val="22"/>
              </w:rPr>
              <w:t>855</w:t>
            </w:r>
          </w:p>
        </w:tc>
        <w:tc>
          <w:tcPr>
            <w:tcW w:w="817" w:type="dxa"/>
            <w:gridSpan w:val="2"/>
            <w:shd w:val="clear" w:color="auto" w:fill="auto"/>
            <w:noWrap/>
          </w:tcPr>
          <w:p>
            <w:pPr>
              <w:pStyle w:val="99"/>
              <w:rPr>
                <w:rFonts w:eastAsia="Malgun Gothic" w:cs="Arial"/>
                <w:kern w:val="2"/>
                <w:szCs w:val="24"/>
                <w:lang w:eastAsia="ko-KR"/>
              </w:rPr>
            </w:pPr>
            <w:r>
              <w:rPr>
                <w:rFonts w:cs="Arial"/>
              </w:rPr>
              <w:t>5</w:t>
            </w:r>
          </w:p>
        </w:tc>
        <w:tc>
          <w:tcPr>
            <w:tcW w:w="2554" w:type="dxa"/>
            <w:gridSpan w:val="2"/>
            <w:shd w:val="clear" w:color="auto" w:fill="auto"/>
            <w:noWrap/>
          </w:tcPr>
          <w:p>
            <w:pPr>
              <w:pStyle w:val="99"/>
              <w:rPr>
                <w:rFonts w:eastAsia="Malgun Gothic" w:cs="Arial"/>
                <w:kern w:val="2"/>
                <w:szCs w:val="24"/>
                <w:lang w:eastAsia="ko-KR"/>
              </w:rPr>
            </w:pPr>
            <w:r>
              <w:rPr>
                <w:rFonts w:cs="Arial"/>
              </w:rPr>
              <w:t>25</w:t>
            </w:r>
          </w:p>
        </w:tc>
        <w:tc>
          <w:tcPr>
            <w:tcW w:w="1323" w:type="dxa"/>
            <w:gridSpan w:val="2"/>
            <w:shd w:val="clear" w:color="auto" w:fill="auto"/>
            <w:noWrap/>
          </w:tcPr>
          <w:p>
            <w:pPr>
              <w:pStyle w:val="99"/>
              <w:rPr>
                <w:rFonts w:cs="Arial"/>
                <w:kern w:val="2"/>
                <w:szCs w:val="24"/>
                <w:lang w:eastAsia="zh-CN"/>
              </w:rPr>
            </w:pPr>
            <w:r>
              <w:rPr>
                <w:rFonts w:cs="Arial"/>
              </w:rPr>
              <w:t>896</w:t>
            </w:r>
          </w:p>
        </w:tc>
        <w:tc>
          <w:tcPr>
            <w:tcW w:w="867" w:type="dxa"/>
            <w:gridSpan w:val="2"/>
            <w:shd w:val="clear" w:color="auto" w:fill="auto"/>
          </w:tcPr>
          <w:p>
            <w:pPr>
              <w:pStyle w:val="99"/>
              <w:rPr>
                <w:rFonts w:eastAsia="Malgun Gothic" w:cs="Arial"/>
                <w:kern w:val="2"/>
                <w:szCs w:val="24"/>
                <w:lang w:eastAsia="ko-KR"/>
              </w:rPr>
            </w:pPr>
            <w:r>
              <w:rPr>
                <w:lang w:eastAsia="ja-JP"/>
              </w:rPr>
              <w:t>N/A</w:t>
            </w:r>
          </w:p>
        </w:tc>
        <w:tc>
          <w:tcPr>
            <w:tcW w:w="1248" w:type="dxa"/>
            <w:gridSpan w:val="3"/>
            <w:shd w:val="clear" w:color="auto" w:fill="auto"/>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algun Gothic" w:cs="Arial"/>
                <w:kern w:val="2"/>
                <w:szCs w:val="24"/>
                <w:lang w:eastAsia="ko-KR"/>
              </w:rPr>
            </w:pPr>
            <w:r>
              <w:rPr>
                <w:lang w:eastAsia="ja-JP"/>
              </w:rPr>
              <w:t>n3</w:t>
            </w:r>
          </w:p>
        </w:tc>
        <w:tc>
          <w:tcPr>
            <w:tcW w:w="1380" w:type="dxa"/>
            <w:gridSpan w:val="2"/>
            <w:shd w:val="clear" w:color="auto" w:fill="auto"/>
            <w:noWrap/>
          </w:tcPr>
          <w:p>
            <w:pPr>
              <w:pStyle w:val="99"/>
              <w:rPr>
                <w:rFonts w:eastAsia="Malgun Gothic" w:cs="Arial"/>
                <w:kern w:val="2"/>
                <w:szCs w:val="24"/>
                <w:lang w:eastAsia="ko-KR"/>
              </w:rPr>
            </w:pPr>
            <w:r>
              <w:rPr>
                <w:rFonts w:cs="Arial"/>
              </w:rPr>
              <w:t>1775</w:t>
            </w:r>
          </w:p>
        </w:tc>
        <w:tc>
          <w:tcPr>
            <w:tcW w:w="817" w:type="dxa"/>
            <w:gridSpan w:val="2"/>
            <w:shd w:val="clear" w:color="auto" w:fill="auto"/>
            <w:noWrap/>
          </w:tcPr>
          <w:p>
            <w:pPr>
              <w:pStyle w:val="99"/>
              <w:rPr>
                <w:rFonts w:eastAsia="Malgun Gothic" w:cs="Arial"/>
                <w:kern w:val="2"/>
                <w:szCs w:val="24"/>
                <w:lang w:eastAsia="ko-KR"/>
              </w:rPr>
            </w:pPr>
            <w:r>
              <w:rPr>
                <w:rFonts w:cs="Arial"/>
              </w:rPr>
              <w:t>10</w:t>
            </w:r>
          </w:p>
        </w:tc>
        <w:tc>
          <w:tcPr>
            <w:tcW w:w="2554" w:type="dxa"/>
            <w:gridSpan w:val="2"/>
            <w:shd w:val="clear" w:color="auto" w:fill="auto"/>
            <w:noWrap/>
          </w:tcPr>
          <w:p>
            <w:pPr>
              <w:pStyle w:val="99"/>
              <w:rPr>
                <w:rFonts w:eastAsia="Malgun Gothic" w:cs="Arial"/>
                <w:kern w:val="2"/>
                <w:szCs w:val="24"/>
                <w:lang w:eastAsia="ko-KR"/>
              </w:rPr>
            </w:pPr>
            <w:r>
              <w:rPr>
                <w:rFonts w:cs="Arial"/>
              </w:rPr>
              <w:t>50</w:t>
            </w:r>
          </w:p>
        </w:tc>
        <w:tc>
          <w:tcPr>
            <w:tcW w:w="1323" w:type="dxa"/>
            <w:gridSpan w:val="2"/>
            <w:shd w:val="clear" w:color="auto" w:fill="auto"/>
            <w:noWrap/>
          </w:tcPr>
          <w:p>
            <w:pPr>
              <w:pStyle w:val="99"/>
              <w:rPr>
                <w:rFonts w:cs="Arial"/>
                <w:kern w:val="2"/>
                <w:szCs w:val="24"/>
                <w:lang w:eastAsia="zh-CN"/>
              </w:rPr>
            </w:pPr>
            <w:r>
              <w:rPr>
                <w:rFonts w:cs="Arial"/>
              </w:rPr>
              <w:t>1870</w:t>
            </w:r>
          </w:p>
        </w:tc>
        <w:tc>
          <w:tcPr>
            <w:tcW w:w="867" w:type="dxa"/>
            <w:gridSpan w:val="2"/>
            <w:shd w:val="clear" w:color="auto" w:fill="auto"/>
          </w:tcPr>
          <w:p>
            <w:pPr>
              <w:pStyle w:val="99"/>
              <w:rPr>
                <w:rFonts w:eastAsia="Malgun Gothic" w:cs="Arial"/>
                <w:kern w:val="2"/>
                <w:szCs w:val="24"/>
                <w:lang w:eastAsia="ko-KR"/>
              </w:rPr>
            </w:pPr>
            <w:r>
              <w:rPr>
                <w:lang w:eastAsia="ja-JP"/>
              </w:rPr>
              <w:t>N/A</w:t>
            </w:r>
          </w:p>
        </w:tc>
        <w:tc>
          <w:tcPr>
            <w:tcW w:w="1248" w:type="dxa"/>
            <w:gridSpan w:val="3"/>
            <w:shd w:val="clear" w:color="auto" w:fill="auto"/>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cs="Arial"/>
                <w:lang w:eastAsia="ja-JP"/>
              </w:rPr>
              <w:t>DC_7A-20A_n8A</w:t>
            </w:r>
          </w:p>
        </w:tc>
        <w:tc>
          <w:tcPr>
            <w:tcW w:w="868" w:type="dxa"/>
            <w:tcBorders>
              <w:left w:val="single" w:color="auto" w:sz="4" w:space="0"/>
            </w:tcBorders>
            <w:shd w:val="clear" w:color="auto" w:fill="auto"/>
          </w:tcPr>
          <w:p>
            <w:pPr>
              <w:pStyle w:val="99"/>
              <w:rPr>
                <w:lang w:eastAsia="ja-JP"/>
              </w:rPr>
            </w:pPr>
            <w:r>
              <w:rPr>
                <w:rFonts w:eastAsia="MS Mincho"/>
              </w:rPr>
              <w:t>7</w:t>
            </w:r>
          </w:p>
        </w:tc>
        <w:tc>
          <w:tcPr>
            <w:tcW w:w="1380" w:type="dxa"/>
            <w:gridSpan w:val="2"/>
            <w:shd w:val="clear" w:color="auto" w:fill="auto"/>
            <w:noWrap/>
          </w:tcPr>
          <w:p>
            <w:pPr>
              <w:pStyle w:val="99"/>
              <w:rPr>
                <w:rFonts w:cs="Arial"/>
              </w:rPr>
            </w:pPr>
            <w:r>
              <w:rPr>
                <w:rFonts w:cs="Arial"/>
              </w:rPr>
              <w:t>2565</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2685</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ja-JP"/>
              </w:rPr>
            </w:pPr>
            <w:r>
              <w:rPr>
                <w:rFonts w:eastAsia="MS Mincho"/>
              </w:rPr>
              <w:t>n8</w:t>
            </w:r>
          </w:p>
        </w:tc>
        <w:tc>
          <w:tcPr>
            <w:tcW w:w="1380" w:type="dxa"/>
            <w:gridSpan w:val="2"/>
            <w:shd w:val="clear" w:color="auto" w:fill="auto"/>
            <w:noWrap/>
          </w:tcPr>
          <w:p>
            <w:pPr>
              <w:pStyle w:val="99"/>
              <w:rPr>
                <w:rFonts w:cs="Arial"/>
              </w:rPr>
            </w:pPr>
            <w:r>
              <w:rPr>
                <w:rFonts w:cs="Arial"/>
              </w:rPr>
              <w:t>885</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930</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ja-JP"/>
              </w:rPr>
            </w:pPr>
            <w:r>
              <w:rPr>
                <w:rFonts w:eastAsia="MS Mincho"/>
              </w:rPr>
              <w:t>20</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795</w:t>
            </w:r>
          </w:p>
        </w:tc>
        <w:tc>
          <w:tcPr>
            <w:tcW w:w="867" w:type="dxa"/>
            <w:gridSpan w:val="2"/>
            <w:shd w:val="clear" w:color="auto" w:fill="auto"/>
          </w:tcPr>
          <w:p>
            <w:pPr>
              <w:pStyle w:val="99"/>
              <w:rPr>
                <w:lang w:eastAsia="ja-JP"/>
              </w:rPr>
            </w:pPr>
            <w:r>
              <w:rPr>
                <w:rFonts w:cs="Arial"/>
              </w:rPr>
              <w:t>17.4</w:t>
            </w:r>
          </w:p>
        </w:tc>
        <w:tc>
          <w:tcPr>
            <w:tcW w:w="1248" w:type="dxa"/>
            <w:gridSpan w:val="3"/>
            <w:shd w:val="clear" w:color="auto" w:fill="auto"/>
          </w:tcPr>
          <w:p>
            <w:pPr>
              <w:pStyle w:val="99"/>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ja-JP"/>
              </w:rPr>
            </w:pPr>
            <w:r>
              <w:rPr>
                <w:rFonts w:eastAsia="MS Mincho"/>
              </w:rPr>
              <w:t>7</w:t>
            </w:r>
          </w:p>
        </w:tc>
        <w:tc>
          <w:tcPr>
            <w:tcW w:w="1380" w:type="dxa"/>
            <w:gridSpan w:val="2"/>
            <w:shd w:val="clear" w:color="auto" w:fill="auto"/>
            <w:noWrap/>
          </w:tcPr>
          <w:p>
            <w:pPr>
              <w:pStyle w:val="99"/>
              <w:rPr>
                <w:rFonts w:cs="Arial"/>
              </w:rPr>
            </w:pPr>
            <w:r>
              <w:rPr>
                <w:rFonts w:cs="Arial"/>
              </w:rPr>
              <w:t>N/A</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N/A</w:t>
            </w:r>
          </w:p>
        </w:tc>
        <w:tc>
          <w:tcPr>
            <w:tcW w:w="1323" w:type="dxa"/>
            <w:gridSpan w:val="2"/>
            <w:shd w:val="clear" w:color="auto" w:fill="auto"/>
            <w:noWrap/>
          </w:tcPr>
          <w:p>
            <w:pPr>
              <w:pStyle w:val="99"/>
              <w:rPr>
                <w:rFonts w:cs="Arial"/>
              </w:rPr>
            </w:pPr>
            <w:r>
              <w:rPr>
                <w:rFonts w:cs="Arial"/>
              </w:rPr>
              <w:t>2640</w:t>
            </w:r>
          </w:p>
        </w:tc>
        <w:tc>
          <w:tcPr>
            <w:tcW w:w="867" w:type="dxa"/>
            <w:gridSpan w:val="2"/>
            <w:shd w:val="clear" w:color="auto" w:fill="auto"/>
          </w:tcPr>
          <w:p>
            <w:pPr>
              <w:pStyle w:val="99"/>
              <w:rPr>
                <w:lang w:eastAsia="ja-JP"/>
              </w:rPr>
            </w:pPr>
            <w:r>
              <w:rPr>
                <w:rFonts w:cs="Arial"/>
              </w:rPr>
              <w:t>21.1</w:t>
            </w:r>
          </w:p>
        </w:tc>
        <w:tc>
          <w:tcPr>
            <w:tcW w:w="1248" w:type="dxa"/>
            <w:gridSpan w:val="3"/>
            <w:shd w:val="clear" w:color="auto" w:fill="auto"/>
          </w:tcPr>
          <w:p>
            <w:pPr>
              <w:pStyle w:val="99"/>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ja-JP"/>
              </w:rPr>
            </w:pPr>
            <w:r>
              <w:rPr>
                <w:rFonts w:eastAsia="MS Mincho"/>
              </w:rPr>
              <w:t>n8</w:t>
            </w:r>
          </w:p>
        </w:tc>
        <w:tc>
          <w:tcPr>
            <w:tcW w:w="1380" w:type="dxa"/>
            <w:gridSpan w:val="2"/>
            <w:shd w:val="clear" w:color="auto" w:fill="auto"/>
            <w:noWrap/>
          </w:tcPr>
          <w:p>
            <w:pPr>
              <w:pStyle w:val="99"/>
              <w:rPr>
                <w:rFonts w:cs="Arial"/>
              </w:rPr>
            </w:pPr>
            <w:r>
              <w:rPr>
                <w:rFonts w:cs="Arial"/>
              </w:rPr>
              <w:t>900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945</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lang w:eastAsia="ja-JP"/>
              </w:rPr>
            </w:pPr>
            <w:r>
              <w:rPr>
                <w:rFonts w:eastAsia="MS Mincho"/>
              </w:rPr>
              <w:t>20</w:t>
            </w:r>
          </w:p>
        </w:tc>
        <w:tc>
          <w:tcPr>
            <w:tcW w:w="1380" w:type="dxa"/>
            <w:gridSpan w:val="2"/>
            <w:shd w:val="clear" w:color="auto" w:fill="auto"/>
            <w:noWrap/>
          </w:tcPr>
          <w:p>
            <w:pPr>
              <w:pStyle w:val="99"/>
              <w:rPr>
                <w:rFonts w:cs="Arial"/>
              </w:rPr>
            </w:pPr>
            <w:r>
              <w:rPr>
                <w:rFonts w:cs="Arial"/>
              </w:rPr>
              <w:t>840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rPr>
            </w:pPr>
            <w:r>
              <w:rPr>
                <w:rFonts w:cs="Arial"/>
              </w:rPr>
              <w:t>799</w:t>
            </w:r>
          </w:p>
        </w:tc>
        <w:tc>
          <w:tcPr>
            <w:tcW w:w="867" w:type="dxa"/>
            <w:gridSpan w:val="2"/>
            <w:shd w:val="clear" w:color="auto" w:fill="auto"/>
          </w:tcPr>
          <w:p>
            <w:pPr>
              <w:pStyle w:val="99"/>
              <w:rPr>
                <w:lang w:eastAsia="ja-JP"/>
              </w:rPr>
            </w:pPr>
            <w:r>
              <w:rPr>
                <w:rFonts w:cs="Arial"/>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rPr>
                <w:rFonts w:eastAsia="Malgun Gothic"/>
                <w:szCs w:val="18"/>
                <w:lang w:eastAsia="ko-KR"/>
              </w:rPr>
            </w:pPr>
            <w:r>
              <w:rPr>
                <w:rFonts w:eastAsia="MS Mincho"/>
              </w:rPr>
              <w:t>7</w:t>
            </w:r>
          </w:p>
        </w:tc>
        <w:tc>
          <w:tcPr>
            <w:tcW w:w="1380" w:type="dxa"/>
            <w:gridSpan w:val="2"/>
            <w:shd w:val="clear" w:color="auto" w:fill="auto"/>
            <w:noWrap/>
          </w:tcPr>
          <w:p>
            <w:pPr>
              <w:pStyle w:val="99"/>
              <w:rPr>
                <w:rFonts w:eastAsia="Malgun Gothic"/>
                <w:szCs w:val="18"/>
                <w:lang w:eastAsia="ko-KR"/>
              </w:rPr>
            </w:pPr>
            <w:r>
              <w:rPr>
                <w:rFonts w:cs="Arial"/>
              </w:rPr>
              <w:t>N/A</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N/A</w:t>
            </w:r>
          </w:p>
        </w:tc>
        <w:tc>
          <w:tcPr>
            <w:tcW w:w="1323" w:type="dxa"/>
            <w:gridSpan w:val="2"/>
            <w:shd w:val="clear" w:color="auto" w:fill="auto"/>
            <w:noWrap/>
          </w:tcPr>
          <w:p>
            <w:pPr>
              <w:pStyle w:val="99"/>
              <w:rPr>
                <w:rFonts w:eastAsia="Malgun Gothic"/>
                <w:szCs w:val="18"/>
                <w:lang w:eastAsia="ko-KR"/>
              </w:rPr>
            </w:pPr>
            <w:r>
              <w:rPr>
                <w:rFonts w:cs="Arial"/>
              </w:rPr>
              <w:t>2624</w:t>
            </w:r>
          </w:p>
        </w:tc>
        <w:tc>
          <w:tcPr>
            <w:tcW w:w="867" w:type="dxa"/>
            <w:gridSpan w:val="2"/>
            <w:shd w:val="clear" w:color="auto" w:fill="auto"/>
          </w:tcPr>
          <w:p>
            <w:pPr>
              <w:pStyle w:val="99"/>
              <w:rPr>
                <w:rFonts w:eastAsia="Malgun Gothic"/>
                <w:lang w:eastAsia="ko-KR"/>
              </w:rPr>
            </w:pPr>
            <w:r>
              <w:rPr>
                <w:rFonts w:cs="Arial"/>
              </w:rPr>
              <w:t>18.8</w:t>
            </w:r>
          </w:p>
        </w:tc>
        <w:tc>
          <w:tcPr>
            <w:tcW w:w="1248" w:type="dxa"/>
            <w:gridSpan w:val="3"/>
            <w:shd w:val="clear" w:color="auto" w:fill="auto"/>
          </w:tcPr>
          <w:p>
            <w:pPr>
              <w:pStyle w:val="99"/>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rPr>
                <w:rFonts w:eastAsia="Malgun Gothic"/>
                <w:szCs w:val="18"/>
                <w:lang w:eastAsia="ko-KR"/>
              </w:rPr>
            </w:pPr>
            <w:r>
              <w:rPr>
                <w:rFonts w:eastAsia="MS Mincho"/>
              </w:rPr>
              <w:t>n8</w:t>
            </w:r>
          </w:p>
        </w:tc>
        <w:tc>
          <w:tcPr>
            <w:tcW w:w="1380" w:type="dxa"/>
            <w:gridSpan w:val="2"/>
            <w:shd w:val="clear" w:color="auto" w:fill="auto"/>
            <w:noWrap/>
          </w:tcPr>
          <w:p>
            <w:pPr>
              <w:pStyle w:val="99"/>
              <w:rPr>
                <w:rFonts w:eastAsia="Malgun Gothic"/>
                <w:szCs w:val="18"/>
                <w:lang w:eastAsia="ko-KR"/>
              </w:rPr>
            </w:pPr>
            <w:r>
              <w:rPr>
                <w:rFonts w:cs="Arial"/>
              </w:rPr>
              <w:t>910</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955</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algun Gothic"/>
                <w:szCs w:val="18"/>
                <w:lang w:eastAsia="ko-KR"/>
              </w:rPr>
            </w:pPr>
          </w:p>
        </w:tc>
        <w:tc>
          <w:tcPr>
            <w:tcW w:w="868" w:type="dxa"/>
            <w:tcBorders>
              <w:left w:val="single" w:color="auto" w:sz="4" w:space="0"/>
            </w:tcBorders>
            <w:shd w:val="clear" w:color="auto" w:fill="auto"/>
          </w:tcPr>
          <w:p>
            <w:pPr>
              <w:pStyle w:val="99"/>
              <w:rPr>
                <w:rFonts w:eastAsia="Malgun Gothic"/>
                <w:szCs w:val="18"/>
                <w:lang w:eastAsia="ko-KR"/>
              </w:rPr>
            </w:pPr>
            <w:r>
              <w:rPr>
                <w:rFonts w:eastAsia="MS Mincho"/>
              </w:rPr>
              <w:t>20</w:t>
            </w:r>
          </w:p>
        </w:tc>
        <w:tc>
          <w:tcPr>
            <w:tcW w:w="1380" w:type="dxa"/>
            <w:gridSpan w:val="2"/>
            <w:shd w:val="clear" w:color="auto" w:fill="auto"/>
            <w:noWrap/>
          </w:tcPr>
          <w:p>
            <w:pPr>
              <w:pStyle w:val="99"/>
              <w:rPr>
                <w:rFonts w:eastAsia="Malgun Gothic"/>
                <w:szCs w:val="18"/>
                <w:lang w:eastAsia="ko-KR"/>
              </w:rPr>
            </w:pPr>
            <w:r>
              <w:rPr>
                <w:rFonts w:cs="Arial"/>
              </w:rPr>
              <w:t>857</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816</w:t>
            </w:r>
          </w:p>
        </w:tc>
        <w:tc>
          <w:tcPr>
            <w:tcW w:w="867" w:type="dxa"/>
            <w:gridSpan w:val="2"/>
            <w:shd w:val="clear" w:color="auto" w:fill="auto"/>
          </w:tcPr>
          <w:p>
            <w:pPr>
              <w:pStyle w:val="99"/>
              <w:rPr>
                <w:rFonts w:eastAsia="Malgun Gothic"/>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rPr>
                <w:rFonts w:eastAsia="Malgun Gothic"/>
                <w:szCs w:val="18"/>
                <w:lang w:eastAsia="ko-KR"/>
              </w:rPr>
              <w:t>DC_7A-20A_n28A</w:t>
            </w:r>
          </w:p>
        </w:tc>
        <w:tc>
          <w:tcPr>
            <w:tcW w:w="868" w:type="dxa"/>
            <w:shd w:val="clear" w:color="auto" w:fill="auto"/>
          </w:tcPr>
          <w:p>
            <w:pPr>
              <w:pStyle w:val="99"/>
              <w:rPr>
                <w:lang w:eastAsia="zh-CN"/>
              </w:rPr>
            </w:pPr>
            <w:r>
              <w:rPr>
                <w:rFonts w:eastAsia="Malgun Gothic"/>
                <w:szCs w:val="18"/>
                <w:lang w:eastAsia="ko-KR"/>
              </w:rPr>
              <w:t>20</w:t>
            </w:r>
          </w:p>
        </w:tc>
        <w:tc>
          <w:tcPr>
            <w:tcW w:w="1380" w:type="dxa"/>
            <w:gridSpan w:val="2"/>
            <w:shd w:val="clear" w:color="auto" w:fill="auto"/>
            <w:noWrap/>
          </w:tcPr>
          <w:p>
            <w:pPr>
              <w:pStyle w:val="99"/>
              <w:rPr>
                <w:kern w:val="2"/>
                <w:szCs w:val="24"/>
                <w:lang w:eastAsia="zh-CN"/>
              </w:rPr>
            </w:pPr>
            <w:r>
              <w:rPr>
                <w:rFonts w:eastAsia="Malgun Gothic"/>
                <w:szCs w:val="18"/>
                <w:lang w:eastAsia="ko-KR"/>
              </w:rPr>
              <w:t>842</w:t>
            </w:r>
          </w:p>
        </w:tc>
        <w:tc>
          <w:tcPr>
            <w:tcW w:w="817" w:type="dxa"/>
            <w:gridSpan w:val="2"/>
            <w:shd w:val="clear" w:color="auto" w:fill="auto"/>
            <w:noWrap/>
          </w:tcPr>
          <w:p>
            <w:pPr>
              <w:pStyle w:val="99"/>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9"/>
              <w:rPr>
                <w:kern w:val="2"/>
                <w:szCs w:val="24"/>
                <w:lang w:eastAsia="zh-CN"/>
              </w:rPr>
            </w:pPr>
            <w:r>
              <w:rPr>
                <w:rFonts w:eastAsia="Malgun Gothic"/>
                <w:szCs w:val="18"/>
                <w:lang w:eastAsia="ko-KR"/>
              </w:rPr>
              <w:t>801</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rPr>
                <w:rFonts w:eastAsia="Malgun Gothic"/>
                <w:szCs w:val="18"/>
                <w:lang w:eastAsia="ko-KR"/>
              </w:rPr>
              <w:t>n28</w:t>
            </w:r>
          </w:p>
        </w:tc>
        <w:tc>
          <w:tcPr>
            <w:tcW w:w="1380" w:type="dxa"/>
            <w:gridSpan w:val="2"/>
            <w:shd w:val="clear" w:color="auto" w:fill="auto"/>
            <w:noWrap/>
          </w:tcPr>
          <w:p>
            <w:pPr>
              <w:pStyle w:val="99"/>
              <w:rPr>
                <w:kern w:val="2"/>
                <w:szCs w:val="24"/>
                <w:lang w:eastAsia="zh-CN"/>
              </w:rPr>
            </w:pPr>
            <w:r>
              <w:rPr>
                <w:rFonts w:eastAsia="Malgun Gothic"/>
                <w:szCs w:val="18"/>
                <w:lang w:eastAsia="ko-KR"/>
              </w:rPr>
              <w:t>728</w:t>
            </w:r>
          </w:p>
        </w:tc>
        <w:tc>
          <w:tcPr>
            <w:tcW w:w="817" w:type="dxa"/>
            <w:gridSpan w:val="2"/>
            <w:shd w:val="clear" w:color="auto" w:fill="auto"/>
            <w:noWrap/>
          </w:tcPr>
          <w:p>
            <w:pPr>
              <w:pStyle w:val="99"/>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9"/>
              <w:rPr>
                <w:kern w:val="2"/>
                <w:szCs w:val="24"/>
                <w:lang w:eastAsia="zh-CN"/>
              </w:rPr>
            </w:pPr>
            <w:r>
              <w:rPr>
                <w:rFonts w:eastAsia="Malgun Gothic"/>
                <w:szCs w:val="18"/>
                <w:lang w:eastAsia="ko-KR"/>
              </w:rPr>
              <w:t>783</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zh-CN"/>
              </w:rPr>
            </w:pPr>
            <w:r>
              <w:rPr>
                <w:rFonts w:eastAsia="Malgun Gothic"/>
                <w:szCs w:val="18"/>
                <w:lang w:eastAsia="ko-KR"/>
              </w:rPr>
              <w:t>7</w:t>
            </w:r>
          </w:p>
        </w:tc>
        <w:tc>
          <w:tcPr>
            <w:tcW w:w="1380" w:type="dxa"/>
            <w:gridSpan w:val="2"/>
            <w:shd w:val="clear" w:color="auto" w:fill="auto"/>
            <w:noWrap/>
          </w:tcPr>
          <w:p>
            <w:pPr>
              <w:pStyle w:val="99"/>
              <w:rPr>
                <w:kern w:val="2"/>
                <w:szCs w:val="24"/>
                <w:lang w:eastAsia="zh-CN"/>
              </w:rPr>
            </w:pPr>
            <w:r>
              <w:rPr>
                <w:rFonts w:eastAsia="Malgun Gothic"/>
                <w:szCs w:val="18"/>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szCs w:val="18"/>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pPr>
              <w:pStyle w:val="99"/>
              <w:rPr>
                <w:kern w:val="2"/>
                <w:szCs w:val="24"/>
                <w:lang w:eastAsia="zh-CN"/>
              </w:rPr>
            </w:pPr>
            <w:r>
              <w:rPr>
                <w:rFonts w:eastAsia="Malgun Gothic"/>
                <w:szCs w:val="18"/>
                <w:lang w:eastAsia="ko-KR"/>
              </w:rPr>
              <w:t>2640</w:t>
            </w:r>
          </w:p>
        </w:tc>
        <w:tc>
          <w:tcPr>
            <w:tcW w:w="867" w:type="dxa"/>
            <w:gridSpan w:val="2"/>
            <w:shd w:val="clear" w:color="auto" w:fill="auto"/>
          </w:tcPr>
          <w:p>
            <w:pPr>
              <w:pStyle w:val="99"/>
              <w:rPr>
                <w:rFonts w:eastAsia="Malgun Gothic"/>
                <w:kern w:val="2"/>
                <w:szCs w:val="24"/>
                <w:lang w:eastAsia="ko-KR"/>
              </w:rPr>
            </w:pPr>
            <w:r>
              <w:rPr>
                <w:kern w:val="2"/>
                <w:szCs w:val="24"/>
                <w:lang w:eastAsia="zh-CN"/>
              </w:rPr>
              <w:t>5.9</w:t>
            </w:r>
          </w:p>
        </w:tc>
        <w:tc>
          <w:tcPr>
            <w:tcW w:w="1248" w:type="dxa"/>
            <w:gridSpan w:val="3"/>
            <w:shd w:val="clear" w:color="auto" w:fill="auto"/>
          </w:tcPr>
          <w:p>
            <w:pPr>
              <w:pStyle w:val="99"/>
              <w:rPr>
                <w:rFonts w:eastAsia="Malgun Gothic"/>
                <w:kern w:val="2"/>
                <w:szCs w:val="24"/>
                <w:lang w:eastAsia="ko-KR"/>
              </w:rPr>
            </w:pPr>
            <w:r>
              <w:rPr>
                <w:kern w:val="2"/>
                <w:szCs w:val="24"/>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Theme="minorEastAsia"/>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pPr>
              <w:pStyle w:val="99"/>
              <w:rPr>
                <w:lang w:eastAsia="ja-JP"/>
              </w:rPr>
            </w:pPr>
            <w:r>
              <w:t>DC_7A-7A-20A_n78A</w:t>
            </w:r>
          </w:p>
        </w:tc>
        <w:tc>
          <w:tcPr>
            <w:tcW w:w="868" w:type="dxa"/>
            <w:tcBorders>
              <w:left w:val="single" w:color="auto" w:sz="4" w:space="0"/>
            </w:tcBorders>
            <w:shd w:val="clear" w:color="auto" w:fill="auto"/>
          </w:tcPr>
          <w:p>
            <w:pPr>
              <w:pStyle w:val="99"/>
              <w:rPr>
                <w:lang w:eastAsia="zh-CN"/>
              </w:rPr>
            </w:pPr>
            <w:r>
              <w:rPr>
                <w:lang w:eastAsia="zh-CN"/>
              </w:rPr>
              <w:t>7</w:t>
            </w:r>
          </w:p>
        </w:tc>
        <w:tc>
          <w:tcPr>
            <w:tcW w:w="1380" w:type="dxa"/>
            <w:gridSpan w:val="2"/>
            <w:shd w:val="clear" w:color="auto" w:fill="auto"/>
            <w:noWrap/>
          </w:tcPr>
          <w:p>
            <w:pPr>
              <w:pStyle w:val="99"/>
            </w:pPr>
            <w:r>
              <w:rPr>
                <w:kern w:val="2"/>
                <w:szCs w:val="24"/>
                <w:lang w:eastAsia="zh-CN"/>
              </w:rPr>
              <w:t>2560</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kern w:val="2"/>
                <w:szCs w:val="24"/>
                <w:lang w:eastAsia="zh-CN"/>
              </w:rPr>
              <w:t>2680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r>
              <w:rPr>
                <w:lang w:eastAsia="ja-JP"/>
              </w:rPr>
              <w:t>DC_7A-20A_n78(2A)</w:t>
            </w:r>
          </w:p>
        </w:tc>
        <w:tc>
          <w:tcPr>
            <w:tcW w:w="868" w:type="dxa"/>
            <w:tcBorders>
              <w:left w:val="single" w:color="auto" w:sz="4" w:space="0"/>
            </w:tcBorders>
            <w:shd w:val="clear" w:color="auto" w:fill="auto"/>
          </w:tcPr>
          <w:p>
            <w:pPr>
              <w:pStyle w:val="99"/>
              <w:rPr>
                <w:lang w:eastAsia="zh-CN"/>
              </w:rPr>
            </w:pPr>
            <w:r>
              <w:rPr>
                <w:lang w:eastAsia="zh-CN"/>
              </w:rPr>
              <w:t>20</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N/A</w:t>
            </w:r>
          </w:p>
        </w:tc>
        <w:tc>
          <w:tcPr>
            <w:tcW w:w="1323" w:type="dxa"/>
            <w:gridSpan w:val="2"/>
            <w:shd w:val="clear" w:color="auto" w:fill="auto"/>
            <w:noWrap/>
          </w:tcPr>
          <w:p>
            <w:pPr>
              <w:pStyle w:val="99"/>
            </w:pPr>
            <w:r>
              <w:rPr>
                <w:lang w:eastAsia="zh-CN"/>
              </w:rPr>
              <w:t>810</w:t>
            </w:r>
          </w:p>
        </w:tc>
        <w:tc>
          <w:tcPr>
            <w:tcW w:w="867" w:type="dxa"/>
            <w:gridSpan w:val="2"/>
            <w:shd w:val="clear" w:color="auto" w:fill="auto"/>
          </w:tcPr>
          <w:p>
            <w:pPr>
              <w:pStyle w:val="99"/>
            </w:pPr>
            <w:r>
              <w:rPr>
                <w:kern w:val="2"/>
                <w:szCs w:val="24"/>
                <w:lang w:eastAsia="zh-CN"/>
              </w:rPr>
              <w:t>30.5</w:t>
            </w:r>
          </w:p>
        </w:tc>
        <w:tc>
          <w:tcPr>
            <w:tcW w:w="1248" w:type="dxa"/>
            <w:gridSpan w:val="3"/>
            <w:shd w:val="clear" w:color="auto" w:fill="auto"/>
          </w:tcPr>
          <w:p>
            <w:pPr>
              <w:pStyle w:val="99"/>
              <w:rPr>
                <w:kern w:val="2"/>
                <w:szCs w:val="24"/>
                <w:lang w:eastAsia="zh-CN"/>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r>
              <w:t>DC_7A-20A_n78C</w:t>
            </w:r>
          </w:p>
        </w:tc>
        <w:tc>
          <w:tcPr>
            <w:tcW w:w="868" w:type="dxa"/>
            <w:tcBorders>
              <w:left w:val="single" w:color="auto" w:sz="4" w:space="0"/>
            </w:tcBorders>
            <w:shd w:val="clear" w:color="auto" w:fill="auto"/>
          </w:tcPr>
          <w:p>
            <w:pPr>
              <w:pStyle w:val="99"/>
              <w:rPr>
                <w:lang w:eastAsia="zh-CN"/>
              </w:rPr>
            </w:pPr>
            <w:r>
              <w:rPr>
                <w:rFonts w:eastAsia="Malgun Gothic"/>
                <w:lang w:eastAsia="ko-KR"/>
              </w:rPr>
              <w:t>n78</w:t>
            </w:r>
          </w:p>
        </w:tc>
        <w:tc>
          <w:tcPr>
            <w:tcW w:w="1380" w:type="dxa"/>
            <w:gridSpan w:val="2"/>
            <w:shd w:val="clear" w:color="auto" w:fill="auto"/>
            <w:noWrap/>
          </w:tcPr>
          <w:p>
            <w:pPr>
              <w:pStyle w:val="99"/>
            </w:pPr>
            <w:r>
              <w:rPr>
                <w:rFonts w:eastAsia="Malgun Gothic"/>
                <w:kern w:val="2"/>
                <w:szCs w:val="24"/>
                <w:lang w:eastAsia="ko-KR"/>
              </w:rPr>
              <w:t>3</w:t>
            </w:r>
            <w:r>
              <w:rPr>
                <w:kern w:val="2"/>
                <w:szCs w:val="24"/>
                <w:lang w:eastAsia="zh-CN"/>
              </w:rPr>
              <w:t>370</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pPr>
            <w:r>
              <w:rPr>
                <w:rFonts w:eastAsia="Malgun Gothic"/>
                <w:kern w:val="2"/>
                <w:szCs w:val="24"/>
                <w:lang w:eastAsia="ko-KR"/>
              </w:rPr>
              <w:t>50</w:t>
            </w:r>
          </w:p>
        </w:tc>
        <w:tc>
          <w:tcPr>
            <w:tcW w:w="1323" w:type="dxa"/>
            <w:gridSpan w:val="2"/>
            <w:shd w:val="clear" w:color="auto" w:fill="auto"/>
            <w:noWrap/>
          </w:tcPr>
          <w:p>
            <w:pPr>
              <w:pStyle w:val="99"/>
            </w:pPr>
            <w:r>
              <w:rPr>
                <w:kern w:val="2"/>
                <w:szCs w:val="24"/>
                <w:lang w:eastAsia="zh-CN"/>
              </w:rPr>
              <w:t>3370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lang w:eastAsia="zh-CN"/>
              </w:rPr>
            </w:pPr>
            <w:r>
              <w:rPr>
                <w:lang w:eastAsia="zh-CN"/>
              </w:rPr>
              <w:t>7</w:t>
            </w:r>
          </w:p>
        </w:tc>
        <w:tc>
          <w:tcPr>
            <w:tcW w:w="1380" w:type="dxa"/>
            <w:gridSpan w:val="2"/>
            <w:shd w:val="clear" w:color="auto" w:fill="auto"/>
            <w:noWrap/>
          </w:tcPr>
          <w:p>
            <w:pPr>
              <w:pStyle w:val="99"/>
            </w:pPr>
            <w:r>
              <w:rPr>
                <w:kern w:val="2"/>
                <w:szCs w:val="24"/>
                <w:lang w:eastAsia="zh-CN"/>
              </w:rPr>
              <w:t>2560</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kern w:val="2"/>
                <w:szCs w:val="24"/>
                <w:lang w:eastAsia="zh-CN"/>
              </w:rPr>
              <w:t>2680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lang w:eastAsia="zh-CN"/>
              </w:rPr>
            </w:pPr>
            <w:r>
              <w:rPr>
                <w:lang w:eastAsia="zh-CN"/>
              </w:rPr>
              <w:t>20</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N/A</w:t>
            </w:r>
          </w:p>
        </w:tc>
        <w:tc>
          <w:tcPr>
            <w:tcW w:w="1323" w:type="dxa"/>
            <w:gridSpan w:val="2"/>
            <w:shd w:val="clear" w:color="auto" w:fill="auto"/>
            <w:noWrap/>
          </w:tcPr>
          <w:p>
            <w:pPr>
              <w:pStyle w:val="99"/>
            </w:pPr>
            <w:r>
              <w:rPr>
                <w:lang w:eastAsia="zh-CN"/>
              </w:rPr>
              <w:t>810</w:t>
            </w:r>
          </w:p>
        </w:tc>
        <w:tc>
          <w:tcPr>
            <w:tcW w:w="867" w:type="dxa"/>
            <w:gridSpan w:val="2"/>
            <w:shd w:val="clear" w:color="auto" w:fill="auto"/>
          </w:tcPr>
          <w:p>
            <w:pPr>
              <w:pStyle w:val="99"/>
            </w:pPr>
            <w:r>
              <w:rPr>
                <w:kern w:val="2"/>
                <w:szCs w:val="24"/>
                <w:lang w:eastAsia="zh-CN"/>
              </w:rPr>
              <w:t>3.0</w:t>
            </w:r>
          </w:p>
        </w:tc>
        <w:tc>
          <w:tcPr>
            <w:tcW w:w="1248" w:type="dxa"/>
            <w:gridSpan w:val="3"/>
            <w:shd w:val="clear" w:color="auto" w:fill="auto"/>
          </w:tcPr>
          <w:p>
            <w:pPr>
              <w:pStyle w:val="99"/>
              <w:rPr>
                <w:kern w:val="2"/>
                <w:szCs w:val="24"/>
                <w:lang w:eastAsia="zh-CN"/>
              </w:rPr>
            </w:pPr>
            <w:r>
              <w:rPr>
                <w:kern w:val="2"/>
                <w:szCs w:val="24"/>
                <w:lang w:eastAsia="ja-JP"/>
              </w:rPr>
              <w:t>IMD</w:t>
            </w:r>
            <w:r>
              <w:rPr>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lang w:eastAsia="zh-CN"/>
              </w:rPr>
            </w:pPr>
            <w:r>
              <w:rPr>
                <w:rFonts w:eastAsia="Malgun Gothic"/>
                <w:lang w:eastAsia="ko-KR"/>
              </w:rPr>
              <w:t>n78</w:t>
            </w:r>
          </w:p>
        </w:tc>
        <w:tc>
          <w:tcPr>
            <w:tcW w:w="1380" w:type="dxa"/>
            <w:gridSpan w:val="2"/>
            <w:shd w:val="clear" w:color="auto" w:fill="auto"/>
            <w:noWrap/>
          </w:tcPr>
          <w:p>
            <w:pPr>
              <w:pStyle w:val="99"/>
            </w:pPr>
            <w:r>
              <w:rPr>
                <w:rFonts w:eastAsia="Malgun Gothic"/>
                <w:kern w:val="2"/>
                <w:szCs w:val="24"/>
                <w:lang w:eastAsia="ko-KR"/>
              </w:rPr>
              <w:t>34</w:t>
            </w:r>
            <w:r>
              <w:rPr>
                <w:kern w:val="2"/>
                <w:szCs w:val="24"/>
                <w:lang w:eastAsia="zh-CN"/>
              </w:rPr>
              <w:t>35</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pPr>
            <w:r>
              <w:rPr>
                <w:rFonts w:eastAsia="Malgun Gothic"/>
                <w:kern w:val="2"/>
                <w:szCs w:val="24"/>
                <w:lang w:eastAsia="ko-KR"/>
              </w:rPr>
              <w:t>50</w:t>
            </w:r>
          </w:p>
        </w:tc>
        <w:tc>
          <w:tcPr>
            <w:tcW w:w="1323" w:type="dxa"/>
            <w:gridSpan w:val="2"/>
            <w:shd w:val="clear" w:color="auto" w:fill="auto"/>
            <w:noWrap/>
          </w:tcPr>
          <w:p>
            <w:pPr>
              <w:pStyle w:val="99"/>
            </w:pPr>
            <w:r>
              <w:rPr>
                <w:rFonts w:eastAsia="Malgun Gothic"/>
                <w:kern w:val="2"/>
                <w:szCs w:val="24"/>
                <w:lang w:eastAsia="ko-KR"/>
              </w:rPr>
              <w:t>34</w:t>
            </w:r>
            <w:r>
              <w:rPr>
                <w:kern w:val="2"/>
                <w:szCs w:val="24"/>
                <w:lang w:eastAsia="zh-CN"/>
              </w:rPr>
              <w:t>35</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lang w:eastAsia="zh-CN"/>
              </w:rPr>
            </w:pPr>
            <w:r>
              <w:rPr>
                <w:lang w:eastAsia="zh-CN"/>
              </w:rPr>
              <w:t>7</w:t>
            </w:r>
          </w:p>
        </w:tc>
        <w:tc>
          <w:tcPr>
            <w:tcW w:w="1380" w:type="dxa"/>
            <w:gridSpan w:val="2"/>
            <w:shd w:val="clear" w:color="auto" w:fill="auto"/>
            <w:noWrap/>
          </w:tcPr>
          <w:p>
            <w:pPr>
              <w:pStyle w:val="99"/>
            </w:pPr>
            <w:r>
              <w:rPr>
                <w:kern w:val="2"/>
                <w:szCs w:val="24"/>
                <w:lang w:eastAsia="zh-CN"/>
              </w:rPr>
              <w:t>N/A</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N/A</w:t>
            </w:r>
          </w:p>
        </w:tc>
        <w:tc>
          <w:tcPr>
            <w:tcW w:w="1323" w:type="dxa"/>
            <w:gridSpan w:val="2"/>
            <w:shd w:val="clear" w:color="auto" w:fill="auto"/>
            <w:noWrap/>
          </w:tcPr>
          <w:p>
            <w:pPr>
              <w:pStyle w:val="99"/>
            </w:pPr>
            <w:r>
              <w:rPr>
                <w:kern w:val="2"/>
                <w:szCs w:val="24"/>
                <w:lang w:eastAsia="zh-CN"/>
              </w:rPr>
              <w:t>2675</w:t>
            </w:r>
          </w:p>
        </w:tc>
        <w:tc>
          <w:tcPr>
            <w:tcW w:w="867" w:type="dxa"/>
            <w:gridSpan w:val="2"/>
            <w:shd w:val="clear" w:color="auto" w:fill="auto"/>
          </w:tcPr>
          <w:p>
            <w:pPr>
              <w:pStyle w:val="99"/>
            </w:pPr>
            <w:r>
              <w:rPr>
                <w:kern w:val="2"/>
                <w:szCs w:val="24"/>
                <w:lang w:eastAsia="zh-CN"/>
              </w:rPr>
              <w:t>30.8</w:t>
            </w:r>
          </w:p>
        </w:tc>
        <w:tc>
          <w:tcPr>
            <w:tcW w:w="1248" w:type="dxa"/>
            <w:gridSpan w:val="3"/>
            <w:shd w:val="clear" w:color="auto" w:fill="auto"/>
          </w:tcPr>
          <w:p>
            <w:pPr>
              <w:pStyle w:val="99"/>
              <w:rPr>
                <w:kern w:val="2"/>
                <w:szCs w:val="24"/>
                <w:lang w:eastAsia="zh-CN"/>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lang w:eastAsia="zh-CN"/>
              </w:rPr>
            </w:pPr>
            <w:r>
              <w:rPr>
                <w:lang w:eastAsia="zh-CN"/>
              </w:rPr>
              <w:t>20</w:t>
            </w:r>
          </w:p>
        </w:tc>
        <w:tc>
          <w:tcPr>
            <w:tcW w:w="1380" w:type="dxa"/>
            <w:gridSpan w:val="2"/>
            <w:shd w:val="clear" w:color="auto" w:fill="auto"/>
            <w:noWrap/>
          </w:tcPr>
          <w:p>
            <w:pPr>
              <w:pStyle w:val="99"/>
            </w:pPr>
            <w:r>
              <w:rPr>
                <w:lang w:eastAsia="zh-CN"/>
              </w:rPr>
              <w:t>845</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pPr>
            <w:r>
              <w:rPr>
                <w:rFonts w:eastAsia="Malgun Gothic"/>
                <w:lang w:eastAsia="ko-KR"/>
              </w:rPr>
              <w:t>25</w:t>
            </w:r>
          </w:p>
        </w:tc>
        <w:tc>
          <w:tcPr>
            <w:tcW w:w="1323" w:type="dxa"/>
            <w:gridSpan w:val="2"/>
            <w:shd w:val="clear" w:color="auto" w:fill="auto"/>
            <w:noWrap/>
          </w:tcPr>
          <w:p>
            <w:pPr>
              <w:pStyle w:val="99"/>
            </w:pPr>
            <w:r>
              <w:rPr>
                <w:lang w:eastAsia="zh-CN"/>
              </w:rPr>
              <w:t>804</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lang w:eastAsia="zh-CN"/>
              </w:rPr>
            </w:pPr>
            <w:r>
              <w:rPr>
                <w:rFonts w:eastAsia="Malgun Gothic"/>
                <w:lang w:eastAsia="ko-KR"/>
              </w:rPr>
              <w:t>n78</w:t>
            </w:r>
          </w:p>
        </w:tc>
        <w:tc>
          <w:tcPr>
            <w:tcW w:w="1380" w:type="dxa"/>
            <w:gridSpan w:val="2"/>
            <w:shd w:val="clear" w:color="auto" w:fill="auto"/>
            <w:noWrap/>
          </w:tcPr>
          <w:p>
            <w:pPr>
              <w:pStyle w:val="99"/>
            </w:pPr>
            <w:r>
              <w:rPr>
                <w:rFonts w:eastAsia="Malgun Gothic"/>
                <w:kern w:val="2"/>
                <w:szCs w:val="24"/>
                <w:lang w:eastAsia="ko-KR"/>
              </w:rPr>
              <w:t>3</w:t>
            </w:r>
            <w:r>
              <w:rPr>
                <w:kern w:val="2"/>
                <w:szCs w:val="24"/>
                <w:lang w:eastAsia="zh-CN"/>
              </w:rPr>
              <w:t>520</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pPr>
            <w:r>
              <w:rPr>
                <w:rFonts w:eastAsia="Malgun Gothic"/>
                <w:kern w:val="2"/>
                <w:szCs w:val="24"/>
                <w:lang w:eastAsia="ko-KR"/>
              </w:rPr>
              <w:t>50</w:t>
            </w:r>
          </w:p>
        </w:tc>
        <w:tc>
          <w:tcPr>
            <w:tcW w:w="1323" w:type="dxa"/>
            <w:gridSpan w:val="2"/>
            <w:shd w:val="clear" w:color="auto" w:fill="auto"/>
            <w:noWrap/>
          </w:tcPr>
          <w:p>
            <w:pPr>
              <w:pStyle w:val="99"/>
            </w:pPr>
            <w:r>
              <w:rPr>
                <w:rFonts w:eastAsia="Malgun Gothic"/>
                <w:kern w:val="2"/>
                <w:szCs w:val="24"/>
                <w:lang w:eastAsia="ko-KR"/>
              </w:rPr>
              <w:t>3</w:t>
            </w:r>
            <w:r>
              <w:rPr>
                <w:kern w:val="2"/>
                <w:szCs w:val="24"/>
                <w:lang w:eastAsia="zh-CN"/>
              </w:rPr>
              <w:t>520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lang w:eastAsia="ja-JP"/>
              </w:rPr>
            </w:pPr>
            <w:r>
              <w:t>DC_7A_n25A-n71A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2530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2650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2550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2670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1910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1990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n71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lang w:eastAsia="ko-KR"/>
              </w:rPr>
            </w:pPr>
            <w:r>
              <w:rPr>
                <w:rFonts w:eastAsia="Malgun Gothic"/>
                <w:lang w:eastAsia="ko-KR"/>
              </w:rPr>
              <w:t>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tcBorders>
            <w:shd w:val="clear" w:color="auto" w:fill="auto"/>
            <w:vAlign w:val="center"/>
          </w:tcPr>
          <w:p>
            <w:pPr>
              <w:pStyle w:val="99"/>
              <w:rPr>
                <w:rFonts w:cs="Arial"/>
                <w:lang w:eastAsia="fr-FR"/>
              </w:rPr>
            </w:pPr>
            <w:r>
              <w:rPr>
                <w:rFonts w:cs="Arial"/>
                <w:lang w:eastAsia="fr-FR"/>
              </w:rPr>
              <w:t>DC_7A-25A_n77A</w:t>
            </w:r>
          </w:p>
          <w:p>
            <w:pPr>
              <w:pStyle w:val="99"/>
              <w:rPr>
                <w:rFonts w:cs="Arial"/>
                <w:lang w:eastAsia="fr-FR"/>
              </w:rPr>
            </w:pPr>
            <w:r>
              <w:rPr>
                <w:rFonts w:cs="Arial"/>
                <w:lang w:eastAsia="fr-FR"/>
              </w:rPr>
              <w:t>DC_7A-7A-25A_n77A</w:t>
            </w:r>
          </w:p>
          <w:p>
            <w:pPr>
              <w:pStyle w:val="99"/>
              <w:rPr>
                <w:rFonts w:cs="Arial"/>
                <w:lang w:eastAsia="fr-FR"/>
              </w:rPr>
            </w:pPr>
            <w:r>
              <w:rPr>
                <w:rFonts w:cs="Arial"/>
                <w:lang w:eastAsia="fr-FR"/>
              </w:rPr>
              <w:t>DC_7C-25A_n77A</w:t>
            </w:r>
          </w:p>
          <w:p>
            <w:pPr>
              <w:pStyle w:val="99"/>
              <w:rPr>
                <w:rFonts w:cs="Arial"/>
                <w:lang w:eastAsia="fr-FR"/>
              </w:rPr>
            </w:pPr>
            <w:r>
              <w:rPr>
                <w:rFonts w:cs="Arial"/>
                <w:lang w:eastAsia="fr-FR"/>
              </w:rPr>
              <w:t>DC_7C-25A-25A_n77A</w:t>
            </w:r>
          </w:p>
          <w:p>
            <w:pPr>
              <w:pStyle w:val="99"/>
              <w:rPr>
                <w:rFonts w:cs="Arial"/>
                <w:lang w:eastAsia="fr-FR"/>
              </w:rPr>
            </w:pPr>
            <w:r>
              <w:rPr>
                <w:rFonts w:cs="Arial"/>
                <w:lang w:eastAsia="fr-FR"/>
              </w:rPr>
              <w:t>DC_7A-25A-25A_n77A</w:t>
            </w:r>
          </w:p>
          <w:p>
            <w:pPr>
              <w:pStyle w:val="99"/>
              <w:rPr>
                <w:lang w:eastAsia="ja-JP"/>
              </w:rPr>
            </w:pPr>
            <w:r>
              <w:rPr>
                <w:rFonts w:cs="Arial"/>
                <w:lang w:eastAsia="fr-FR"/>
              </w:rPr>
              <w:t>DC_7A-7A-25A-25A_n77A</w:t>
            </w:r>
          </w:p>
        </w:tc>
        <w:tc>
          <w:tcPr>
            <w:tcW w:w="868" w:type="dxa"/>
            <w:shd w:val="clear" w:color="auto" w:fill="auto"/>
            <w:vAlign w:val="center"/>
          </w:tcPr>
          <w:p>
            <w:pPr>
              <w:pStyle w:val="99"/>
              <w:rPr>
                <w:rFonts w:eastAsia="Malgun Gothic"/>
                <w:lang w:eastAsia="ko-KR"/>
              </w:rPr>
            </w:pPr>
            <w:r>
              <w:rPr>
                <w:rFonts w:cs="Arial"/>
              </w:rPr>
              <w:t>7</w:t>
            </w:r>
          </w:p>
        </w:tc>
        <w:tc>
          <w:tcPr>
            <w:tcW w:w="1380" w:type="dxa"/>
            <w:gridSpan w:val="2"/>
            <w:shd w:val="clear" w:color="auto" w:fill="auto"/>
            <w:noWrap/>
            <w:vAlign w:val="center"/>
          </w:tcPr>
          <w:p>
            <w:pPr>
              <w:pStyle w:val="99"/>
              <w:rPr>
                <w:rFonts w:eastAsia="Malgun Gothic"/>
                <w:kern w:val="2"/>
                <w:szCs w:val="24"/>
                <w:lang w:eastAsia="ko-KR"/>
              </w:rPr>
            </w:pPr>
            <w:r>
              <w:rPr>
                <w:rFonts w:cs="Arial"/>
              </w:rPr>
              <w:t>2550</w:t>
            </w:r>
          </w:p>
        </w:tc>
        <w:tc>
          <w:tcPr>
            <w:tcW w:w="817" w:type="dxa"/>
            <w:gridSpan w:val="2"/>
            <w:shd w:val="clear" w:color="auto" w:fill="auto"/>
            <w:noWrap/>
            <w:vAlign w:val="center"/>
          </w:tcPr>
          <w:p>
            <w:pPr>
              <w:pStyle w:val="99"/>
              <w:rPr>
                <w:rFonts w:eastAsia="Malgun Gothic"/>
                <w:kern w:val="2"/>
                <w:szCs w:val="24"/>
                <w:lang w:eastAsia="ko-KR"/>
              </w:rPr>
            </w:pPr>
            <w:r>
              <w:rPr>
                <w:rFonts w:cs="Arial"/>
              </w:rPr>
              <w:t>5</w:t>
            </w:r>
          </w:p>
        </w:tc>
        <w:tc>
          <w:tcPr>
            <w:tcW w:w="2554" w:type="dxa"/>
            <w:gridSpan w:val="2"/>
            <w:shd w:val="clear" w:color="auto" w:fill="auto"/>
            <w:noWrap/>
            <w:vAlign w:val="center"/>
          </w:tcPr>
          <w:p>
            <w:pPr>
              <w:pStyle w:val="99"/>
              <w:rPr>
                <w:rFonts w:eastAsia="Malgun Gothic"/>
                <w:kern w:val="2"/>
                <w:szCs w:val="24"/>
                <w:lang w:eastAsia="ko-KR"/>
              </w:rPr>
            </w:pPr>
            <w:r>
              <w:rPr>
                <w:rFonts w:cs="Arial"/>
              </w:rPr>
              <w:t>25</w:t>
            </w:r>
          </w:p>
        </w:tc>
        <w:tc>
          <w:tcPr>
            <w:tcW w:w="1323" w:type="dxa"/>
            <w:gridSpan w:val="2"/>
            <w:shd w:val="clear" w:color="auto" w:fill="auto"/>
            <w:noWrap/>
            <w:vAlign w:val="center"/>
          </w:tcPr>
          <w:p>
            <w:pPr>
              <w:pStyle w:val="99"/>
              <w:rPr>
                <w:rFonts w:eastAsia="Malgun Gothic"/>
                <w:kern w:val="2"/>
                <w:szCs w:val="24"/>
                <w:lang w:eastAsia="ko-KR"/>
              </w:rPr>
            </w:pPr>
            <w:r>
              <w:rPr>
                <w:rFonts w:cs="Arial"/>
              </w:rPr>
              <w:t>2670</w:t>
            </w:r>
          </w:p>
        </w:tc>
        <w:tc>
          <w:tcPr>
            <w:tcW w:w="867" w:type="dxa"/>
            <w:gridSpan w:val="2"/>
            <w:shd w:val="clear" w:color="auto" w:fill="auto"/>
            <w:vAlign w:val="center"/>
          </w:tcPr>
          <w:p>
            <w:pPr>
              <w:pStyle w:val="99"/>
              <w:rPr>
                <w:rFonts w:eastAsia="Malgun Gothic"/>
                <w:kern w:val="2"/>
                <w:szCs w:val="24"/>
                <w:lang w:eastAsia="ko-KR"/>
              </w:rPr>
            </w:pPr>
            <w:r>
              <w:rPr>
                <w:rFonts w:cs="Arial"/>
              </w:rPr>
              <w:t>N/A</w:t>
            </w:r>
          </w:p>
        </w:tc>
        <w:tc>
          <w:tcPr>
            <w:tcW w:w="1248" w:type="dxa"/>
            <w:gridSpan w:val="3"/>
            <w:shd w:val="clear" w:color="auto" w:fill="auto"/>
            <w:vAlign w:val="center"/>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lang w:eastAsia="ja-JP"/>
              </w:rPr>
            </w:pPr>
          </w:p>
        </w:tc>
        <w:tc>
          <w:tcPr>
            <w:tcW w:w="868" w:type="dxa"/>
            <w:shd w:val="clear" w:color="auto" w:fill="auto"/>
            <w:vAlign w:val="center"/>
          </w:tcPr>
          <w:p>
            <w:pPr>
              <w:pStyle w:val="99"/>
              <w:rPr>
                <w:rFonts w:eastAsia="Malgun Gothic"/>
                <w:lang w:eastAsia="ko-KR"/>
              </w:rPr>
            </w:pPr>
            <w:r>
              <w:rPr>
                <w:rFonts w:cs="Arial"/>
              </w:rPr>
              <w:t>25</w:t>
            </w:r>
          </w:p>
        </w:tc>
        <w:tc>
          <w:tcPr>
            <w:tcW w:w="1380" w:type="dxa"/>
            <w:gridSpan w:val="2"/>
            <w:shd w:val="clear" w:color="auto" w:fill="auto"/>
            <w:noWrap/>
            <w:vAlign w:val="center"/>
          </w:tcPr>
          <w:p>
            <w:pPr>
              <w:pStyle w:val="99"/>
              <w:rPr>
                <w:rFonts w:eastAsia="Malgun Gothic"/>
                <w:kern w:val="2"/>
                <w:szCs w:val="24"/>
                <w:lang w:eastAsia="ko-KR"/>
              </w:rPr>
            </w:pPr>
            <w:r>
              <w:rPr>
                <w:rFonts w:cs="Arial"/>
              </w:rPr>
              <w:t>N/A</w:t>
            </w:r>
          </w:p>
        </w:tc>
        <w:tc>
          <w:tcPr>
            <w:tcW w:w="817" w:type="dxa"/>
            <w:gridSpan w:val="2"/>
            <w:shd w:val="clear" w:color="auto" w:fill="auto"/>
            <w:noWrap/>
            <w:vAlign w:val="center"/>
          </w:tcPr>
          <w:p>
            <w:pPr>
              <w:pStyle w:val="99"/>
              <w:rPr>
                <w:rFonts w:eastAsia="Malgun Gothic"/>
                <w:kern w:val="2"/>
                <w:szCs w:val="24"/>
                <w:lang w:eastAsia="ko-KR"/>
              </w:rPr>
            </w:pPr>
            <w:r>
              <w:rPr>
                <w:rFonts w:cs="Arial"/>
              </w:rPr>
              <w:t>5</w:t>
            </w:r>
          </w:p>
        </w:tc>
        <w:tc>
          <w:tcPr>
            <w:tcW w:w="2554" w:type="dxa"/>
            <w:gridSpan w:val="2"/>
            <w:shd w:val="clear" w:color="auto" w:fill="auto"/>
            <w:noWrap/>
            <w:vAlign w:val="center"/>
          </w:tcPr>
          <w:p>
            <w:pPr>
              <w:pStyle w:val="99"/>
              <w:rPr>
                <w:rFonts w:eastAsia="Malgun Gothic"/>
                <w:kern w:val="2"/>
                <w:szCs w:val="24"/>
                <w:lang w:eastAsia="ko-KR"/>
              </w:rPr>
            </w:pPr>
            <w:r>
              <w:rPr>
                <w:rFonts w:cs="Arial"/>
              </w:rPr>
              <w:t>N/A</w:t>
            </w:r>
          </w:p>
        </w:tc>
        <w:tc>
          <w:tcPr>
            <w:tcW w:w="1323" w:type="dxa"/>
            <w:gridSpan w:val="2"/>
            <w:shd w:val="clear" w:color="auto" w:fill="auto"/>
            <w:noWrap/>
            <w:vAlign w:val="center"/>
          </w:tcPr>
          <w:p>
            <w:pPr>
              <w:pStyle w:val="99"/>
              <w:rPr>
                <w:rFonts w:eastAsia="Malgun Gothic"/>
                <w:kern w:val="2"/>
                <w:szCs w:val="24"/>
                <w:lang w:eastAsia="ko-KR"/>
              </w:rPr>
            </w:pPr>
            <w:r>
              <w:rPr>
                <w:rFonts w:cs="Arial"/>
              </w:rPr>
              <w:t>1950</w:t>
            </w:r>
          </w:p>
        </w:tc>
        <w:tc>
          <w:tcPr>
            <w:tcW w:w="867" w:type="dxa"/>
            <w:gridSpan w:val="2"/>
            <w:shd w:val="clear" w:color="auto" w:fill="auto"/>
            <w:vAlign w:val="center"/>
          </w:tcPr>
          <w:p>
            <w:pPr>
              <w:pStyle w:val="99"/>
              <w:rPr>
                <w:rFonts w:eastAsia="Malgun Gothic"/>
                <w:kern w:val="2"/>
                <w:szCs w:val="24"/>
                <w:lang w:eastAsia="ko-KR"/>
              </w:rPr>
            </w:pPr>
            <w:r>
              <w:rPr>
                <w:rFonts w:cs="Arial"/>
              </w:rPr>
              <w:t>8.6</w:t>
            </w:r>
          </w:p>
        </w:tc>
        <w:tc>
          <w:tcPr>
            <w:tcW w:w="1248" w:type="dxa"/>
            <w:gridSpan w:val="3"/>
            <w:shd w:val="clear" w:color="auto" w:fill="auto"/>
            <w:vAlign w:val="center"/>
          </w:tcPr>
          <w:p>
            <w:pPr>
              <w:pStyle w:val="99"/>
              <w:rPr>
                <w:rFonts w:eastAsia="Malgun Gothic"/>
                <w:kern w:val="2"/>
                <w:szCs w:val="24"/>
                <w:lang w:eastAsia="ko-KR"/>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lang w:eastAsia="ja-JP"/>
              </w:rPr>
            </w:pPr>
          </w:p>
        </w:tc>
        <w:tc>
          <w:tcPr>
            <w:tcW w:w="868" w:type="dxa"/>
            <w:shd w:val="clear" w:color="auto" w:fill="auto"/>
            <w:vAlign w:val="center"/>
          </w:tcPr>
          <w:p>
            <w:pPr>
              <w:pStyle w:val="99"/>
              <w:rPr>
                <w:rFonts w:eastAsia="Malgun Gothic"/>
                <w:lang w:eastAsia="ko-KR"/>
              </w:rPr>
            </w:pPr>
            <w:r>
              <w:rPr>
                <w:rFonts w:cs="Arial"/>
              </w:rPr>
              <w:t>n77</w:t>
            </w:r>
          </w:p>
        </w:tc>
        <w:tc>
          <w:tcPr>
            <w:tcW w:w="1380" w:type="dxa"/>
            <w:gridSpan w:val="2"/>
            <w:shd w:val="clear" w:color="auto" w:fill="auto"/>
            <w:noWrap/>
            <w:vAlign w:val="center"/>
          </w:tcPr>
          <w:p>
            <w:pPr>
              <w:pStyle w:val="99"/>
              <w:rPr>
                <w:rFonts w:eastAsia="Malgun Gothic"/>
                <w:kern w:val="2"/>
                <w:szCs w:val="24"/>
                <w:lang w:eastAsia="ko-KR"/>
              </w:rPr>
            </w:pPr>
            <w:r>
              <w:rPr>
                <w:rFonts w:cs="Arial"/>
              </w:rPr>
              <w:t>3525</w:t>
            </w:r>
          </w:p>
        </w:tc>
        <w:tc>
          <w:tcPr>
            <w:tcW w:w="817" w:type="dxa"/>
            <w:gridSpan w:val="2"/>
            <w:shd w:val="clear" w:color="auto" w:fill="auto"/>
            <w:noWrap/>
            <w:vAlign w:val="center"/>
          </w:tcPr>
          <w:p>
            <w:pPr>
              <w:pStyle w:val="99"/>
              <w:rPr>
                <w:rFonts w:eastAsia="Malgun Gothic"/>
                <w:kern w:val="2"/>
                <w:szCs w:val="24"/>
                <w:lang w:eastAsia="ko-KR"/>
              </w:rPr>
            </w:pPr>
            <w:r>
              <w:rPr>
                <w:rFonts w:cs="Arial"/>
              </w:rPr>
              <w:t>10</w:t>
            </w:r>
          </w:p>
        </w:tc>
        <w:tc>
          <w:tcPr>
            <w:tcW w:w="2554" w:type="dxa"/>
            <w:gridSpan w:val="2"/>
            <w:shd w:val="clear" w:color="auto" w:fill="auto"/>
            <w:noWrap/>
            <w:vAlign w:val="center"/>
          </w:tcPr>
          <w:p>
            <w:pPr>
              <w:pStyle w:val="99"/>
              <w:rPr>
                <w:rFonts w:eastAsia="Malgun Gothic"/>
                <w:kern w:val="2"/>
                <w:szCs w:val="24"/>
                <w:lang w:eastAsia="ko-KR"/>
              </w:rPr>
            </w:pPr>
            <w:r>
              <w:rPr>
                <w:rFonts w:cs="Arial"/>
              </w:rPr>
              <w:t>50</w:t>
            </w:r>
          </w:p>
        </w:tc>
        <w:tc>
          <w:tcPr>
            <w:tcW w:w="1323" w:type="dxa"/>
            <w:gridSpan w:val="2"/>
            <w:shd w:val="clear" w:color="auto" w:fill="auto"/>
            <w:noWrap/>
            <w:vAlign w:val="center"/>
          </w:tcPr>
          <w:p>
            <w:pPr>
              <w:pStyle w:val="99"/>
              <w:rPr>
                <w:rFonts w:eastAsia="Malgun Gothic"/>
                <w:kern w:val="2"/>
                <w:szCs w:val="24"/>
                <w:lang w:eastAsia="ko-KR"/>
              </w:rPr>
            </w:pPr>
            <w:r>
              <w:rPr>
                <w:rFonts w:cs="Arial"/>
              </w:rPr>
              <w:t>3525</w:t>
            </w:r>
          </w:p>
        </w:tc>
        <w:tc>
          <w:tcPr>
            <w:tcW w:w="867" w:type="dxa"/>
            <w:gridSpan w:val="2"/>
            <w:shd w:val="clear" w:color="auto" w:fill="auto"/>
            <w:vAlign w:val="center"/>
          </w:tcPr>
          <w:p>
            <w:pPr>
              <w:pStyle w:val="99"/>
              <w:rPr>
                <w:rFonts w:eastAsia="Malgun Gothic"/>
                <w:kern w:val="2"/>
                <w:szCs w:val="24"/>
                <w:lang w:eastAsia="ko-KR"/>
              </w:rPr>
            </w:pPr>
            <w:r>
              <w:rPr>
                <w:rFonts w:cs="Arial"/>
              </w:rPr>
              <w:t>N/A</w:t>
            </w:r>
          </w:p>
        </w:tc>
        <w:tc>
          <w:tcPr>
            <w:tcW w:w="1248" w:type="dxa"/>
            <w:gridSpan w:val="3"/>
            <w:shd w:val="clear" w:color="auto" w:fill="auto"/>
            <w:vAlign w:val="center"/>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lang w:eastAsia="ja-JP"/>
              </w:rPr>
            </w:pPr>
          </w:p>
        </w:tc>
        <w:tc>
          <w:tcPr>
            <w:tcW w:w="868" w:type="dxa"/>
            <w:shd w:val="clear" w:color="auto" w:fill="auto"/>
            <w:vAlign w:val="center"/>
          </w:tcPr>
          <w:p>
            <w:pPr>
              <w:pStyle w:val="99"/>
              <w:rPr>
                <w:rFonts w:eastAsia="Malgun Gothic"/>
                <w:lang w:eastAsia="ko-KR"/>
              </w:rPr>
            </w:pPr>
            <w:r>
              <w:rPr>
                <w:rFonts w:cs="Arial"/>
              </w:rPr>
              <w:t>7</w:t>
            </w:r>
          </w:p>
        </w:tc>
        <w:tc>
          <w:tcPr>
            <w:tcW w:w="1380" w:type="dxa"/>
            <w:gridSpan w:val="2"/>
            <w:shd w:val="clear" w:color="auto" w:fill="auto"/>
            <w:noWrap/>
            <w:vAlign w:val="center"/>
          </w:tcPr>
          <w:p>
            <w:pPr>
              <w:pStyle w:val="99"/>
              <w:rPr>
                <w:rFonts w:eastAsia="Malgun Gothic"/>
                <w:kern w:val="2"/>
                <w:szCs w:val="24"/>
                <w:lang w:eastAsia="ko-KR"/>
              </w:rPr>
            </w:pPr>
            <w:r>
              <w:rPr>
                <w:rFonts w:cs="Arial"/>
              </w:rPr>
              <w:t>N/A</w:t>
            </w:r>
          </w:p>
        </w:tc>
        <w:tc>
          <w:tcPr>
            <w:tcW w:w="817" w:type="dxa"/>
            <w:gridSpan w:val="2"/>
            <w:shd w:val="clear" w:color="auto" w:fill="auto"/>
            <w:noWrap/>
            <w:vAlign w:val="center"/>
          </w:tcPr>
          <w:p>
            <w:pPr>
              <w:pStyle w:val="99"/>
              <w:rPr>
                <w:rFonts w:eastAsia="Malgun Gothic"/>
                <w:kern w:val="2"/>
                <w:szCs w:val="24"/>
                <w:lang w:eastAsia="ko-KR"/>
              </w:rPr>
            </w:pPr>
            <w:r>
              <w:rPr>
                <w:rFonts w:cs="Arial"/>
              </w:rPr>
              <w:t>5</w:t>
            </w:r>
          </w:p>
        </w:tc>
        <w:tc>
          <w:tcPr>
            <w:tcW w:w="2554" w:type="dxa"/>
            <w:gridSpan w:val="2"/>
            <w:shd w:val="clear" w:color="auto" w:fill="auto"/>
            <w:noWrap/>
            <w:vAlign w:val="center"/>
          </w:tcPr>
          <w:p>
            <w:pPr>
              <w:pStyle w:val="99"/>
              <w:rPr>
                <w:rFonts w:eastAsia="Malgun Gothic"/>
                <w:kern w:val="2"/>
                <w:szCs w:val="24"/>
                <w:lang w:eastAsia="ko-KR"/>
              </w:rPr>
            </w:pPr>
            <w:r>
              <w:rPr>
                <w:rFonts w:cs="Arial"/>
              </w:rPr>
              <w:t>N/A</w:t>
            </w:r>
          </w:p>
        </w:tc>
        <w:tc>
          <w:tcPr>
            <w:tcW w:w="1323" w:type="dxa"/>
            <w:gridSpan w:val="2"/>
            <w:shd w:val="clear" w:color="auto" w:fill="auto"/>
            <w:noWrap/>
            <w:vAlign w:val="center"/>
          </w:tcPr>
          <w:p>
            <w:pPr>
              <w:pStyle w:val="99"/>
              <w:rPr>
                <w:rFonts w:eastAsia="Malgun Gothic"/>
                <w:kern w:val="2"/>
                <w:szCs w:val="24"/>
                <w:lang w:eastAsia="ko-KR"/>
              </w:rPr>
            </w:pPr>
            <w:r>
              <w:rPr>
                <w:rFonts w:cs="Arial"/>
              </w:rPr>
              <w:t>2660</w:t>
            </w:r>
          </w:p>
        </w:tc>
        <w:tc>
          <w:tcPr>
            <w:tcW w:w="867" w:type="dxa"/>
            <w:gridSpan w:val="2"/>
            <w:shd w:val="clear" w:color="auto" w:fill="auto"/>
            <w:vAlign w:val="center"/>
          </w:tcPr>
          <w:p>
            <w:pPr>
              <w:pStyle w:val="99"/>
              <w:rPr>
                <w:rFonts w:eastAsia="Malgun Gothic"/>
                <w:kern w:val="2"/>
                <w:szCs w:val="24"/>
                <w:lang w:eastAsia="ko-KR"/>
              </w:rPr>
            </w:pPr>
            <w:r>
              <w:rPr>
                <w:rFonts w:cs="Arial"/>
              </w:rPr>
              <w:t>3.4</w:t>
            </w:r>
          </w:p>
        </w:tc>
        <w:tc>
          <w:tcPr>
            <w:tcW w:w="1248" w:type="dxa"/>
            <w:gridSpan w:val="3"/>
            <w:shd w:val="clear" w:color="auto" w:fill="auto"/>
          </w:tcPr>
          <w:p>
            <w:pPr>
              <w:pStyle w:val="99"/>
              <w:rPr>
                <w:rFonts w:eastAsia="Malgun Gothic"/>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lang w:eastAsia="ja-JP"/>
              </w:rPr>
            </w:pPr>
          </w:p>
        </w:tc>
        <w:tc>
          <w:tcPr>
            <w:tcW w:w="868" w:type="dxa"/>
            <w:shd w:val="clear" w:color="auto" w:fill="auto"/>
            <w:vAlign w:val="center"/>
          </w:tcPr>
          <w:p>
            <w:pPr>
              <w:pStyle w:val="99"/>
              <w:rPr>
                <w:rFonts w:eastAsia="Malgun Gothic"/>
                <w:lang w:eastAsia="ko-KR"/>
              </w:rPr>
            </w:pPr>
            <w:r>
              <w:rPr>
                <w:rFonts w:cs="Arial"/>
              </w:rPr>
              <w:t>25</w:t>
            </w:r>
          </w:p>
        </w:tc>
        <w:tc>
          <w:tcPr>
            <w:tcW w:w="1380" w:type="dxa"/>
            <w:gridSpan w:val="2"/>
            <w:shd w:val="clear" w:color="auto" w:fill="auto"/>
            <w:noWrap/>
            <w:vAlign w:val="center"/>
          </w:tcPr>
          <w:p>
            <w:pPr>
              <w:pStyle w:val="99"/>
              <w:rPr>
                <w:rFonts w:eastAsia="Malgun Gothic"/>
                <w:kern w:val="2"/>
                <w:szCs w:val="24"/>
                <w:lang w:eastAsia="ko-KR"/>
              </w:rPr>
            </w:pPr>
            <w:r>
              <w:rPr>
                <w:rFonts w:cs="Arial"/>
              </w:rPr>
              <w:t>1860</w:t>
            </w:r>
          </w:p>
        </w:tc>
        <w:tc>
          <w:tcPr>
            <w:tcW w:w="817" w:type="dxa"/>
            <w:gridSpan w:val="2"/>
            <w:shd w:val="clear" w:color="auto" w:fill="auto"/>
            <w:noWrap/>
            <w:vAlign w:val="center"/>
          </w:tcPr>
          <w:p>
            <w:pPr>
              <w:pStyle w:val="99"/>
              <w:rPr>
                <w:rFonts w:eastAsia="Malgun Gothic"/>
                <w:kern w:val="2"/>
                <w:szCs w:val="24"/>
                <w:lang w:eastAsia="ko-KR"/>
              </w:rPr>
            </w:pPr>
            <w:r>
              <w:rPr>
                <w:rFonts w:cs="Arial"/>
              </w:rPr>
              <w:t>5</w:t>
            </w:r>
          </w:p>
        </w:tc>
        <w:tc>
          <w:tcPr>
            <w:tcW w:w="2554" w:type="dxa"/>
            <w:gridSpan w:val="2"/>
            <w:shd w:val="clear" w:color="auto" w:fill="auto"/>
            <w:noWrap/>
            <w:vAlign w:val="center"/>
          </w:tcPr>
          <w:p>
            <w:pPr>
              <w:pStyle w:val="99"/>
              <w:rPr>
                <w:rFonts w:eastAsia="Malgun Gothic"/>
                <w:kern w:val="2"/>
                <w:szCs w:val="24"/>
                <w:lang w:eastAsia="ko-KR"/>
              </w:rPr>
            </w:pPr>
            <w:r>
              <w:rPr>
                <w:rFonts w:cs="Arial"/>
              </w:rPr>
              <w:t>25</w:t>
            </w:r>
          </w:p>
        </w:tc>
        <w:tc>
          <w:tcPr>
            <w:tcW w:w="1323" w:type="dxa"/>
            <w:gridSpan w:val="2"/>
            <w:shd w:val="clear" w:color="auto" w:fill="auto"/>
            <w:noWrap/>
            <w:vAlign w:val="center"/>
          </w:tcPr>
          <w:p>
            <w:pPr>
              <w:pStyle w:val="99"/>
              <w:rPr>
                <w:rFonts w:eastAsia="Malgun Gothic"/>
                <w:kern w:val="2"/>
                <w:szCs w:val="24"/>
                <w:lang w:eastAsia="ko-KR"/>
              </w:rPr>
            </w:pPr>
            <w:r>
              <w:rPr>
                <w:rFonts w:cs="Arial"/>
              </w:rPr>
              <w:t>1940</w:t>
            </w:r>
          </w:p>
        </w:tc>
        <w:tc>
          <w:tcPr>
            <w:tcW w:w="867" w:type="dxa"/>
            <w:gridSpan w:val="2"/>
            <w:shd w:val="clear" w:color="auto" w:fill="auto"/>
            <w:vAlign w:val="center"/>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9"/>
              <w:rPr>
                <w:lang w:eastAsia="ja-JP"/>
              </w:rPr>
            </w:pPr>
          </w:p>
        </w:tc>
        <w:tc>
          <w:tcPr>
            <w:tcW w:w="868" w:type="dxa"/>
            <w:shd w:val="clear" w:color="auto" w:fill="auto"/>
            <w:vAlign w:val="center"/>
          </w:tcPr>
          <w:p>
            <w:pPr>
              <w:pStyle w:val="99"/>
              <w:rPr>
                <w:rFonts w:eastAsia="Malgun Gothic"/>
                <w:lang w:eastAsia="ko-KR"/>
              </w:rPr>
            </w:pPr>
            <w:r>
              <w:rPr>
                <w:rFonts w:cs="Arial"/>
              </w:rPr>
              <w:t>n77</w:t>
            </w:r>
          </w:p>
        </w:tc>
        <w:tc>
          <w:tcPr>
            <w:tcW w:w="1380" w:type="dxa"/>
            <w:gridSpan w:val="2"/>
            <w:shd w:val="clear" w:color="auto" w:fill="auto"/>
            <w:noWrap/>
            <w:vAlign w:val="center"/>
          </w:tcPr>
          <w:p>
            <w:pPr>
              <w:pStyle w:val="99"/>
              <w:rPr>
                <w:rFonts w:eastAsia="Malgun Gothic"/>
                <w:kern w:val="2"/>
                <w:szCs w:val="24"/>
                <w:lang w:eastAsia="ko-KR"/>
              </w:rPr>
            </w:pPr>
            <w:r>
              <w:rPr>
                <w:rFonts w:cs="Arial"/>
              </w:rPr>
              <w:t>4120</w:t>
            </w:r>
          </w:p>
        </w:tc>
        <w:tc>
          <w:tcPr>
            <w:tcW w:w="817" w:type="dxa"/>
            <w:gridSpan w:val="2"/>
            <w:shd w:val="clear" w:color="auto" w:fill="auto"/>
            <w:noWrap/>
            <w:vAlign w:val="center"/>
          </w:tcPr>
          <w:p>
            <w:pPr>
              <w:pStyle w:val="99"/>
              <w:rPr>
                <w:rFonts w:eastAsia="Malgun Gothic"/>
                <w:kern w:val="2"/>
                <w:szCs w:val="24"/>
                <w:lang w:eastAsia="ko-KR"/>
              </w:rPr>
            </w:pPr>
            <w:r>
              <w:rPr>
                <w:rFonts w:cs="Arial"/>
              </w:rPr>
              <w:t>10</w:t>
            </w:r>
          </w:p>
        </w:tc>
        <w:tc>
          <w:tcPr>
            <w:tcW w:w="2554" w:type="dxa"/>
            <w:gridSpan w:val="2"/>
            <w:shd w:val="clear" w:color="auto" w:fill="auto"/>
            <w:noWrap/>
            <w:vAlign w:val="center"/>
          </w:tcPr>
          <w:p>
            <w:pPr>
              <w:pStyle w:val="99"/>
              <w:rPr>
                <w:rFonts w:eastAsia="Malgun Gothic"/>
                <w:kern w:val="2"/>
                <w:szCs w:val="24"/>
                <w:lang w:eastAsia="ko-KR"/>
              </w:rPr>
            </w:pPr>
            <w:r>
              <w:rPr>
                <w:rFonts w:cs="Arial"/>
              </w:rPr>
              <w:t>50</w:t>
            </w:r>
          </w:p>
        </w:tc>
        <w:tc>
          <w:tcPr>
            <w:tcW w:w="1323" w:type="dxa"/>
            <w:gridSpan w:val="2"/>
            <w:shd w:val="clear" w:color="auto" w:fill="auto"/>
            <w:noWrap/>
            <w:vAlign w:val="center"/>
          </w:tcPr>
          <w:p>
            <w:pPr>
              <w:pStyle w:val="99"/>
              <w:rPr>
                <w:rFonts w:eastAsia="Malgun Gothic"/>
                <w:kern w:val="2"/>
                <w:szCs w:val="24"/>
                <w:lang w:eastAsia="ko-KR"/>
              </w:rPr>
            </w:pPr>
            <w:r>
              <w:rPr>
                <w:rFonts w:cs="Arial"/>
              </w:rPr>
              <w:t>4120</w:t>
            </w:r>
          </w:p>
        </w:tc>
        <w:tc>
          <w:tcPr>
            <w:tcW w:w="867" w:type="dxa"/>
            <w:gridSpan w:val="2"/>
            <w:shd w:val="clear" w:color="auto" w:fill="auto"/>
            <w:vAlign w:val="center"/>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shd w:val="clear" w:color="auto" w:fill="auto"/>
            <w:vAlign w:val="center"/>
          </w:tcPr>
          <w:p>
            <w:pPr>
              <w:pStyle w:val="99"/>
              <w:rPr>
                <w:rFonts w:cs="Arial"/>
                <w:lang w:eastAsia="fr-FR"/>
              </w:rPr>
            </w:pPr>
            <w:r>
              <w:rPr>
                <w:rFonts w:cs="Arial"/>
                <w:lang w:eastAsia="fr-FR"/>
              </w:rPr>
              <w:t>DC_7A-25A_n78A</w:t>
            </w:r>
          </w:p>
          <w:p>
            <w:pPr>
              <w:pStyle w:val="99"/>
              <w:rPr>
                <w:rFonts w:cs="Arial"/>
                <w:lang w:eastAsia="fr-FR"/>
              </w:rPr>
            </w:pPr>
            <w:r>
              <w:rPr>
                <w:rFonts w:cs="Arial"/>
                <w:lang w:eastAsia="fr-FR"/>
              </w:rPr>
              <w:t>DC_7A-7A-25A_n78A</w:t>
            </w:r>
          </w:p>
          <w:p>
            <w:pPr>
              <w:pStyle w:val="99"/>
              <w:rPr>
                <w:rFonts w:cs="Arial"/>
                <w:lang w:eastAsia="fr-FR"/>
              </w:rPr>
            </w:pPr>
            <w:r>
              <w:rPr>
                <w:rFonts w:cs="Arial"/>
                <w:lang w:eastAsia="fr-FR"/>
              </w:rPr>
              <w:t>DC_7C-25A_n78A</w:t>
            </w:r>
          </w:p>
          <w:p>
            <w:pPr>
              <w:pStyle w:val="99"/>
              <w:rPr>
                <w:rFonts w:cs="Arial"/>
                <w:lang w:eastAsia="fr-FR"/>
              </w:rPr>
            </w:pPr>
            <w:r>
              <w:rPr>
                <w:rFonts w:cs="Arial"/>
                <w:lang w:eastAsia="fr-FR"/>
              </w:rPr>
              <w:t>DC_7A-25A-25A_n78A</w:t>
            </w:r>
          </w:p>
          <w:p>
            <w:pPr>
              <w:pStyle w:val="99"/>
              <w:rPr>
                <w:rFonts w:cs="Arial"/>
                <w:lang w:eastAsia="fr-FR"/>
              </w:rPr>
            </w:pPr>
            <w:r>
              <w:rPr>
                <w:rFonts w:cs="Arial"/>
                <w:lang w:eastAsia="fr-FR"/>
              </w:rPr>
              <w:t>DC_7A-7A-25A-25A_n78A</w:t>
            </w:r>
          </w:p>
          <w:p>
            <w:pPr>
              <w:pStyle w:val="99"/>
              <w:rPr>
                <w:lang w:eastAsia="ja-JP"/>
              </w:rPr>
            </w:pPr>
            <w:r>
              <w:rPr>
                <w:rFonts w:cs="Arial"/>
                <w:lang w:eastAsia="fr-FR"/>
              </w:rPr>
              <w:t>DC_7C-25A-25A_n78A</w:t>
            </w:r>
          </w:p>
        </w:tc>
        <w:tc>
          <w:tcPr>
            <w:tcW w:w="868" w:type="dxa"/>
            <w:shd w:val="clear" w:color="auto" w:fill="auto"/>
            <w:vAlign w:val="center"/>
          </w:tcPr>
          <w:p>
            <w:pPr>
              <w:pStyle w:val="99"/>
              <w:rPr>
                <w:rFonts w:cs="Arial"/>
              </w:rPr>
            </w:pPr>
            <w:r>
              <w:rPr>
                <w:rFonts w:cs="Arial"/>
              </w:rPr>
              <w:t>7</w:t>
            </w:r>
          </w:p>
        </w:tc>
        <w:tc>
          <w:tcPr>
            <w:tcW w:w="1380" w:type="dxa"/>
            <w:gridSpan w:val="2"/>
            <w:shd w:val="clear" w:color="auto" w:fill="auto"/>
            <w:noWrap/>
            <w:vAlign w:val="center"/>
          </w:tcPr>
          <w:p>
            <w:pPr>
              <w:pStyle w:val="99"/>
              <w:rPr>
                <w:rFonts w:cs="Arial"/>
              </w:rPr>
            </w:pPr>
            <w:r>
              <w:rPr>
                <w:rFonts w:cs="Arial"/>
              </w:rPr>
              <w:t>2550</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2670</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lang w:eastAsia="ja-JP"/>
              </w:rPr>
            </w:pPr>
          </w:p>
        </w:tc>
        <w:tc>
          <w:tcPr>
            <w:tcW w:w="868" w:type="dxa"/>
            <w:shd w:val="clear" w:color="auto" w:fill="auto"/>
            <w:vAlign w:val="center"/>
          </w:tcPr>
          <w:p>
            <w:pPr>
              <w:pStyle w:val="99"/>
              <w:rPr>
                <w:rFonts w:cs="Arial"/>
              </w:rPr>
            </w:pPr>
            <w:r>
              <w:rPr>
                <w:rFonts w:cs="Arial"/>
              </w:rPr>
              <w:t>25</w:t>
            </w:r>
          </w:p>
        </w:tc>
        <w:tc>
          <w:tcPr>
            <w:tcW w:w="1380" w:type="dxa"/>
            <w:gridSpan w:val="2"/>
            <w:shd w:val="clear" w:color="auto" w:fill="auto"/>
            <w:noWrap/>
            <w:vAlign w:val="center"/>
          </w:tcPr>
          <w:p>
            <w:pPr>
              <w:pStyle w:val="99"/>
              <w:rPr>
                <w:rFonts w:cs="Arial"/>
              </w:rPr>
            </w:pPr>
            <w:r>
              <w:rPr>
                <w:rFonts w:cs="Arial"/>
              </w:rPr>
              <w:t>N/A</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N/A</w:t>
            </w:r>
          </w:p>
        </w:tc>
        <w:tc>
          <w:tcPr>
            <w:tcW w:w="1323" w:type="dxa"/>
            <w:gridSpan w:val="2"/>
            <w:shd w:val="clear" w:color="auto" w:fill="auto"/>
            <w:noWrap/>
            <w:vAlign w:val="center"/>
          </w:tcPr>
          <w:p>
            <w:pPr>
              <w:pStyle w:val="99"/>
              <w:rPr>
                <w:rFonts w:cs="Arial"/>
              </w:rPr>
            </w:pPr>
            <w:r>
              <w:rPr>
                <w:rFonts w:cs="Arial"/>
              </w:rPr>
              <w:t>1950</w:t>
            </w:r>
          </w:p>
        </w:tc>
        <w:tc>
          <w:tcPr>
            <w:tcW w:w="867" w:type="dxa"/>
            <w:gridSpan w:val="2"/>
            <w:shd w:val="clear" w:color="auto" w:fill="auto"/>
            <w:vAlign w:val="center"/>
          </w:tcPr>
          <w:p>
            <w:pPr>
              <w:pStyle w:val="99"/>
              <w:rPr>
                <w:rFonts w:cs="Arial"/>
              </w:rPr>
            </w:pPr>
            <w:r>
              <w:rPr>
                <w:rFonts w:cs="Arial"/>
              </w:rPr>
              <w:t>8.6</w:t>
            </w:r>
          </w:p>
        </w:tc>
        <w:tc>
          <w:tcPr>
            <w:tcW w:w="1248" w:type="dxa"/>
            <w:gridSpan w:val="3"/>
            <w:shd w:val="clear" w:color="auto" w:fill="auto"/>
            <w:vAlign w:val="center"/>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9"/>
              <w:rPr>
                <w:lang w:eastAsia="ja-JP"/>
              </w:rPr>
            </w:pPr>
          </w:p>
        </w:tc>
        <w:tc>
          <w:tcPr>
            <w:tcW w:w="868" w:type="dxa"/>
            <w:shd w:val="clear" w:color="auto" w:fill="auto"/>
            <w:vAlign w:val="center"/>
          </w:tcPr>
          <w:p>
            <w:pPr>
              <w:pStyle w:val="99"/>
              <w:rPr>
                <w:rFonts w:cs="Arial"/>
              </w:rPr>
            </w:pPr>
            <w:r>
              <w:rPr>
                <w:rFonts w:cs="Arial"/>
              </w:rPr>
              <w:t>n78</w:t>
            </w:r>
          </w:p>
        </w:tc>
        <w:tc>
          <w:tcPr>
            <w:tcW w:w="1380" w:type="dxa"/>
            <w:gridSpan w:val="2"/>
            <w:shd w:val="clear" w:color="auto" w:fill="auto"/>
            <w:noWrap/>
            <w:vAlign w:val="center"/>
          </w:tcPr>
          <w:p>
            <w:pPr>
              <w:pStyle w:val="99"/>
              <w:rPr>
                <w:rFonts w:cs="Arial"/>
              </w:rPr>
            </w:pPr>
            <w:r>
              <w:rPr>
                <w:rFonts w:cs="Arial"/>
              </w:rPr>
              <w:t>3525</w:t>
            </w:r>
          </w:p>
        </w:tc>
        <w:tc>
          <w:tcPr>
            <w:tcW w:w="817" w:type="dxa"/>
            <w:gridSpan w:val="2"/>
            <w:shd w:val="clear" w:color="auto" w:fill="auto"/>
            <w:noWrap/>
            <w:vAlign w:val="center"/>
          </w:tcPr>
          <w:p>
            <w:pPr>
              <w:pStyle w:val="99"/>
              <w:rPr>
                <w:rFonts w:cs="Arial"/>
              </w:rPr>
            </w:pPr>
            <w:r>
              <w:rPr>
                <w:rFonts w:cs="Arial"/>
              </w:rPr>
              <w:t>10</w:t>
            </w:r>
          </w:p>
        </w:tc>
        <w:tc>
          <w:tcPr>
            <w:tcW w:w="2554" w:type="dxa"/>
            <w:gridSpan w:val="2"/>
            <w:shd w:val="clear" w:color="auto" w:fill="auto"/>
            <w:noWrap/>
            <w:vAlign w:val="center"/>
          </w:tcPr>
          <w:p>
            <w:pPr>
              <w:pStyle w:val="99"/>
              <w:rPr>
                <w:rFonts w:cs="Arial"/>
              </w:rPr>
            </w:pPr>
            <w:r>
              <w:rPr>
                <w:rFonts w:cs="Arial"/>
              </w:rPr>
              <w:t>50</w:t>
            </w:r>
          </w:p>
        </w:tc>
        <w:tc>
          <w:tcPr>
            <w:tcW w:w="1323" w:type="dxa"/>
            <w:gridSpan w:val="2"/>
            <w:shd w:val="clear" w:color="auto" w:fill="auto"/>
            <w:noWrap/>
            <w:vAlign w:val="center"/>
          </w:tcPr>
          <w:p>
            <w:pPr>
              <w:pStyle w:val="99"/>
              <w:rPr>
                <w:rFonts w:cs="Arial"/>
              </w:rPr>
            </w:pPr>
            <w:r>
              <w:rPr>
                <w:rFonts w:cs="Arial"/>
              </w:rPr>
              <w:t>3525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lang w:eastAsia="ja-JP"/>
              </w:rPr>
            </w:pPr>
            <w:r>
              <w:rPr>
                <w:lang w:eastAsia="zh-CN"/>
              </w:rPr>
              <w:t>DC_7A-26A_n78A</w:t>
            </w:r>
          </w:p>
        </w:tc>
        <w:tc>
          <w:tcPr>
            <w:tcW w:w="868" w:type="dxa"/>
            <w:tcBorders>
              <w:left w:val="single" w:color="auto" w:sz="4" w:space="0"/>
            </w:tcBorders>
            <w:shd w:val="clear" w:color="auto" w:fill="auto"/>
          </w:tcPr>
          <w:p>
            <w:pPr>
              <w:pStyle w:val="99"/>
              <w:rPr>
                <w:rFonts w:eastAsia="Malgun Gothic"/>
                <w:lang w:eastAsia="ko-KR"/>
              </w:rPr>
            </w:pPr>
            <w:r>
              <w:rPr>
                <w:rFonts w:cs="Arial"/>
                <w:lang w:eastAsia="ja-JP"/>
              </w:rPr>
              <w:t>7</w:t>
            </w:r>
          </w:p>
        </w:tc>
        <w:tc>
          <w:tcPr>
            <w:tcW w:w="1380" w:type="dxa"/>
            <w:gridSpan w:val="2"/>
            <w:shd w:val="clear" w:color="auto" w:fill="auto"/>
            <w:noWrap/>
          </w:tcPr>
          <w:p>
            <w:pPr>
              <w:pStyle w:val="99"/>
              <w:rPr>
                <w:rFonts w:eastAsia="Malgun Gothic"/>
                <w:kern w:val="2"/>
                <w:szCs w:val="24"/>
                <w:lang w:eastAsia="ko-KR"/>
              </w:rPr>
            </w:pPr>
            <w:r>
              <w:rPr>
                <w:lang w:eastAsia="zh-CN"/>
              </w:rPr>
              <w:t>2525</w:t>
            </w:r>
          </w:p>
        </w:tc>
        <w:tc>
          <w:tcPr>
            <w:tcW w:w="817" w:type="dxa"/>
            <w:gridSpan w:val="2"/>
            <w:shd w:val="clear" w:color="auto" w:fill="auto"/>
            <w:noWrap/>
          </w:tcPr>
          <w:p>
            <w:pPr>
              <w:pStyle w:val="99"/>
              <w:rPr>
                <w:rFonts w:eastAsia="Malgun Gothic"/>
                <w:kern w:val="2"/>
                <w:szCs w:val="24"/>
                <w:lang w:eastAsia="ko-KR"/>
              </w:rPr>
            </w:pPr>
            <w:r>
              <w:rPr>
                <w:lang w:eastAsia="zh-CN"/>
              </w:rPr>
              <w:t>5</w:t>
            </w:r>
          </w:p>
        </w:tc>
        <w:tc>
          <w:tcPr>
            <w:tcW w:w="2554" w:type="dxa"/>
            <w:gridSpan w:val="2"/>
            <w:shd w:val="clear" w:color="auto" w:fill="auto"/>
            <w:noWrap/>
          </w:tcPr>
          <w:p>
            <w:pPr>
              <w:pStyle w:val="99"/>
              <w:rPr>
                <w:rFonts w:eastAsia="Malgun Gothic"/>
                <w:kern w:val="2"/>
                <w:szCs w:val="24"/>
                <w:lang w:eastAsia="ko-KR"/>
              </w:rPr>
            </w:pPr>
            <w:r>
              <w:rPr>
                <w:lang w:eastAsia="zh-CN"/>
              </w:rPr>
              <w:t>25</w:t>
            </w:r>
          </w:p>
        </w:tc>
        <w:tc>
          <w:tcPr>
            <w:tcW w:w="1323" w:type="dxa"/>
            <w:gridSpan w:val="2"/>
            <w:shd w:val="clear" w:color="auto" w:fill="auto"/>
            <w:noWrap/>
          </w:tcPr>
          <w:p>
            <w:pPr>
              <w:pStyle w:val="99"/>
              <w:rPr>
                <w:rFonts w:eastAsia="Malgun Gothic"/>
                <w:kern w:val="2"/>
                <w:szCs w:val="24"/>
                <w:lang w:eastAsia="ko-KR"/>
              </w:rPr>
            </w:pPr>
            <w:r>
              <w:rPr>
                <w:lang w:eastAsia="zh-CN"/>
              </w:rPr>
              <w:t>2645</w:t>
            </w:r>
          </w:p>
        </w:tc>
        <w:tc>
          <w:tcPr>
            <w:tcW w:w="867" w:type="dxa"/>
            <w:gridSpan w:val="2"/>
            <w:shd w:val="clear" w:color="auto" w:fill="auto"/>
          </w:tcPr>
          <w:p>
            <w:pPr>
              <w:pStyle w:val="99"/>
              <w:rPr>
                <w:rFonts w:eastAsia="Malgun Gothic"/>
                <w:kern w:val="2"/>
                <w:szCs w:val="24"/>
                <w:lang w:eastAsia="ko-KR"/>
              </w:rPr>
            </w:pPr>
            <w:r>
              <w:rPr>
                <w:lang w:eastAsia="zh-CN"/>
              </w:rPr>
              <w:t>30.1</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r>
              <w:rPr>
                <w:lang w:eastAsia="zh-CN"/>
              </w:rPr>
              <w:t>DC_7C-26A_n78A</w:t>
            </w:r>
          </w:p>
        </w:tc>
        <w:tc>
          <w:tcPr>
            <w:tcW w:w="868" w:type="dxa"/>
            <w:tcBorders>
              <w:left w:val="single" w:color="auto" w:sz="4" w:space="0"/>
            </w:tcBorders>
            <w:shd w:val="clear" w:color="auto" w:fill="auto"/>
          </w:tcPr>
          <w:p>
            <w:pPr>
              <w:pStyle w:val="99"/>
              <w:rPr>
                <w:rFonts w:eastAsia="Malgun Gothic"/>
                <w:lang w:eastAsia="ko-KR"/>
              </w:rPr>
            </w:pPr>
            <w:r>
              <w:t>26</w:t>
            </w:r>
          </w:p>
        </w:tc>
        <w:tc>
          <w:tcPr>
            <w:tcW w:w="1380" w:type="dxa"/>
            <w:gridSpan w:val="2"/>
            <w:shd w:val="clear" w:color="auto" w:fill="auto"/>
            <w:noWrap/>
          </w:tcPr>
          <w:p>
            <w:pPr>
              <w:pStyle w:val="99"/>
              <w:rPr>
                <w:rFonts w:eastAsia="Malgun Gothic"/>
                <w:kern w:val="2"/>
                <w:szCs w:val="24"/>
                <w:lang w:eastAsia="ko-KR"/>
              </w:rPr>
            </w:pPr>
            <w:r>
              <w:rPr>
                <w:lang w:eastAsia="zh-CN"/>
              </w:rPr>
              <w:t>844</w:t>
            </w:r>
          </w:p>
        </w:tc>
        <w:tc>
          <w:tcPr>
            <w:tcW w:w="817" w:type="dxa"/>
            <w:gridSpan w:val="2"/>
            <w:shd w:val="clear" w:color="auto" w:fill="auto"/>
            <w:noWrap/>
          </w:tcPr>
          <w:p>
            <w:pPr>
              <w:pStyle w:val="99"/>
              <w:rPr>
                <w:rFonts w:eastAsia="Malgun Gothic"/>
                <w:kern w:val="2"/>
                <w:szCs w:val="24"/>
                <w:lang w:eastAsia="ko-KR"/>
              </w:rPr>
            </w:pPr>
            <w:r>
              <w:rPr>
                <w:lang w:eastAsia="zh-CN"/>
              </w:rPr>
              <w:t>5</w:t>
            </w:r>
          </w:p>
        </w:tc>
        <w:tc>
          <w:tcPr>
            <w:tcW w:w="2554" w:type="dxa"/>
            <w:gridSpan w:val="2"/>
            <w:shd w:val="clear" w:color="auto" w:fill="auto"/>
            <w:noWrap/>
          </w:tcPr>
          <w:p>
            <w:pPr>
              <w:pStyle w:val="99"/>
              <w:rPr>
                <w:rFonts w:eastAsia="Malgun Gothic"/>
                <w:kern w:val="2"/>
                <w:szCs w:val="24"/>
                <w:lang w:eastAsia="ko-KR"/>
              </w:rPr>
            </w:pPr>
            <w:r>
              <w:rPr>
                <w:lang w:eastAsia="zh-CN"/>
              </w:rPr>
              <w:t>25</w:t>
            </w:r>
          </w:p>
        </w:tc>
        <w:tc>
          <w:tcPr>
            <w:tcW w:w="1323" w:type="dxa"/>
            <w:gridSpan w:val="2"/>
            <w:shd w:val="clear" w:color="auto" w:fill="auto"/>
            <w:noWrap/>
          </w:tcPr>
          <w:p>
            <w:pPr>
              <w:pStyle w:val="99"/>
              <w:rPr>
                <w:rFonts w:eastAsia="Malgun Gothic"/>
                <w:kern w:val="2"/>
                <w:szCs w:val="24"/>
                <w:lang w:eastAsia="ko-KR"/>
              </w:rPr>
            </w:pPr>
            <w:r>
              <w:rPr>
                <w:lang w:eastAsia="zh-CN"/>
              </w:rPr>
              <w:t>889</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rFonts w:cs="Arial"/>
                <w:lang w:eastAsia="ja-JP"/>
              </w:rPr>
              <w:t>n78</w:t>
            </w:r>
          </w:p>
        </w:tc>
        <w:tc>
          <w:tcPr>
            <w:tcW w:w="1380" w:type="dxa"/>
            <w:gridSpan w:val="2"/>
            <w:shd w:val="clear" w:color="auto" w:fill="auto"/>
            <w:noWrap/>
          </w:tcPr>
          <w:p>
            <w:pPr>
              <w:pStyle w:val="99"/>
              <w:rPr>
                <w:rFonts w:eastAsia="Malgun Gothic"/>
                <w:kern w:val="2"/>
                <w:szCs w:val="24"/>
                <w:lang w:eastAsia="ko-KR"/>
              </w:rPr>
            </w:pPr>
            <w:r>
              <w:rPr>
                <w:lang w:eastAsia="zh-CN"/>
              </w:rPr>
              <w:t>3489</w:t>
            </w:r>
          </w:p>
        </w:tc>
        <w:tc>
          <w:tcPr>
            <w:tcW w:w="817" w:type="dxa"/>
            <w:gridSpan w:val="2"/>
            <w:shd w:val="clear" w:color="auto" w:fill="auto"/>
            <w:noWrap/>
          </w:tcPr>
          <w:p>
            <w:pPr>
              <w:pStyle w:val="99"/>
              <w:rPr>
                <w:rFonts w:eastAsia="Malgun Gothic"/>
                <w:kern w:val="2"/>
                <w:szCs w:val="24"/>
                <w:lang w:eastAsia="ko-KR"/>
              </w:rPr>
            </w:pPr>
            <w:r>
              <w:rPr>
                <w:lang w:eastAsia="zh-CN"/>
              </w:rPr>
              <w:t>10</w:t>
            </w:r>
          </w:p>
        </w:tc>
        <w:tc>
          <w:tcPr>
            <w:tcW w:w="2554" w:type="dxa"/>
            <w:gridSpan w:val="2"/>
            <w:shd w:val="clear" w:color="auto" w:fill="auto"/>
            <w:noWrap/>
          </w:tcPr>
          <w:p>
            <w:pPr>
              <w:pStyle w:val="99"/>
              <w:rPr>
                <w:rFonts w:eastAsia="Malgun Gothic"/>
                <w:kern w:val="2"/>
                <w:szCs w:val="24"/>
                <w:lang w:eastAsia="ko-KR"/>
              </w:rPr>
            </w:pPr>
            <w:r>
              <w:rPr>
                <w:lang w:eastAsia="zh-CN"/>
              </w:rPr>
              <w:t>50</w:t>
            </w:r>
          </w:p>
        </w:tc>
        <w:tc>
          <w:tcPr>
            <w:tcW w:w="1323" w:type="dxa"/>
            <w:gridSpan w:val="2"/>
            <w:shd w:val="clear" w:color="auto" w:fill="auto"/>
            <w:noWrap/>
          </w:tcPr>
          <w:p>
            <w:pPr>
              <w:pStyle w:val="99"/>
              <w:rPr>
                <w:rFonts w:eastAsia="Malgun Gothic"/>
                <w:kern w:val="2"/>
                <w:szCs w:val="24"/>
                <w:lang w:eastAsia="ko-KR"/>
              </w:rPr>
            </w:pPr>
            <w:r>
              <w:rPr>
                <w:lang w:eastAsia="zh-CN"/>
              </w:rPr>
              <w:t>3489</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rFonts w:cs="Arial"/>
                <w:lang w:eastAsia="ja-JP"/>
              </w:rPr>
              <w:t>7</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2550</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2670</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t>26</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834</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879</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30.2</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rFonts w:cs="Arial"/>
                <w:lang w:eastAsia="ja-JP"/>
              </w:rPr>
              <w:t>n78</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3429</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50</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3429</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rFonts w:cs="Arial"/>
                <w:lang w:eastAsia="ja-JP"/>
              </w:rPr>
              <w:t>7</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2525</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2645</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t>26</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830</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875</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3.3</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rFonts w:cs="Arial"/>
                <w:lang w:eastAsia="ja-JP"/>
              </w:rPr>
              <w:t>n78</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3350</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50</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3350</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lang w:eastAsia="zh-TW"/>
              </w:rPr>
            </w:pPr>
            <w:r>
              <w:rPr>
                <w:lang w:eastAsia="zh-TW"/>
              </w:rPr>
              <w:t>DC_7A_n26A-n78A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r>
              <w:rPr>
                <w:lang w:eastAsia="zh-TW"/>
              </w:rPr>
              <w:t>DC_7C_n26A-n78A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879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30.2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3429</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3429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2645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3.3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2660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29.7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3430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9.7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lang w:eastAsia="ja-JP"/>
              </w:rPr>
            </w:pPr>
            <w:r>
              <w:rPr>
                <w:lang w:eastAsia="zh-TW"/>
              </w:rPr>
              <w:t>DC_7A-28A_n1A</w:t>
            </w:r>
          </w:p>
        </w:tc>
        <w:tc>
          <w:tcPr>
            <w:tcW w:w="868" w:type="dxa"/>
            <w:tcBorders>
              <w:left w:val="single" w:color="auto" w:sz="4" w:space="0"/>
            </w:tcBorders>
            <w:shd w:val="clear" w:color="auto" w:fill="auto"/>
          </w:tcPr>
          <w:p>
            <w:pPr>
              <w:pStyle w:val="99"/>
              <w:rPr>
                <w:rFonts w:eastAsia="Malgun Gothic"/>
                <w:lang w:eastAsia="ko-KR"/>
              </w:rPr>
            </w:pPr>
            <w:r>
              <w:rPr>
                <w:lang w:eastAsia="zh-TW"/>
              </w:rPr>
              <w:t>7</w:t>
            </w:r>
          </w:p>
        </w:tc>
        <w:tc>
          <w:tcPr>
            <w:tcW w:w="1380" w:type="dxa"/>
            <w:gridSpan w:val="2"/>
            <w:shd w:val="clear" w:color="auto" w:fill="auto"/>
            <w:noWrap/>
          </w:tcPr>
          <w:p>
            <w:pPr>
              <w:pStyle w:val="99"/>
              <w:rPr>
                <w:rFonts w:eastAsia="Malgun Gothic"/>
                <w:kern w:val="2"/>
                <w:szCs w:val="24"/>
                <w:lang w:eastAsia="ko-KR"/>
              </w:rPr>
            </w:pPr>
            <w:r>
              <w:t>2535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2655</w:t>
            </w:r>
          </w:p>
        </w:tc>
        <w:tc>
          <w:tcPr>
            <w:tcW w:w="867" w:type="dxa"/>
            <w:gridSpan w:val="2"/>
            <w:shd w:val="clear" w:color="auto" w:fill="auto"/>
          </w:tcPr>
          <w:p>
            <w:pPr>
              <w:pStyle w:val="99"/>
              <w:rPr>
                <w:rFonts w:eastAsia="Malgun Gothic"/>
                <w:kern w:val="2"/>
                <w:szCs w:val="24"/>
                <w:lang w:eastAsia="ko-KR"/>
              </w:rPr>
            </w:pPr>
            <w:r>
              <w:rPr>
                <w:lang w:eastAsia="zh-TW"/>
              </w:rP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r>
              <w:rPr>
                <w:lang w:val="fi-FI" w:eastAsia="fi-FI"/>
              </w:rPr>
              <w:t>DC_7A-7A-28A_n1A</w:t>
            </w:r>
          </w:p>
        </w:tc>
        <w:tc>
          <w:tcPr>
            <w:tcW w:w="868" w:type="dxa"/>
            <w:tcBorders>
              <w:top w:val="single" w:color="auto" w:sz="4" w:space="0"/>
              <w:left w:val="single" w:color="auto" w:sz="4" w:space="0"/>
            </w:tcBorders>
            <w:shd w:val="clear" w:color="auto" w:fill="auto"/>
          </w:tcPr>
          <w:p>
            <w:pPr>
              <w:pStyle w:val="99"/>
              <w:rPr>
                <w:rFonts w:eastAsia="Malgun Gothic"/>
                <w:lang w:eastAsia="ko-KR"/>
              </w:rPr>
            </w:pPr>
            <w:r>
              <w:rPr>
                <w:lang w:eastAsia="ko-KR"/>
              </w:rPr>
              <w:t>28</w:t>
            </w:r>
          </w:p>
        </w:tc>
        <w:tc>
          <w:tcPr>
            <w:tcW w:w="1380" w:type="dxa"/>
            <w:gridSpan w:val="2"/>
            <w:tcBorders>
              <w:top w:val="single" w:color="auto" w:sz="4" w:space="0"/>
            </w:tcBorders>
            <w:shd w:val="clear" w:color="auto" w:fill="auto"/>
            <w:noWrap/>
          </w:tcPr>
          <w:p>
            <w:pPr>
              <w:pStyle w:val="99"/>
              <w:rPr>
                <w:rFonts w:eastAsia="Malgun Gothic"/>
                <w:kern w:val="2"/>
                <w:szCs w:val="24"/>
                <w:lang w:eastAsia="ko-KR"/>
              </w:rPr>
            </w:pPr>
            <w:r>
              <w:t>N/A</w:t>
            </w:r>
          </w:p>
        </w:tc>
        <w:tc>
          <w:tcPr>
            <w:tcW w:w="817" w:type="dxa"/>
            <w:gridSpan w:val="2"/>
            <w:tcBorders>
              <w:top w:val="single" w:color="auto" w:sz="4" w:space="0"/>
            </w:tcBorders>
            <w:shd w:val="clear" w:color="auto" w:fill="auto"/>
            <w:noWrap/>
          </w:tcPr>
          <w:p>
            <w:pPr>
              <w:pStyle w:val="99"/>
              <w:rPr>
                <w:rFonts w:eastAsia="Malgun Gothic"/>
                <w:kern w:val="2"/>
                <w:szCs w:val="24"/>
                <w:lang w:eastAsia="ko-KR"/>
              </w:rPr>
            </w:pPr>
            <w:r>
              <w:t>5</w:t>
            </w:r>
          </w:p>
        </w:tc>
        <w:tc>
          <w:tcPr>
            <w:tcW w:w="2554" w:type="dxa"/>
            <w:gridSpan w:val="2"/>
            <w:tcBorders>
              <w:top w:val="single" w:color="auto" w:sz="4" w:space="0"/>
            </w:tcBorders>
            <w:shd w:val="clear" w:color="auto" w:fill="auto"/>
            <w:noWrap/>
          </w:tcPr>
          <w:p>
            <w:pPr>
              <w:pStyle w:val="99"/>
              <w:rPr>
                <w:rFonts w:eastAsia="Malgun Gothic"/>
                <w:kern w:val="2"/>
                <w:szCs w:val="24"/>
                <w:lang w:eastAsia="ko-KR"/>
              </w:rPr>
            </w:pPr>
            <w:r>
              <w:t>N/A</w:t>
            </w:r>
          </w:p>
        </w:tc>
        <w:tc>
          <w:tcPr>
            <w:tcW w:w="1323" w:type="dxa"/>
            <w:gridSpan w:val="2"/>
            <w:tcBorders>
              <w:top w:val="single" w:color="auto" w:sz="4" w:space="0"/>
            </w:tcBorders>
            <w:shd w:val="clear" w:color="auto" w:fill="auto"/>
            <w:noWrap/>
          </w:tcPr>
          <w:p>
            <w:pPr>
              <w:pStyle w:val="99"/>
              <w:rPr>
                <w:rFonts w:eastAsia="Malgun Gothic"/>
                <w:kern w:val="2"/>
                <w:szCs w:val="24"/>
                <w:lang w:eastAsia="ko-KR"/>
              </w:rPr>
            </w:pPr>
            <w:r>
              <w:t>780</w:t>
            </w:r>
          </w:p>
        </w:tc>
        <w:tc>
          <w:tcPr>
            <w:tcW w:w="867" w:type="dxa"/>
            <w:gridSpan w:val="2"/>
            <w:tcBorders>
              <w:top w:val="single" w:color="auto" w:sz="4" w:space="0"/>
            </w:tcBorders>
            <w:shd w:val="clear" w:color="auto" w:fill="auto"/>
          </w:tcPr>
          <w:p>
            <w:pPr>
              <w:pStyle w:val="99"/>
              <w:rPr>
                <w:rFonts w:eastAsia="Malgun Gothic"/>
                <w:kern w:val="2"/>
                <w:szCs w:val="24"/>
                <w:lang w:eastAsia="ko-KR"/>
              </w:rPr>
            </w:pPr>
            <w:r>
              <w:t>4.3</w:t>
            </w:r>
          </w:p>
        </w:tc>
        <w:tc>
          <w:tcPr>
            <w:tcW w:w="1248" w:type="dxa"/>
            <w:gridSpan w:val="3"/>
            <w:tcBorders>
              <w:top w:val="single" w:color="auto" w:sz="4" w:space="0"/>
            </w:tcBorders>
            <w:shd w:val="clear" w:color="auto" w:fill="auto"/>
          </w:tcPr>
          <w:p>
            <w:pPr>
              <w:pStyle w:val="99"/>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lang w:eastAsia="zh-TW"/>
              </w:rPr>
              <w:t>n1</w:t>
            </w:r>
          </w:p>
        </w:tc>
        <w:tc>
          <w:tcPr>
            <w:tcW w:w="1380" w:type="dxa"/>
            <w:gridSpan w:val="2"/>
            <w:shd w:val="clear" w:color="auto" w:fill="auto"/>
            <w:noWrap/>
          </w:tcPr>
          <w:p>
            <w:pPr>
              <w:pStyle w:val="99"/>
              <w:rPr>
                <w:rFonts w:eastAsia="Malgun Gothic"/>
                <w:kern w:val="2"/>
                <w:szCs w:val="24"/>
                <w:lang w:eastAsia="ko-KR"/>
              </w:rPr>
            </w:pPr>
            <w:r>
              <w:t>1950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2165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lang w:eastAsia="zh-TW"/>
              </w:rPr>
              <w:t>7</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2665</w:t>
            </w:r>
          </w:p>
        </w:tc>
        <w:tc>
          <w:tcPr>
            <w:tcW w:w="867" w:type="dxa"/>
            <w:gridSpan w:val="2"/>
            <w:shd w:val="clear" w:color="auto" w:fill="auto"/>
          </w:tcPr>
          <w:p>
            <w:pPr>
              <w:pStyle w:val="99"/>
              <w:rPr>
                <w:rFonts w:eastAsia="Malgun Gothic"/>
                <w:kern w:val="2"/>
                <w:szCs w:val="24"/>
                <w:lang w:eastAsia="ko-KR"/>
              </w:rPr>
            </w:pPr>
            <w:r>
              <w:rPr>
                <w:rFonts w:eastAsia="MS Mincho"/>
              </w:rPr>
              <w:t>29.0</w:t>
            </w:r>
          </w:p>
        </w:tc>
        <w:tc>
          <w:tcPr>
            <w:tcW w:w="1248" w:type="dxa"/>
            <w:gridSpan w:val="3"/>
            <w:shd w:val="clear" w:color="auto" w:fill="auto"/>
          </w:tcPr>
          <w:p>
            <w:pPr>
              <w:pStyle w:val="99"/>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lang w:eastAsia="ko-KR"/>
              </w:rPr>
              <w:t>28</w:t>
            </w:r>
          </w:p>
        </w:tc>
        <w:tc>
          <w:tcPr>
            <w:tcW w:w="1380" w:type="dxa"/>
            <w:gridSpan w:val="2"/>
            <w:shd w:val="clear" w:color="auto" w:fill="auto"/>
            <w:noWrap/>
          </w:tcPr>
          <w:p>
            <w:pPr>
              <w:pStyle w:val="99"/>
              <w:rPr>
                <w:rFonts w:eastAsia="Malgun Gothic"/>
                <w:kern w:val="2"/>
                <w:szCs w:val="24"/>
                <w:lang w:eastAsia="ko-KR"/>
              </w:rPr>
            </w:pPr>
            <w:r>
              <w:t>730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785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rPr>
                <w:rFonts w:eastAsia="Malgun Gothic"/>
                <w:lang w:eastAsia="ko-KR"/>
              </w:rPr>
            </w:pPr>
            <w:r>
              <w:rPr>
                <w:lang w:eastAsia="zh-TW"/>
              </w:rPr>
              <w:t>n1</w:t>
            </w:r>
          </w:p>
        </w:tc>
        <w:tc>
          <w:tcPr>
            <w:tcW w:w="1380" w:type="dxa"/>
            <w:gridSpan w:val="2"/>
            <w:shd w:val="clear" w:color="auto" w:fill="auto"/>
            <w:noWrap/>
          </w:tcPr>
          <w:p>
            <w:pPr>
              <w:pStyle w:val="99"/>
              <w:rPr>
                <w:rFonts w:eastAsia="Malgun Gothic"/>
                <w:kern w:val="2"/>
                <w:szCs w:val="24"/>
                <w:lang w:eastAsia="ko-KR"/>
              </w:rPr>
            </w:pPr>
            <w:r>
              <w:t>1935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2125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lang w:eastAsia="ja-JP"/>
              </w:rPr>
            </w:pPr>
            <w:r>
              <w:rPr>
                <w:lang w:eastAsia="zh-TW"/>
              </w:rPr>
              <w:t>DC_7A-28A_n2A</w:t>
            </w:r>
          </w:p>
        </w:tc>
        <w:tc>
          <w:tcPr>
            <w:tcW w:w="868" w:type="dxa"/>
            <w:shd w:val="clear" w:color="auto" w:fill="auto"/>
          </w:tcPr>
          <w:p>
            <w:pPr>
              <w:pStyle w:val="99"/>
              <w:rPr>
                <w:rFonts w:eastAsia="Malgun Gothic"/>
                <w:lang w:eastAsia="ko-KR"/>
              </w:rPr>
            </w:pPr>
            <w:r>
              <w:rPr>
                <w:lang w:eastAsia="ja-JP"/>
              </w:rPr>
              <w:t>7</w:t>
            </w:r>
          </w:p>
        </w:tc>
        <w:tc>
          <w:tcPr>
            <w:tcW w:w="1380" w:type="dxa"/>
            <w:gridSpan w:val="2"/>
            <w:shd w:val="clear" w:color="auto" w:fill="auto"/>
            <w:noWrap/>
          </w:tcPr>
          <w:p>
            <w:pPr>
              <w:pStyle w:val="99"/>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pPr>
              <w:pStyle w:val="99"/>
              <w:rPr>
                <w:rFonts w:eastAsia="Malgun Gothic"/>
                <w:kern w:val="2"/>
                <w:szCs w:val="24"/>
                <w:lang w:eastAsia="ko-KR"/>
              </w:rPr>
            </w:pPr>
            <w:r>
              <w:rPr>
                <w:szCs w:val="18"/>
                <w:lang w:eastAsia="ko-KR"/>
              </w:rPr>
              <w:t>10</w:t>
            </w:r>
          </w:p>
        </w:tc>
        <w:tc>
          <w:tcPr>
            <w:tcW w:w="2554" w:type="dxa"/>
            <w:gridSpan w:val="2"/>
            <w:shd w:val="clear" w:color="auto" w:fill="auto"/>
            <w:noWrap/>
          </w:tcPr>
          <w:p>
            <w:pPr>
              <w:pStyle w:val="99"/>
              <w:rPr>
                <w:rFonts w:eastAsia="Malgun Gothic"/>
                <w:kern w:val="2"/>
                <w:szCs w:val="24"/>
                <w:lang w:eastAsia="ko-KR"/>
              </w:rPr>
            </w:pPr>
            <w:r>
              <w:rPr>
                <w:szCs w:val="18"/>
                <w:lang w:eastAsia="ko-KR"/>
              </w:rPr>
              <w:t>N/A</w:t>
            </w:r>
          </w:p>
        </w:tc>
        <w:tc>
          <w:tcPr>
            <w:tcW w:w="1323" w:type="dxa"/>
            <w:gridSpan w:val="2"/>
            <w:shd w:val="clear" w:color="auto" w:fill="auto"/>
            <w:noWrap/>
          </w:tcPr>
          <w:p>
            <w:pPr>
              <w:pStyle w:val="99"/>
              <w:rPr>
                <w:rFonts w:eastAsia="Malgun Gothic"/>
                <w:kern w:val="2"/>
                <w:szCs w:val="24"/>
                <w:lang w:eastAsia="ko-KR"/>
              </w:rPr>
            </w:pPr>
            <w:r>
              <w:rPr>
                <w:rFonts w:eastAsia="Malgun Gothic"/>
                <w:szCs w:val="18"/>
                <w:lang w:eastAsia="ko-KR"/>
              </w:rPr>
              <w:t>2630</w:t>
            </w:r>
          </w:p>
        </w:tc>
        <w:tc>
          <w:tcPr>
            <w:tcW w:w="867" w:type="dxa"/>
            <w:gridSpan w:val="2"/>
            <w:shd w:val="clear" w:color="auto" w:fill="auto"/>
          </w:tcPr>
          <w:p>
            <w:pPr>
              <w:pStyle w:val="99"/>
              <w:rPr>
                <w:rFonts w:eastAsia="Malgun Gothic"/>
                <w:kern w:val="2"/>
                <w:szCs w:val="24"/>
                <w:lang w:eastAsia="ko-KR"/>
              </w:rPr>
            </w:pPr>
            <w:r>
              <w:t>27.6</w:t>
            </w:r>
          </w:p>
        </w:tc>
        <w:tc>
          <w:tcPr>
            <w:tcW w:w="1248" w:type="dxa"/>
            <w:gridSpan w:val="3"/>
            <w:shd w:val="clear" w:color="auto" w:fill="auto"/>
          </w:tcPr>
          <w:p>
            <w:pPr>
              <w:pStyle w:val="99"/>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28</w:t>
            </w:r>
          </w:p>
        </w:tc>
        <w:tc>
          <w:tcPr>
            <w:tcW w:w="1380" w:type="dxa"/>
            <w:gridSpan w:val="2"/>
            <w:shd w:val="clear" w:color="auto" w:fill="auto"/>
            <w:noWrap/>
          </w:tcPr>
          <w:p>
            <w:pPr>
              <w:pStyle w:val="99"/>
              <w:rPr>
                <w:rFonts w:eastAsia="Malgun Gothic"/>
                <w:kern w:val="2"/>
                <w:szCs w:val="24"/>
                <w:lang w:eastAsia="ko-KR"/>
              </w:rPr>
            </w:pPr>
            <w:r>
              <w:rPr>
                <w:rFonts w:eastAsia="Malgun Gothic"/>
                <w:szCs w:val="18"/>
                <w:lang w:eastAsia="ko-KR"/>
              </w:rPr>
              <w:t>730</w:t>
            </w:r>
          </w:p>
        </w:tc>
        <w:tc>
          <w:tcPr>
            <w:tcW w:w="817" w:type="dxa"/>
            <w:gridSpan w:val="2"/>
            <w:shd w:val="clear" w:color="auto" w:fill="auto"/>
            <w:noWrap/>
          </w:tcPr>
          <w:p>
            <w:pPr>
              <w:pStyle w:val="99"/>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kern w:val="2"/>
                <w:szCs w:val="24"/>
                <w:lang w:eastAsia="ko-KR"/>
              </w:rPr>
            </w:pPr>
            <w:r>
              <w:rPr>
                <w:lang w:eastAsia="zh-TW"/>
              </w:rPr>
              <w:t>785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n2</w:t>
            </w:r>
          </w:p>
        </w:tc>
        <w:tc>
          <w:tcPr>
            <w:tcW w:w="1380" w:type="dxa"/>
            <w:gridSpan w:val="2"/>
            <w:shd w:val="clear" w:color="auto" w:fill="auto"/>
            <w:noWrap/>
          </w:tcPr>
          <w:p>
            <w:pPr>
              <w:pStyle w:val="99"/>
              <w:rPr>
                <w:rFonts w:eastAsia="Malgun Gothic"/>
                <w:kern w:val="2"/>
                <w:szCs w:val="24"/>
                <w:lang w:eastAsia="ko-KR"/>
              </w:rPr>
            </w:pPr>
            <w:r>
              <w:t>1900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1980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lang w:eastAsia="ja-JP"/>
              </w:rPr>
            </w:pPr>
            <w:r>
              <w:rPr>
                <w:rFonts w:cs="Arial"/>
                <w:lang w:eastAsia="ja-JP"/>
              </w:rPr>
              <w:t>DC_7A-28A_n3A</w:t>
            </w:r>
          </w:p>
          <w:p>
            <w:pPr>
              <w:pStyle w:val="99"/>
              <w:rPr>
                <w:lang w:eastAsia="ja-JP"/>
              </w:rPr>
            </w:pPr>
            <w:r>
              <w:rPr>
                <w:rFonts w:cs="Arial"/>
                <w:lang w:eastAsia="ja-JP"/>
              </w:rPr>
              <w:t>DC_7C-28A_n3A</w:t>
            </w:r>
          </w:p>
        </w:tc>
        <w:tc>
          <w:tcPr>
            <w:tcW w:w="868" w:type="dxa"/>
            <w:shd w:val="clear" w:color="auto" w:fill="auto"/>
          </w:tcPr>
          <w:p>
            <w:pPr>
              <w:pStyle w:val="99"/>
              <w:rPr>
                <w:rFonts w:eastAsia="Malgun Gothic"/>
                <w:lang w:eastAsia="ko-KR"/>
              </w:rPr>
            </w:pPr>
            <w:r>
              <w:t>7</w:t>
            </w:r>
          </w:p>
        </w:tc>
        <w:tc>
          <w:tcPr>
            <w:tcW w:w="1380" w:type="dxa"/>
            <w:gridSpan w:val="2"/>
            <w:shd w:val="clear" w:color="auto" w:fill="auto"/>
            <w:noWrap/>
          </w:tcPr>
          <w:p>
            <w:pPr>
              <w:pStyle w:val="99"/>
              <w:rPr>
                <w:rFonts w:eastAsia="Malgun Gothic"/>
                <w:kern w:val="2"/>
                <w:szCs w:val="24"/>
                <w:lang w:eastAsia="ko-KR"/>
              </w:rPr>
            </w:pPr>
            <w:r>
              <w:t>2543</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2663</w:t>
            </w:r>
          </w:p>
        </w:tc>
        <w:tc>
          <w:tcPr>
            <w:tcW w:w="867" w:type="dxa"/>
            <w:gridSpan w:val="2"/>
            <w:shd w:val="clear" w:color="auto" w:fill="auto"/>
          </w:tcPr>
          <w:p>
            <w:pPr>
              <w:pStyle w:val="99"/>
              <w:rPr>
                <w:rFonts w:eastAsia="Malgun Gothic"/>
                <w:kern w:val="2"/>
                <w:szCs w:val="24"/>
                <w:lang w:eastAsia="ko-KR"/>
              </w:rPr>
            </w:pPr>
            <w:r>
              <w:rPr>
                <w:lang w:eastAsia="zh-CN"/>
              </w:rPr>
              <w:t>N/A</w:t>
            </w:r>
          </w:p>
        </w:tc>
        <w:tc>
          <w:tcPr>
            <w:tcW w:w="1248" w:type="dxa"/>
            <w:gridSpan w:val="3"/>
            <w:shd w:val="clear" w:color="auto" w:fill="auto"/>
          </w:tcPr>
          <w:p>
            <w:pPr>
              <w:pStyle w:val="99"/>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28</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796.0</w:t>
            </w:r>
          </w:p>
        </w:tc>
        <w:tc>
          <w:tcPr>
            <w:tcW w:w="867" w:type="dxa"/>
            <w:gridSpan w:val="2"/>
            <w:shd w:val="clear" w:color="auto" w:fill="auto"/>
          </w:tcPr>
          <w:p>
            <w:pPr>
              <w:pStyle w:val="99"/>
              <w:rPr>
                <w:rFonts w:eastAsia="Malgun Gothic"/>
                <w:kern w:val="2"/>
                <w:szCs w:val="24"/>
                <w:lang w:eastAsia="ko-KR"/>
              </w:rPr>
            </w:pPr>
            <w:r>
              <w:t>20.0</w:t>
            </w:r>
          </w:p>
        </w:tc>
        <w:tc>
          <w:tcPr>
            <w:tcW w:w="1248" w:type="dxa"/>
            <w:gridSpan w:val="3"/>
            <w:shd w:val="clear" w:color="auto" w:fill="auto"/>
          </w:tcPr>
          <w:p>
            <w:pPr>
              <w:pStyle w:val="99"/>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n3</w:t>
            </w:r>
          </w:p>
        </w:tc>
        <w:tc>
          <w:tcPr>
            <w:tcW w:w="1380" w:type="dxa"/>
            <w:gridSpan w:val="2"/>
            <w:shd w:val="clear" w:color="auto" w:fill="auto"/>
            <w:noWrap/>
          </w:tcPr>
          <w:p>
            <w:pPr>
              <w:pStyle w:val="99"/>
              <w:rPr>
                <w:rFonts w:eastAsia="Malgun Gothic"/>
                <w:kern w:val="2"/>
                <w:szCs w:val="24"/>
                <w:lang w:eastAsia="ko-KR"/>
              </w:rPr>
            </w:pPr>
            <w:r>
              <w:t>1747</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1842</w:t>
            </w:r>
          </w:p>
        </w:tc>
        <w:tc>
          <w:tcPr>
            <w:tcW w:w="867" w:type="dxa"/>
            <w:gridSpan w:val="2"/>
            <w:shd w:val="clear" w:color="auto" w:fill="auto"/>
          </w:tcPr>
          <w:p>
            <w:pPr>
              <w:pStyle w:val="99"/>
              <w:rPr>
                <w:rFonts w:eastAsia="Malgun Gothic"/>
                <w:kern w:val="2"/>
                <w:szCs w:val="24"/>
                <w:lang w:eastAsia="ko-KR"/>
              </w:rPr>
            </w:pPr>
            <w:r>
              <w:rPr>
                <w:lang w:eastAsia="zh-CN"/>
              </w:rPr>
              <w:t>N/A</w:t>
            </w:r>
          </w:p>
        </w:tc>
        <w:tc>
          <w:tcPr>
            <w:tcW w:w="1248" w:type="dxa"/>
            <w:gridSpan w:val="3"/>
            <w:shd w:val="clear" w:color="auto" w:fill="auto"/>
          </w:tcPr>
          <w:p>
            <w:pPr>
              <w:pStyle w:val="99"/>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7</w:t>
            </w:r>
          </w:p>
        </w:tc>
        <w:tc>
          <w:tcPr>
            <w:tcW w:w="1380"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pPr>
              <w:pStyle w:val="99"/>
              <w:rPr>
                <w:rFonts w:eastAsia="Malgun Gothic"/>
                <w:kern w:val="2"/>
                <w:szCs w:val="24"/>
                <w:lang w:eastAsia="ko-KR"/>
              </w:rPr>
            </w:pPr>
            <w:r>
              <w:rPr>
                <w:rFonts w:cs="Arial"/>
                <w:kern w:val="2"/>
                <w:szCs w:val="24"/>
                <w:lang w:eastAsia="zh-CN"/>
              </w:rPr>
              <w:t>2685</w:t>
            </w:r>
          </w:p>
        </w:tc>
        <w:tc>
          <w:tcPr>
            <w:tcW w:w="867" w:type="dxa"/>
            <w:gridSpan w:val="2"/>
            <w:shd w:val="clear" w:color="auto" w:fill="auto"/>
          </w:tcPr>
          <w:p>
            <w:pPr>
              <w:pStyle w:val="99"/>
              <w:rPr>
                <w:rFonts w:eastAsia="Malgun Gothic"/>
                <w:kern w:val="2"/>
                <w:szCs w:val="24"/>
                <w:lang w:eastAsia="ko-KR"/>
              </w:rPr>
            </w:pPr>
            <w:r>
              <w:rPr>
                <w:rFonts w:cs="Arial"/>
                <w:kern w:val="2"/>
                <w:szCs w:val="24"/>
                <w:lang w:eastAsia="zh-CN"/>
              </w:rPr>
              <w:t>18</w:t>
            </w:r>
          </w:p>
        </w:tc>
        <w:tc>
          <w:tcPr>
            <w:tcW w:w="1248" w:type="dxa"/>
            <w:gridSpan w:val="3"/>
            <w:shd w:val="clear" w:color="auto" w:fill="auto"/>
          </w:tcPr>
          <w:p>
            <w:pPr>
              <w:pStyle w:val="99"/>
              <w:rPr>
                <w:rFonts w:eastAsia="Malgun Gothic"/>
                <w:kern w:val="2"/>
                <w:szCs w:val="24"/>
                <w:lang w:eastAsia="ko-KR"/>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eastAsia="Malgun Gothic" w:cs="Arial"/>
                <w:kern w:val="2"/>
                <w:szCs w:val="24"/>
                <w:lang w:eastAsia="ko-KR"/>
              </w:rPr>
              <w:t>28</w:t>
            </w:r>
          </w:p>
        </w:tc>
        <w:tc>
          <w:tcPr>
            <w:tcW w:w="1380"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745</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9"/>
              <w:rPr>
                <w:rFonts w:eastAsia="Malgun Gothic"/>
                <w:kern w:val="2"/>
                <w:szCs w:val="24"/>
                <w:lang w:eastAsia="ko-KR"/>
              </w:rPr>
            </w:pPr>
            <w:r>
              <w:rPr>
                <w:rFonts w:cs="Arial"/>
              </w:rPr>
              <w:t>800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eastAsia="Malgun Gothic" w:cs="Arial"/>
                <w:kern w:val="2"/>
                <w:szCs w:val="24"/>
                <w:lang w:eastAsia="ko-KR"/>
              </w:rPr>
              <w:t>n3</w:t>
            </w:r>
          </w:p>
        </w:tc>
        <w:tc>
          <w:tcPr>
            <w:tcW w:w="1380"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1715</w:t>
            </w:r>
          </w:p>
        </w:tc>
        <w:tc>
          <w:tcPr>
            <w:tcW w:w="817"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9"/>
              <w:rPr>
                <w:rFonts w:eastAsia="Malgun Gothic"/>
                <w:kern w:val="2"/>
                <w:szCs w:val="24"/>
                <w:lang w:eastAsia="ko-KR"/>
              </w:rPr>
            </w:pPr>
            <w:r>
              <w:rPr>
                <w:rFonts w:cs="Arial"/>
              </w:rPr>
              <w:t>1810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ja-JP"/>
              </w:rPr>
            </w:pPr>
            <w:r>
              <w:rPr>
                <w:lang w:eastAsia="fi-FI"/>
              </w:rPr>
              <w:t>DC_7A-28A_n5A</w:t>
            </w:r>
            <w:r>
              <w:rPr>
                <w:lang w:eastAsia="fi-FI"/>
              </w:rPr>
              <w:br w:type="textWrapping"/>
            </w:r>
            <w:r>
              <w:rPr>
                <w:lang w:eastAsia="fi-FI"/>
              </w:rPr>
              <w:t>DC_7C-28A_n5A</w:t>
            </w:r>
          </w:p>
        </w:tc>
        <w:tc>
          <w:tcPr>
            <w:tcW w:w="868" w:type="dxa"/>
            <w:shd w:val="clear" w:color="auto" w:fill="auto"/>
          </w:tcPr>
          <w:p>
            <w:pPr>
              <w:pStyle w:val="99"/>
              <w:rPr>
                <w:rFonts w:eastAsia="Malgun Gothic"/>
                <w:lang w:eastAsia="ko-KR"/>
              </w:rPr>
            </w:pPr>
            <w:r>
              <w:rPr>
                <w:rFonts w:eastAsia="Malgun Gothic"/>
                <w:kern w:val="2"/>
                <w:szCs w:val="24"/>
                <w:lang w:eastAsia="ko-KR"/>
              </w:rPr>
              <w:t>7</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2540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2725</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28</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776</w:t>
            </w:r>
          </w:p>
        </w:tc>
        <w:tc>
          <w:tcPr>
            <w:tcW w:w="867" w:type="dxa"/>
            <w:gridSpan w:val="2"/>
            <w:shd w:val="clear" w:color="auto" w:fill="auto"/>
          </w:tcPr>
          <w:p>
            <w:pPr>
              <w:pStyle w:val="99"/>
              <w:rPr>
                <w:rFonts w:eastAsia="Malgun Gothic"/>
                <w:kern w:val="2"/>
                <w:szCs w:val="24"/>
                <w:lang w:eastAsia="ko-KR"/>
              </w:rPr>
            </w:pPr>
            <w:r>
              <w:t>4.4</w:t>
            </w:r>
          </w:p>
        </w:tc>
        <w:tc>
          <w:tcPr>
            <w:tcW w:w="1248" w:type="dxa"/>
            <w:gridSpan w:val="3"/>
            <w:shd w:val="clear" w:color="auto" w:fill="auto"/>
          </w:tcPr>
          <w:p>
            <w:pPr>
              <w:pStyle w:val="99"/>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n5</w:t>
            </w:r>
          </w:p>
        </w:tc>
        <w:tc>
          <w:tcPr>
            <w:tcW w:w="1380" w:type="dxa"/>
            <w:gridSpan w:val="2"/>
            <w:shd w:val="clear" w:color="auto" w:fill="auto"/>
            <w:noWrap/>
          </w:tcPr>
          <w:p>
            <w:pPr>
              <w:pStyle w:val="99"/>
              <w:rPr>
                <w:rFonts w:eastAsia="Malgun Gothic"/>
                <w:kern w:val="2"/>
                <w:szCs w:val="24"/>
                <w:lang w:eastAsia="ko-KR"/>
              </w:rPr>
            </w:pPr>
            <w:r>
              <w:rPr>
                <w:rFonts w:eastAsia="Malgun Gothic"/>
                <w:szCs w:val="18"/>
                <w:lang w:eastAsia="ko-KR"/>
              </w:rPr>
              <w:t>829</w:t>
            </w:r>
          </w:p>
        </w:tc>
        <w:tc>
          <w:tcPr>
            <w:tcW w:w="817" w:type="dxa"/>
            <w:gridSpan w:val="2"/>
            <w:shd w:val="clear" w:color="auto" w:fill="auto"/>
            <w:noWrap/>
          </w:tcPr>
          <w:p>
            <w:pPr>
              <w:pStyle w:val="99"/>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kern w:val="2"/>
                <w:szCs w:val="24"/>
                <w:lang w:eastAsia="ko-KR"/>
              </w:rPr>
            </w:pPr>
            <w:r>
              <w:rPr>
                <w:rFonts w:eastAsia="Malgun Gothic"/>
                <w:szCs w:val="18"/>
                <w:lang w:eastAsia="ko-KR"/>
              </w:rPr>
              <w:t>854</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eastAsia="Malgun Gothic"/>
                <w:kern w:val="2"/>
                <w:szCs w:val="24"/>
                <w:lang w:eastAsia="ko-KR"/>
              </w:rPr>
              <w:t>7</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2630</w:t>
            </w:r>
          </w:p>
        </w:tc>
        <w:tc>
          <w:tcPr>
            <w:tcW w:w="867" w:type="dxa"/>
            <w:gridSpan w:val="2"/>
            <w:shd w:val="clear" w:color="auto" w:fill="auto"/>
          </w:tcPr>
          <w:p>
            <w:pPr>
              <w:pStyle w:val="99"/>
              <w:rPr>
                <w:rFonts w:eastAsia="Malgun Gothic"/>
                <w:kern w:val="2"/>
                <w:szCs w:val="24"/>
                <w:lang w:eastAsia="ko-KR"/>
              </w:rPr>
            </w:pPr>
            <w:r>
              <w:t>5.9</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28</w:t>
            </w:r>
          </w:p>
        </w:tc>
        <w:tc>
          <w:tcPr>
            <w:tcW w:w="1380" w:type="dxa"/>
            <w:gridSpan w:val="2"/>
            <w:shd w:val="clear" w:color="auto" w:fill="auto"/>
            <w:noWrap/>
          </w:tcPr>
          <w:p>
            <w:pPr>
              <w:pStyle w:val="99"/>
              <w:rPr>
                <w:rFonts w:eastAsia="Malgun Gothic"/>
                <w:kern w:val="2"/>
                <w:szCs w:val="24"/>
                <w:lang w:eastAsia="ko-KR"/>
              </w:rPr>
            </w:pPr>
            <w:r>
              <w:t>730</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785</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t>n5</w:t>
            </w:r>
          </w:p>
        </w:tc>
        <w:tc>
          <w:tcPr>
            <w:tcW w:w="1380" w:type="dxa"/>
            <w:gridSpan w:val="2"/>
            <w:shd w:val="clear" w:color="auto" w:fill="auto"/>
            <w:noWrap/>
          </w:tcPr>
          <w:p>
            <w:pPr>
              <w:pStyle w:val="99"/>
              <w:rPr>
                <w:rFonts w:eastAsia="Malgun Gothic"/>
                <w:kern w:val="2"/>
                <w:szCs w:val="24"/>
                <w:lang w:eastAsia="ko-KR"/>
              </w:rPr>
            </w:pPr>
            <w:r>
              <w:rPr>
                <w:rFonts w:eastAsia="Malgun Gothic"/>
                <w:szCs w:val="18"/>
                <w:lang w:eastAsia="ko-KR"/>
              </w:rPr>
              <w:t>840</w:t>
            </w:r>
          </w:p>
        </w:tc>
        <w:tc>
          <w:tcPr>
            <w:tcW w:w="817" w:type="dxa"/>
            <w:gridSpan w:val="2"/>
            <w:shd w:val="clear" w:color="auto" w:fill="auto"/>
            <w:noWrap/>
          </w:tcPr>
          <w:p>
            <w:pPr>
              <w:pStyle w:val="99"/>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9"/>
              <w:rPr>
                <w:rFonts w:eastAsia="Malgun Gothic"/>
                <w:kern w:val="2"/>
                <w:szCs w:val="24"/>
                <w:lang w:eastAsia="ko-KR"/>
              </w:rPr>
            </w:pPr>
            <w:r>
              <w:rPr>
                <w:rFonts w:eastAsia="Malgun Gothic"/>
                <w:szCs w:val="18"/>
                <w:lang w:eastAsia="ko-KR"/>
              </w:rPr>
              <w:t>874</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lang w:eastAsia="ja-JP"/>
              </w:rPr>
            </w:pPr>
            <w:r>
              <w:rPr>
                <w:rFonts w:eastAsia="MS Mincho"/>
                <w:lang w:val="en-US"/>
              </w:rPr>
              <w:t>DC_7A-28A_n20A</w:t>
            </w:r>
          </w:p>
        </w:tc>
        <w:tc>
          <w:tcPr>
            <w:tcW w:w="868" w:type="dxa"/>
            <w:tcBorders>
              <w:left w:val="single" w:color="auto" w:sz="4" w:space="0"/>
            </w:tcBorders>
            <w:shd w:val="clear" w:color="auto" w:fill="auto"/>
          </w:tcPr>
          <w:p>
            <w:pPr>
              <w:pStyle w:val="99"/>
            </w:pPr>
            <w:r>
              <w:rPr>
                <w:rFonts w:eastAsia="Malgun Gothic"/>
                <w:szCs w:val="18"/>
                <w:lang w:val="en-US" w:eastAsia="ko-KR"/>
              </w:rPr>
              <w:t>7</w:t>
            </w:r>
          </w:p>
        </w:tc>
        <w:tc>
          <w:tcPr>
            <w:tcW w:w="1380" w:type="dxa"/>
            <w:gridSpan w:val="2"/>
            <w:shd w:val="clear" w:color="auto" w:fill="auto"/>
            <w:noWrap/>
          </w:tcPr>
          <w:p>
            <w:pPr>
              <w:pStyle w:val="99"/>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pPr>
              <w:pStyle w:val="99"/>
              <w:rPr>
                <w:rFonts w:eastAsia="Malgun Gothic"/>
                <w:szCs w:val="18"/>
                <w:lang w:eastAsia="ko-KR"/>
              </w:rPr>
            </w:pPr>
            <w:r>
              <w:rPr>
                <w:lang w:val="en-US" w:eastAsia="zh-TW"/>
              </w:rPr>
              <w:t>5</w:t>
            </w:r>
          </w:p>
        </w:tc>
        <w:tc>
          <w:tcPr>
            <w:tcW w:w="2554" w:type="dxa"/>
            <w:gridSpan w:val="2"/>
            <w:shd w:val="clear" w:color="auto" w:fill="auto"/>
            <w:noWrap/>
          </w:tcPr>
          <w:p>
            <w:pPr>
              <w:pStyle w:val="99"/>
              <w:rPr>
                <w:rFonts w:eastAsia="Malgun Gothic"/>
                <w:szCs w:val="18"/>
                <w:lang w:eastAsia="ko-KR"/>
              </w:rPr>
            </w:pPr>
            <w:r>
              <w:rPr>
                <w:lang w:val="en-US" w:eastAsia="zh-TW"/>
              </w:rPr>
              <w:t>N/A</w:t>
            </w:r>
          </w:p>
        </w:tc>
        <w:tc>
          <w:tcPr>
            <w:tcW w:w="1323" w:type="dxa"/>
            <w:gridSpan w:val="2"/>
            <w:shd w:val="clear" w:color="auto" w:fill="auto"/>
            <w:noWrap/>
          </w:tcPr>
          <w:p>
            <w:pPr>
              <w:pStyle w:val="99"/>
              <w:rPr>
                <w:rFonts w:eastAsia="Malgun Gothic"/>
                <w:szCs w:val="18"/>
                <w:lang w:eastAsia="ko-KR"/>
              </w:rPr>
            </w:pPr>
            <w:r>
              <w:rPr>
                <w:rFonts w:eastAsia="Malgun Gothic"/>
                <w:szCs w:val="18"/>
                <w:lang w:val="en-US" w:eastAsia="ko-KR"/>
              </w:rPr>
              <w:t>2640</w:t>
            </w:r>
          </w:p>
        </w:tc>
        <w:tc>
          <w:tcPr>
            <w:tcW w:w="867" w:type="dxa"/>
            <w:gridSpan w:val="2"/>
            <w:shd w:val="clear" w:color="auto" w:fill="auto"/>
          </w:tcPr>
          <w:p>
            <w:pPr>
              <w:pStyle w:val="99"/>
            </w:pPr>
            <w:r>
              <w:rPr>
                <w:kern w:val="2"/>
                <w:szCs w:val="24"/>
                <w:lang w:val="en-US" w:eastAsia="zh-CN"/>
              </w:rPr>
              <w:t>5.9</w:t>
            </w:r>
          </w:p>
        </w:tc>
        <w:tc>
          <w:tcPr>
            <w:tcW w:w="1248" w:type="dxa"/>
            <w:gridSpan w:val="3"/>
            <w:shd w:val="clear" w:color="auto" w:fill="auto"/>
          </w:tcPr>
          <w:p>
            <w:pPr>
              <w:pStyle w:val="99"/>
            </w:pPr>
            <w:r>
              <w:rPr>
                <w:kern w:val="2"/>
                <w:szCs w:val="24"/>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pPr>
            <w:r>
              <w:rPr>
                <w:rFonts w:eastAsia="Malgun Gothic"/>
                <w:szCs w:val="18"/>
                <w:lang w:val="en-US" w:eastAsia="ko-KR"/>
              </w:rPr>
              <w:t>28</w:t>
            </w:r>
          </w:p>
        </w:tc>
        <w:tc>
          <w:tcPr>
            <w:tcW w:w="1380" w:type="dxa"/>
            <w:gridSpan w:val="2"/>
            <w:shd w:val="clear" w:color="auto" w:fill="auto"/>
            <w:noWrap/>
          </w:tcPr>
          <w:p>
            <w:pPr>
              <w:pStyle w:val="99"/>
              <w:rPr>
                <w:rFonts w:eastAsia="Malgun Gothic"/>
                <w:szCs w:val="18"/>
                <w:lang w:eastAsia="ko-KR"/>
              </w:rPr>
            </w:pPr>
            <w:r>
              <w:rPr>
                <w:rFonts w:eastAsia="Malgun Gothic"/>
                <w:szCs w:val="18"/>
                <w:lang w:val="en-US" w:eastAsia="ko-KR"/>
              </w:rPr>
              <w:t>728</w:t>
            </w:r>
          </w:p>
        </w:tc>
        <w:tc>
          <w:tcPr>
            <w:tcW w:w="817" w:type="dxa"/>
            <w:gridSpan w:val="2"/>
            <w:shd w:val="clear" w:color="auto" w:fill="auto"/>
            <w:noWrap/>
          </w:tcPr>
          <w:p>
            <w:pPr>
              <w:pStyle w:val="99"/>
              <w:rPr>
                <w:rFonts w:eastAsia="Malgun Gothic"/>
                <w:szCs w:val="18"/>
                <w:lang w:eastAsia="ko-KR"/>
              </w:rPr>
            </w:pPr>
            <w:r>
              <w:rPr>
                <w:rFonts w:eastAsia="Malgun Gothic"/>
                <w:szCs w:val="18"/>
                <w:lang w:val="en-US"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val="en-US"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val="en-US" w:eastAsia="ko-KR"/>
              </w:rPr>
              <w:t>783</w:t>
            </w:r>
          </w:p>
        </w:tc>
        <w:tc>
          <w:tcPr>
            <w:tcW w:w="867" w:type="dxa"/>
            <w:gridSpan w:val="2"/>
            <w:shd w:val="clear" w:color="auto" w:fill="auto"/>
          </w:tcPr>
          <w:p>
            <w:pPr>
              <w:pStyle w:val="99"/>
            </w:pPr>
            <w:r>
              <w:rPr>
                <w:rFonts w:eastAsia="Malgun Gothic"/>
                <w:lang w:val="en-US" w:eastAsia="ko-KR"/>
              </w:rPr>
              <w:t>N/A</w:t>
            </w:r>
          </w:p>
        </w:tc>
        <w:tc>
          <w:tcPr>
            <w:tcW w:w="1248" w:type="dxa"/>
            <w:gridSpan w:val="3"/>
            <w:shd w:val="clear" w:color="auto" w:fill="auto"/>
          </w:tcPr>
          <w:p>
            <w:pPr>
              <w:pStyle w:val="99"/>
            </w:pPr>
            <w:r>
              <w:rPr>
                <w:rFonts w:eastAsia="Malgun Gothic"/>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pPr>
            <w:r>
              <w:rPr>
                <w:rFonts w:eastAsia="Malgun Gothic"/>
                <w:szCs w:val="18"/>
                <w:lang w:val="en-US" w:eastAsia="ko-KR"/>
              </w:rPr>
              <w:t>n20</w:t>
            </w:r>
          </w:p>
        </w:tc>
        <w:tc>
          <w:tcPr>
            <w:tcW w:w="1380" w:type="dxa"/>
            <w:gridSpan w:val="2"/>
            <w:shd w:val="clear" w:color="auto" w:fill="auto"/>
            <w:noWrap/>
          </w:tcPr>
          <w:p>
            <w:pPr>
              <w:pStyle w:val="99"/>
              <w:rPr>
                <w:rFonts w:eastAsia="Malgun Gothic"/>
                <w:szCs w:val="18"/>
                <w:lang w:eastAsia="ko-KR"/>
              </w:rPr>
            </w:pPr>
            <w:r>
              <w:rPr>
                <w:rFonts w:eastAsia="Malgun Gothic"/>
                <w:szCs w:val="18"/>
                <w:lang w:val="en-US" w:eastAsia="ko-KR"/>
              </w:rPr>
              <w:t>842</w:t>
            </w:r>
          </w:p>
        </w:tc>
        <w:tc>
          <w:tcPr>
            <w:tcW w:w="817" w:type="dxa"/>
            <w:gridSpan w:val="2"/>
            <w:shd w:val="clear" w:color="auto" w:fill="auto"/>
            <w:noWrap/>
          </w:tcPr>
          <w:p>
            <w:pPr>
              <w:pStyle w:val="99"/>
              <w:rPr>
                <w:rFonts w:eastAsia="Malgun Gothic"/>
                <w:szCs w:val="18"/>
                <w:lang w:eastAsia="ko-KR"/>
              </w:rPr>
            </w:pPr>
            <w:r>
              <w:rPr>
                <w:rFonts w:eastAsia="Malgun Gothic"/>
                <w:szCs w:val="18"/>
                <w:lang w:val="en-US"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val="en-US" w:eastAsia="ko-KR"/>
              </w:rPr>
              <w:t>25</w:t>
            </w:r>
          </w:p>
        </w:tc>
        <w:tc>
          <w:tcPr>
            <w:tcW w:w="1323" w:type="dxa"/>
            <w:gridSpan w:val="2"/>
            <w:shd w:val="clear" w:color="auto" w:fill="auto"/>
            <w:noWrap/>
          </w:tcPr>
          <w:p>
            <w:pPr>
              <w:pStyle w:val="99"/>
              <w:rPr>
                <w:rFonts w:eastAsia="Malgun Gothic"/>
                <w:szCs w:val="18"/>
                <w:lang w:eastAsia="ko-KR"/>
              </w:rPr>
            </w:pPr>
            <w:r>
              <w:rPr>
                <w:rFonts w:eastAsia="Malgun Gothic"/>
                <w:szCs w:val="18"/>
                <w:lang w:val="en-US" w:eastAsia="ko-KR"/>
              </w:rPr>
              <w:t>801</w:t>
            </w:r>
          </w:p>
        </w:tc>
        <w:tc>
          <w:tcPr>
            <w:tcW w:w="867" w:type="dxa"/>
            <w:gridSpan w:val="2"/>
            <w:shd w:val="clear" w:color="auto" w:fill="auto"/>
          </w:tcPr>
          <w:p>
            <w:pPr>
              <w:pStyle w:val="99"/>
            </w:pPr>
            <w:r>
              <w:rPr>
                <w:rFonts w:eastAsia="Malgun Gothic"/>
                <w:lang w:val="en-US" w:eastAsia="ko-KR"/>
              </w:rPr>
              <w:t>N/A</w:t>
            </w:r>
          </w:p>
        </w:tc>
        <w:tc>
          <w:tcPr>
            <w:tcW w:w="1248" w:type="dxa"/>
            <w:gridSpan w:val="3"/>
            <w:shd w:val="clear" w:color="auto" w:fill="auto"/>
          </w:tcPr>
          <w:p>
            <w:pPr>
              <w:pStyle w:val="99"/>
            </w:pPr>
            <w:r>
              <w:rPr>
                <w:rFonts w:eastAsia="Malgun Gothic"/>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pPr>
            <w:r>
              <w:rPr>
                <w:lang w:val="en-US" w:eastAsia="zh-TW"/>
              </w:rPr>
              <w:t>7</w:t>
            </w:r>
          </w:p>
        </w:tc>
        <w:tc>
          <w:tcPr>
            <w:tcW w:w="1380" w:type="dxa"/>
            <w:gridSpan w:val="2"/>
            <w:shd w:val="clear" w:color="auto" w:fill="auto"/>
            <w:noWrap/>
          </w:tcPr>
          <w:p>
            <w:pPr>
              <w:pStyle w:val="99"/>
              <w:rPr>
                <w:rFonts w:eastAsia="Malgun Gothic"/>
                <w:szCs w:val="18"/>
                <w:lang w:eastAsia="ko-KR"/>
              </w:rPr>
            </w:pPr>
            <w:r>
              <w:rPr>
                <w:lang w:val="en-US" w:eastAsia="zh-CN"/>
              </w:rPr>
              <w:t>2505</w:t>
            </w:r>
          </w:p>
        </w:tc>
        <w:tc>
          <w:tcPr>
            <w:tcW w:w="817" w:type="dxa"/>
            <w:gridSpan w:val="2"/>
            <w:shd w:val="clear" w:color="auto" w:fill="auto"/>
            <w:noWrap/>
          </w:tcPr>
          <w:p>
            <w:pPr>
              <w:pStyle w:val="99"/>
              <w:rPr>
                <w:rFonts w:eastAsia="Malgun Gothic"/>
                <w:szCs w:val="18"/>
                <w:lang w:eastAsia="ko-KR"/>
              </w:rPr>
            </w:pPr>
            <w:r>
              <w:rPr>
                <w:lang w:val="en-US" w:eastAsia="zh-CN"/>
              </w:rPr>
              <w:t>5</w:t>
            </w:r>
          </w:p>
        </w:tc>
        <w:tc>
          <w:tcPr>
            <w:tcW w:w="2554" w:type="dxa"/>
            <w:gridSpan w:val="2"/>
            <w:shd w:val="clear" w:color="auto" w:fill="auto"/>
            <w:noWrap/>
          </w:tcPr>
          <w:p>
            <w:pPr>
              <w:pStyle w:val="99"/>
              <w:rPr>
                <w:rFonts w:eastAsia="Malgun Gothic"/>
                <w:szCs w:val="18"/>
                <w:lang w:eastAsia="ko-KR"/>
              </w:rPr>
            </w:pPr>
            <w:r>
              <w:rPr>
                <w:lang w:val="en-US" w:eastAsia="zh-CN"/>
              </w:rPr>
              <w:t>25</w:t>
            </w:r>
          </w:p>
        </w:tc>
        <w:tc>
          <w:tcPr>
            <w:tcW w:w="1323" w:type="dxa"/>
            <w:gridSpan w:val="2"/>
            <w:shd w:val="clear" w:color="auto" w:fill="auto"/>
            <w:noWrap/>
          </w:tcPr>
          <w:p>
            <w:pPr>
              <w:pStyle w:val="99"/>
              <w:rPr>
                <w:rFonts w:eastAsia="Malgun Gothic"/>
                <w:szCs w:val="18"/>
                <w:lang w:eastAsia="ko-KR"/>
              </w:rPr>
            </w:pPr>
            <w:r>
              <w:rPr>
                <w:lang w:val="en-US" w:eastAsia="zh-CN"/>
              </w:rPr>
              <w:t>2625</w:t>
            </w:r>
          </w:p>
        </w:tc>
        <w:tc>
          <w:tcPr>
            <w:tcW w:w="867" w:type="dxa"/>
            <w:gridSpan w:val="2"/>
            <w:shd w:val="clear" w:color="auto" w:fill="auto"/>
          </w:tcPr>
          <w:p>
            <w:pPr>
              <w:pStyle w:val="99"/>
            </w:pPr>
            <w:r>
              <w:rPr>
                <w:lang w:val="en-US" w:eastAsia="zh-TW"/>
              </w:rPr>
              <w:t>N/A</w:t>
            </w:r>
          </w:p>
        </w:tc>
        <w:tc>
          <w:tcPr>
            <w:tcW w:w="1248" w:type="dxa"/>
            <w:gridSpan w:val="3"/>
            <w:shd w:val="clear" w:color="auto" w:fill="auto"/>
          </w:tcPr>
          <w:p>
            <w:pPr>
              <w:pStyle w:val="99"/>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pPr>
            <w:r>
              <w:rPr>
                <w:lang w:val="en-US" w:eastAsia="zh-TW"/>
              </w:rPr>
              <w:t>n20</w:t>
            </w:r>
          </w:p>
        </w:tc>
        <w:tc>
          <w:tcPr>
            <w:tcW w:w="1380" w:type="dxa"/>
            <w:gridSpan w:val="2"/>
            <w:shd w:val="clear" w:color="auto" w:fill="auto"/>
            <w:noWrap/>
          </w:tcPr>
          <w:p>
            <w:pPr>
              <w:pStyle w:val="99"/>
              <w:rPr>
                <w:rFonts w:eastAsia="Malgun Gothic"/>
                <w:szCs w:val="18"/>
                <w:lang w:eastAsia="ko-KR"/>
              </w:rPr>
            </w:pPr>
            <w:r>
              <w:rPr>
                <w:lang w:val="en-US" w:eastAsia="zh-TW"/>
              </w:rPr>
              <w:t>859</w:t>
            </w:r>
          </w:p>
        </w:tc>
        <w:tc>
          <w:tcPr>
            <w:tcW w:w="817" w:type="dxa"/>
            <w:gridSpan w:val="2"/>
            <w:shd w:val="clear" w:color="auto" w:fill="auto"/>
            <w:noWrap/>
          </w:tcPr>
          <w:p>
            <w:pPr>
              <w:pStyle w:val="99"/>
              <w:rPr>
                <w:rFonts w:eastAsia="Malgun Gothic"/>
                <w:szCs w:val="18"/>
                <w:lang w:eastAsia="ko-KR"/>
              </w:rPr>
            </w:pPr>
            <w:r>
              <w:rPr>
                <w:lang w:val="en-US" w:eastAsia="zh-CN"/>
              </w:rPr>
              <w:t>5</w:t>
            </w:r>
          </w:p>
        </w:tc>
        <w:tc>
          <w:tcPr>
            <w:tcW w:w="2554" w:type="dxa"/>
            <w:gridSpan w:val="2"/>
            <w:shd w:val="clear" w:color="auto" w:fill="auto"/>
            <w:noWrap/>
          </w:tcPr>
          <w:p>
            <w:pPr>
              <w:pStyle w:val="99"/>
              <w:rPr>
                <w:rFonts w:eastAsia="Malgun Gothic"/>
                <w:szCs w:val="18"/>
                <w:lang w:eastAsia="ko-KR"/>
              </w:rPr>
            </w:pPr>
            <w:r>
              <w:rPr>
                <w:lang w:val="en-US" w:eastAsia="zh-CN"/>
              </w:rPr>
              <w:t>25</w:t>
            </w:r>
          </w:p>
        </w:tc>
        <w:tc>
          <w:tcPr>
            <w:tcW w:w="1323" w:type="dxa"/>
            <w:gridSpan w:val="2"/>
            <w:shd w:val="clear" w:color="auto" w:fill="auto"/>
            <w:noWrap/>
          </w:tcPr>
          <w:p>
            <w:pPr>
              <w:pStyle w:val="99"/>
              <w:rPr>
                <w:rFonts w:eastAsia="Malgun Gothic"/>
                <w:szCs w:val="18"/>
                <w:lang w:eastAsia="ko-KR"/>
              </w:rPr>
            </w:pPr>
            <w:r>
              <w:rPr>
                <w:lang w:val="en-US" w:eastAsia="zh-CN"/>
              </w:rPr>
              <w:t>818</w:t>
            </w:r>
          </w:p>
        </w:tc>
        <w:tc>
          <w:tcPr>
            <w:tcW w:w="867" w:type="dxa"/>
            <w:gridSpan w:val="2"/>
            <w:shd w:val="clear" w:color="auto" w:fill="auto"/>
          </w:tcPr>
          <w:p>
            <w:pPr>
              <w:pStyle w:val="99"/>
            </w:pPr>
            <w:r>
              <w:rPr>
                <w:lang w:val="en-US" w:eastAsia="ja-JP"/>
              </w:rPr>
              <w:t>N/A</w:t>
            </w:r>
          </w:p>
        </w:tc>
        <w:tc>
          <w:tcPr>
            <w:tcW w:w="1248" w:type="dxa"/>
            <w:gridSpan w:val="3"/>
            <w:shd w:val="clear" w:color="auto" w:fill="auto"/>
          </w:tcPr>
          <w:p>
            <w:pPr>
              <w:pStyle w:val="99"/>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lang w:eastAsia="ja-JP"/>
              </w:rPr>
            </w:pPr>
          </w:p>
        </w:tc>
        <w:tc>
          <w:tcPr>
            <w:tcW w:w="868" w:type="dxa"/>
            <w:tcBorders>
              <w:left w:val="single" w:color="auto" w:sz="4" w:space="0"/>
            </w:tcBorders>
            <w:shd w:val="clear" w:color="auto" w:fill="auto"/>
          </w:tcPr>
          <w:p>
            <w:pPr>
              <w:pStyle w:val="99"/>
            </w:pPr>
            <w:r>
              <w:rPr>
                <w:lang w:val="en-US" w:eastAsia="zh-TW"/>
              </w:rPr>
              <w:t>28</w:t>
            </w:r>
          </w:p>
        </w:tc>
        <w:tc>
          <w:tcPr>
            <w:tcW w:w="1380" w:type="dxa"/>
            <w:gridSpan w:val="2"/>
            <w:shd w:val="clear" w:color="auto" w:fill="auto"/>
            <w:noWrap/>
          </w:tcPr>
          <w:p>
            <w:pPr>
              <w:pStyle w:val="99"/>
              <w:rPr>
                <w:rFonts w:eastAsia="Malgun Gothic"/>
                <w:szCs w:val="18"/>
                <w:lang w:eastAsia="ko-KR"/>
              </w:rPr>
            </w:pPr>
            <w:r>
              <w:rPr>
                <w:lang w:val="en-US" w:eastAsia="zh-CN"/>
              </w:rPr>
              <w:t>N/A</w:t>
            </w:r>
          </w:p>
        </w:tc>
        <w:tc>
          <w:tcPr>
            <w:tcW w:w="817" w:type="dxa"/>
            <w:gridSpan w:val="2"/>
            <w:shd w:val="clear" w:color="auto" w:fill="auto"/>
            <w:noWrap/>
          </w:tcPr>
          <w:p>
            <w:pPr>
              <w:pStyle w:val="99"/>
              <w:rPr>
                <w:rFonts w:eastAsia="Malgun Gothic"/>
                <w:szCs w:val="18"/>
                <w:lang w:eastAsia="ko-KR"/>
              </w:rPr>
            </w:pPr>
            <w:r>
              <w:rPr>
                <w:lang w:val="en-US" w:eastAsia="zh-CN"/>
              </w:rPr>
              <w:t>5</w:t>
            </w:r>
          </w:p>
        </w:tc>
        <w:tc>
          <w:tcPr>
            <w:tcW w:w="2554" w:type="dxa"/>
            <w:gridSpan w:val="2"/>
            <w:shd w:val="clear" w:color="auto" w:fill="auto"/>
            <w:noWrap/>
          </w:tcPr>
          <w:p>
            <w:pPr>
              <w:pStyle w:val="99"/>
              <w:rPr>
                <w:rFonts w:eastAsia="Malgun Gothic"/>
                <w:szCs w:val="18"/>
                <w:lang w:eastAsia="ko-KR"/>
              </w:rPr>
            </w:pPr>
            <w:r>
              <w:rPr>
                <w:lang w:val="en-US" w:eastAsia="zh-CN"/>
              </w:rPr>
              <w:t>N/A</w:t>
            </w:r>
          </w:p>
        </w:tc>
        <w:tc>
          <w:tcPr>
            <w:tcW w:w="1323" w:type="dxa"/>
            <w:gridSpan w:val="2"/>
            <w:shd w:val="clear" w:color="auto" w:fill="auto"/>
            <w:noWrap/>
          </w:tcPr>
          <w:p>
            <w:pPr>
              <w:pStyle w:val="99"/>
              <w:rPr>
                <w:rFonts w:eastAsia="Malgun Gothic"/>
                <w:szCs w:val="18"/>
                <w:lang w:eastAsia="ko-KR"/>
              </w:rPr>
            </w:pPr>
            <w:r>
              <w:rPr>
                <w:lang w:val="en-US" w:eastAsia="zh-CN"/>
              </w:rPr>
              <w:t>787</w:t>
            </w:r>
          </w:p>
        </w:tc>
        <w:tc>
          <w:tcPr>
            <w:tcW w:w="867" w:type="dxa"/>
            <w:gridSpan w:val="2"/>
            <w:shd w:val="clear" w:color="auto" w:fill="auto"/>
          </w:tcPr>
          <w:p>
            <w:pPr>
              <w:pStyle w:val="99"/>
            </w:pPr>
            <w:r>
              <w:rPr>
                <w:lang w:val="en-US" w:eastAsia="zh-CN"/>
              </w:rPr>
              <w:t>17.4</w:t>
            </w:r>
          </w:p>
        </w:tc>
        <w:tc>
          <w:tcPr>
            <w:tcW w:w="1248" w:type="dxa"/>
            <w:gridSpan w:val="3"/>
            <w:shd w:val="clear" w:color="auto" w:fill="auto"/>
          </w:tcPr>
          <w:p>
            <w:pPr>
              <w:pStyle w:val="99"/>
            </w:pPr>
            <w:r>
              <w:rPr>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lang w:eastAsia="ja-JP"/>
              </w:rPr>
            </w:pPr>
            <w:r>
              <w:t>DC_7A-28A_n40A</w:t>
            </w:r>
          </w:p>
        </w:tc>
        <w:tc>
          <w:tcPr>
            <w:tcW w:w="868" w:type="dxa"/>
            <w:shd w:val="clear" w:color="auto" w:fill="auto"/>
          </w:tcPr>
          <w:p>
            <w:pPr>
              <w:pStyle w:val="99"/>
            </w:pPr>
            <w:r>
              <w:rPr>
                <w:lang w:eastAsia="ko-KR"/>
              </w:rPr>
              <w:t>7</w:t>
            </w:r>
          </w:p>
        </w:tc>
        <w:tc>
          <w:tcPr>
            <w:tcW w:w="1380" w:type="dxa"/>
            <w:gridSpan w:val="2"/>
            <w:shd w:val="clear" w:color="auto" w:fill="auto"/>
            <w:noWrap/>
          </w:tcPr>
          <w:p>
            <w:pPr>
              <w:pStyle w:val="99"/>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pPr>
              <w:pStyle w:val="99"/>
              <w:rPr>
                <w:rFonts w:eastAsia="Malgun Gothic"/>
                <w:szCs w:val="18"/>
                <w:lang w:eastAsia="ko-KR"/>
              </w:rPr>
            </w:pPr>
            <w:r>
              <w:rPr>
                <w:rFonts w:eastAsia="Malgun Gothic"/>
                <w:kern w:val="2"/>
                <w:szCs w:val="24"/>
                <w:lang w:eastAsia="ko-KR"/>
              </w:rPr>
              <w:t>2630</w:t>
            </w:r>
          </w:p>
        </w:tc>
        <w:tc>
          <w:tcPr>
            <w:tcW w:w="867" w:type="dxa"/>
            <w:gridSpan w:val="2"/>
            <w:shd w:val="clear" w:color="auto" w:fill="auto"/>
          </w:tcPr>
          <w:p>
            <w:pPr>
              <w:pStyle w:val="99"/>
            </w:pPr>
            <w:r>
              <w:t>5.9</w:t>
            </w:r>
          </w:p>
        </w:tc>
        <w:tc>
          <w:tcPr>
            <w:tcW w:w="1248" w:type="dxa"/>
            <w:gridSpan w:val="3"/>
            <w:shd w:val="clear" w:color="auto" w:fill="auto"/>
          </w:tcPr>
          <w:p>
            <w:pPr>
              <w:pStyle w:val="99"/>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rFonts w:cs="Arial"/>
              </w:rPr>
              <w:t>28</w:t>
            </w:r>
          </w:p>
        </w:tc>
        <w:tc>
          <w:tcPr>
            <w:tcW w:w="1380" w:type="dxa"/>
            <w:gridSpan w:val="2"/>
            <w:shd w:val="clear" w:color="auto" w:fill="auto"/>
            <w:noWrap/>
          </w:tcPr>
          <w:p>
            <w:pPr>
              <w:pStyle w:val="99"/>
              <w:rPr>
                <w:rFonts w:eastAsia="Malgun Gothic"/>
                <w:szCs w:val="18"/>
                <w:lang w:eastAsia="ko-KR"/>
              </w:rPr>
            </w:pPr>
            <w:r>
              <w:rPr>
                <w:rFonts w:cs="Arial"/>
              </w:rPr>
              <w:t>743</w:t>
            </w:r>
          </w:p>
        </w:tc>
        <w:tc>
          <w:tcPr>
            <w:tcW w:w="817" w:type="dxa"/>
            <w:gridSpan w:val="2"/>
            <w:shd w:val="clear" w:color="auto" w:fill="auto"/>
            <w:noWrap/>
          </w:tcPr>
          <w:p>
            <w:pPr>
              <w:pStyle w:val="99"/>
              <w:rPr>
                <w:rFonts w:eastAsia="Malgun Gothic"/>
                <w:szCs w:val="18"/>
                <w:lang w:eastAsia="ko-KR"/>
              </w:rPr>
            </w:pPr>
            <w:r>
              <w:rPr>
                <w:rFonts w:cs="Arial"/>
              </w:rPr>
              <w:t>5</w:t>
            </w:r>
          </w:p>
        </w:tc>
        <w:tc>
          <w:tcPr>
            <w:tcW w:w="2554" w:type="dxa"/>
            <w:gridSpan w:val="2"/>
            <w:shd w:val="clear" w:color="auto" w:fill="auto"/>
            <w:noWrap/>
          </w:tcPr>
          <w:p>
            <w:pPr>
              <w:pStyle w:val="99"/>
              <w:rPr>
                <w:rFonts w:eastAsia="Malgun Gothic"/>
                <w:szCs w:val="18"/>
                <w:lang w:eastAsia="ko-KR"/>
              </w:rPr>
            </w:pPr>
            <w:r>
              <w:rPr>
                <w:rFonts w:cs="Arial"/>
              </w:rPr>
              <w:t>25</w:t>
            </w:r>
          </w:p>
        </w:tc>
        <w:tc>
          <w:tcPr>
            <w:tcW w:w="1323" w:type="dxa"/>
            <w:gridSpan w:val="2"/>
            <w:shd w:val="clear" w:color="auto" w:fill="auto"/>
            <w:noWrap/>
          </w:tcPr>
          <w:p>
            <w:pPr>
              <w:pStyle w:val="99"/>
              <w:rPr>
                <w:rFonts w:eastAsia="Malgun Gothic"/>
                <w:szCs w:val="18"/>
                <w:lang w:eastAsia="ko-KR"/>
              </w:rPr>
            </w:pPr>
            <w:r>
              <w:rPr>
                <w:rFonts w:cs="Arial"/>
              </w:rPr>
              <w:t>798</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pPr>
            <w:r>
              <w:t>n40</w:t>
            </w:r>
          </w:p>
        </w:tc>
        <w:tc>
          <w:tcPr>
            <w:tcW w:w="1380" w:type="dxa"/>
            <w:gridSpan w:val="2"/>
            <w:shd w:val="clear" w:color="auto" w:fill="auto"/>
            <w:noWrap/>
          </w:tcPr>
          <w:p>
            <w:pPr>
              <w:pStyle w:val="99"/>
              <w:rPr>
                <w:rFonts w:eastAsia="Malgun Gothic"/>
                <w:szCs w:val="18"/>
                <w:lang w:eastAsia="ko-KR"/>
              </w:rPr>
            </w:pPr>
            <w:r>
              <w:rPr>
                <w:lang w:eastAsia="ko-KR"/>
              </w:rPr>
              <w:t>2310</w:t>
            </w:r>
          </w:p>
        </w:tc>
        <w:tc>
          <w:tcPr>
            <w:tcW w:w="817" w:type="dxa"/>
            <w:gridSpan w:val="2"/>
            <w:shd w:val="clear" w:color="auto" w:fill="auto"/>
            <w:noWrap/>
          </w:tcPr>
          <w:p>
            <w:pPr>
              <w:pStyle w:val="99"/>
              <w:rPr>
                <w:rFonts w:eastAsia="Malgun Gothic"/>
                <w:szCs w:val="18"/>
                <w:lang w:eastAsia="ko-KR"/>
              </w:rPr>
            </w:pPr>
            <w:r>
              <w:rPr>
                <w:lang w:eastAsia="ko-KR"/>
              </w:rPr>
              <w:t>5</w:t>
            </w:r>
          </w:p>
        </w:tc>
        <w:tc>
          <w:tcPr>
            <w:tcW w:w="2554" w:type="dxa"/>
            <w:gridSpan w:val="2"/>
            <w:shd w:val="clear" w:color="auto" w:fill="auto"/>
            <w:noWrap/>
          </w:tcPr>
          <w:p>
            <w:pPr>
              <w:pStyle w:val="99"/>
              <w:rPr>
                <w:rFonts w:eastAsia="Malgun Gothic"/>
                <w:szCs w:val="18"/>
                <w:lang w:eastAsia="ko-KR"/>
              </w:rPr>
            </w:pPr>
            <w:r>
              <w:rPr>
                <w:lang w:eastAsia="ko-KR"/>
              </w:rPr>
              <w:t>25</w:t>
            </w:r>
          </w:p>
        </w:tc>
        <w:tc>
          <w:tcPr>
            <w:tcW w:w="1323" w:type="dxa"/>
            <w:gridSpan w:val="2"/>
            <w:shd w:val="clear" w:color="auto" w:fill="auto"/>
            <w:noWrap/>
          </w:tcPr>
          <w:p>
            <w:pPr>
              <w:pStyle w:val="99"/>
              <w:rPr>
                <w:rFonts w:eastAsia="Malgun Gothic"/>
                <w:szCs w:val="18"/>
                <w:lang w:eastAsia="ko-KR"/>
              </w:rPr>
            </w:pPr>
            <w:r>
              <w:rPr>
                <w:lang w:eastAsia="ko-KR"/>
              </w:rPr>
              <w:t>2310</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DC_7A-28A_n66A</w:t>
            </w:r>
          </w:p>
          <w:p>
            <w:pPr>
              <w:pStyle w:val="99"/>
              <w:rPr>
                <w:lang w:eastAsia="ja-JP"/>
              </w:rPr>
            </w:pPr>
            <w:r>
              <w:t>DC_7C-28A_n66A</w:t>
            </w:r>
          </w:p>
        </w:tc>
        <w:tc>
          <w:tcPr>
            <w:tcW w:w="868" w:type="dxa"/>
            <w:shd w:val="clear" w:color="auto" w:fill="auto"/>
          </w:tcPr>
          <w:p>
            <w:pPr>
              <w:pStyle w:val="99"/>
            </w:pPr>
            <w:r>
              <w:rPr>
                <w:rFonts w:eastAsia="Malgun Gothic"/>
                <w:szCs w:val="18"/>
                <w:lang w:eastAsia="ko-KR"/>
              </w:rPr>
              <w:t>7</w:t>
            </w:r>
          </w:p>
        </w:tc>
        <w:tc>
          <w:tcPr>
            <w:tcW w:w="1380" w:type="dxa"/>
            <w:gridSpan w:val="2"/>
            <w:shd w:val="clear" w:color="auto" w:fill="auto"/>
            <w:noWrap/>
          </w:tcPr>
          <w:p>
            <w:pPr>
              <w:pStyle w:val="99"/>
              <w:rPr>
                <w:lang w:eastAsia="ko-KR"/>
              </w:rPr>
            </w:pPr>
            <w:r>
              <w:rPr>
                <w:rFonts w:eastAsia="Malgun Gothic"/>
                <w:szCs w:val="18"/>
                <w:lang w:eastAsia="ko-KR"/>
              </w:rPr>
              <w:t>N/A</w:t>
            </w:r>
          </w:p>
        </w:tc>
        <w:tc>
          <w:tcPr>
            <w:tcW w:w="817" w:type="dxa"/>
            <w:gridSpan w:val="2"/>
            <w:shd w:val="clear" w:color="auto" w:fill="auto"/>
            <w:noWrap/>
          </w:tcPr>
          <w:p>
            <w:pPr>
              <w:pStyle w:val="99"/>
              <w:rPr>
                <w:lang w:eastAsia="ko-KR"/>
              </w:rPr>
            </w:pPr>
            <w:r>
              <w:rPr>
                <w:rFonts w:eastAsia="Malgun Gothic"/>
                <w:szCs w:val="18"/>
                <w:lang w:eastAsia="ko-KR"/>
              </w:rPr>
              <w:t>10</w:t>
            </w:r>
          </w:p>
        </w:tc>
        <w:tc>
          <w:tcPr>
            <w:tcW w:w="2554" w:type="dxa"/>
            <w:gridSpan w:val="2"/>
            <w:shd w:val="clear" w:color="auto" w:fill="auto"/>
            <w:noWrap/>
          </w:tcPr>
          <w:p>
            <w:pPr>
              <w:pStyle w:val="99"/>
              <w:rPr>
                <w:lang w:eastAsia="ko-KR"/>
              </w:rPr>
            </w:pPr>
            <w:r>
              <w:rPr>
                <w:rFonts w:eastAsia="Malgun Gothic"/>
                <w:szCs w:val="18"/>
                <w:lang w:eastAsia="ko-KR"/>
              </w:rPr>
              <w:t>N/A</w:t>
            </w:r>
          </w:p>
        </w:tc>
        <w:tc>
          <w:tcPr>
            <w:tcW w:w="1323" w:type="dxa"/>
            <w:gridSpan w:val="2"/>
            <w:shd w:val="clear" w:color="auto" w:fill="auto"/>
            <w:noWrap/>
          </w:tcPr>
          <w:p>
            <w:pPr>
              <w:pStyle w:val="99"/>
              <w:rPr>
                <w:lang w:eastAsia="ko-KR"/>
              </w:rPr>
            </w:pPr>
            <w:r>
              <w:rPr>
                <w:rFonts w:eastAsia="Malgun Gothic"/>
                <w:szCs w:val="18"/>
                <w:lang w:eastAsia="ko-KR"/>
              </w:rPr>
              <w:t>2682</w:t>
            </w:r>
          </w:p>
        </w:tc>
        <w:tc>
          <w:tcPr>
            <w:tcW w:w="867" w:type="dxa"/>
            <w:gridSpan w:val="2"/>
            <w:shd w:val="clear" w:color="auto" w:fill="auto"/>
          </w:tcPr>
          <w:p>
            <w:pPr>
              <w:pStyle w:val="99"/>
              <w:rPr>
                <w:lang w:eastAsia="ko-KR"/>
              </w:rPr>
            </w:pPr>
            <w:r>
              <w:t>16.9</w:t>
            </w:r>
          </w:p>
        </w:tc>
        <w:tc>
          <w:tcPr>
            <w:tcW w:w="1248" w:type="dxa"/>
            <w:gridSpan w:val="3"/>
            <w:shd w:val="clear" w:color="auto" w:fill="auto"/>
          </w:tcPr>
          <w:p>
            <w:pPr>
              <w:pStyle w:val="99"/>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rFonts w:eastAsia="Malgun Gothic"/>
                <w:szCs w:val="18"/>
                <w:lang w:eastAsia="ko-KR"/>
              </w:rPr>
              <w:t>28</w:t>
            </w:r>
          </w:p>
        </w:tc>
        <w:tc>
          <w:tcPr>
            <w:tcW w:w="1380" w:type="dxa"/>
            <w:gridSpan w:val="2"/>
            <w:shd w:val="clear" w:color="auto" w:fill="auto"/>
            <w:noWrap/>
          </w:tcPr>
          <w:p>
            <w:pPr>
              <w:pStyle w:val="99"/>
              <w:rPr>
                <w:lang w:eastAsia="ko-KR"/>
              </w:rPr>
            </w:pPr>
            <w:r>
              <w:rPr>
                <w:rFonts w:eastAsia="Malgun Gothic"/>
                <w:szCs w:val="18"/>
                <w:lang w:eastAsia="ko-KR"/>
              </w:rPr>
              <w:t>743</w:t>
            </w:r>
          </w:p>
        </w:tc>
        <w:tc>
          <w:tcPr>
            <w:tcW w:w="817" w:type="dxa"/>
            <w:gridSpan w:val="2"/>
            <w:shd w:val="clear" w:color="auto" w:fill="auto"/>
            <w:noWrap/>
          </w:tcPr>
          <w:p>
            <w:pPr>
              <w:pStyle w:val="99"/>
              <w:rPr>
                <w:lang w:eastAsia="ko-KR"/>
              </w:rPr>
            </w:pPr>
            <w:r>
              <w:rPr>
                <w:rFonts w:eastAsia="Malgun Gothic"/>
                <w:szCs w:val="18"/>
                <w:lang w:eastAsia="ko-KR"/>
              </w:rPr>
              <w:t>5</w:t>
            </w:r>
          </w:p>
        </w:tc>
        <w:tc>
          <w:tcPr>
            <w:tcW w:w="2554" w:type="dxa"/>
            <w:gridSpan w:val="2"/>
            <w:shd w:val="clear" w:color="auto" w:fill="auto"/>
            <w:noWrap/>
          </w:tcPr>
          <w:p>
            <w:pPr>
              <w:pStyle w:val="99"/>
              <w:rPr>
                <w:lang w:eastAsia="ko-KR"/>
              </w:rPr>
            </w:pPr>
            <w:r>
              <w:rPr>
                <w:rFonts w:eastAsia="Malgun Gothic"/>
                <w:szCs w:val="18"/>
                <w:lang w:eastAsia="ko-KR"/>
              </w:rPr>
              <w:t>25</w:t>
            </w:r>
          </w:p>
        </w:tc>
        <w:tc>
          <w:tcPr>
            <w:tcW w:w="1323" w:type="dxa"/>
            <w:gridSpan w:val="2"/>
            <w:shd w:val="clear" w:color="auto" w:fill="auto"/>
            <w:noWrap/>
          </w:tcPr>
          <w:p>
            <w:pPr>
              <w:pStyle w:val="99"/>
              <w:rPr>
                <w:lang w:eastAsia="ko-KR"/>
              </w:rPr>
            </w:pPr>
            <w:r>
              <w:rPr>
                <w:rFonts w:eastAsia="Malgun Gothic"/>
                <w:szCs w:val="18"/>
                <w:lang w:eastAsia="ko-KR"/>
              </w:rPr>
              <w:t>798</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rFonts w:eastAsia="MS Mincho"/>
              </w:rPr>
              <w:t>n66</w:t>
            </w:r>
          </w:p>
        </w:tc>
        <w:tc>
          <w:tcPr>
            <w:tcW w:w="1380" w:type="dxa"/>
            <w:gridSpan w:val="2"/>
            <w:shd w:val="clear" w:color="auto" w:fill="auto"/>
            <w:noWrap/>
          </w:tcPr>
          <w:p>
            <w:pPr>
              <w:pStyle w:val="99"/>
              <w:rPr>
                <w:lang w:eastAsia="ko-KR"/>
              </w:rPr>
            </w:pPr>
            <w:r>
              <w:t>1712.5</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rPr>
                <w:rFonts w:cs="Arial"/>
              </w:rPr>
              <w:t>2112.5</w:t>
            </w:r>
          </w:p>
        </w:tc>
        <w:tc>
          <w:tcPr>
            <w:tcW w:w="867" w:type="dxa"/>
            <w:gridSpan w:val="2"/>
            <w:shd w:val="clear" w:color="auto" w:fill="auto"/>
          </w:tcPr>
          <w:p>
            <w:pPr>
              <w:pStyle w:val="99"/>
              <w:rPr>
                <w:lang w:eastAsia="ko-KR"/>
              </w:rPr>
            </w:pPr>
            <w:r>
              <w:rPr>
                <w:rFonts w:eastAsia="MS Mincho"/>
              </w:rPr>
              <w:t>N/A</w:t>
            </w:r>
          </w:p>
        </w:tc>
        <w:tc>
          <w:tcPr>
            <w:tcW w:w="1248" w:type="dxa"/>
            <w:gridSpan w:val="3"/>
            <w:shd w:val="clear" w:color="auto" w:fill="auto"/>
          </w:tcPr>
          <w:p>
            <w:pPr>
              <w:pStyle w:val="99"/>
              <w:rPr>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rFonts w:cs="Arial"/>
              </w:rPr>
              <w:t>7</w:t>
            </w:r>
          </w:p>
        </w:tc>
        <w:tc>
          <w:tcPr>
            <w:tcW w:w="1380" w:type="dxa"/>
            <w:gridSpan w:val="2"/>
            <w:shd w:val="clear" w:color="auto" w:fill="auto"/>
            <w:noWrap/>
          </w:tcPr>
          <w:p>
            <w:pPr>
              <w:pStyle w:val="99"/>
              <w:rPr>
                <w:lang w:eastAsia="ko-KR"/>
              </w:rPr>
            </w:pPr>
            <w:r>
              <w:rPr>
                <w:rFonts w:cs="Arial"/>
              </w:rPr>
              <w:t>2543</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lang w:eastAsia="ko-KR"/>
              </w:rPr>
            </w:pPr>
            <w:r>
              <w:rPr>
                <w:rFonts w:cs="Arial"/>
              </w:rPr>
              <w:t>2663</w:t>
            </w:r>
          </w:p>
        </w:tc>
        <w:tc>
          <w:tcPr>
            <w:tcW w:w="867" w:type="dxa"/>
            <w:gridSpan w:val="2"/>
            <w:shd w:val="clear" w:color="auto" w:fill="auto"/>
          </w:tcPr>
          <w:p>
            <w:pPr>
              <w:pStyle w:val="99"/>
              <w:rPr>
                <w:lang w:eastAsia="ko-KR"/>
              </w:rPr>
            </w:pPr>
            <w:r>
              <w:rPr>
                <w:rFonts w:eastAsia="Malgun Gothic"/>
                <w:lang w:eastAsia="ko-KR"/>
              </w:rPr>
              <w:t>N/A</w:t>
            </w:r>
          </w:p>
        </w:tc>
        <w:tc>
          <w:tcPr>
            <w:tcW w:w="1248" w:type="dxa"/>
            <w:gridSpan w:val="3"/>
            <w:shd w:val="clear" w:color="auto" w:fill="auto"/>
          </w:tcPr>
          <w:p>
            <w:pPr>
              <w:pStyle w:val="99"/>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pPr>
            <w:r>
              <w:rPr>
                <w:rFonts w:cs="Arial"/>
              </w:rPr>
              <w:t>28</w:t>
            </w:r>
          </w:p>
        </w:tc>
        <w:tc>
          <w:tcPr>
            <w:tcW w:w="1380" w:type="dxa"/>
            <w:gridSpan w:val="2"/>
            <w:shd w:val="clear" w:color="auto" w:fill="auto"/>
            <w:noWrap/>
          </w:tcPr>
          <w:p>
            <w:pPr>
              <w:pStyle w:val="99"/>
              <w:rPr>
                <w:lang w:eastAsia="ko-KR"/>
              </w:rPr>
            </w:pPr>
            <w:r>
              <w:rPr>
                <w:rFonts w:cs="Arial"/>
              </w:rPr>
              <w:t>N/A</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N/A</w:t>
            </w:r>
          </w:p>
        </w:tc>
        <w:tc>
          <w:tcPr>
            <w:tcW w:w="1323" w:type="dxa"/>
            <w:gridSpan w:val="2"/>
            <w:shd w:val="clear" w:color="auto" w:fill="auto"/>
            <w:noWrap/>
          </w:tcPr>
          <w:p>
            <w:pPr>
              <w:pStyle w:val="99"/>
              <w:rPr>
                <w:lang w:eastAsia="ko-KR"/>
              </w:rPr>
            </w:pPr>
            <w:r>
              <w:rPr>
                <w:rFonts w:cs="Arial"/>
              </w:rPr>
              <w:t>796</w:t>
            </w:r>
          </w:p>
        </w:tc>
        <w:tc>
          <w:tcPr>
            <w:tcW w:w="867" w:type="dxa"/>
            <w:gridSpan w:val="2"/>
            <w:shd w:val="clear" w:color="auto" w:fill="auto"/>
          </w:tcPr>
          <w:p>
            <w:pPr>
              <w:pStyle w:val="99"/>
              <w:rPr>
                <w:lang w:eastAsia="ko-KR"/>
              </w:rPr>
            </w:pPr>
            <w:r>
              <w:rPr>
                <w:rFonts w:eastAsia="Malgun Gothic"/>
                <w:lang w:eastAsia="ko-KR"/>
              </w:rPr>
              <w:t>20.0</w:t>
            </w:r>
          </w:p>
        </w:tc>
        <w:tc>
          <w:tcPr>
            <w:tcW w:w="1248" w:type="dxa"/>
            <w:gridSpan w:val="3"/>
            <w:shd w:val="clear" w:color="auto" w:fill="auto"/>
          </w:tcPr>
          <w:p>
            <w:pPr>
              <w:pStyle w:val="99"/>
              <w:rPr>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pPr>
            <w:r>
              <w:rPr>
                <w:rFonts w:cs="Arial"/>
              </w:rPr>
              <w:t>n66</w:t>
            </w:r>
          </w:p>
        </w:tc>
        <w:tc>
          <w:tcPr>
            <w:tcW w:w="1380" w:type="dxa"/>
            <w:gridSpan w:val="2"/>
            <w:shd w:val="clear" w:color="auto" w:fill="auto"/>
            <w:noWrap/>
          </w:tcPr>
          <w:p>
            <w:pPr>
              <w:pStyle w:val="99"/>
              <w:rPr>
                <w:lang w:eastAsia="ko-KR"/>
              </w:rPr>
            </w:pPr>
            <w:r>
              <w:rPr>
                <w:rFonts w:cs="Arial"/>
              </w:rPr>
              <w:t>1747</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lang w:eastAsia="ko-KR"/>
              </w:rPr>
            </w:pPr>
            <w:r>
              <w:rPr>
                <w:rFonts w:cs="Arial"/>
              </w:rPr>
              <w:t>2147</w:t>
            </w:r>
          </w:p>
        </w:tc>
        <w:tc>
          <w:tcPr>
            <w:tcW w:w="867" w:type="dxa"/>
            <w:gridSpan w:val="2"/>
            <w:shd w:val="clear" w:color="auto" w:fill="auto"/>
          </w:tcPr>
          <w:p>
            <w:pPr>
              <w:pStyle w:val="99"/>
              <w:rPr>
                <w:lang w:eastAsia="ko-KR"/>
              </w:rPr>
            </w:pPr>
            <w:r>
              <w:rPr>
                <w:rFonts w:eastAsia="Malgun Gothic"/>
                <w:lang w:eastAsia="ko-KR"/>
              </w:rPr>
              <w:t>N/A</w:t>
            </w:r>
          </w:p>
        </w:tc>
        <w:tc>
          <w:tcPr>
            <w:tcW w:w="1248" w:type="dxa"/>
            <w:gridSpan w:val="3"/>
            <w:shd w:val="clear" w:color="auto" w:fill="auto"/>
          </w:tcPr>
          <w:p>
            <w:pPr>
              <w:pStyle w:val="99"/>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ja-JP"/>
              </w:rPr>
            </w:pPr>
            <w:r>
              <w:rPr>
                <w:lang w:eastAsia="ja-JP"/>
              </w:rPr>
              <w:t>DC</w:t>
            </w:r>
            <w:r>
              <w:t>_7A-28A</w:t>
            </w:r>
            <w:r>
              <w:rPr>
                <w:lang w:eastAsia="ja-JP"/>
              </w:rPr>
              <w:t>_n78A</w:t>
            </w:r>
          </w:p>
        </w:tc>
        <w:tc>
          <w:tcPr>
            <w:tcW w:w="868" w:type="dxa"/>
            <w:shd w:val="clear" w:color="auto" w:fill="auto"/>
          </w:tcPr>
          <w:p>
            <w:pPr>
              <w:pStyle w:val="99"/>
              <w:rPr>
                <w:rFonts w:eastAsia="Malgun Gothic"/>
                <w:lang w:eastAsia="ko-KR"/>
              </w:rPr>
            </w:pPr>
            <w:r>
              <w:rPr>
                <w:lang w:eastAsia="ja-JP"/>
              </w:rPr>
              <w:t>7</w:t>
            </w:r>
          </w:p>
        </w:tc>
        <w:tc>
          <w:tcPr>
            <w:tcW w:w="1380" w:type="dxa"/>
            <w:gridSpan w:val="2"/>
            <w:shd w:val="clear" w:color="auto" w:fill="auto"/>
            <w:noWrap/>
          </w:tcPr>
          <w:p>
            <w:pPr>
              <w:pStyle w:val="99"/>
              <w:rPr>
                <w:rFonts w:eastAsia="Malgun Gothic"/>
                <w:kern w:val="2"/>
                <w:szCs w:val="24"/>
                <w:lang w:eastAsia="ko-KR"/>
              </w:rPr>
            </w:pPr>
            <w:r>
              <w:rPr>
                <w:lang w:eastAsia="ja-JP"/>
              </w:rPr>
              <w:t>2567.5</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9"/>
              <w:rPr>
                <w:rFonts w:eastAsia="Malgun Gothic"/>
                <w:kern w:val="2"/>
                <w:szCs w:val="24"/>
                <w:lang w:eastAsia="ko-KR"/>
              </w:rPr>
            </w:pPr>
            <w:r>
              <w:rPr>
                <w:lang w:eastAsia="ja-JP"/>
              </w:rPr>
              <w:t>2687.5</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lang w:eastAsia="ja-JP"/>
              </w:rPr>
              <w:t>28</w:t>
            </w:r>
          </w:p>
        </w:tc>
        <w:tc>
          <w:tcPr>
            <w:tcW w:w="1380" w:type="dxa"/>
            <w:gridSpan w:val="2"/>
            <w:shd w:val="clear" w:color="auto" w:fill="auto"/>
            <w:noWrap/>
          </w:tcPr>
          <w:p>
            <w:pPr>
              <w:pStyle w:val="99"/>
              <w:rPr>
                <w:rFonts w:eastAsia="Malgun Gothic"/>
                <w:kern w:val="2"/>
                <w:szCs w:val="24"/>
                <w:lang w:eastAsia="ko-KR"/>
              </w:rPr>
            </w:pPr>
            <w:r>
              <w:rPr>
                <w:lang w:eastAsia="ja-JP"/>
              </w:rPr>
              <w:t>N/A</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N/A</w:t>
            </w:r>
          </w:p>
        </w:tc>
        <w:tc>
          <w:tcPr>
            <w:tcW w:w="1323" w:type="dxa"/>
            <w:gridSpan w:val="2"/>
            <w:shd w:val="clear" w:color="auto" w:fill="auto"/>
            <w:noWrap/>
          </w:tcPr>
          <w:p>
            <w:pPr>
              <w:pStyle w:val="99"/>
              <w:rPr>
                <w:rFonts w:eastAsia="Malgun Gothic"/>
                <w:kern w:val="2"/>
                <w:szCs w:val="24"/>
                <w:lang w:eastAsia="ko-KR"/>
              </w:rPr>
            </w:pPr>
            <w:r>
              <w:rPr>
                <w:lang w:eastAsia="ja-JP"/>
              </w:rPr>
              <w:t>782.5</w:t>
            </w:r>
          </w:p>
        </w:tc>
        <w:tc>
          <w:tcPr>
            <w:tcW w:w="867" w:type="dxa"/>
            <w:gridSpan w:val="2"/>
            <w:shd w:val="clear" w:color="auto" w:fill="auto"/>
          </w:tcPr>
          <w:p>
            <w:pPr>
              <w:pStyle w:val="99"/>
              <w:rPr>
                <w:rFonts w:eastAsia="Malgun Gothic"/>
                <w:kern w:val="2"/>
                <w:szCs w:val="24"/>
                <w:lang w:eastAsia="ko-KR"/>
              </w:rPr>
            </w:pPr>
            <w:r>
              <w:rPr>
                <w:lang w:eastAsia="ja-JP"/>
              </w:rPr>
              <w:t>28.8</w:t>
            </w:r>
          </w:p>
        </w:tc>
        <w:tc>
          <w:tcPr>
            <w:tcW w:w="1248" w:type="dxa"/>
            <w:gridSpan w:val="3"/>
            <w:shd w:val="clear" w:color="auto" w:fill="auto"/>
          </w:tcPr>
          <w:p>
            <w:pPr>
              <w:pStyle w:val="99"/>
              <w:rPr>
                <w:rFonts w:eastAsia="Malgun Gothic"/>
                <w:kern w:val="2"/>
                <w:szCs w:val="24"/>
                <w:lang w:eastAsia="ko-KR"/>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lang w:eastAsia="ja-JP"/>
              </w:rPr>
              <w:t>n78</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3350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3350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eastAsia="Malgun Gothic"/>
                <w:lang w:eastAsia="ko-KR"/>
              </w:rPr>
              <w:t>7</w:t>
            </w:r>
          </w:p>
        </w:tc>
        <w:tc>
          <w:tcPr>
            <w:tcW w:w="1380" w:type="dxa"/>
            <w:gridSpan w:val="2"/>
            <w:shd w:val="clear" w:color="auto" w:fill="auto"/>
            <w:noWrap/>
          </w:tcPr>
          <w:p>
            <w:pPr>
              <w:pStyle w:val="99"/>
              <w:rPr>
                <w:rFonts w:eastAsia="Malgun Gothic"/>
                <w:kern w:val="2"/>
                <w:szCs w:val="24"/>
                <w:lang w:eastAsia="ko-KR"/>
              </w:rPr>
            </w:pPr>
            <w:r>
              <w:rPr>
                <w:lang w:eastAsia="ja-JP"/>
              </w:rPr>
              <w:t>2567.5</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9"/>
              <w:rPr>
                <w:rFonts w:eastAsia="Malgun Gothic"/>
                <w:kern w:val="2"/>
                <w:szCs w:val="24"/>
                <w:lang w:eastAsia="ko-KR"/>
              </w:rPr>
            </w:pPr>
            <w:r>
              <w:rPr>
                <w:lang w:eastAsia="ja-JP"/>
              </w:rPr>
              <w:t>2687.5</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lang w:eastAsia="ja-JP"/>
              </w:rPr>
              <w:t>28</w:t>
            </w:r>
          </w:p>
        </w:tc>
        <w:tc>
          <w:tcPr>
            <w:tcW w:w="1380" w:type="dxa"/>
            <w:gridSpan w:val="2"/>
            <w:shd w:val="clear" w:color="auto" w:fill="auto"/>
            <w:noWrap/>
          </w:tcPr>
          <w:p>
            <w:pPr>
              <w:pStyle w:val="99"/>
              <w:rPr>
                <w:rFonts w:eastAsia="Malgun Gothic"/>
                <w:kern w:val="2"/>
                <w:szCs w:val="24"/>
                <w:lang w:eastAsia="ko-KR"/>
              </w:rPr>
            </w:pPr>
            <w:r>
              <w:rPr>
                <w:lang w:eastAsia="ja-JP"/>
              </w:rPr>
              <w:t>N/A</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N/A</w:t>
            </w:r>
          </w:p>
        </w:tc>
        <w:tc>
          <w:tcPr>
            <w:tcW w:w="1323" w:type="dxa"/>
            <w:gridSpan w:val="2"/>
            <w:shd w:val="clear" w:color="auto" w:fill="auto"/>
            <w:noWrap/>
          </w:tcPr>
          <w:p>
            <w:pPr>
              <w:pStyle w:val="99"/>
              <w:rPr>
                <w:rFonts w:eastAsia="Malgun Gothic"/>
                <w:kern w:val="2"/>
                <w:szCs w:val="24"/>
                <w:lang w:eastAsia="ko-KR"/>
              </w:rPr>
            </w:pPr>
            <w:r>
              <w:rPr>
                <w:lang w:eastAsia="ja-JP"/>
              </w:rPr>
              <w:t>782.5</w:t>
            </w:r>
          </w:p>
        </w:tc>
        <w:tc>
          <w:tcPr>
            <w:tcW w:w="867" w:type="dxa"/>
            <w:gridSpan w:val="2"/>
            <w:shd w:val="clear" w:color="auto" w:fill="auto"/>
          </w:tcPr>
          <w:p>
            <w:pPr>
              <w:pStyle w:val="99"/>
              <w:rPr>
                <w:rFonts w:eastAsia="Malgun Gothic"/>
                <w:kern w:val="2"/>
                <w:szCs w:val="24"/>
                <w:lang w:eastAsia="ko-KR"/>
              </w:rPr>
            </w:pPr>
            <w:r>
              <w:rPr>
                <w:lang w:eastAsia="ja-JP"/>
              </w:rPr>
              <w:t>3.0</w:t>
            </w:r>
          </w:p>
        </w:tc>
        <w:tc>
          <w:tcPr>
            <w:tcW w:w="1248" w:type="dxa"/>
            <w:gridSpan w:val="3"/>
            <w:shd w:val="clear" w:color="auto" w:fill="auto"/>
          </w:tcPr>
          <w:p>
            <w:pPr>
              <w:pStyle w:val="99"/>
              <w:rPr>
                <w:rFonts w:eastAsia="Malgun Gothic"/>
                <w:kern w:val="2"/>
                <w:szCs w:val="24"/>
                <w:lang w:eastAsia="ko-KR"/>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lang w:eastAsia="ja-JP"/>
              </w:rPr>
              <w:t>n78</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3460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3460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lang w:eastAsia="ja-JP"/>
              </w:rPr>
              <w:t>7</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N/A</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2650</w:t>
            </w:r>
          </w:p>
        </w:tc>
        <w:tc>
          <w:tcPr>
            <w:tcW w:w="867" w:type="dxa"/>
            <w:gridSpan w:val="2"/>
            <w:shd w:val="clear" w:color="auto" w:fill="auto"/>
          </w:tcPr>
          <w:p>
            <w:pPr>
              <w:pStyle w:val="99"/>
              <w:rPr>
                <w:rFonts w:eastAsia="Malgun Gothic"/>
                <w:kern w:val="2"/>
                <w:szCs w:val="24"/>
                <w:lang w:eastAsia="ko-KR"/>
              </w:rPr>
            </w:pPr>
            <w:r>
              <w:rPr>
                <w:lang w:eastAsia="ja-JP"/>
              </w:rPr>
              <w:t>30.5</w:t>
            </w:r>
          </w:p>
        </w:tc>
        <w:tc>
          <w:tcPr>
            <w:tcW w:w="1248" w:type="dxa"/>
            <w:gridSpan w:val="3"/>
            <w:shd w:val="clear" w:color="auto" w:fill="auto"/>
          </w:tcPr>
          <w:p>
            <w:pPr>
              <w:pStyle w:val="99"/>
              <w:rPr>
                <w:rFonts w:eastAsia="Malgun Gothic"/>
                <w:kern w:val="2"/>
                <w:szCs w:val="24"/>
                <w:lang w:eastAsia="ko-KR"/>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lang w:eastAsia="ja-JP"/>
              </w:rPr>
              <w:t>28</w:t>
            </w:r>
          </w:p>
        </w:tc>
        <w:tc>
          <w:tcPr>
            <w:tcW w:w="1380" w:type="dxa"/>
            <w:gridSpan w:val="2"/>
            <w:shd w:val="clear" w:color="auto" w:fill="auto"/>
            <w:noWrap/>
          </w:tcPr>
          <w:p>
            <w:pPr>
              <w:pStyle w:val="99"/>
              <w:rPr>
                <w:rFonts w:eastAsia="Malgun Gothic"/>
                <w:kern w:val="2"/>
                <w:szCs w:val="24"/>
                <w:lang w:eastAsia="ko-KR"/>
              </w:rPr>
            </w:pPr>
            <w:r>
              <w:rPr>
                <w:lang w:eastAsia="ja-JP"/>
              </w:rPr>
              <w:t>740</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9"/>
              <w:rPr>
                <w:rFonts w:eastAsia="Malgun Gothic"/>
                <w:kern w:val="2"/>
                <w:szCs w:val="24"/>
                <w:lang w:eastAsia="ko-KR"/>
              </w:rPr>
            </w:pPr>
            <w:r>
              <w:rPr>
                <w:lang w:eastAsia="ja-JP"/>
              </w:rPr>
              <w:t>795</w:t>
            </w:r>
          </w:p>
        </w:tc>
        <w:tc>
          <w:tcPr>
            <w:tcW w:w="867" w:type="dxa"/>
            <w:gridSpan w:val="2"/>
            <w:shd w:val="clear" w:color="auto" w:fill="auto"/>
          </w:tcPr>
          <w:p>
            <w:pPr>
              <w:pStyle w:val="99"/>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lang w:eastAsia="ja-JP"/>
              </w:rPr>
              <w:t>n78</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3390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3390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lang w:eastAsia="ko-KR"/>
              </w:rPr>
            </w:pPr>
            <w:r>
              <w:rPr>
                <w:rFonts w:eastAsia="Malgun Gothic"/>
                <w:lang w:eastAsia="ko-KR"/>
              </w:rPr>
              <w:t>DC_7A_n28A-n78A</w:t>
            </w:r>
          </w:p>
          <w:p>
            <w:pPr>
              <w:pStyle w:val="99"/>
              <w:rPr>
                <w:lang w:eastAsia="ja-JP"/>
              </w:rPr>
            </w:pPr>
            <w:r>
              <w:rPr>
                <w:rFonts w:eastAsia="Malgun Gothic"/>
                <w:lang w:eastAsia="ko-KR"/>
              </w:rPr>
              <w:t>DC_7C_n28A-n78A</w:t>
            </w:r>
          </w:p>
        </w:tc>
        <w:tc>
          <w:tcPr>
            <w:tcW w:w="868" w:type="dxa"/>
            <w:shd w:val="clear" w:color="auto" w:fill="auto"/>
          </w:tcPr>
          <w:p>
            <w:pPr>
              <w:pStyle w:val="99"/>
              <w:rPr>
                <w:lang w:eastAsia="ja-JP"/>
              </w:rPr>
            </w:pPr>
            <w:r>
              <w:rPr>
                <w:rFonts w:eastAsia="Malgun Gothic"/>
                <w:lang w:eastAsia="ko-KR"/>
              </w:rPr>
              <w:t>7</w:t>
            </w:r>
          </w:p>
        </w:tc>
        <w:tc>
          <w:tcPr>
            <w:tcW w:w="1380" w:type="dxa"/>
            <w:gridSpan w:val="2"/>
            <w:shd w:val="clear" w:color="auto" w:fill="auto"/>
            <w:noWrap/>
          </w:tcPr>
          <w:p>
            <w:pPr>
              <w:pStyle w:val="99"/>
              <w:rPr>
                <w:rFonts w:eastAsia="Malgun Gothic"/>
                <w:kern w:val="2"/>
                <w:szCs w:val="24"/>
                <w:lang w:eastAsia="ko-KR"/>
              </w:rPr>
            </w:pPr>
            <w:r>
              <w:t>2565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2685</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ja-JP"/>
              </w:rPr>
            </w:pPr>
            <w:r>
              <w:rPr>
                <w:rFonts w:eastAsia="Malgun Gothic"/>
                <w:lang w:eastAsia="ko-KR"/>
              </w:rPr>
              <w:t>n28</w:t>
            </w:r>
          </w:p>
        </w:tc>
        <w:tc>
          <w:tcPr>
            <w:tcW w:w="1380" w:type="dxa"/>
            <w:gridSpan w:val="2"/>
            <w:shd w:val="clear" w:color="auto" w:fill="auto"/>
            <w:noWrap/>
          </w:tcPr>
          <w:p>
            <w:pPr>
              <w:pStyle w:val="99"/>
              <w:rPr>
                <w:rFonts w:eastAsia="Malgun Gothic"/>
                <w:kern w:val="2"/>
                <w:szCs w:val="24"/>
                <w:lang w:eastAsia="ko-KR"/>
              </w:rPr>
            </w:pPr>
            <w:r>
              <w:t>745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800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ja-JP"/>
              </w:rPr>
            </w:pPr>
            <w:r>
              <w:rPr>
                <w:rFonts w:eastAsia="Malgun Gothic"/>
                <w:lang w:eastAsia="ko-KR"/>
              </w:rPr>
              <w:t>n78</w:t>
            </w:r>
          </w:p>
        </w:tc>
        <w:tc>
          <w:tcPr>
            <w:tcW w:w="1380" w:type="dxa"/>
            <w:gridSpan w:val="2"/>
            <w:shd w:val="clear" w:color="auto" w:fill="auto"/>
            <w:noWrap/>
          </w:tcPr>
          <w:p>
            <w:pPr>
              <w:pStyle w:val="99"/>
              <w:rPr>
                <w:rFonts w:eastAsia="Malgun Gothic"/>
                <w:kern w:val="2"/>
                <w:szCs w:val="24"/>
                <w:lang w:eastAsia="ko-KR"/>
              </w:rPr>
            </w:pPr>
            <w:r>
              <w:t>N/A</w:t>
            </w:r>
          </w:p>
        </w:tc>
        <w:tc>
          <w:tcPr>
            <w:tcW w:w="817" w:type="dxa"/>
            <w:gridSpan w:val="2"/>
            <w:shd w:val="clear" w:color="auto" w:fill="auto"/>
            <w:noWrap/>
          </w:tcPr>
          <w:p>
            <w:pPr>
              <w:pStyle w:val="99"/>
              <w:rPr>
                <w:rFonts w:eastAsia="Malgun Gothic"/>
                <w:kern w:val="2"/>
                <w:szCs w:val="24"/>
                <w:lang w:eastAsia="ko-KR"/>
              </w:rPr>
            </w:pPr>
            <w:r>
              <w:t>10</w:t>
            </w:r>
          </w:p>
        </w:tc>
        <w:tc>
          <w:tcPr>
            <w:tcW w:w="2554" w:type="dxa"/>
            <w:gridSpan w:val="2"/>
            <w:shd w:val="clear" w:color="auto" w:fill="auto"/>
            <w:noWrap/>
          </w:tcPr>
          <w:p>
            <w:pPr>
              <w:pStyle w:val="99"/>
              <w:rPr>
                <w:rFonts w:eastAsia="Malgun Gothic"/>
                <w:kern w:val="2"/>
                <w:szCs w:val="24"/>
                <w:lang w:eastAsia="ko-KR"/>
              </w:rPr>
            </w:pPr>
            <w:r>
              <w:t>N/A</w:t>
            </w:r>
          </w:p>
        </w:tc>
        <w:tc>
          <w:tcPr>
            <w:tcW w:w="1323" w:type="dxa"/>
            <w:gridSpan w:val="2"/>
            <w:shd w:val="clear" w:color="auto" w:fill="auto"/>
            <w:noWrap/>
          </w:tcPr>
          <w:p>
            <w:pPr>
              <w:pStyle w:val="99"/>
              <w:rPr>
                <w:rFonts w:eastAsia="Malgun Gothic"/>
                <w:kern w:val="2"/>
                <w:szCs w:val="24"/>
                <w:lang w:eastAsia="ko-KR"/>
              </w:rPr>
            </w:pPr>
            <w:r>
              <w:t>3310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29.7</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ja-JP"/>
              </w:rPr>
            </w:pPr>
            <w:r>
              <w:rPr>
                <w:rFonts w:eastAsia="Malgun Gothic"/>
                <w:lang w:eastAsia="ko-KR"/>
              </w:rPr>
              <w:t>7</w:t>
            </w:r>
          </w:p>
        </w:tc>
        <w:tc>
          <w:tcPr>
            <w:tcW w:w="1380" w:type="dxa"/>
            <w:gridSpan w:val="2"/>
            <w:shd w:val="clear" w:color="auto" w:fill="auto"/>
            <w:noWrap/>
          </w:tcPr>
          <w:p>
            <w:pPr>
              <w:pStyle w:val="99"/>
              <w:rPr>
                <w:rFonts w:eastAsia="Malgun Gothic"/>
                <w:kern w:val="2"/>
                <w:szCs w:val="24"/>
                <w:lang w:eastAsia="ko-KR"/>
              </w:rPr>
            </w:pPr>
            <w:r>
              <w:t>2565</w:t>
            </w:r>
          </w:p>
        </w:tc>
        <w:tc>
          <w:tcPr>
            <w:tcW w:w="817" w:type="dxa"/>
            <w:gridSpan w:val="2"/>
            <w:shd w:val="clear" w:color="auto" w:fill="auto"/>
            <w:noWrap/>
          </w:tcPr>
          <w:p>
            <w:pPr>
              <w:pStyle w:val="99"/>
              <w:rPr>
                <w:rFonts w:eastAsia="Malgun Gothic"/>
                <w:kern w:val="2"/>
                <w:szCs w:val="24"/>
                <w:lang w:eastAsia="ko-KR"/>
              </w:rPr>
            </w:pPr>
            <w:r>
              <w:t>5</w:t>
            </w:r>
          </w:p>
        </w:tc>
        <w:tc>
          <w:tcPr>
            <w:tcW w:w="2554" w:type="dxa"/>
            <w:gridSpan w:val="2"/>
            <w:shd w:val="clear" w:color="auto" w:fill="auto"/>
            <w:noWrap/>
          </w:tcPr>
          <w:p>
            <w:pPr>
              <w:pStyle w:val="99"/>
              <w:rPr>
                <w:rFonts w:eastAsia="Malgun Gothic"/>
                <w:kern w:val="2"/>
                <w:szCs w:val="24"/>
                <w:lang w:eastAsia="ko-KR"/>
              </w:rPr>
            </w:pPr>
            <w:r>
              <w:t>25</w:t>
            </w:r>
          </w:p>
        </w:tc>
        <w:tc>
          <w:tcPr>
            <w:tcW w:w="1323" w:type="dxa"/>
            <w:gridSpan w:val="2"/>
            <w:shd w:val="clear" w:color="auto" w:fill="auto"/>
            <w:noWrap/>
          </w:tcPr>
          <w:p>
            <w:pPr>
              <w:pStyle w:val="99"/>
              <w:rPr>
                <w:rFonts w:eastAsia="Malgun Gothic"/>
                <w:kern w:val="2"/>
                <w:szCs w:val="24"/>
                <w:lang w:eastAsia="ko-KR"/>
              </w:rPr>
            </w:pPr>
            <w:r>
              <w:t>2685</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lang w:eastAsia="ja-JP"/>
              </w:rPr>
            </w:pPr>
            <w:r>
              <w:rPr>
                <w:rFonts w:eastAsia="Malgun Gothic"/>
                <w:lang w:eastAsia="ko-KR"/>
              </w:rPr>
              <w:t>n78</w:t>
            </w:r>
          </w:p>
        </w:tc>
        <w:tc>
          <w:tcPr>
            <w:tcW w:w="1380" w:type="dxa"/>
            <w:gridSpan w:val="2"/>
            <w:shd w:val="clear" w:color="auto" w:fill="auto"/>
            <w:noWrap/>
          </w:tcPr>
          <w:p>
            <w:pPr>
              <w:pStyle w:val="99"/>
              <w:rPr>
                <w:rFonts w:eastAsia="Malgun Gothic"/>
                <w:kern w:val="2"/>
                <w:szCs w:val="24"/>
                <w:lang w:eastAsia="ko-KR"/>
              </w:rPr>
            </w:pPr>
            <w:r>
              <w:rPr>
                <w:rFonts w:eastAsia="Malgun Gothic"/>
                <w:lang w:eastAsia="ko-KR"/>
              </w:rPr>
              <w:t>3365</w:t>
            </w:r>
          </w:p>
        </w:tc>
        <w:tc>
          <w:tcPr>
            <w:tcW w:w="817" w:type="dxa"/>
            <w:gridSpan w:val="2"/>
            <w:shd w:val="clear" w:color="auto" w:fill="auto"/>
            <w:noWrap/>
          </w:tcPr>
          <w:p>
            <w:pPr>
              <w:pStyle w:val="99"/>
              <w:rPr>
                <w:rFonts w:eastAsia="Malgun Gothic"/>
                <w:kern w:val="2"/>
                <w:szCs w:val="24"/>
                <w:lang w:eastAsia="ko-KR"/>
              </w:rPr>
            </w:pPr>
            <w:r>
              <w:rPr>
                <w:rFonts w:eastAsia="Malgun Gothic"/>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lang w:eastAsia="ko-KR"/>
              </w:rPr>
              <w:t>50</w:t>
            </w:r>
          </w:p>
        </w:tc>
        <w:tc>
          <w:tcPr>
            <w:tcW w:w="1323" w:type="dxa"/>
            <w:gridSpan w:val="2"/>
            <w:shd w:val="clear" w:color="auto" w:fill="auto"/>
            <w:noWrap/>
          </w:tcPr>
          <w:p>
            <w:pPr>
              <w:pStyle w:val="99"/>
              <w:rPr>
                <w:rFonts w:eastAsia="Malgun Gothic"/>
                <w:kern w:val="2"/>
                <w:szCs w:val="24"/>
                <w:lang w:eastAsia="ko-KR"/>
              </w:rPr>
            </w:pPr>
            <w:r>
              <w:rPr>
                <w:rFonts w:eastAsia="Malgun Gothic"/>
                <w:lang w:eastAsia="ko-KR"/>
              </w:rPr>
              <w:t>3365</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lang w:eastAsia="ja-JP"/>
              </w:rPr>
            </w:pPr>
            <w:r>
              <w:rPr>
                <w:rFonts w:eastAsia="Malgun Gothic"/>
                <w:lang w:eastAsia="ko-KR"/>
              </w:rPr>
              <w:t>n28</w:t>
            </w:r>
          </w:p>
        </w:tc>
        <w:tc>
          <w:tcPr>
            <w:tcW w:w="1380" w:type="dxa"/>
            <w:gridSpan w:val="2"/>
            <w:shd w:val="clear" w:color="auto" w:fill="auto"/>
            <w:noWrap/>
          </w:tcPr>
          <w:p>
            <w:pPr>
              <w:pStyle w:val="99"/>
              <w:rPr>
                <w:kern w:val="2"/>
                <w:szCs w:val="24"/>
                <w:lang w:eastAsia="ko-KR"/>
              </w:rPr>
            </w:pPr>
            <w:r>
              <w:rPr>
                <w:lang w:eastAsia="ko-KR"/>
              </w:rPr>
              <w:t>N/A</w:t>
            </w:r>
          </w:p>
        </w:tc>
        <w:tc>
          <w:tcPr>
            <w:tcW w:w="817" w:type="dxa"/>
            <w:gridSpan w:val="2"/>
            <w:shd w:val="clear" w:color="auto" w:fill="auto"/>
            <w:noWrap/>
          </w:tcPr>
          <w:p>
            <w:pPr>
              <w:pStyle w:val="99"/>
              <w:rPr>
                <w:kern w:val="2"/>
                <w:szCs w:val="24"/>
                <w:lang w:eastAsia="ko-KR"/>
              </w:rPr>
            </w:pPr>
            <w:r>
              <w:rPr>
                <w:lang w:eastAsia="ko-KR"/>
              </w:rPr>
              <w:t>5</w:t>
            </w:r>
          </w:p>
        </w:tc>
        <w:tc>
          <w:tcPr>
            <w:tcW w:w="2554" w:type="dxa"/>
            <w:gridSpan w:val="2"/>
            <w:shd w:val="clear" w:color="auto" w:fill="auto"/>
            <w:noWrap/>
          </w:tcPr>
          <w:p>
            <w:pPr>
              <w:pStyle w:val="99"/>
              <w:rPr>
                <w:kern w:val="2"/>
                <w:szCs w:val="24"/>
                <w:lang w:eastAsia="ko-KR"/>
              </w:rPr>
            </w:pPr>
            <w:r>
              <w:rPr>
                <w:lang w:eastAsia="ko-KR"/>
              </w:rPr>
              <w:t>N/A</w:t>
            </w:r>
          </w:p>
        </w:tc>
        <w:tc>
          <w:tcPr>
            <w:tcW w:w="1323" w:type="dxa"/>
            <w:gridSpan w:val="2"/>
            <w:shd w:val="clear" w:color="auto" w:fill="auto"/>
            <w:noWrap/>
          </w:tcPr>
          <w:p>
            <w:pPr>
              <w:pStyle w:val="99"/>
              <w:rPr>
                <w:kern w:val="2"/>
                <w:szCs w:val="24"/>
                <w:lang w:eastAsia="ko-KR"/>
              </w:rPr>
            </w:pPr>
            <w:r>
              <w:rPr>
                <w:lang w:eastAsia="ko-KR"/>
              </w:rPr>
              <w:t>800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28.8</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vAlign w:val="center"/>
          </w:tcPr>
          <w:p>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pPr>
              <w:keepNext/>
              <w:keepLines/>
              <w:spacing w:after="0" w:line="254" w:lineRule="auto"/>
              <w:jc w:val="center"/>
              <w:rPr>
                <w:rFonts w:ascii="Arial" w:hAnsi="Arial" w:eastAsia="MS Mincho" w:cs="Arial"/>
                <w:sz w:val="18"/>
                <w:lang w:eastAsia="ja-JP"/>
              </w:rPr>
            </w:pPr>
            <w:r>
              <w:rPr>
                <w:rFonts w:ascii="Arial" w:hAnsi="Arial" w:eastAsia="MS Mincho" w:cs="Arial"/>
                <w:sz w:val="18"/>
                <w:lang w:eastAsia="ja-JP"/>
              </w:rPr>
              <w:t>DC_7C-29A_n78A</w:t>
            </w:r>
          </w:p>
          <w:p>
            <w:pPr>
              <w:pStyle w:val="99"/>
              <w:rPr>
                <w:lang w:eastAsia="ja-JP"/>
              </w:rPr>
            </w:pPr>
            <w:r>
              <w:rPr>
                <w:rFonts w:eastAsia="MS Mincho" w:cs="Arial"/>
                <w:lang w:eastAsia="ja-JP"/>
              </w:rPr>
              <w:t>DC_7A-7A-29A_n78A</w:t>
            </w:r>
          </w:p>
        </w:tc>
        <w:tc>
          <w:tcPr>
            <w:tcW w:w="868" w:type="dxa"/>
            <w:shd w:val="clear" w:color="auto" w:fill="auto"/>
            <w:vAlign w:val="center"/>
          </w:tcPr>
          <w:p>
            <w:pPr>
              <w:pStyle w:val="99"/>
              <w:rPr>
                <w:rFonts w:eastAsia="Malgun Gothic"/>
                <w:lang w:eastAsia="ko-KR"/>
              </w:rPr>
            </w:pPr>
            <w:r>
              <w:rPr>
                <w:rFonts w:cs="Arial"/>
                <w:lang w:val="fi-FI" w:eastAsia="fi-FI"/>
              </w:rPr>
              <w:t>7</w:t>
            </w:r>
          </w:p>
        </w:tc>
        <w:tc>
          <w:tcPr>
            <w:tcW w:w="1380" w:type="dxa"/>
            <w:gridSpan w:val="2"/>
            <w:shd w:val="clear" w:color="auto" w:fill="auto"/>
            <w:noWrap/>
            <w:vAlign w:val="center"/>
          </w:tcPr>
          <w:p>
            <w:pPr>
              <w:pStyle w:val="99"/>
              <w:rPr>
                <w:lang w:eastAsia="ko-KR"/>
              </w:rPr>
            </w:pPr>
            <w:r>
              <w:rPr>
                <w:rFonts w:cs="Arial"/>
                <w:lang w:val="fi-FI"/>
              </w:rPr>
              <w:t>2540</w:t>
            </w:r>
          </w:p>
        </w:tc>
        <w:tc>
          <w:tcPr>
            <w:tcW w:w="817" w:type="dxa"/>
            <w:gridSpan w:val="2"/>
            <w:shd w:val="clear" w:color="auto" w:fill="auto"/>
            <w:noWrap/>
            <w:vAlign w:val="center"/>
          </w:tcPr>
          <w:p>
            <w:pPr>
              <w:pStyle w:val="99"/>
              <w:rPr>
                <w:lang w:eastAsia="ko-KR"/>
              </w:rPr>
            </w:pPr>
            <w:r>
              <w:rPr>
                <w:rFonts w:eastAsia="Malgun Gothic" w:cs="Arial"/>
                <w:kern w:val="2"/>
                <w:lang w:val="fi-FI" w:eastAsia="ko-KR"/>
              </w:rPr>
              <w:t>5</w:t>
            </w:r>
          </w:p>
        </w:tc>
        <w:tc>
          <w:tcPr>
            <w:tcW w:w="2554" w:type="dxa"/>
            <w:gridSpan w:val="2"/>
            <w:shd w:val="clear" w:color="auto" w:fill="auto"/>
            <w:noWrap/>
            <w:vAlign w:val="center"/>
          </w:tcPr>
          <w:p>
            <w:pPr>
              <w:pStyle w:val="99"/>
              <w:rPr>
                <w:lang w:eastAsia="ko-KR"/>
              </w:rPr>
            </w:pPr>
            <w:r>
              <w:rPr>
                <w:rFonts w:eastAsia="Malgun Gothic" w:cs="Arial"/>
                <w:kern w:val="2"/>
                <w:lang w:val="fi-FI" w:eastAsia="ko-KR"/>
              </w:rPr>
              <w:t>25</w:t>
            </w:r>
          </w:p>
        </w:tc>
        <w:tc>
          <w:tcPr>
            <w:tcW w:w="1323" w:type="dxa"/>
            <w:gridSpan w:val="2"/>
            <w:shd w:val="clear" w:color="auto" w:fill="auto"/>
            <w:noWrap/>
            <w:vAlign w:val="center"/>
          </w:tcPr>
          <w:p>
            <w:pPr>
              <w:pStyle w:val="99"/>
              <w:rPr>
                <w:lang w:eastAsia="ko-KR"/>
              </w:rPr>
            </w:pPr>
            <w:r>
              <w:rPr>
                <w:rFonts w:cs="Arial"/>
                <w:lang w:val="fi-FI"/>
              </w:rPr>
              <w:t>2660</w:t>
            </w:r>
          </w:p>
        </w:tc>
        <w:tc>
          <w:tcPr>
            <w:tcW w:w="867" w:type="dxa"/>
            <w:gridSpan w:val="2"/>
            <w:shd w:val="clear" w:color="auto" w:fill="auto"/>
            <w:vAlign w:val="center"/>
          </w:tcPr>
          <w:p>
            <w:pPr>
              <w:pStyle w:val="99"/>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pPr>
              <w:pStyle w:val="99"/>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9"/>
              <w:rPr>
                <w:lang w:eastAsia="ja-JP"/>
              </w:rPr>
            </w:pPr>
          </w:p>
        </w:tc>
        <w:tc>
          <w:tcPr>
            <w:tcW w:w="868" w:type="dxa"/>
            <w:shd w:val="clear" w:color="auto" w:fill="auto"/>
            <w:vAlign w:val="center"/>
          </w:tcPr>
          <w:p>
            <w:pPr>
              <w:pStyle w:val="99"/>
              <w:rPr>
                <w:rFonts w:eastAsia="Malgun Gothic"/>
                <w:lang w:eastAsia="ko-KR"/>
              </w:rPr>
            </w:pPr>
            <w:r>
              <w:rPr>
                <w:rFonts w:cs="Arial"/>
                <w:lang w:val="fi-FI" w:eastAsia="fi-FI"/>
              </w:rPr>
              <w:t>29</w:t>
            </w:r>
          </w:p>
        </w:tc>
        <w:tc>
          <w:tcPr>
            <w:tcW w:w="1380" w:type="dxa"/>
            <w:gridSpan w:val="2"/>
            <w:shd w:val="clear" w:color="auto" w:fill="auto"/>
            <w:noWrap/>
            <w:vAlign w:val="center"/>
          </w:tcPr>
          <w:p>
            <w:pPr>
              <w:pStyle w:val="99"/>
              <w:rPr>
                <w:lang w:eastAsia="ko-KR"/>
              </w:rPr>
            </w:pPr>
            <w:r>
              <w:rPr>
                <w:rFonts w:cs="Arial"/>
                <w:lang w:val="fi-FI" w:eastAsia="fi-FI"/>
              </w:rPr>
              <w:t>N/A</w:t>
            </w:r>
          </w:p>
        </w:tc>
        <w:tc>
          <w:tcPr>
            <w:tcW w:w="817" w:type="dxa"/>
            <w:gridSpan w:val="2"/>
            <w:shd w:val="clear" w:color="auto" w:fill="auto"/>
            <w:noWrap/>
            <w:vAlign w:val="center"/>
          </w:tcPr>
          <w:p>
            <w:pPr>
              <w:pStyle w:val="99"/>
              <w:rPr>
                <w:lang w:eastAsia="ko-KR"/>
              </w:rPr>
            </w:pPr>
            <w:r>
              <w:rPr>
                <w:rFonts w:cs="Arial"/>
                <w:lang w:val="fi-FI" w:eastAsia="fi-FI"/>
              </w:rPr>
              <w:t>N/A</w:t>
            </w:r>
          </w:p>
        </w:tc>
        <w:tc>
          <w:tcPr>
            <w:tcW w:w="2554" w:type="dxa"/>
            <w:gridSpan w:val="2"/>
            <w:shd w:val="clear" w:color="auto" w:fill="auto"/>
            <w:noWrap/>
            <w:vAlign w:val="center"/>
          </w:tcPr>
          <w:p>
            <w:pPr>
              <w:pStyle w:val="99"/>
              <w:rPr>
                <w:lang w:eastAsia="ko-KR"/>
              </w:rPr>
            </w:pPr>
            <w:r>
              <w:rPr>
                <w:rFonts w:cs="Arial"/>
                <w:lang w:val="fi-FI" w:eastAsia="fi-FI"/>
              </w:rPr>
              <w:t>N/A</w:t>
            </w:r>
          </w:p>
        </w:tc>
        <w:tc>
          <w:tcPr>
            <w:tcW w:w="1323" w:type="dxa"/>
            <w:gridSpan w:val="2"/>
            <w:shd w:val="clear" w:color="auto" w:fill="auto"/>
            <w:noWrap/>
            <w:vAlign w:val="center"/>
          </w:tcPr>
          <w:p>
            <w:pPr>
              <w:pStyle w:val="99"/>
              <w:rPr>
                <w:lang w:eastAsia="ko-KR"/>
              </w:rPr>
            </w:pPr>
            <w:r>
              <w:rPr>
                <w:rFonts w:cs="Arial"/>
                <w:lang w:val="fi-FI"/>
              </w:rPr>
              <w:t>720</w:t>
            </w:r>
          </w:p>
        </w:tc>
        <w:tc>
          <w:tcPr>
            <w:tcW w:w="867" w:type="dxa"/>
            <w:gridSpan w:val="2"/>
            <w:shd w:val="clear" w:color="auto" w:fill="auto"/>
            <w:vAlign w:val="center"/>
          </w:tcPr>
          <w:p>
            <w:pPr>
              <w:pStyle w:val="99"/>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pPr>
              <w:pStyle w:val="99"/>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9"/>
              <w:rPr>
                <w:lang w:eastAsia="ja-JP"/>
              </w:rPr>
            </w:pPr>
          </w:p>
        </w:tc>
        <w:tc>
          <w:tcPr>
            <w:tcW w:w="868" w:type="dxa"/>
            <w:shd w:val="clear" w:color="auto" w:fill="auto"/>
            <w:vAlign w:val="center"/>
          </w:tcPr>
          <w:p>
            <w:pPr>
              <w:pStyle w:val="99"/>
              <w:rPr>
                <w:rFonts w:eastAsia="Malgun Gothic"/>
                <w:lang w:eastAsia="ko-KR"/>
              </w:rPr>
            </w:pPr>
            <w:r>
              <w:rPr>
                <w:rFonts w:cs="Arial"/>
                <w:lang w:val="fi-FI" w:eastAsia="fi-FI"/>
              </w:rPr>
              <w:t>n78</w:t>
            </w:r>
          </w:p>
        </w:tc>
        <w:tc>
          <w:tcPr>
            <w:tcW w:w="1380" w:type="dxa"/>
            <w:gridSpan w:val="2"/>
            <w:shd w:val="clear" w:color="auto" w:fill="auto"/>
            <w:noWrap/>
            <w:vAlign w:val="center"/>
          </w:tcPr>
          <w:p>
            <w:pPr>
              <w:pStyle w:val="99"/>
              <w:rPr>
                <w:lang w:eastAsia="ko-KR"/>
              </w:rPr>
            </w:pPr>
            <w:r>
              <w:rPr>
                <w:rFonts w:cs="Arial"/>
                <w:lang w:val="fi-FI" w:eastAsia="fi-FI"/>
              </w:rPr>
              <w:t>3450</w:t>
            </w:r>
          </w:p>
        </w:tc>
        <w:tc>
          <w:tcPr>
            <w:tcW w:w="817" w:type="dxa"/>
            <w:gridSpan w:val="2"/>
            <w:shd w:val="clear" w:color="auto" w:fill="auto"/>
            <w:noWrap/>
            <w:vAlign w:val="center"/>
          </w:tcPr>
          <w:p>
            <w:pPr>
              <w:pStyle w:val="99"/>
              <w:rPr>
                <w:lang w:eastAsia="ko-KR"/>
              </w:rPr>
            </w:pPr>
            <w:r>
              <w:rPr>
                <w:rFonts w:eastAsia="Malgun Gothic" w:cs="Arial"/>
                <w:lang w:val="fi-FI" w:eastAsia="ko-KR"/>
              </w:rPr>
              <w:t>10</w:t>
            </w:r>
          </w:p>
        </w:tc>
        <w:tc>
          <w:tcPr>
            <w:tcW w:w="2554" w:type="dxa"/>
            <w:gridSpan w:val="2"/>
            <w:shd w:val="clear" w:color="auto" w:fill="auto"/>
            <w:noWrap/>
            <w:vAlign w:val="center"/>
          </w:tcPr>
          <w:p>
            <w:pPr>
              <w:pStyle w:val="99"/>
              <w:rPr>
                <w:lang w:eastAsia="ko-KR"/>
              </w:rPr>
            </w:pPr>
            <w:r>
              <w:rPr>
                <w:rFonts w:eastAsia="Malgun Gothic" w:cs="Arial"/>
                <w:lang w:val="fi-FI" w:eastAsia="ko-KR"/>
              </w:rPr>
              <w:t>50</w:t>
            </w:r>
          </w:p>
        </w:tc>
        <w:tc>
          <w:tcPr>
            <w:tcW w:w="1323" w:type="dxa"/>
            <w:gridSpan w:val="2"/>
            <w:shd w:val="clear" w:color="auto" w:fill="auto"/>
            <w:noWrap/>
            <w:vAlign w:val="center"/>
          </w:tcPr>
          <w:p>
            <w:pPr>
              <w:pStyle w:val="99"/>
              <w:rPr>
                <w:lang w:eastAsia="ko-KR"/>
              </w:rPr>
            </w:pPr>
            <w:r>
              <w:rPr>
                <w:rFonts w:cs="Arial"/>
                <w:lang w:val="fi-FI" w:eastAsia="fi-FI"/>
              </w:rPr>
              <w:t>3450</w:t>
            </w:r>
          </w:p>
        </w:tc>
        <w:tc>
          <w:tcPr>
            <w:tcW w:w="867" w:type="dxa"/>
            <w:gridSpan w:val="2"/>
            <w:shd w:val="clear" w:color="auto" w:fill="auto"/>
            <w:vAlign w:val="center"/>
          </w:tcPr>
          <w:p>
            <w:pPr>
              <w:pStyle w:val="99"/>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pPr>
              <w:pStyle w:val="99"/>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8" w:type="dxa"/>
            <w:shd w:val="clear" w:color="auto" w:fill="auto"/>
          </w:tcPr>
          <w:p>
            <w:pPr>
              <w:pStyle w:val="99"/>
              <w:rPr>
                <w:rFonts w:eastAsia="Malgun Gothic"/>
                <w:lang w:eastAsia="ko-KR"/>
              </w:rPr>
            </w:pPr>
            <w:r>
              <w:rPr>
                <w:rFonts w:cs="Arial"/>
              </w:rPr>
              <w:t>n1</w:t>
            </w:r>
          </w:p>
        </w:tc>
        <w:tc>
          <w:tcPr>
            <w:tcW w:w="1380" w:type="dxa"/>
            <w:gridSpan w:val="2"/>
            <w:shd w:val="clear" w:color="auto" w:fill="auto"/>
            <w:noWrap/>
          </w:tcPr>
          <w:p>
            <w:pPr>
              <w:pStyle w:val="99"/>
              <w:rPr>
                <w:lang w:eastAsia="ko-KR"/>
              </w:rPr>
            </w:pPr>
            <w:r>
              <w:rPr>
                <w:rFonts w:cs="Arial"/>
              </w:rPr>
              <w:t>1977.5</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lang w:eastAsia="ko-KR"/>
              </w:rPr>
            </w:pPr>
            <w:r>
              <w:rPr>
                <w:rFonts w:cs="Arial"/>
              </w:rPr>
              <w:t>2167.5</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cs="Arial"/>
              </w:rPr>
              <w:t>7</w:t>
            </w:r>
          </w:p>
        </w:tc>
        <w:tc>
          <w:tcPr>
            <w:tcW w:w="1380" w:type="dxa"/>
            <w:gridSpan w:val="2"/>
            <w:shd w:val="clear" w:color="auto" w:fill="auto"/>
            <w:noWrap/>
          </w:tcPr>
          <w:p>
            <w:pPr>
              <w:pStyle w:val="99"/>
              <w:rPr>
                <w:lang w:eastAsia="ko-KR"/>
              </w:rPr>
            </w:pPr>
            <w:r>
              <w:rPr>
                <w:rFonts w:cs="Arial"/>
              </w:rPr>
              <w:t>2502.5</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lang w:eastAsia="ko-KR"/>
              </w:rPr>
            </w:pPr>
            <w:r>
              <w:rPr>
                <w:rFonts w:cs="Arial"/>
              </w:rPr>
              <w:t>2622.5</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cs="Arial"/>
              </w:rPr>
              <w:t>32</w:t>
            </w:r>
          </w:p>
        </w:tc>
        <w:tc>
          <w:tcPr>
            <w:tcW w:w="1380" w:type="dxa"/>
            <w:gridSpan w:val="2"/>
            <w:shd w:val="clear" w:color="auto" w:fill="auto"/>
            <w:noWrap/>
          </w:tcPr>
          <w:p>
            <w:pPr>
              <w:pStyle w:val="99"/>
              <w:rPr>
                <w:lang w:eastAsia="ko-KR"/>
              </w:rPr>
            </w:pPr>
            <w:r>
              <w:rPr>
                <w:rFonts w:cs="Arial"/>
              </w:rPr>
              <w:t>N/A</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N/A</w:t>
            </w:r>
          </w:p>
        </w:tc>
        <w:tc>
          <w:tcPr>
            <w:tcW w:w="1323" w:type="dxa"/>
            <w:gridSpan w:val="2"/>
            <w:shd w:val="clear" w:color="auto" w:fill="auto"/>
            <w:noWrap/>
          </w:tcPr>
          <w:p>
            <w:pPr>
              <w:pStyle w:val="99"/>
              <w:rPr>
                <w:lang w:eastAsia="ko-KR"/>
              </w:rPr>
            </w:pPr>
            <w:r>
              <w:rPr>
                <w:rFonts w:cs="Arial"/>
              </w:rPr>
              <w:t>1454.5</w:t>
            </w:r>
          </w:p>
        </w:tc>
        <w:tc>
          <w:tcPr>
            <w:tcW w:w="867" w:type="dxa"/>
            <w:gridSpan w:val="2"/>
            <w:shd w:val="clear" w:color="auto" w:fill="auto"/>
          </w:tcPr>
          <w:p>
            <w:pPr>
              <w:pStyle w:val="99"/>
              <w:rPr>
                <w:rFonts w:eastAsia="Malgun Gothic"/>
                <w:kern w:val="2"/>
                <w:szCs w:val="24"/>
                <w:lang w:eastAsia="ko-KR"/>
              </w:rPr>
            </w:pPr>
            <w:r>
              <w:rPr>
                <w:rFonts w:cs="Arial"/>
              </w:rPr>
              <w:t>15.2</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t>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1775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1870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t>n3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2510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2630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t>32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1470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10.5</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r>
              <w:rPr>
                <w:rFonts w:eastAsia="Malgun Gothic"/>
                <w:lang w:eastAsia="ko-KR"/>
              </w:rPr>
              <w:t>DC_7A-32A_n78A</w:t>
            </w:r>
          </w:p>
        </w:tc>
        <w:tc>
          <w:tcPr>
            <w:tcW w:w="868" w:type="dxa"/>
            <w:shd w:val="clear" w:color="auto" w:fill="auto"/>
          </w:tcPr>
          <w:p>
            <w:pPr>
              <w:pStyle w:val="99"/>
              <w:rPr>
                <w:rFonts w:eastAsia="Malgun Gothic"/>
                <w:lang w:eastAsia="ko-KR"/>
              </w:rPr>
            </w:pPr>
            <w:r>
              <w:rPr>
                <w:rFonts w:cs="Arial"/>
              </w:rPr>
              <w:t>n78</w:t>
            </w:r>
          </w:p>
        </w:tc>
        <w:tc>
          <w:tcPr>
            <w:tcW w:w="1380" w:type="dxa"/>
            <w:gridSpan w:val="2"/>
            <w:shd w:val="clear" w:color="auto" w:fill="auto"/>
            <w:noWrap/>
          </w:tcPr>
          <w:p>
            <w:pPr>
              <w:pStyle w:val="99"/>
              <w:rPr>
                <w:lang w:eastAsia="ko-KR"/>
              </w:rPr>
            </w:pPr>
            <w:r>
              <w:rPr>
                <w:rFonts w:cs="Arial"/>
              </w:rPr>
              <w:t>3560.5</w:t>
            </w:r>
          </w:p>
        </w:tc>
        <w:tc>
          <w:tcPr>
            <w:tcW w:w="817" w:type="dxa"/>
            <w:gridSpan w:val="2"/>
            <w:shd w:val="clear" w:color="auto" w:fill="auto"/>
            <w:noWrap/>
          </w:tcPr>
          <w:p>
            <w:pPr>
              <w:pStyle w:val="99"/>
              <w:rPr>
                <w:lang w:eastAsia="ko-KR"/>
              </w:rPr>
            </w:pPr>
            <w:r>
              <w:rPr>
                <w:rFonts w:cs="Arial"/>
              </w:rPr>
              <w:t>10</w:t>
            </w:r>
          </w:p>
        </w:tc>
        <w:tc>
          <w:tcPr>
            <w:tcW w:w="2554" w:type="dxa"/>
            <w:gridSpan w:val="2"/>
            <w:shd w:val="clear" w:color="auto" w:fill="auto"/>
            <w:noWrap/>
          </w:tcPr>
          <w:p>
            <w:pPr>
              <w:pStyle w:val="99"/>
              <w:rPr>
                <w:lang w:eastAsia="ko-KR"/>
              </w:rPr>
            </w:pPr>
            <w:r>
              <w:rPr>
                <w:rFonts w:cs="Arial"/>
              </w:rPr>
              <w:t>50</w:t>
            </w:r>
          </w:p>
        </w:tc>
        <w:tc>
          <w:tcPr>
            <w:tcW w:w="1323" w:type="dxa"/>
            <w:gridSpan w:val="2"/>
            <w:shd w:val="clear" w:color="auto" w:fill="auto"/>
            <w:noWrap/>
          </w:tcPr>
          <w:p>
            <w:pPr>
              <w:pStyle w:val="99"/>
              <w:rPr>
                <w:lang w:eastAsia="ko-KR"/>
              </w:rPr>
            </w:pPr>
            <w:r>
              <w:rPr>
                <w:rFonts w:cs="Arial"/>
              </w:rPr>
              <w:t>3560.5</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cs="Arial"/>
              </w:rPr>
              <w:t>7</w:t>
            </w:r>
          </w:p>
        </w:tc>
        <w:tc>
          <w:tcPr>
            <w:tcW w:w="1380" w:type="dxa"/>
            <w:gridSpan w:val="2"/>
            <w:shd w:val="clear" w:color="auto" w:fill="auto"/>
            <w:noWrap/>
          </w:tcPr>
          <w:p>
            <w:pPr>
              <w:pStyle w:val="99"/>
              <w:rPr>
                <w:lang w:eastAsia="ko-KR"/>
              </w:rPr>
            </w:pPr>
            <w:r>
              <w:rPr>
                <w:rFonts w:cs="Arial"/>
              </w:rPr>
              <w:t>2517.5</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lang w:eastAsia="ko-KR"/>
              </w:rPr>
            </w:pPr>
            <w:r>
              <w:rPr>
                <w:rFonts w:cs="Arial"/>
              </w:rPr>
              <w:t>2637.5</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cs="Arial"/>
              </w:rPr>
              <w:t>32</w:t>
            </w:r>
          </w:p>
        </w:tc>
        <w:tc>
          <w:tcPr>
            <w:tcW w:w="1380" w:type="dxa"/>
            <w:gridSpan w:val="2"/>
            <w:shd w:val="clear" w:color="auto" w:fill="auto"/>
            <w:noWrap/>
          </w:tcPr>
          <w:p>
            <w:pPr>
              <w:pStyle w:val="99"/>
              <w:rPr>
                <w:lang w:eastAsia="ko-KR"/>
              </w:rPr>
            </w:pPr>
            <w:r>
              <w:rPr>
                <w:rFonts w:cs="Arial"/>
              </w:rPr>
              <w:t>N/A</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N/A</w:t>
            </w:r>
          </w:p>
        </w:tc>
        <w:tc>
          <w:tcPr>
            <w:tcW w:w="1323" w:type="dxa"/>
            <w:gridSpan w:val="2"/>
            <w:shd w:val="clear" w:color="auto" w:fill="auto"/>
            <w:noWrap/>
          </w:tcPr>
          <w:p>
            <w:pPr>
              <w:pStyle w:val="99"/>
              <w:rPr>
                <w:lang w:eastAsia="ko-KR"/>
              </w:rPr>
            </w:pPr>
            <w:r>
              <w:rPr>
                <w:rFonts w:cs="Arial"/>
              </w:rPr>
              <w:t>1474.5</w:t>
            </w:r>
          </w:p>
        </w:tc>
        <w:tc>
          <w:tcPr>
            <w:tcW w:w="867" w:type="dxa"/>
            <w:gridSpan w:val="2"/>
            <w:shd w:val="clear" w:color="auto" w:fill="auto"/>
          </w:tcPr>
          <w:p>
            <w:pPr>
              <w:pStyle w:val="99"/>
              <w:rPr>
                <w:rFonts w:eastAsia="Malgun Gothic"/>
                <w:kern w:val="2"/>
                <w:szCs w:val="24"/>
                <w:lang w:eastAsia="ko-KR"/>
              </w:rPr>
            </w:pPr>
            <w:r>
              <w:rPr>
                <w:rFonts w:cs="Arial"/>
              </w:rPr>
              <w:t>17.6</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cs="Arial"/>
              </w:rPr>
              <w:t>n78</w:t>
            </w:r>
          </w:p>
        </w:tc>
        <w:tc>
          <w:tcPr>
            <w:tcW w:w="1380" w:type="dxa"/>
            <w:gridSpan w:val="2"/>
            <w:shd w:val="clear" w:color="auto" w:fill="auto"/>
            <w:noWrap/>
          </w:tcPr>
          <w:p>
            <w:pPr>
              <w:pStyle w:val="99"/>
              <w:rPr>
                <w:lang w:eastAsia="ko-KR"/>
              </w:rPr>
            </w:pPr>
            <w:r>
              <w:rPr>
                <w:rFonts w:cs="Arial"/>
              </w:rPr>
              <w:t>3311</w:t>
            </w:r>
          </w:p>
        </w:tc>
        <w:tc>
          <w:tcPr>
            <w:tcW w:w="817" w:type="dxa"/>
            <w:gridSpan w:val="2"/>
            <w:shd w:val="clear" w:color="auto" w:fill="auto"/>
            <w:noWrap/>
          </w:tcPr>
          <w:p>
            <w:pPr>
              <w:pStyle w:val="99"/>
              <w:rPr>
                <w:lang w:eastAsia="ko-KR"/>
              </w:rPr>
            </w:pPr>
            <w:r>
              <w:rPr>
                <w:rFonts w:cs="Arial"/>
              </w:rPr>
              <w:t>10</w:t>
            </w:r>
          </w:p>
        </w:tc>
        <w:tc>
          <w:tcPr>
            <w:tcW w:w="2554" w:type="dxa"/>
            <w:gridSpan w:val="2"/>
            <w:shd w:val="clear" w:color="auto" w:fill="auto"/>
            <w:noWrap/>
          </w:tcPr>
          <w:p>
            <w:pPr>
              <w:pStyle w:val="99"/>
              <w:rPr>
                <w:lang w:eastAsia="ko-KR"/>
              </w:rPr>
            </w:pPr>
            <w:r>
              <w:rPr>
                <w:rFonts w:cs="Arial"/>
              </w:rPr>
              <w:t>50</w:t>
            </w:r>
          </w:p>
        </w:tc>
        <w:tc>
          <w:tcPr>
            <w:tcW w:w="1323" w:type="dxa"/>
            <w:gridSpan w:val="2"/>
            <w:shd w:val="clear" w:color="auto" w:fill="auto"/>
            <w:noWrap/>
          </w:tcPr>
          <w:p>
            <w:pPr>
              <w:pStyle w:val="99"/>
              <w:rPr>
                <w:lang w:eastAsia="ko-KR"/>
              </w:rPr>
            </w:pPr>
            <w:r>
              <w:rPr>
                <w:rFonts w:cs="Arial"/>
              </w:rPr>
              <w:t>3311</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cs="Arial"/>
              </w:rPr>
              <w:t>7</w:t>
            </w:r>
          </w:p>
        </w:tc>
        <w:tc>
          <w:tcPr>
            <w:tcW w:w="1380" w:type="dxa"/>
            <w:gridSpan w:val="2"/>
            <w:shd w:val="clear" w:color="auto" w:fill="auto"/>
            <w:noWrap/>
          </w:tcPr>
          <w:p>
            <w:pPr>
              <w:pStyle w:val="99"/>
              <w:rPr>
                <w:lang w:eastAsia="ko-KR"/>
              </w:rPr>
            </w:pPr>
            <w:r>
              <w:rPr>
                <w:rFonts w:cs="Arial"/>
              </w:rPr>
              <w:t>2565</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25</w:t>
            </w:r>
          </w:p>
        </w:tc>
        <w:tc>
          <w:tcPr>
            <w:tcW w:w="1323" w:type="dxa"/>
            <w:gridSpan w:val="2"/>
            <w:shd w:val="clear" w:color="auto" w:fill="auto"/>
            <w:noWrap/>
          </w:tcPr>
          <w:p>
            <w:pPr>
              <w:pStyle w:val="99"/>
              <w:rPr>
                <w:lang w:eastAsia="ko-KR"/>
              </w:rPr>
            </w:pPr>
            <w:r>
              <w:rPr>
                <w:rFonts w:cs="Arial"/>
              </w:rPr>
              <w:t>2685</w:t>
            </w:r>
          </w:p>
        </w:tc>
        <w:tc>
          <w:tcPr>
            <w:tcW w:w="867" w:type="dxa"/>
            <w:gridSpan w:val="2"/>
            <w:shd w:val="clear" w:color="auto" w:fill="auto"/>
          </w:tcPr>
          <w:p>
            <w:pPr>
              <w:pStyle w:val="99"/>
              <w:rPr>
                <w:rFonts w:eastAsia="Malgun Gothic"/>
                <w:kern w:val="2"/>
                <w:szCs w:val="24"/>
                <w:lang w:eastAsia="ko-KR"/>
              </w:rPr>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ja-JP"/>
              </w:rPr>
            </w:pPr>
          </w:p>
        </w:tc>
        <w:tc>
          <w:tcPr>
            <w:tcW w:w="868" w:type="dxa"/>
            <w:shd w:val="clear" w:color="auto" w:fill="auto"/>
          </w:tcPr>
          <w:p>
            <w:pPr>
              <w:pStyle w:val="99"/>
              <w:rPr>
                <w:rFonts w:eastAsia="Malgun Gothic"/>
                <w:lang w:eastAsia="ko-KR"/>
              </w:rPr>
            </w:pPr>
            <w:r>
              <w:rPr>
                <w:rFonts w:cs="Arial"/>
              </w:rPr>
              <w:t>32</w:t>
            </w:r>
          </w:p>
        </w:tc>
        <w:tc>
          <w:tcPr>
            <w:tcW w:w="1380" w:type="dxa"/>
            <w:gridSpan w:val="2"/>
            <w:shd w:val="clear" w:color="auto" w:fill="auto"/>
            <w:noWrap/>
          </w:tcPr>
          <w:p>
            <w:pPr>
              <w:pStyle w:val="99"/>
              <w:rPr>
                <w:lang w:eastAsia="ko-KR"/>
              </w:rPr>
            </w:pPr>
            <w:r>
              <w:rPr>
                <w:rFonts w:cs="Arial"/>
              </w:rPr>
              <w:t>N/A</w:t>
            </w:r>
          </w:p>
        </w:tc>
        <w:tc>
          <w:tcPr>
            <w:tcW w:w="817" w:type="dxa"/>
            <w:gridSpan w:val="2"/>
            <w:shd w:val="clear" w:color="auto" w:fill="auto"/>
            <w:noWrap/>
          </w:tcPr>
          <w:p>
            <w:pPr>
              <w:pStyle w:val="99"/>
              <w:rPr>
                <w:lang w:eastAsia="ko-KR"/>
              </w:rPr>
            </w:pPr>
            <w:r>
              <w:rPr>
                <w:rFonts w:cs="Arial"/>
              </w:rPr>
              <w:t>5</w:t>
            </w:r>
          </w:p>
        </w:tc>
        <w:tc>
          <w:tcPr>
            <w:tcW w:w="2554" w:type="dxa"/>
            <w:gridSpan w:val="2"/>
            <w:shd w:val="clear" w:color="auto" w:fill="auto"/>
            <w:noWrap/>
          </w:tcPr>
          <w:p>
            <w:pPr>
              <w:pStyle w:val="99"/>
              <w:rPr>
                <w:lang w:eastAsia="ko-KR"/>
              </w:rPr>
            </w:pPr>
            <w:r>
              <w:rPr>
                <w:rFonts w:cs="Arial"/>
              </w:rPr>
              <w:t>N/A</w:t>
            </w:r>
          </w:p>
        </w:tc>
        <w:tc>
          <w:tcPr>
            <w:tcW w:w="1323" w:type="dxa"/>
            <w:gridSpan w:val="2"/>
            <w:shd w:val="clear" w:color="auto" w:fill="auto"/>
            <w:noWrap/>
          </w:tcPr>
          <w:p>
            <w:pPr>
              <w:pStyle w:val="99"/>
              <w:rPr>
                <w:lang w:eastAsia="ko-KR"/>
              </w:rPr>
            </w:pPr>
            <w:r>
              <w:rPr>
                <w:rFonts w:cs="Arial"/>
              </w:rPr>
              <w:t>1492</w:t>
            </w:r>
          </w:p>
        </w:tc>
        <w:tc>
          <w:tcPr>
            <w:tcW w:w="867" w:type="dxa"/>
            <w:gridSpan w:val="2"/>
            <w:shd w:val="clear" w:color="auto" w:fill="auto"/>
          </w:tcPr>
          <w:p>
            <w:pPr>
              <w:pStyle w:val="99"/>
              <w:rPr>
                <w:rFonts w:eastAsia="Malgun Gothic"/>
                <w:kern w:val="2"/>
                <w:szCs w:val="24"/>
                <w:lang w:eastAsia="ko-KR"/>
              </w:rPr>
            </w:pPr>
            <w:r>
              <w:rPr>
                <w:rFonts w:cs="Arial"/>
              </w:rPr>
              <w:t>4.9</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ko-KR"/>
              </w:rPr>
            </w:pPr>
            <w:r>
              <w:rPr>
                <w:lang w:eastAsia="ko-KR"/>
              </w:rPr>
              <w:t>DC_7A-40A_n1A</w:t>
            </w:r>
          </w:p>
          <w:p>
            <w:pPr>
              <w:pStyle w:val="99"/>
              <w:rPr>
                <w:rFonts w:eastAsia="MS Mincho"/>
              </w:rPr>
            </w:pPr>
            <w:r>
              <w:rPr>
                <w:lang w:eastAsia="zh-CN"/>
              </w:rPr>
              <w:t>DC_7A-40C_n1A</w:t>
            </w:r>
          </w:p>
        </w:tc>
        <w:tc>
          <w:tcPr>
            <w:tcW w:w="868" w:type="dxa"/>
            <w:shd w:val="clear" w:color="auto" w:fill="auto"/>
          </w:tcPr>
          <w:p>
            <w:pPr>
              <w:pStyle w:val="99"/>
              <w:rPr>
                <w:rFonts w:eastAsia="Malgun Gothic"/>
                <w:lang w:eastAsia="ko-KR"/>
              </w:rPr>
            </w:pPr>
            <w:r>
              <w:rPr>
                <w:lang w:eastAsia="ko-KR"/>
              </w:rPr>
              <w:t>n1</w:t>
            </w:r>
          </w:p>
        </w:tc>
        <w:tc>
          <w:tcPr>
            <w:tcW w:w="1380" w:type="dxa"/>
            <w:gridSpan w:val="2"/>
            <w:shd w:val="clear" w:color="auto" w:fill="auto"/>
            <w:noWrap/>
          </w:tcPr>
          <w:p>
            <w:pPr>
              <w:pStyle w:val="99"/>
              <w:rPr>
                <w:rFonts w:eastAsia="Malgun Gothic"/>
                <w:lang w:eastAsia="ko-KR"/>
              </w:rPr>
            </w:pPr>
            <w:r>
              <w:rPr>
                <w:lang w:eastAsia="ko-KR"/>
              </w:rPr>
              <w:t>1970</w:t>
            </w:r>
          </w:p>
        </w:tc>
        <w:tc>
          <w:tcPr>
            <w:tcW w:w="817" w:type="dxa"/>
            <w:gridSpan w:val="2"/>
            <w:shd w:val="clear" w:color="auto" w:fill="auto"/>
            <w:noWrap/>
          </w:tcPr>
          <w:p>
            <w:pPr>
              <w:pStyle w:val="99"/>
              <w:rPr>
                <w:rFonts w:eastAsia="Malgun Gothic"/>
                <w:lang w:eastAsia="ko-KR"/>
              </w:rPr>
            </w:pPr>
            <w:r>
              <w:rPr>
                <w:lang w:eastAsia="ko-KR"/>
              </w:rPr>
              <w:t>5</w:t>
            </w:r>
          </w:p>
        </w:tc>
        <w:tc>
          <w:tcPr>
            <w:tcW w:w="2554" w:type="dxa"/>
            <w:gridSpan w:val="2"/>
            <w:shd w:val="clear" w:color="auto" w:fill="auto"/>
            <w:noWrap/>
          </w:tcPr>
          <w:p>
            <w:pPr>
              <w:pStyle w:val="99"/>
              <w:rPr>
                <w:rFonts w:eastAsia="Malgun Gothic"/>
                <w:lang w:eastAsia="ko-KR"/>
              </w:rPr>
            </w:pPr>
            <w:r>
              <w:rPr>
                <w:lang w:eastAsia="ko-KR"/>
              </w:rPr>
              <w:t>25</w:t>
            </w:r>
          </w:p>
        </w:tc>
        <w:tc>
          <w:tcPr>
            <w:tcW w:w="1323" w:type="dxa"/>
            <w:gridSpan w:val="2"/>
            <w:shd w:val="clear" w:color="auto" w:fill="auto"/>
            <w:noWrap/>
          </w:tcPr>
          <w:p>
            <w:pPr>
              <w:pStyle w:val="99"/>
              <w:rPr>
                <w:rFonts w:eastAsia="Malgun Gothic"/>
                <w:lang w:eastAsia="ko-KR"/>
              </w:rPr>
            </w:pPr>
            <w:r>
              <w:rPr>
                <w:lang w:eastAsia="ko-KR"/>
              </w:rPr>
              <w:t>2160</w:t>
            </w:r>
          </w:p>
        </w:tc>
        <w:tc>
          <w:tcPr>
            <w:tcW w:w="867" w:type="dxa"/>
            <w:gridSpan w:val="2"/>
            <w:shd w:val="clear" w:color="auto" w:fill="auto"/>
          </w:tcPr>
          <w:p>
            <w:pPr>
              <w:pStyle w:val="99"/>
              <w:rPr>
                <w:rFonts w:eastAsia="Malgun Gothic"/>
                <w:lang w:eastAsia="ko-KR"/>
              </w:rPr>
            </w:pPr>
            <w:r>
              <w:rPr>
                <w:lang w:eastAsia="ko-KR"/>
              </w:rPr>
              <w:t>N/A</w:t>
            </w:r>
          </w:p>
        </w:tc>
        <w:tc>
          <w:tcPr>
            <w:tcW w:w="1248" w:type="dxa"/>
            <w:gridSpan w:val="3"/>
            <w:shd w:val="clear" w:color="auto" w:fill="auto"/>
          </w:tcPr>
          <w:p>
            <w:pPr>
              <w:pStyle w:val="99"/>
              <w:rPr>
                <w:rFonts w:eastAsia="Malgun Gothic"/>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lang w:eastAsia="ko-KR"/>
              </w:rPr>
            </w:pPr>
            <w:r>
              <w:rPr>
                <w:lang w:eastAsia="ko-KR"/>
              </w:rPr>
              <w:t>7</w:t>
            </w:r>
          </w:p>
        </w:tc>
        <w:tc>
          <w:tcPr>
            <w:tcW w:w="1380" w:type="dxa"/>
            <w:gridSpan w:val="2"/>
            <w:shd w:val="clear" w:color="auto" w:fill="auto"/>
            <w:noWrap/>
          </w:tcPr>
          <w:p>
            <w:pPr>
              <w:pStyle w:val="99"/>
              <w:rPr>
                <w:rFonts w:eastAsia="Malgun Gothic"/>
                <w:lang w:eastAsia="ko-KR"/>
              </w:rPr>
            </w:pPr>
            <w:r>
              <w:rPr>
                <w:lang w:eastAsia="ko-KR"/>
              </w:rPr>
              <w:t>N/A</w:t>
            </w:r>
          </w:p>
        </w:tc>
        <w:tc>
          <w:tcPr>
            <w:tcW w:w="817" w:type="dxa"/>
            <w:gridSpan w:val="2"/>
            <w:shd w:val="clear" w:color="auto" w:fill="auto"/>
            <w:noWrap/>
          </w:tcPr>
          <w:p>
            <w:pPr>
              <w:pStyle w:val="99"/>
              <w:rPr>
                <w:rFonts w:eastAsia="Malgun Gothic"/>
                <w:lang w:eastAsia="ko-KR"/>
              </w:rPr>
            </w:pPr>
            <w:r>
              <w:rPr>
                <w:lang w:eastAsia="ko-KR"/>
              </w:rPr>
              <w:t>5</w:t>
            </w:r>
          </w:p>
        </w:tc>
        <w:tc>
          <w:tcPr>
            <w:tcW w:w="2554" w:type="dxa"/>
            <w:gridSpan w:val="2"/>
            <w:shd w:val="clear" w:color="auto" w:fill="auto"/>
            <w:noWrap/>
          </w:tcPr>
          <w:p>
            <w:pPr>
              <w:pStyle w:val="99"/>
              <w:rPr>
                <w:rFonts w:eastAsia="Malgun Gothic"/>
                <w:lang w:eastAsia="ko-KR"/>
              </w:rPr>
            </w:pPr>
            <w:r>
              <w:rPr>
                <w:lang w:eastAsia="ko-KR"/>
              </w:rPr>
              <w:t>N/A</w:t>
            </w:r>
          </w:p>
        </w:tc>
        <w:tc>
          <w:tcPr>
            <w:tcW w:w="1323" w:type="dxa"/>
            <w:gridSpan w:val="2"/>
            <w:shd w:val="clear" w:color="auto" w:fill="auto"/>
            <w:noWrap/>
          </w:tcPr>
          <w:p>
            <w:pPr>
              <w:pStyle w:val="99"/>
              <w:rPr>
                <w:rFonts w:eastAsia="Malgun Gothic"/>
                <w:lang w:eastAsia="ko-KR"/>
              </w:rPr>
            </w:pPr>
            <w:r>
              <w:rPr>
                <w:lang w:eastAsia="ko-KR"/>
              </w:rPr>
              <w:t>2650</w:t>
            </w:r>
          </w:p>
        </w:tc>
        <w:tc>
          <w:tcPr>
            <w:tcW w:w="867" w:type="dxa"/>
            <w:gridSpan w:val="2"/>
            <w:shd w:val="clear" w:color="auto" w:fill="auto"/>
          </w:tcPr>
          <w:p>
            <w:pPr>
              <w:pStyle w:val="99"/>
              <w:rPr>
                <w:rFonts w:eastAsia="Malgun Gothic"/>
                <w:lang w:eastAsia="ko-KR"/>
              </w:rPr>
            </w:pPr>
            <w:r>
              <w:rPr>
                <w:lang w:eastAsia="ko-KR"/>
              </w:rPr>
              <w:t>32.1</w:t>
            </w:r>
          </w:p>
        </w:tc>
        <w:tc>
          <w:tcPr>
            <w:tcW w:w="1248" w:type="dxa"/>
            <w:gridSpan w:val="3"/>
            <w:shd w:val="clear" w:color="auto" w:fill="auto"/>
          </w:tcPr>
          <w:p>
            <w:pPr>
              <w:pStyle w:val="99"/>
              <w:rPr>
                <w:rFonts w:eastAsia="Malgun Gothic"/>
                <w:kern w:val="2"/>
                <w:szCs w:val="24"/>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lang w:eastAsia="ko-KR"/>
              </w:rPr>
            </w:pPr>
            <w:r>
              <w:rPr>
                <w:lang w:eastAsia="ko-KR"/>
              </w:rPr>
              <w:t>40</w:t>
            </w:r>
          </w:p>
        </w:tc>
        <w:tc>
          <w:tcPr>
            <w:tcW w:w="1380" w:type="dxa"/>
            <w:gridSpan w:val="2"/>
            <w:shd w:val="clear" w:color="auto" w:fill="auto"/>
            <w:noWrap/>
          </w:tcPr>
          <w:p>
            <w:pPr>
              <w:pStyle w:val="99"/>
              <w:rPr>
                <w:rFonts w:eastAsia="Malgun Gothic"/>
                <w:lang w:eastAsia="ko-KR"/>
              </w:rPr>
            </w:pPr>
            <w:r>
              <w:rPr>
                <w:lang w:eastAsia="ko-KR"/>
              </w:rPr>
              <w:t>2310</w:t>
            </w:r>
          </w:p>
        </w:tc>
        <w:tc>
          <w:tcPr>
            <w:tcW w:w="817" w:type="dxa"/>
            <w:gridSpan w:val="2"/>
            <w:shd w:val="clear" w:color="auto" w:fill="auto"/>
            <w:noWrap/>
          </w:tcPr>
          <w:p>
            <w:pPr>
              <w:pStyle w:val="99"/>
              <w:rPr>
                <w:rFonts w:eastAsia="Malgun Gothic"/>
                <w:lang w:eastAsia="ko-KR"/>
              </w:rPr>
            </w:pPr>
            <w:r>
              <w:rPr>
                <w:lang w:eastAsia="ko-KR"/>
              </w:rPr>
              <w:t>5</w:t>
            </w:r>
          </w:p>
        </w:tc>
        <w:tc>
          <w:tcPr>
            <w:tcW w:w="2554" w:type="dxa"/>
            <w:gridSpan w:val="2"/>
            <w:shd w:val="clear" w:color="auto" w:fill="auto"/>
            <w:noWrap/>
          </w:tcPr>
          <w:p>
            <w:pPr>
              <w:pStyle w:val="99"/>
              <w:rPr>
                <w:rFonts w:eastAsia="Malgun Gothic"/>
                <w:lang w:eastAsia="ko-KR"/>
              </w:rPr>
            </w:pPr>
            <w:r>
              <w:rPr>
                <w:lang w:eastAsia="ko-KR"/>
              </w:rPr>
              <w:t>25</w:t>
            </w:r>
          </w:p>
        </w:tc>
        <w:tc>
          <w:tcPr>
            <w:tcW w:w="1323" w:type="dxa"/>
            <w:gridSpan w:val="2"/>
            <w:shd w:val="clear" w:color="auto" w:fill="auto"/>
            <w:noWrap/>
          </w:tcPr>
          <w:p>
            <w:pPr>
              <w:pStyle w:val="99"/>
              <w:rPr>
                <w:rFonts w:eastAsia="Malgun Gothic"/>
                <w:lang w:eastAsia="ko-KR"/>
              </w:rPr>
            </w:pPr>
            <w:r>
              <w:rPr>
                <w:lang w:eastAsia="ko-KR"/>
              </w:rPr>
              <w:t>2310</w:t>
            </w:r>
          </w:p>
        </w:tc>
        <w:tc>
          <w:tcPr>
            <w:tcW w:w="867" w:type="dxa"/>
            <w:gridSpan w:val="2"/>
            <w:shd w:val="clear" w:color="auto" w:fill="auto"/>
          </w:tcPr>
          <w:p>
            <w:pPr>
              <w:pStyle w:val="99"/>
              <w:rPr>
                <w:rFonts w:eastAsia="Malgun Gothic"/>
                <w:lang w:eastAsia="ko-KR"/>
              </w:rPr>
            </w:pPr>
            <w:r>
              <w:rPr>
                <w:lang w:eastAsia="ko-KR"/>
              </w:rPr>
              <w:t>N/A</w:t>
            </w:r>
          </w:p>
        </w:tc>
        <w:tc>
          <w:tcPr>
            <w:tcW w:w="1248" w:type="dxa"/>
            <w:gridSpan w:val="3"/>
            <w:shd w:val="clear" w:color="auto" w:fill="auto"/>
          </w:tcPr>
          <w:p>
            <w:pPr>
              <w:pStyle w:val="99"/>
              <w:rPr>
                <w:rFonts w:eastAsia="Malgun Gothic"/>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lang w:eastAsia="zh-CN"/>
              </w:rPr>
              <w:t>DC_7A_n40A-n77A</w:t>
            </w:r>
          </w:p>
        </w:tc>
        <w:tc>
          <w:tcPr>
            <w:tcW w:w="868" w:type="dxa"/>
            <w:shd w:val="clear" w:color="auto" w:fill="auto"/>
            <w:vAlign w:val="center"/>
          </w:tcPr>
          <w:p>
            <w:pPr>
              <w:pStyle w:val="99"/>
            </w:pPr>
            <w:r>
              <w:rPr>
                <w:lang w:eastAsia="ko-KR"/>
              </w:rPr>
              <w:t>7</w:t>
            </w:r>
          </w:p>
        </w:tc>
        <w:tc>
          <w:tcPr>
            <w:tcW w:w="1380" w:type="dxa"/>
            <w:gridSpan w:val="2"/>
            <w:shd w:val="clear" w:color="auto" w:fill="auto"/>
            <w:noWrap/>
            <w:vAlign w:val="center"/>
          </w:tcPr>
          <w:p>
            <w:pPr>
              <w:pStyle w:val="99"/>
              <w:rPr>
                <w:rFonts w:eastAsia="Malgun Gothic"/>
                <w:szCs w:val="18"/>
                <w:lang w:eastAsia="ko-KR"/>
              </w:rPr>
            </w:pPr>
            <w:r>
              <w:rPr>
                <w:rFonts w:hint="eastAsia"/>
                <w:lang w:eastAsia="ko-KR"/>
              </w:rPr>
              <w:t>2</w:t>
            </w:r>
            <w:r>
              <w:rPr>
                <w:lang w:eastAsia="ko-KR"/>
              </w:rPr>
              <w:t>520</w:t>
            </w:r>
          </w:p>
        </w:tc>
        <w:tc>
          <w:tcPr>
            <w:tcW w:w="817" w:type="dxa"/>
            <w:gridSpan w:val="2"/>
            <w:shd w:val="clear" w:color="auto" w:fill="auto"/>
            <w:noWrap/>
            <w:vAlign w:val="center"/>
          </w:tcPr>
          <w:p>
            <w:pPr>
              <w:pStyle w:val="99"/>
              <w:rPr>
                <w:rFonts w:eastAsia="Malgun Gothic"/>
                <w:szCs w:val="18"/>
                <w:lang w:eastAsia="ko-KR"/>
              </w:rPr>
            </w:pPr>
            <w:r>
              <w:rPr>
                <w:rFonts w:cs="Arial"/>
              </w:rPr>
              <w:t>5</w:t>
            </w:r>
          </w:p>
        </w:tc>
        <w:tc>
          <w:tcPr>
            <w:tcW w:w="2554" w:type="dxa"/>
            <w:gridSpan w:val="2"/>
            <w:shd w:val="clear" w:color="auto" w:fill="auto"/>
            <w:noWrap/>
            <w:vAlign w:val="center"/>
          </w:tcPr>
          <w:p>
            <w:pPr>
              <w:pStyle w:val="99"/>
              <w:rPr>
                <w:rFonts w:eastAsia="Malgun Gothic"/>
                <w:szCs w:val="18"/>
                <w:lang w:eastAsia="ko-KR"/>
              </w:rPr>
            </w:pPr>
            <w:r>
              <w:rPr>
                <w:rFonts w:cs="Arial"/>
              </w:rPr>
              <w:t>25</w:t>
            </w:r>
          </w:p>
        </w:tc>
        <w:tc>
          <w:tcPr>
            <w:tcW w:w="1323" w:type="dxa"/>
            <w:gridSpan w:val="2"/>
            <w:shd w:val="clear" w:color="auto" w:fill="auto"/>
            <w:noWrap/>
            <w:vAlign w:val="center"/>
          </w:tcPr>
          <w:p>
            <w:pPr>
              <w:pStyle w:val="99"/>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lang w:eastAsia="zh-CN"/>
              </w:rPr>
              <w:t>DC_7A_n40A-n77(2A)</w:t>
            </w:r>
          </w:p>
        </w:tc>
        <w:tc>
          <w:tcPr>
            <w:tcW w:w="868" w:type="dxa"/>
            <w:shd w:val="clear" w:color="auto" w:fill="auto"/>
            <w:vAlign w:val="center"/>
          </w:tcPr>
          <w:p>
            <w:pPr>
              <w:pStyle w:val="99"/>
            </w:pPr>
            <w:r>
              <w:rPr>
                <w:rFonts w:cs="Arial"/>
              </w:rPr>
              <w:t>n40</w:t>
            </w:r>
          </w:p>
        </w:tc>
        <w:tc>
          <w:tcPr>
            <w:tcW w:w="1380" w:type="dxa"/>
            <w:gridSpan w:val="2"/>
            <w:shd w:val="clear" w:color="auto" w:fill="auto"/>
            <w:noWrap/>
            <w:vAlign w:val="center"/>
          </w:tcPr>
          <w:p>
            <w:pPr>
              <w:pStyle w:val="99"/>
              <w:rPr>
                <w:rFonts w:eastAsia="Malgun Gothic"/>
                <w:szCs w:val="18"/>
                <w:lang w:eastAsia="ko-KR"/>
              </w:rPr>
            </w:pPr>
            <w:r>
              <w:rPr>
                <w:lang w:eastAsia="ko-KR"/>
              </w:rPr>
              <w:t>N/A</w:t>
            </w:r>
          </w:p>
        </w:tc>
        <w:tc>
          <w:tcPr>
            <w:tcW w:w="817" w:type="dxa"/>
            <w:gridSpan w:val="2"/>
            <w:shd w:val="clear" w:color="auto" w:fill="auto"/>
            <w:noWrap/>
            <w:vAlign w:val="center"/>
          </w:tcPr>
          <w:p>
            <w:pPr>
              <w:pStyle w:val="99"/>
              <w:rPr>
                <w:rFonts w:eastAsia="Malgun Gothic"/>
                <w:szCs w:val="18"/>
                <w:lang w:eastAsia="ko-KR"/>
              </w:rPr>
            </w:pPr>
            <w:r>
              <w:rPr>
                <w:rFonts w:cs="Arial"/>
              </w:rPr>
              <w:t>5</w:t>
            </w:r>
          </w:p>
        </w:tc>
        <w:tc>
          <w:tcPr>
            <w:tcW w:w="2554" w:type="dxa"/>
            <w:gridSpan w:val="2"/>
            <w:shd w:val="clear" w:color="auto" w:fill="auto"/>
            <w:noWrap/>
            <w:vAlign w:val="center"/>
          </w:tcPr>
          <w:p>
            <w:pPr>
              <w:pStyle w:val="99"/>
              <w:rPr>
                <w:rFonts w:eastAsia="Malgun Gothic"/>
                <w:szCs w:val="18"/>
                <w:lang w:eastAsia="ko-KR"/>
              </w:rPr>
            </w:pPr>
            <w:r>
              <w:rPr>
                <w:rFonts w:cs="Arial"/>
              </w:rPr>
              <w:t>N/A</w:t>
            </w:r>
          </w:p>
        </w:tc>
        <w:tc>
          <w:tcPr>
            <w:tcW w:w="1323" w:type="dxa"/>
            <w:gridSpan w:val="2"/>
            <w:shd w:val="clear" w:color="auto" w:fill="auto"/>
            <w:noWrap/>
            <w:vAlign w:val="center"/>
          </w:tcPr>
          <w:p>
            <w:pPr>
              <w:pStyle w:val="99"/>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pPr>
              <w:pStyle w:val="99"/>
            </w:pPr>
            <w:r>
              <w:rPr>
                <w:rFonts w:hint="eastAsia"/>
                <w:lang w:eastAsia="ko-KR"/>
              </w:rPr>
              <w:t>9</w:t>
            </w:r>
            <w:r>
              <w:rPr>
                <w:lang w:eastAsia="ko-KR"/>
              </w:rPr>
              <w:t>.2</w:t>
            </w:r>
          </w:p>
        </w:tc>
        <w:tc>
          <w:tcPr>
            <w:tcW w:w="1248" w:type="dxa"/>
            <w:gridSpan w:val="3"/>
            <w:shd w:val="clear" w:color="auto" w:fill="auto"/>
            <w:vAlign w:val="center"/>
          </w:tcPr>
          <w:p>
            <w:pPr>
              <w:pStyle w:val="99"/>
            </w:pPr>
            <w:r>
              <w:rPr>
                <w:rFonts w:hint="eastAsia"/>
                <w:lang w:eastAsia="ko-KR"/>
              </w:rPr>
              <w:t>I</w:t>
            </w:r>
            <w:r>
              <w:rPr>
                <w:lang w:eastAsia="ko-KR"/>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r>
              <w:t>DC_7A-7A_n40A-n77A</w:t>
            </w:r>
          </w:p>
          <w:p>
            <w:pPr>
              <w:pStyle w:val="99"/>
            </w:pPr>
            <w:r>
              <w:t>DC_7A-7A_n40A-n77(2A)</w:t>
            </w:r>
          </w:p>
        </w:tc>
        <w:tc>
          <w:tcPr>
            <w:tcW w:w="868" w:type="dxa"/>
            <w:shd w:val="clear" w:color="auto" w:fill="auto"/>
            <w:vAlign w:val="center"/>
          </w:tcPr>
          <w:p>
            <w:pPr>
              <w:pStyle w:val="99"/>
            </w:pPr>
            <w:r>
              <w:rPr>
                <w:rFonts w:cs="Arial"/>
              </w:rPr>
              <w:t>n77</w:t>
            </w:r>
          </w:p>
        </w:tc>
        <w:tc>
          <w:tcPr>
            <w:tcW w:w="1380" w:type="dxa"/>
            <w:gridSpan w:val="2"/>
            <w:shd w:val="clear" w:color="auto" w:fill="auto"/>
            <w:noWrap/>
            <w:vAlign w:val="center"/>
          </w:tcPr>
          <w:p>
            <w:pPr>
              <w:pStyle w:val="99"/>
              <w:rPr>
                <w:rFonts w:eastAsia="Malgun Gothic"/>
                <w:szCs w:val="18"/>
                <w:lang w:eastAsia="ko-KR"/>
              </w:rPr>
            </w:pPr>
            <w:r>
              <w:rPr>
                <w:rFonts w:hint="eastAsia"/>
                <w:lang w:eastAsia="ko-KR"/>
              </w:rPr>
              <w:t>3</w:t>
            </w:r>
            <w:r>
              <w:rPr>
                <w:lang w:eastAsia="ko-KR"/>
              </w:rPr>
              <w:t>700</w:t>
            </w:r>
          </w:p>
        </w:tc>
        <w:tc>
          <w:tcPr>
            <w:tcW w:w="817" w:type="dxa"/>
            <w:gridSpan w:val="2"/>
            <w:shd w:val="clear" w:color="auto" w:fill="auto"/>
            <w:noWrap/>
            <w:vAlign w:val="center"/>
          </w:tcPr>
          <w:p>
            <w:pPr>
              <w:pStyle w:val="99"/>
              <w:rPr>
                <w:rFonts w:eastAsia="Malgun Gothic"/>
                <w:szCs w:val="18"/>
                <w:lang w:eastAsia="ko-KR"/>
              </w:rPr>
            </w:pPr>
            <w:r>
              <w:rPr>
                <w:rFonts w:hint="eastAsia"/>
                <w:lang w:eastAsia="ko-KR"/>
              </w:rPr>
              <w:t>1</w:t>
            </w:r>
            <w:r>
              <w:rPr>
                <w:lang w:eastAsia="ko-KR"/>
              </w:rPr>
              <w:t>0</w:t>
            </w:r>
          </w:p>
        </w:tc>
        <w:tc>
          <w:tcPr>
            <w:tcW w:w="2554" w:type="dxa"/>
            <w:gridSpan w:val="2"/>
            <w:shd w:val="clear" w:color="auto" w:fill="auto"/>
            <w:noWrap/>
            <w:vAlign w:val="center"/>
          </w:tcPr>
          <w:p>
            <w:pPr>
              <w:pStyle w:val="99"/>
              <w:rPr>
                <w:rFonts w:eastAsia="Malgun Gothic"/>
                <w:szCs w:val="18"/>
                <w:lang w:eastAsia="ko-KR"/>
              </w:rPr>
            </w:pPr>
            <w:r>
              <w:rPr>
                <w:rFonts w:hint="eastAsia"/>
                <w:lang w:eastAsia="ko-KR"/>
              </w:rPr>
              <w:t>5</w:t>
            </w:r>
            <w:r>
              <w:rPr>
                <w:lang w:eastAsia="ko-KR"/>
              </w:rPr>
              <w:t>0</w:t>
            </w:r>
          </w:p>
        </w:tc>
        <w:tc>
          <w:tcPr>
            <w:tcW w:w="1323" w:type="dxa"/>
            <w:gridSpan w:val="2"/>
            <w:shd w:val="clear" w:color="auto" w:fill="auto"/>
            <w:noWrap/>
            <w:vAlign w:val="center"/>
          </w:tcPr>
          <w:p>
            <w:pPr>
              <w:pStyle w:val="99"/>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pPr>
              <w:pStyle w:val="99"/>
            </w:pPr>
            <w:r>
              <w:rPr>
                <w:rFonts w:hint="eastAsia"/>
                <w:lang w:eastAsia="ko-KR"/>
              </w:rPr>
              <w:t>N</w:t>
            </w:r>
            <w:r>
              <w:rPr>
                <w:lang w:eastAsia="ko-KR"/>
              </w:rPr>
              <w:t>/A</w:t>
            </w:r>
          </w:p>
        </w:tc>
        <w:tc>
          <w:tcPr>
            <w:tcW w:w="1248" w:type="dxa"/>
            <w:gridSpan w:val="3"/>
            <w:shd w:val="clear" w:color="auto" w:fill="auto"/>
            <w:vAlign w:val="center"/>
          </w:tcPr>
          <w:p>
            <w:pPr>
              <w:pStyle w:val="99"/>
            </w:pPr>
            <w:r>
              <w:rPr>
                <w:rFonts w:hint="eastAsia"/>
                <w:lang w:eastAsia="ko-KR"/>
              </w:rPr>
              <w:t>N</w:t>
            </w:r>
            <w:r>
              <w:rPr>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t>DC_7A-40</w:t>
            </w:r>
            <w:r>
              <w:rPr>
                <w:rFonts w:eastAsia="Malgun Gothic"/>
                <w:lang w:eastAsia="ko-KR"/>
              </w:rPr>
              <w:t>A_</w:t>
            </w:r>
            <w:r>
              <w:rPr>
                <w:lang w:eastAsia="ja-JP"/>
              </w:rPr>
              <w:t>n7</w:t>
            </w:r>
            <w:r>
              <w:rPr>
                <w:rFonts w:eastAsia="Malgun Gothic"/>
                <w:lang w:eastAsia="ko-KR"/>
              </w:rPr>
              <w:t>8</w:t>
            </w:r>
            <w:r>
              <w:t>A</w:t>
            </w:r>
          </w:p>
          <w:p>
            <w:pPr>
              <w:pStyle w:val="99"/>
              <w:rPr>
                <w:rFonts w:eastAsia="MS Mincho"/>
              </w:rPr>
            </w:pPr>
            <w:r>
              <w:t>DC_7A-40C_n78A</w:t>
            </w:r>
          </w:p>
        </w:tc>
        <w:tc>
          <w:tcPr>
            <w:tcW w:w="868" w:type="dxa"/>
            <w:shd w:val="clear" w:color="auto" w:fill="auto"/>
          </w:tcPr>
          <w:p>
            <w:pPr>
              <w:pStyle w:val="99"/>
              <w:rPr>
                <w:lang w:eastAsia="ko-KR"/>
              </w:rPr>
            </w:pPr>
            <w:r>
              <w:t>7</w:t>
            </w:r>
          </w:p>
        </w:tc>
        <w:tc>
          <w:tcPr>
            <w:tcW w:w="1380" w:type="dxa"/>
            <w:gridSpan w:val="2"/>
            <w:shd w:val="clear" w:color="auto" w:fill="auto"/>
            <w:noWrap/>
          </w:tcPr>
          <w:p>
            <w:pPr>
              <w:pStyle w:val="99"/>
              <w:rPr>
                <w:lang w:eastAsia="ko-KR"/>
              </w:rPr>
            </w:pPr>
            <w:r>
              <w:rPr>
                <w:rFonts w:eastAsia="Malgun Gothic"/>
                <w:szCs w:val="18"/>
                <w:lang w:eastAsia="ko-KR"/>
              </w:rPr>
              <w:t>N/A</w:t>
            </w:r>
          </w:p>
        </w:tc>
        <w:tc>
          <w:tcPr>
            <w:tcW w:w="817" w:type="dxa"/>
            <w:gridSpan w:val="2"/>
            <w:shd w:val="clear" w:color="auto" w:fill="auto"/>
            <w:noWrap/>
          </w:tcPr>
          <w:p>
            <w:pPr>
              <w:pStyle w:val="99"/>
              <w:rPr>
                <w:lang w:eastAsia="ko-KR"/>
              </w:rPr>
            </w:pPr>
            <w:r>
              <w:rPr>
                <w:rFonts w:eastAsia="Malgun Gothic"/>
                <w:szCs w:val="18"/>
                <w:lang w:eastAsia="ko-KR"/>
              </w:rPr>
              <w:t>5</w:t>
            </w:r>
          </w:p>
        </w:tc>
        <w:tc>
          <w:tcPr>
            <w:tcW w:w="2554" w:type="dxa"/>
            <w:gridSpan w:val="2"/>
            <w:shd w:val="clear" w:color="auto" w:fill="auto"/>
            <w:noWrap/>
          </w:tcPr>
          <w:p>
            <w:pPr>
              <w:pStyle w:val="99"/>
              <w:rPr>
                <w:lang w:eastAsia="ko-KR"/>
              </w:rPr>
            </w:pPr>
            <w:r>
              <w:rPr>
                <w:rFonts w:eastAsia="Malgun Gothic"/>
                <w:szCs w:val="18"/>
                <w:lang w:eastAsia="ko-KR"/>
              </w:rPr>
              <w:t>N/A</w:t>
            </w:r>
          </w:p>
        </w:tc>
        <w:tc>
          <w:tcPr>
            <w:tcW w:w="1323" w:type="dxa"/>
            <w:gridSpan w:val="2"/>
            <w:shd w:val="clear" w:color="auto" w:fill="auto"/>
            <w:noWrap/>
          </w:tcPr>
          <w:p>
            <w:pPr>
              <w:pStyle w:val="99"/>
              <w:rPr>
                <w:lang w:eastAsia="ko-KR"/>
              </w:rPr>
            </w:pPr>
            <w:r>
              <w:rPr>
                <w:rFonts w:eastAsia="Malgun Gothic"/>
                <w:szCs w:val="18"/>
                <w:lang w:eastAsia="ko-KR"/>
              </w:rPr>
              <w:t>2630</w:t>
            </w:r>
          </w:p>
        </w:tc>
        <w:tc>
          <w:tcPr>
            <w:tcW w:w="867" w:type="dxa"/>
            <w:gridSpan w:val="2"/>
            <w:shd w:val="clear" w:color="auto" w:fill="auto"/>
          </w:tcPr>
          <w:p>
            <w:pPr>
              <w:pStyle w:val="99"/>
              <w:rPr>
                <w:lang w:eastAsia="ko-KR"/>
              </w:rPr>
            </w:pPr>
            <w:r>
              <w:t>10.1</w:t>
            </w:r>
          </w:p>
        </w:tc>
        <w:tc>
          <w:tcPr>
            <w:tcW w:w="1248" w:type="dxa"/>
            <w:gridSpan w:val="3"/>
            <w:shd w:val="clear" w:color="auto" w:fill="auto"/>
          </w:tcPr>
          <w:p>
            <w:pPr>
              <w:pStyle w:val="99"/>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40</w:t>
            </w:r>
          </w:p>
        </w:tc>
        <w:tc>
          <w:tcPr>
            <w:tcW w:w="1380" w:type="dxa"/>
            <w:gridSpan w:val="2"/>
            <w:shd w:val="clear" w:color="auto" w:fill="auto"/>
            <w:noWrap/>
          </w:tcPr>
          <w:p>
            <w:pPr>
              <w:pStyle w:val="99"/>
              <w:rPr>
                <w:lang w:eastAsia="ko-KR"/>
              </w:rPr>
            </w:pPr>
            <w:r>
              <w:rPr>
                <w:rFonts w:eastAsia="Malgun Gothic"/>
                <w:szCs w:val="18"/>
                <w:lang w:eastAsia="ko-KR"/>
              </w:rPr>
              <w:t>2310</w:t>
            </w:r>
          </w:p>
        </w:tc>
        <w:tc>
          <w:tcPr>
            <w:tcW w:w="817" w:type="dxa"/>
            <w:gridSpan w:val="2"/>
            <w:shd w:val="clear" w:color="auto" w:fill="auto"/>
            <w:noWrap/>
          </w:tcPr>
          <w:p>
            <w:pPr>
              <w:pStyle w:val="99"/>
              <w:rPr>
                <w:lang w:eastAsia="ko-KR"/>
              </w:rPr>
            </w:pPr>
            <w:r>
              <w:rPr>
                <w:rFonts w:eastAsia="Malgun Gothic"/>
                <w:szCs w:val="18"/>
                <w:lang w:eastAsia="ko-KR"/>
              </w:rPr>
              <w:t>5</w:t>
            </w:r>
          </w:p>
        </w:tc>
        <w:tc>
          <w:tcPr>
            <w:tcW w:w="2554" w:type="dxa"/>
            <w:gridSpan w:val="2"/>
            <w:shd w:val="clear" w:color="auto" w:fill="auto"/>
            <w:noWrap/>
          </w:tcPr>
          <w:p>
            <w:pPr>
              <w:pStyle w:val="99"/>
              <w:rPr>
                <w:lang w:eastAsia="ko-KR"/>
              </w:rPr>
            </w:pPr>
            <w:r>
              <w:rPr>
                <w:rFonts w:eastAsia="Malgun Gothic"/>
                <w:szCs w:val="18"/>
                <w:lang w:eastAsia="ko-KR"/>
              </w:rPr>
              <w:t>25</w:t>
            </w:r>
          </w:p>
        </w:tc>
        <w:tc>
          <w:tcPr>
            <w:tcW w:w="1323" w:type="dxa"/>
            <w:gridSpan w:val="2"/>
            <w:shd w:val="clear" w:color="auto" w:fill="auto"/>
            <w:noWrap/>
          </w:tcPr>
          <w:p>
            <w:pPr>
              <w:pStyle w:val="99"/>
              <w:rPr>
                <w:lang w:eastAsia="ko-KR"/>
              </w:rPr>
            </w:pPr>
            <w:r>
              <w:rPr>
                <w:rFonts w:eastAsia="Malgun Gothic"/>
                <w:szCs w:val="18"/>
                <w:lang w:eastAsia="ko-KR"/>
              </w:rPr>
              <w:t>2310</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n78</w:t>
            </w:r>
          </w:p>
        </w:tc>
        <w:tc>
          <w:tcPr>
            <w:tcW w:w="1380" w:type="dxa"/>
            <w:gridSpan w:val="2"/>
            <w:shd w:val="clear" w:color="auto" w:fill="auto"/>
            <w:noWrap/>
          </w:tcPr>
          <w:p>
            <w:pPr>
              <w:pStyle w:val="99"/>
              <w:rPr>
                <w:lang w:eastAsia="ko-KR"/>
              </w:rPr>
            </w:pPr>
            <w:r>
              <w:rPr>
                <w:rFonts w:eastAsia="Malgun Gothic"/>
                <w:szCs w:val="18"/>
                <w:lang w:eastAsia="ko-KR"/>
              </w:rPr>
              <w:t>3625</w:t>
            </w:r>
          </w:p>
        </w:tc>
        <w:tc>
          <w:tcPr>
            <w:tcW w:w="817" w:type="dxa"/>
            <w:gridSpan w:val="2"/>
            <w:shd w:val="clear" w:color="auto" w:fill="auto"/>
            <w:noWrap/>
          </w:tcPr>
          <w:p>
            <w:pPr>
              <w:pStyle w:val="99"/>
              <w:rPr>
                <w:lang w:eastAsia="ko-KR"/>
              </w:rPr>
            </w:pPr>
            <w:r>
              <w:rPr>
                <w:rFonts w:eastAsia="Malgun Gothic"/>
                <w:szCs w:val="18"/>
                <w:lang w:eastAsia="ko-KR"/>
              </w:rPr>
              <w:t>10</w:t>
            </w:r>
          </w:p>
        </w:tc>
        <w:tc>
          <w:tcPr>
            <w:tcW w:w="2554" w:type="dxa"/>
            <w:gridSpan w:val="2"/>
            <w:shd w:val="clear" w:color="auto" w:fill="auto"/>
            <w:noWrap/>
          </w:tcPr>
          <w:p>
            <w:pPr>
              <w:pStyle w:val="99"/>
              <w:rPr>
                <w:lang w:eastAsia="ko-KR"/>
              </w:rPr>
            </w:pPr>
            <w:r>
              <w:rPr>
                <w:rFonts w:eastAsia="Malgun Gothic"/>
                <w:szCs w:val="18"/>
                <w:lang w:eastAsia="ko-KR"/>
              </w:rPr>
              <w:t>50</w:t>
            </w:r>
          </w:p>
        </w:tc>
        <w:tc>
          <w:tcPr>
            <w:tcW w:w="1323" w:type="dxa"/>
            <w:gridSpan w:val="2"/>
            <w:shd w:val="clear" w:color="auto" w:fill="auto"/>
            <w:noWrap/>
          </w:tcPr>
          <w:p>
            <w:pPr>
              <w:pStyle w:val="99"/>
              <w:rPr>
                <w:lang w:eastAsia="ko-KR"/>
              </w:rPr>
            </w:pPr>
            <w:r>
              <w:rPr>
                <w:rFonts w:eastAsia="Malgun Gothic"/>
                <w:szCs w:val="18"/>
                <w:lang w:eastAsia="ko-KR"/>
              </w:rPr>
              <w:t>3625</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7</w:t>
            </w:r>
          </w:p>
        </w:tc>
        <w:tc>
          <w:tcPr>
            <w:tcW w:w="1380" w:type="dxa"/>
            <w:gridSpan w:val="2"/>
            <w:shd w:val="clear" w:color="auto" w:fill="auto"/>
            <w:noWrap/>
          </w:tcPr>
          <w:p>
            <w:pPr>
              <w:pStyle w:val="99"/>
              <w:rPr>
                <w:lang w:eastAsia="ko-KR"/>
              </w:rPr>
            </w:pPr>
            <w:r>
              <w:rPr>
                <w:rFonts w:eastAsia="Malgun Gothic"/>
                <w:szCs w:val="18"/>
                <w:lang w:eastAsia="ko-KR"/>
              </w:rPr>
              <w:t>2510</w:t>
            </w:r>
          </w:p>
        </w:tc>
        <w:tc>
          <w:tcPr>
            <w:tcW w:w="817" w:type="dxa"/>
            <w:gridSpan w:val="2"/>
            <w:shd w:val="clear" w:color="auto" w:fill="auto"/>
            <w:noWrap/>
          </w:tcPr>
          <w:p>
            <w:pPr>
              <w:pStyle w:val="99"/>
              <w:rPr>
                <w:lang w:eastAsia="ko-KR"/>
              </w:rPr>
            </w:pPr>
            <w:r>
              <w:rPr>
                <w:rFonts w:eastAsia="Malgun Gothic"/>
                <w:szCs w:val="18"/>
                <w:lang w:eastAsia="ko-KR"/>
              </w:rPr>
              <w:t>5</w:t>
            </w:r>
          </w:p>
        </w:tc>
        <w:tc>
          <w:tcPr>
            <w:tcW w:w="2554" w:type="dxa"/>
            <w:gridSpan w:val="2"/>
            <w:shd w:val="clear" w:color="auto" w:fill="auto"/>
            <w:noWrap/>
          </w:tcPr>
          <w:p>
            <w:pPr>
              <w:pStyle w:val="99"/>
              <w:rPr>
                <w:lang w:eastAsia="ko-KR"/>
              </w:rPr>
            </w:pPr>
            <w:r>
              <w:rPr>
                <w:rFonts w:eastAsia="Malgun Gothic"/>
                <w:szCs w:val="18"/>
                <w:lang w:eastAsia="ko-KR"/>
              </w:rPr>
              <w:t>25</w:t>
            </w:r>
          </w:p>
        </w:tc>
        <w:tc>
          <w:tcPr>
            <w:tcW w:w="1323" w:type="dxa"/>
            <w:gridSpan w:val="2"/>
            <w:shd w:val="clear" w:color="auto" w:fill="auto"/>
            <w:noWrap/>
          </w:tcPr>
          <w:p>
            <w:pPr>
              <w:pStyle w:val="99"/>
              <w:rPr>
                <w:lang w:eastAsia="ko-KR"/>
              </w:rPr>
            </w:pPr>
            <w:r>
              <w:rPr>
                <w:rFonts w:eastAsia="Malgun Gothic"/>
                <w:szCs w:val="18"/>
                <w:lang w:eastAsia="ko-KR"/>
              </w:rPr>
              <w:t>2630</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ko-KR"/>
              </w:rPr>
            </w:pPr>
            <w:r>
              <w:t>40</w:t>
            </w:r>
          </w:p>
        </w:tc>
        <w:tc>
          <w:tcPr>
            <w:tcW w:w="1380" w:type="dxa"/>
            <w:gridSpan w:val="2"/>
            <w:shd w:val="clear" w:color="auto" w:fill="auto"/>
            <w:noWrap/>
          </w:tcPr>
          <w:p>
            <w:pPr>
              <w:pStyle w:val="99"/>
              <w:rPr>
                <w:lang w:eastAsia="ko-KR"/>
              </w:rPr>
            </w:pPr>
            <w:r>
              <w:rPr>
                <w:rFonts w:eastAsia="Malgun Gothic"/>
                <w:szCs w:val="18"/>
                <w:lang w:eastAsia="ko-KR"/>
              </w:rPr>
              <w:t>N/A</w:t>
            </w:r>
          </w:p>
        </w:tc>
        <w:tc>
          <w:tcPr>
            <w:tcW w:w="817" w:type="dxa"/>
            <w:gridSpan w:val="2"/>
            <w:shd w:val="clear" w:color="auto" w:fill="auto"/>
            <w:noWrap/>
          </w:tcPr>
          <w:p>
            <w:pPr>
              <w:pStyle w:val="99"/>
              <w:rPr>
                <w:lang w:eastAsia="ko-KR"/>
              </w:rPr>
            </w:pPr>
            <w:r>
              <w:rPr>
                <w:rFonts w:eastAsia="Malgun Gothic"/>
                <w:szCs w:val="18"/>
                <w:lang w:eastAsia="ko-KR"/>
              </w:rPr>
              <w:t>5</w:t>
            </w:r>
          </w:p>
        </w:tc>
        <w:tc>
          <w:tcPr>
            <w:tcW w:w="2554" w:type="dxa"/>
            <w:gridSpan w:val="2"/>
            <w:shd w:val="clear" w:color="auto" w:fill="auto"/>
            <w:noWrap/>
          </w:tcPr>
          <w:p>
            <w:pPr>
              <w:pStyle w:val="99"/>
              <w:rPr>
                <w:lang w:eastAsia="ko-KR"/>
              </w:rPr>
            </w:pPr>
            <w:r>
              <w:rPr>
                <w:rFonts w:eastAsia="Malgun Gothic"/>
                <w:szCs w:val="18"/>
                <w:lang w:eastAsia="ko-KR"/>
              </w:rPr>
              <w:t>N/A</w:t>
            </w:r>
          </w:p>
        </w:tc>
        <w:tc>
          <w:tcPr>
            <w:tcW w:w="1323" w:type="dxa"/>
            <w:gridSpan w:val="2"/>
            <w:shd w:val="clear" w:color="auto" w:fill="auto"/>
            <w:noWrap/>
          </w:tcPr>
          <w:p>
            <w:pPr>
              <w:pStyle w:val="99"/>
              <w:rPr>
                <w:lang w:eastAsia="ko-KR"/>
              </w:rPr>
            </w:pPr>
            <w:r>
              <w:rPr>
                <w:rFonts w:eastAsia="Malgun Gothic"/>
                <w:szCs w:val="18"/>
                <w:lang w:eastAsia="ko-KR"/>
              </w:rPr>
              <w:t>2310</w:t>
            </w:r>
          </w:p>
        </w:tc>
        <w:tc>
          <w:tcPr>
            <w:tcW w:w="867" w:type="dxa"/>
            <w:gridSpan w:val="2"/>
            <w:shd w:val="clear" w:color="auto" w:fill="auto"/>
          </w:tcPr>
          <w:p>
            <w:pPr>
              <w:pStyle w:val="99"/>
              <w:rPr>
                <w:lang w:eastAsia="ko-KR"/>
              </w:rPr>
            </w:pPr>
            <w:r>
              <w:t>8.7</w:t>
            </w:r>
          </w:p>
        </w:tc>
        <w:tc>
          <w:tcPr>
            <w:tcW w:w="1248" w:type="dxa"/>
            <w:gridSpan w:val="3"/>
            <w:shd w:val="clear" w:color="auto" w:fill="auto"/>
          </w:tcPr>
          <w:p>
            <w:pPr>
              <w:pStyle w:val="99"/>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ko-KR"/>
              </w:rPr>
            </w:pPr>
            <w:r>
              <w:t>n78</w:t>
            </w:r>
          </w:p>
        </w:tc>
        <w:tc>
          <w:tcPr>
            <w:tcW w:w="1380" w:type="dxa"/>
            <w:gridSpan w:val="2"/>
            <w:shd w:val="clear" w:color="auto" w:fill="auto"/>
            <w:noWrap/>
          </w:tcPr>
          <w:p>
            <w:pPr>
              <w:pStyle w:val="99"/>
              <w:rPr>
                <w:lang w:eastAsia="ko-KR"/>
              </w:rPr>
            </w:pPr>
            <w:r>
              <w:rPr>
                <w:rFonts w:eastAsia="Malgun Gothic"/>
                <w:szCs w:val="18"/>
                <w:lang w:eastAsia="ko-KR"/>
              </w:rPr>
              <w:t>3785</w:t>
            </w:r>
          </w:p>
        </w:tc>
        <w:tc>
          <w:tcPr>
            <w:tcW w:w="817" w:type="dxa"/>
            <w:gridSpan w:val="2"/>
            <w:shd w:val="clear" w:color="auto" w:fill="auto"/>
            <w:noWrap/>
          </w:tcPr>
          <w:p>
            <w:pPr>
              <w:pStyle w:val="99"/>
              <w:rPr>
                <w:lang w:eastAsia="ko-KR"/>
              </w:rPr>
            </w:pPr>
            <w:r>
              <w:rPr>
                <w:rFonts w:eastAsia="Malgun Gothic"/>
                <w:szCs w:val="18"/>
                <w:lang w:eastAsia="ko-KR"/>
              </w:rPr>
              <w:t>10</w:t>
            </w:r>
          </w:p>
        </w:tc>
        <w:tc>
          <w:tcPr>
            <w:tcW w:w="2554" w:type="dxa"/>
            <w:gridSpan w:val="2"/>
            <w:shd w:val="clear" w:color="auto" w:fill="auto"/>
            <w:noWrap/>
          </w:tcPr>
          <w:p>
            <w:pPr>
              <w:pStyle w:val="99"/>
              <w:rPr>
                <w:lang w:eastAsia="ko-KR"/>
              </w:rPr>
            </w:pPr>
            <w:r>
              <w:rPr>
                <w:rFonts w:eastAsia="Malgun Gothic"/>
                <w:szCs w:val="18"/>
                <w:lang w:eastAsia="ko-KR"/>
              </w:rPr>
              <w:t>50</w:t>
            </w:r>
          </w:p>
        </w:tc>
        <w:tc>
          <w:tcPr>
            <w:tcW w:w="1323" w:type="dxa"/>
            <w:gridSpan w:val="2"/>
            <w:shd w:val="clear" w:color="auto" w:fill="auto"/>
            <w:noWrap/>
          </w:tcPr>
          <w:p>
            <w:pPr>
              <w:pStyle w:val="99"/>
              <w:rPr>
                <w:lang w:eastAsia="ko-KR"/>
              </w:rPr>
            </w:pPr>
            <w:r>
              <w:rPr>
                <w:rFonts w:eastAsia="Malgun Gothic"/>
                <w:szCs w:val="18"/>
                <w:lang w:eastAsia="ko-KR"/>
              </w:rPr>
              <w:t>3785</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rFonts w:hint="eastAsia"/>
                <w:lang w:eastAsia="ko-KR"/>
              </w:rPr>
              <w:t>D</w:t>
            </w:r>
            <w:r>
              <w:rPr>
                <w:lang w:eastAsia="ko-KR"/>
              </w:rPr>
              <w:t>C_7A_n40A-n78A</w:t>
            </w:r>
          </w:p>
        </w:tc>
        <w:tc>
          <w:tcPr>
            <w:tcW w:w="868" w:type="dxa"/>
            <w:shd w:val="clear" w:color="auto" w:fill="auto"/>
          </w:tcPr>
          <w:p>
            <w:pPr>
              <w:pStyle w:val="99"/>
            </w:pPr>
            <w:r>
              <w:rPr>
                <w:rFonts w:hint="eastAsia"/>
                <w:lang w:eastAsia="ko-KR"/>
              </w:rPr>
              <w:t>7</w:t>
            </w:r>
          </w:p>
        </w:tc>
        <w:tc>
          <w:tcPr>
            <w:tcW w:w="1380" w:type="dxa"/>
            <w:gridSpan w:val="2"/>
            <w:shd w:val="clear" w:color="auto" w:fill="auto"/>
            <w:noWrap/>
          </w:tcPr>
          <w:p>
            <w:pPr>
              <w:pStyle w:val="99"/>
              <w:rPr>
                <w:rFonts w:eastAsia="Malgun Gothic"/>
                <w:szCs w:val="18"/>
                <w:lang w:eastAsia="ko-KR"/>
              </w:rPr>
            </w:pPr>
            <w:r>
              <w:rPr>
                <w:rFonts w:hint="eastAsia" w:eastAsia="Malgun Gothic"/>
                <w:szCs w:val="18"/>
                <w:lang w:eastAsia="ko-KR"/>
              </w:rPr>
              <w:t>2</w:t>
            </w:r>
            <w:r>
              <w:rPr>
                <w:rFonts w:eastAsia="Malgun Gothic"/>
                <w:szCs w:val="18"/>
                <w:lang w:eastAsia="ko-KR"/>
              </w:rPr>
              <w:t>520</w:t>
            </w:r>
          </w:p>
        </w:tc>
        <w:tc>
          <w:tcPr>
            <w:tcW w:w="817" w:type="dxa"/>
            <w:gridSpan w:val="2"/>
            <w:shd w:val="clear" w:color="auto" w:fill="auto"/>
            <w:noWrap/>
          </w:tcPr>
          <w:p>
            <w:pPr>
              <w:pStyle w:val="99"/>
              <w:rPr>
                <w:rFonts w:eastAsia="Malgun Gothic"/>
                <w:szCs w:val="18"/>
                <w:lang w:eastAsia="ko-KR"/>
              </w:rPr>
            </w:pPr>
            <w:r>
              <w:rPr>
                <w:rFonts w:hint="eastAsia" w:eastAsia="Malgun Gothic"/>
                <w:szCs w:val="18"/>
                <w:lang w:eastAsia="ko-KR"/>
              </w:rPr>
              <w:t>1</w:t>
            </w:r>
            <w:r>
              <w:rPr>
                <w:rFonts w:eastAsia="Malgun Gothic"/>
                <w:szCs w:val="18"/>
                <w:lang w:eastAsia="ko-KR"/>
              </w:rPr>
              <w:t>0</w:t>
            </w:r>
          </w:p>
        </w:tc>
        <w:tc>
          <w:tcPr>
            <w:tcW w:w="2554" w:type="dxa"/>
            <w:gridSpan w:val="2"/>
            <w:shd w:val="clear" w:color="auto" w:fill="auto"/>
            <w:noWrap/>
          </w:tcPr>
          <w:p>
            <w:pPr>
              <w:pStyle w:val="99"/>
              <w:rPr>
                <w:rFonts w:eastAsia="Malgun Gothic"/>
                <w:szCs w:val="18"/>
                <w:lang w:eastAsia="ko-KR"/>
              </w:rPr>
            </w:pPr>
            <w:r>
              <w:rPr>
                <w:rFonts w:hint="eastAsia" w:eastAsia="Malgun Gothic"/>
                <w:szCs w:val="18"/>
                <w:lang w:eastAsia="ko-KR"/>
              </w:rPr>
              <w:t>5</w:t>
            </w:r>
            <w:r>
              <w:rPr>
                <w:rFonts w:eastAsia="Malgun Gothic"/>
                <w:szCs w:val="18"/>
                <w:lang w:eastAsia="ko-KR"/>
              </w:rPr>
              <w:t>0</w:t>
            </w:r>
          </w:p>
        </w:tc>
        <w:tc>
          <w:tcPr>
            <w:tcW w:w="1323" w:type="dxa"/>
            <w:gridSpan w:val="2"/>
            <w:shd w:val="clear" w:color="auto" w:fill="auto"/>
            <w:noWrap/>
          </w:tcPr>
          <w:p>
            <w:pPr>
              <w:pStyle w:val="99"/>
              <w:rPr>
                <w:rFonts w:eastAsia="Malgun Gothic"/>
                <w:szCs w:val="18"/>
                <w:lang w:eastAsia="ko-KR"/>
              </w:rPr>
            </w:pPr>
            <w:r>
              <w:rPr>
                <w:rFonts w:hint="eastAsia" w:eastAsia="Malgun Gothic"/>
                <w:szCs w:val="18"/>
                <w:lang w:eastAsia="ko-KR"/>
              </w:rPr>
              <w:t>2</w:t>
            </w:r>
            <w:r>
              <w:rPr>
                <w:rFonts w:eastAsia="Malgun Gothic"/>
                <w:szCs w:val="18"/>
                <w:lang w:eastAsia="ko-KR"/>
              </w:rPr>
              <w:t>640</w:t>
            </w:r>
          </w:p>
        </w:tc>
        <w:tc>
          <w:tcPr>
            <w:tcW w:w="867" w:type="dxa"/>
            <w:gridSpan w:val="2"/>
            <w:shd w:val="clear" w:color="auto" w:fill="auto"/>
          </w:tcPr>
          <w:p>
            <w:pPr>
              <w:pStyle w:val="99"/>
            </w:pPr>
            <w:r>
              <w:rPr>
                <w:rFonts w:hint="eastAsia"/>
                <w:lang w:eastAsia="ko-KR"/>
              </w:rPr>
              <w:t>N</w:t>
            </w:r>
            <w:r>
              <w:rPr>
                <w:lang w:eastAsia="ko-KR"/>
              </w:rPr>
              <w:t>/A</w:t>
            </w:r>
          </w:p>
        </w:tc>
        <w:tc>
          <w:tcPr>
            <w:tcW w:w="1248" w:type="dxa"/>
            <w:gridSpan w:val="3"/>
            <w:shd w:val="clear" w:color="auto" w:fill="auto"/>
          </w:tcPr>
          <w:p>
            <w:pPr>
              <w:pStyle w:val="99"/>
            </w:pPr>
            <w:r>
              <w:rPr>
                <w:rFonts w:hint="eastAsia"/>
                <w:lang w:eastAsia="ko-KR"/>
              </w:rPr>
              <w:t>N</w:t>
            </w:r>
            <w:r>
              <w:rPr>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rFonts w:hint="eastAsia"/>
                <w:lang w:eastAsia="ko-KR"/>
              </w:rPr>
              <w:t>D</w:t>
            </w:r>
            <w:r>
              <w:rPr>
                <w:lang w:eastAsia="ko-KR"/>
              </w:rPr>
              <w:t>C_7A_n40A-n78C</w:t>
            </w:r>
          </w:p>
        </w:tc>
        <w:tc>
          <w:tcPr>
            <w:tcW w:w="868" w:type="dxa"/>
            <w:shd w:val="clear" w:color="auto" w:fill="auto"/>
          </w:tcPr>
          <w:p>
            <w:pPr>
              <w:pStyle w:val="99"/>
            </w:pPr>
            <w:r>
              <w:rPr>
                <w:lang w:eastAsia="ko-KR"/>
              </w:rPr>
              <w:t>n40</w:t>
            </w:r>
          </w:p>
        </w:tc>
        <w:tc>
          <w:tcPr>
            <w:tcW w:w="1380"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9"/>
              <w:rPr>
                <w:rFonts w:eastAsia="Malgun Gothic"/>
                <w:szCs w:val="18"/>
                <w:lang w:eastAsia="ko-KR"/>
              </w:rPr>
            </w:pPr>
            <w:r>
              <w:rPr>
                <w:rFonts w:hint="eastAsia" w:eastAsia="Malgun Gothic"/>
                <w:szCs w:val="18"/>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9"/>
              <w:rPr>
                <w:rFonts w:eastAsia="Malgun Gothic"/>
                <w:szCs w:val="18"/>
                <w:lang w:eastAsia="ko-KR"/>
              </w:rPr>
            </w:pPr>
            <w:r>
              <w:rPr>
                <w:rFonts w:hint="eastAsia" w:eastAsia="Malgun Gothic"/>
                <w:szCs w:val="18"/>
                <w:lang w:eastAsia="ko-KR"/>
              </w:rPr>
              <w:t>2</w:t>
            </w:r>
            <w:r>
              <w:rPr>
                <w:rFonts w:eastAsia="Malgun Gothic"/>
                <w:szCs w:val="18"/>
                <w:lang w:eastAsia="ko-KR"/>
              </w:rPr>
              <w:t>360</w:t>
            </w:r>
          </w:p>
        </w:tc>
        <w:tc>
          <w:tcPr>
            <w:tcW w:w="867" w:type="dxa"/>
            <w:gridSpan w:val="2"/>
            <w:shd w:val="clear" w:color="auto" w:fill="auto"/>
          </w:tcPr>
          <w:p>
            <w:pPr>
              <w:pStyle w:val="99"/>
            </w:pPr>
            <w:r>
              <w:rPr>
                <w:rFonts w:hint="eastAsia"/>
                <w:lang w:eastAsia="ko-KR"/>
              </w:rPr>
              <w:t>8</w:t>
            </w:r>
            <w:r>
              <w:rPr>
                <w:lang w:eastAsia="ko-KR"/>
              </w:rPr>
              <w:t>.7</w:t>
            </w:r>
          </w:p>
        </w:tc>
        <w:tc>
          <w:tcPr>
            <w:tcW w:w="1248" w:type="dxa"/>
            <w:gridSpan w:val="3"/>
            <w:shd w:val="clear" w:color="auto" w:fill="auto"/>
          </w:tcPr>
          <w:p>
            <w:pPr>
              <w:pStyle w:val="99"/>
            </w:pPr>
            <w:r>
              <w:rPr>
                <w:rFonts w:hint="eastAsia"/>
                <w:lang w:eastAsia="ko-KR"/>
              </w:rPr>
              <w:t>I</w:t>
            </w:r>
            <w:r>
              <w:rPr>
                <w:lang w:eastAsia="ko-KR"/>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ko-KR"/>
              </w:rPr>
            </w:pPr>
            <w:r>
              <w:rPr>
                <w:lang w:eastAsia="ko-KR"/>
              </w:rPr>
              <w:t>DC_7A-7A_n40A-n78A</w:t>
            </w:r>
          </w:p>
          <w:p>
            <w:pPr>
              <w:pStyle w:val="99"/>
            </w:pPr>
            <w:r>
              <w:rPr>
                <w:lang w:eastAsia="ko-KR"/>
              </w:rPr>
              <w:t>DC_7A-7A_n40A-n78C</w:t>
            </w:r>
          </w:p>
        </w:tc>
        <w:tc>
          <w:tcPr>
            <w:tcW w:w="868" w:type="dxa"/>
            <w:shd w:val="clear" w:color="auto" w:fill="auto"/>
          </w:tcPr>
          <w:p>
            <w:pPr>
              <w:pStyle w:val="99"/>
            </w:pPr>
            <w:r>
              <w:rPr>
                <w:rFonts w:hint="eastAsia"/>
                <w:lang w:eastAsia="ko-KR"/>
              </w:rPr>
              <w:t>n</w:t>
            </w:r>
            <w:r>
              <w:rPr>
                <w:lang w:eastAsia="ko-KR"/>
              </w:rPr>
              <w:t>78</w:t>
            </w:r>
          </w:p>
        </w:tc>
        <w:tc>
          <w:tcPr>
            <w:tcW w:w="1380" w:type="dxa"/>
            <w:gridSpan w:val="2"/>
            <w:shd w:val="clear" w:color="auto" w:fill="auto"/>
            <w:noWrap/>
          </w:tcPr>
          <w:p>
            <w:pPr>
              <w:pStyle w:val="99"/>
              <w:rPr>
                <w:rFonts w:eastAsia="Malgun Gothic"/>
                <w:szCs w:val="18"/>
                <w:lang w:eastAsia="ko-KR"/>
              </w:rPr>
            </w:pPr>
            <w:r>
              <w:rPr>
                <w:rFonts w:hint="eastAsia" w:eastAsia="Malgun Gothic"/>
                <w:szCs w:val="18"/>
                <w:lang w:eastAsia="ko-KR"/>
              </w:rPr>
              <w:t>3</w:t>
            </w:r>
            <w:r>
              <w:rPr>
                <w:rFonts w:eastAsia="Malgun Gothic"/>
                <w:szCs w:val="18"/>
                <w:lang w:eastAsia="ko-KR"/>
              </w:rPr>
              <w:t>700</w:t>
            </w:r>
          </w:p>
        </w:tc>
        <w:tc>
          <w:tcPr>
            <w:tcW w:w="817" w:type="dxa"/>
            <w:gridSpan w:val="2"/>
            <w:shd w:val="clear" w:color="auto" w:fill="auto"/>
            <w:noWrap/>
          </w:tcPr>
          <w:p>
            <w:pPr>
              <w:pStyle w:val="99"/>
              <w:rPr>
                <w:rFonts w:eastAsia="Malgun Gothic"/>
                <w:szCs w:val="18"/>
                <w:lang w:eastAsia="ko-KR"/>
              </w:rPr>
            </w:pPr>
            <w:r>
              <w:rPr>
                <w:rFonts w:hint="eastAsia" w:eastAsia="Malgun Gothic"/>
                <w:szCs w:val="18"/>
                <w:lang w:eastAsia="ko-KR"/>
              </w:rPr>
              <w:t>1</w:t>
            </w:r>
            <w:r>
              <w:rPr>
                <w:rFonts w:eastAsia="Malgun Gothic"/>
                <w:szCs w:val="18"/>
                <w:lang w:eastAsia="ko-KR"/>
              </w:rPr>
              <w:t>0</w:t>
            </w:r>
          </w:p>
        </w:tc>
        <w:tc>
          <w:tcPr>
            <w:tcW w:w="2554" w:type="dxa"/>
            <w:gridSpan w:val="2"/>
            <w:shd w:val="clear" w:color="auto" w:fill="auto"/>
            <w:noWrap/>
          </w:tcPr>
          <w:p>
            <w:pPr>
              <w:pStyle w:val="99"/>
              <w:rPr>
                <w:rFonts w:eastAsia="Malgun Gothic"/>
                <w:szCs w:val="18"/>
                <w:lang w:eastAsia="ko-KR"/>
              </w:rPr>
            </w:pPr>
            <w:r>
              <w:rPr>
                <w:rFonts w:hint="eastAsia" w:eastAsia="Malgun Gothic"/>
                <w:szCs w:val="18"/>
                <w:lang w:eastAsia="ko-KR"/>
              </w:rPr>
              <w:t>5</w:t>
            </w:r>
            <w:r>
              <w:rPr>
                <w:rFonts w:eastAsia="Malgun Gothic"/>
                <w:szCs w:val="18"/>
                <w:lang w:eastAsia="ko-KR"/>
              </w:rPr>
              <w:t>0</w:t>
            </w:r>
          </w:p>
        </w:tc>
        <w:tc>
          <w:tcPr>
            <w:tcW w:w="1323" w:type="dxa"/>
            <w:gridSpan w:val="2"/>
            <w:shd w:val="clear" w:color="auto" w:fill="auto"/>
            <w:noWrap/>
          </w:tcPr>
          <w:p>
            <w:pPr>
              <w:pStyle w:val="99"/>
              <w:rPr>
                <w:rFonts w:eastAsia="Malgun Gothic"/>
                <w:szCs w:val="18"/>
                <w:lang w:eastAsia="ko-KR"/>
              </w:rPr>
            </w:pPr>
            <w:r>
              <w:rPr>
                <w:rFonts w:hint="eastAsia" w:eastAsia="Malgun Gothic"/>
                <w:szCs w:val="18"/>
                <w:lang w:eastAsia="ko-KR"/>
              </w:rPr>
              <w:t>3</w:t>
            </w:r>
            <w:r>
              <w:rPr>
                <w:rFonts w:eastAsia="Malgun Gothic"/>
                <w:szCs w:val="18"/>
                <w:lang w:eastAsia="ko-KR"/>
              </w:rPr>
              <w:t>700</w:t>
            </w:r>
          </w:p>
        </w:tc>
        <w:tc>
          <w:tcPr>
            <w:tcW w:w="867" w:type="dxa"/>
            <w:gridSpan w:val="2"/>
            <w:shd w:val="clear" w:color="auto" w:fill="auto"/>
          </w:tcPr>
          <w:p>
            <w:pPr>
              <w:pStyle w:val="99"/>
            </w:pPr>
            <w:r>
              <w:rPr>
                <w:rFonts w:hint="eastAsia"/>
                <w:lang w:eastAsia="ko-KR"/>
              </w:rPr>
              <w:t>N</w:t>
            </w:r>
            <w:r>
              <w:rPr>
                <w:lang w:eastAsia="ko-KR"/>
              </w:rPr>
              <w:t>/A</w:t>
            </w:r>
          </w:p>
        </w:tc>
        <w:tc>
          <w:tcPr>
            <w:tcW w:w="1248" w:type="dxa"/>
            <w:gridSpan w:val="3"/>
            <w:shd w:val="clear" w:color="auto" w:fill="auto"/>
          </w:tcPr>
          <w:p>
            <w:pPr>
              <w:pStyle w:val="99"/>
            </w:pPr>
            <w:r>
              <w:rPr>
                <w:rFonts w:hint="eastAsia"/>
                <w:lang w:eastAsia="ko-KR"/>
              </w:rPr>
              <w:t>N</w:t>
            </w:r>
            <w:r>
              <w:rPr>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shd w:val="clear" w:color="auto" w:fill="auto"/>
          </w:tcPr>
          <w:p>
            <w:pPr>
              <w:pStyle w:val="99"/>
              <w:rPr>
                <w:rFonts w:eastAsia="Malgun Gothic"/>
                <w:lang w:eastAsia="ko-KR"/>
              </w:rPr>
            </w:pPr>
            <w:r>
              <w:rPr>
                <w:lang w:eastAsia="zh-CN"/>
              </w:rPr>
              <w:t>7</w:t>
            </w:r>
          </w:p>
        </w:tc>
        <w:tc>
          <w:tcPr>
            <w:tcW w:w="1380" w:type="dxa"/>
            <w:gridSpan w:val="2"/>
            <w:shd w:val="clear" w:color="auto" w:fill="auto"/>
            <w:noWrap/>
          </w:tcPr>
          <w:p>
            <w:pPr>
              <w:pStyle w:val="99"/>
              <w:rPr>
                <w:rFonts w:eastAsia="Malgun Gothic"/>
                <w:lang w:eastAsia="ko-KR"/>
              </w:rPr>
            </w:pPr>
            <w:r>
              <w:t>N/A</w:t>
            </w:r>
          </w:p>
        </w:tc>
        <w:tc>
          <w:tcPr>
            <w:tcW w:w="817" w:type="dxa"/>
            <w:gridSpan w:val="2"/>
            <w:shd w:val="clear" w:color="auto" w:fill="auto"/>
            <w:noWrap/>
          </w:tcPr>
          <w:p>
            <w:pPr>
              <w:pStyle w:val="99"/>
              <w:rPr>
                <w:rFonts w:eastAsia="Malgun Gothic"/>
                <w:lang w:eastAsia="ko-KR"/>
              </w:rPr>
            </w:pPr>
            <w:r>
              <w:t>N/A</w:t>
            </w:r>
          </w:p>
        </w:tc>
        <w:tc>
          <w:tcPr>
            <w:tcW w:w="2554" w:type="dxa"/>
            <w:gridSpan w:val="2"/>
            <w:shd w:val="clear" w:color="auto" w:fill="auto"/>
            <w:noWrap/>
          </w:tcPr>
          <w:p>
            <w:pPr>
              <w:pStyle w:val="99"/>
              <w:rPr>
                <w:rFonts w:eastAsia="Malgun Gothic"/>
                <w:lang w:eastAsia="ko-KR"/>
              </w:rPr>
            </w:pPr>
            <w:r>
              <w:t>N/A</w:t>
            </w:r>
          </w:p>
        </w:tc>
        <w:tc>
          <w:tcPr>
            <w:tcW w:w="1323" w:type="dxa"/>
            <w:gridSpan w:val="2"/>
            <w:shd w:val="clear" w:color="auto" w:fill="auto"/>
            <w:noWrap/>
          </w:tcPr>
          <w:p>
            <w:pPr>
              <w:pStyle w:val="99"/>
              <w:rPr>
                <w:rFonts w:eastAsia="Malgun Gothic"/>
                <w:lang w:eastAsia="ko-KR"/>
              </w:rPr>
            </w:pPr>
            <w:r>
              <w:t>N/A</w:t>
            </w:r>
          </w:p>
        </w:tc>
        <w:tc>
          <w:tcPr>
            <w:tcW w:w="867" w:type="dxa"/>
            <w:gridSpan w:val="2"/>
            <w:shd w:val="clear" w:color="auto" w:fill="auto"/>
          </w:tcPr>
          <w:p>
            <w:pPr>
              <w:pStyle w:val="99"/>
              <w:rPr>
                <w:rFonts w:eastAsia="Malgun Gothic"/>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algun Gothic"/>
                <w:lang w:eastAsia="ko-KR"/>
              </w:rPr>
            </w:pPr>
            <w:r>
              <w:rPr>
                <w:lang w:eastAsia="zh-CN"/>
              </w:rPr>
              <w:t>46</w:t>
            </w:r>
          </w:p>
        </w:tc>
        <w:tc>
          <w:tcPr>
            <w:tcW w:w="1380" w:type="dxa"/>
            <w:gridSpan w:val="2"/>
            <w:shd w:val="clear" w:color="auto" w:fill="auto"/>
            <w:noWrap/>
          </w:tcPr>
          <w:p>
            <w:pPr>
              <w:pStyle w:val="99"/>
              <w:rPr>
                <w:rFonts w:eastAsia="Malgun Gothic"/>
                <w:lang w:eastAsia="ko-KR"/>
              </w:rPr>
            </w:pPr>
            <w:r>
              <w:t>N/A</w:t>
            </w:r>
          </w:p>
        </w:tc>
        <w:tc>
          <w:tcPr>
            <w:tcW w:w="817" w:type="dxa"/>
            <w:gridSpan w:val="2"/>
            <w:shd w:val="clear" w:color="auto" w:fill="auto"/>
            <w:noWrap/>
          </w:tcPr>
          <w:p>
            <w:pPr>
              <w:pStyle w:val="99"/>
              <w:rPr>
                <w:rFonts w:eastAsia="Malgun Gothic"/>
                <w:lang w:eastAsia="ko-KR"/>
              </w:rPr>
            </w:pPr>
            <w:r>
              <w:t>N/A</w:t>
            </w:r>
          </w:p>
        </w:tc>
        <w:tc>
          <w:tcPr>
            <w:tcW w:w="2554" w:type="dxa"/>
            <w:gridSpan w:val="2"/>
            <w:shd w:val="clear" w:color="auto" w:fill="auto"/>
            <w:noWrap/>
          </w:tcPr>
          <w:p>
            <w:pPr>
              <w:pStyle w:val="99"/>
              <w:rPr>
                <w:rFonts w:eastAsia="Malgun Gothic"/>
                <w:lang w:eastAsia="ko-KR"/>
              </w:rPr>
            </w:pPr>
            <w:r>
              <w:t>N/A</w:t>
            </w:r>
          </w:p>
        </w:tc>
        <w:tc>
          <w:tcPr>
            <w:tcW w:w="1323" w:type="dxa"/>
            <w:gridSpan w:val="2"/>
            <w:shd w:val="clear" w:color="auto" w:fill="auto"/>
            <w:noWrap/>
          </w:tcPr>
          <w:p>
            <w:pPr>
              <w:pStyle w:val="99"/>
              <w:rPr>
                <w:rFonts w:eastAsia="Malgun Gothic"/>
                <w:lang w:eastAsia="ko-KR"/>
              </w:rPr>
            </w:pPr>
            <w:r>
              <w:t>N/A</w:t>
            </w:r>
          </w:p>
        </w:tc>
        <w:tc>
          <w:tcPr>
            <w:tcW w:w="867" w:type="dxa"/>
            <w:gridSpan w:val="2"/>
            <w:shd w:val="clear" w:color="auto" w:fill="auto"/>
          </w:tcPr>
          <w:p>
            <w:pPr>
              <w:pStyle w:val="99"/>
              <w:rPr>
                <w:rFonts w:eastAsia="Malgun Gothic"/>
                <w:lang w:eastAsia="ko-KR"/>
              </w:rPr>
            </w:pPr>
            <w:r>
              <w:t>N/A</w:t>
            </w:r>
          </w:p>
        </w:tc>
        <w:tc>
          <w:tcPr>
            <w:tcW w:w="1248" w:type="dxa"/>
            <w:gridSpan w:val="3"/>
            <w:shd w:val="clear" w:color="auto" w:fill="auto"/>
          </w:tcPr>
          <w:p>
            <w:pPr>
              <w:pStyle w:val="99"/>
              <w:rPr>
                <w:rFonts w:eastAsia="Malgun Gothic"/>
                <w:kern w:val="2"/>
                <w:szCs w:val="24"/>
                <w:lang w:eastAsia="ko-KR"/>
              </w:rPr>
            </w:pPr>
            <w:r>
              <w:rPr>
                <w:lang w:eastAsia="zh-CN"/>
              </w:rPr>
              <w:t>IMD2, 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lang w:eastAsia="ko-KR"/>
              </w:rPr>
            </w:pPr>
            <w:r>
              <w:rPr>
                <w:lang w:eastAsia="ja-JP"/>
              </w:rPr>
              <w:t>n7</w:t>
            </w:r>
            <w:r>
              <w:rPr>
                <w:lang w:eastAsia="zh-CN"/>
              </w:rPr>
              <w:t>8</w:t>
            </w:r>
          </w:p>
        </w:tc>
        <w:tc>
          <w:tcPr>
            <w:tcW w:w="1380" w:type="dxa"/>
            <w:gridSpan w:val="2"/>
            <w:shd w:val="clear" w:color="auto" w:fill="auto"/>
            <w:noWrap/>
          </w:tcPr>
          <w:p>
            <w:pPr>
              <w:pStyle w:val="99"/>
              <w:rPr>
                <w:rFonts w:eastAsia="Malgun Gothic"/>
                <w:lang w:eastAsia="ko-KR"/>
              </w:rPr>
            </w:pPr>
            <w:r>
              <w:t>N/A</w:t>
            </w:r>
          </w:p>
        </w:tc>
        <w:tc>
          <w:tcPr>
            <w:tcW w:w="817" w:type="dxa"/>
            <w:gridSpan w:val="2"/>
            <w:shd w:val="clear" w:color="auto" w:fill="auto"/>
            <w:noWrap/>
          </w:tcPr>
          <w:p>
            <w:pPr>
              <w:pStyle w:val="99"/>
              <w:rPr>
                <w:rFonts w:eastAsia="Malgun Gothic"/>
                <w:lang w:eastAsia="ko-KR"/>
              </w:rPr>
            </w:pPr>
            <w:r>
              <w:t>N/A</w:t>
            </w:r>
          </w:p>
        </w:tc>
        <w:tc>
          <w:tcPr>
            <w:tcW w:w="2554" w:type="dxa"/>
            <w:gridSpan w:val="2"/>
            <w:shd w:val="clear" w:color="auto" w:fill="auto"/>
            <w:noWrap/>
          </w:tcPr>
          <w:p>
            <w:pPr>
              <w:pStyle w:val="99"/>
              <w:rPr>
                <w:rFonts w:eastAsia="Malgun Gothic"/>
                <w:lang w:eastAsia="ko-KR"/>
              </w:rPr>
            </w:pPr>
            <w:r>
              <w:t>N/A</w:t>
            </w:r>
          </w:p>
        </w:tc>
        <w:tc>
          <w:tcPr>
            <w:tcW w:w="1323" w:type="dxa"/>
            <w:gridSpan w:val="2"/>
            <w:shd w:val="clear" w:color="auto" w:fill="auto"/>
            <w:noWrap/>
          </w:tcPr>
          <w:p>
            <w:pPr>
              <w:pStyle w:val="99"/>
              <w:rPr>
                <w:rFonts w:eastAsia="Malgun Gothic"/>
                <w:lang w:eastAsia="ko-KR"/>
              </w:rPr>
            </w:pPr>
            <w:r>
              <w:t>N/A</w:t>
            </w:r>
          </w:p>
        </w:tc>
        <w:tc>
          <w:tcPr>
            <w:tcW w:w="867" w:type="dxa"/>
            <w:gridSpan w:val="2"/>
            <w:shd w:val="clear" w:color="auto" w:fill="auto"/>
          </w:tcPr>
          <w:p>
            <w:pPr>
              <w:pStyle w:val="99"/>
              <w:rPr>
                <w:rFonts w:eastAsia="Malgun Gothic"/>
                <w:lang w:eastAsia="ko-KR"/>
              </w:rPr>
            </w:pPr>
            <w: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DC_7A-66A_n5A</w:t>
            </w:r>
          </w:p>
          <w:p>
            <w:pPr>
              <w:pStyle w:val="99"/>
            </w:pPr>
            <w:r>
              <w:t>DC_7C-66A_n5A</w:t>
            </w:r>
          </w:p>
          <w:p>
            <w:pPr>
              <w:pStyle w:val="99"/>
            </w:pPr>
            <w:r>
              <w:t>DC_7A-66A-66A_n5A</w:t>
            </w:r>
          </w:p>
          <w:p>
            <w:pPr>
              <w:pStyle w:val="99"/>
            </w:pPr>
            <w:r>
              <w:t>DC_7C-66A-66A_n5A</w:t>
            </w:r>
          </w:p>
          <w:p>
            <w:pPr>
              <w:pStyle w:val="99"/>
            </w:pPr>
            <w:r>
              <w:t>DC_7A-7A-66A_n5A</w:t>
            </w:r>
          </w:p>
          <w:p>
            <w:pPr>
              <w:pStyle w:val="99"/>
              <w:rPr>
                <w:rFonts w:eastAsia="MS Mincho"/>
              </w:rPr>
            </w:pPr>
            <w:r>
              <w:t>DC_7A-7A-66A-66A_n5A</w:t>
            </w:r>
          </w:p>
        </w:tc>
        <w:tc>
          <w:tcPr>
            <w:tcW w:w="868" w:type="dxa"/>
            <w:shd w:val="clear" w:color="auto" w:fill="auto"/>
          </w:tcPr>
          <w:p>
            <w:pPr>
              <w:pStyle w:val="99"/>
              <w:rPr>
                <w:lang w:eastAsia="ja-JP"/>
              </w:rPr>
            </w:pPr>
            <w:r>
              <w:t>7</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2625</w:t>
            </w:r>
          </w:p>
        </w:tc>
        <w:tc>
          <w:tcPr>
            <w:tcW w:w="867" w:type="dxa"/>
            <w:gridSpan w:val="2"/>
            <w:shd w:val="clear" w:color="auto" w:fill="auto"/>
          </w:tcPr>
          <w:p>
            <w:pPr>
              <w:pStyle w:val="99"/>
            </w:pPr>
            <w:r>
              <w:t>30.0</w:t>
            </w:r>
          </w:p>
        </w:tc>
        <w:tc>
          <w:tcPr>
            <w:tcW w:w="1248" w:type="dxa"/>
            <w:gridSpan w:val="3"/>
            <w:shd w:val="clear" w:color="auto" w:fill="auto"/>
          </w:tcPr>
          <w:p>
            <w:pPr>
              <w:pStyle w:val="99"/>
            </w:pPr>
            <w:r>
              <w:t>IMD2</w:t>
            </w:r>
            <w:r>
              <w:rPr>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t>66</w:t>
            </w:r>
          </w:p>
        </w:tc>
        <w:tc>
          <w:tcPr>
            <w:tcW w:w="1380" w:type="dxa"/>
            <w:gridSpan w:val="2"/>
            <w:shd w:val="clear" w:color="auto" w:fill="auto"/>
            <w:noWrap/>
          </w:tcPr>
          <w:p>
            <w:pPr>
              <w:pStyle w:val="99"/>
            </w:pPr>
            <w:r>
              <w:t>1775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2175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t>n5</w:t>
            </w:r>
          </w:p>
        </w:tc>
        <w:tc>
          <w:tcPr>
            <w:tcW w:w="1380" w:type="dxa"/>
            <w:gridSpan w:val="2"/>
            <w:shd w:val="clear" w:color="auto" w:fill="auto"/>
            <w:noWrap/>
          </w:tcPr>
          <w:p>
            <w:pPr>
              <w:pStyle w:val="99"/>
            </w:pPr>
            <w:r>
              <w:t>846.5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891.5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DC_7A-66A_n7A</w:t>
            </w:r>
          </w:p>
          <w:p>
            <w:pPr>
              <w:pStyle w:val="99"/>
              <w:rPr>
                <w:rFonts w:eastAsia="MS Mincho"/>
              </w:rPr>
            </w:pPr>
            <w:r>
              <w:t>DC_7A-66A-66A_n7A</w:t>
            </w:r>
          </w:p>
        </w:tc>
        <w:tc>
          <w:tcPr>
            <w:tcW w:w="868" w:type="dxa"/>
            <w:shd w:val="clear" w:color="auto" w:fill="auto"/>
          </w:tcPr>
          <w:p>
            <w:pPr>
              <w:pStyle w:val="99"/>
              <w:rPr>
                <w:lang w:eastAsia="ja-JP"/>
              </w:rPr>
            </w:pPr>
            <w:r>
              <w:t>7</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2675</w:t>
            </w:r>
          </w:p>
        </w:tc>
        <w:tc>
          <w:tcPr>
            <w:tcW w:w="867" w:type="dxa"/>
            <w:gridSpan w:val="2"/>
            <w:shd w:val="clear" w:color="auto" w:fill="auto"/>
          </w:tcPr>
          <w:p>
            <w:pPr>
              <w:pStyle w:val="99"/>
            </w:pPr>
            <w:r>
              <w:t>15</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t>66</w:t>
            </w:r>
          </w:p>
        </w:tc>
        <w:tc>
          <w:tcPr>
            <w:tcW w:w="1380" w:type="dxa"/>
            <w:gridSpan w:val="2"/>
            <w:shd w:val="clear" w:color="auto" w:fill="auto"/>
            <w:noWrap/>
          </w:tcPr>
          <w:p>
            <w:pPr>
              <w:pStyle w:val="99"/>
            </w:pPr>
            <w:r>
              <w:t>1730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2130</w:t>
            </w:r>
          </w:p>
        </w:tc>
        <w:tc>
          <w:tcPr>
            <w:tcW w:w="867" w:type="dxa"/>
            <w:gridSpan w:val="2"/>
            <w:shd w:val="clear" w:color="auto" w:fill="auto"/>
          </w:tcPr>
          <w:p>
            <w:pPr>
              <w:pStyle w:val="99"/>
            </w:pPr>
            <w: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S Mincho"/>
              </w:rPr>
              <w:t>n7</w:t>
            </w:r>
          </w:p>
        </w:tc>
        <w:tc>
          <w:tcPr>
            <w:tcW w:w="1380" w:type="dxa"/>
            <w:gridSpan w:val="2"/>
            <w:shd w:val="clear" w:color="auto" w:fill="auto"/>
            <w:noWrap/>
          </w:tcPr>
          <w:p>
            <w:pPr>
              <w:pStyle w:val="99"/>
            </w:pPr>
            <w:r>
              <w:t>2515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2635</w:t>
            </w:r>
          </w:p>
        </w:tc>
        <w:tc>
          <w:tcPr>
            <w:tcW w:w="867" w:type="dxa"/>
            <w:gridSpan w:val="2"/>
            <w:shd w:val="clear" w:color="auto" w:fill="auto"/>
          </w:tcPr>
          <w:p>
            <w:pPr>
              <w:pStyle w:val="99"/>
            </w:pPr>
            <w: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ja-JP"/>
              </w:rPr>
              <w:t>DC_7A-66A_n28A</w:t>
            </w:r>
          </w:p>
        </w:tc>
        <w:tc>
          <w:tcPr>
            <w:tcW w:w="868" w:type="dxa"/>
            <w:shd w:val="clear" w:color="auto" w:fill="auto"/>
          </w:tcPr>
          <w:p>
            <w:pPr>
              <w:pStyle w:val="99"/>
              <w:rPr>
                <w:lang w:eastAsia="ja-JP"/>
              </w:rPr>
            </w:pPr>
            <w:r>
              <w:rPr>
                <w:lang w:eastAsia="ja-JP"/>
              </w:rPr>
              <w:t>7</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2685</w:t>
            </w:r>
          </w:p>
        </w:tc>
        <w:tc>
          <w:tcPr>
            <w:tcW w:w="867" w:type="dxa"/>
            <w:gridSpan w:val="2"/>
            <w:shd w:val="clear" w:color="auto" w:fill="auto"/>
          </w:tcPr>
          <w:p>
            <w:pPr>
              <w:pStyle w:val="99"/>
            </w:pPr>
            <w:r>
              <w:rPr>
                <w:lang w:eastAsia="ja-JP"/>
              </w:rPr>
              <w:t>18.0</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66</w:t>
            </w:r>
          </w:p>
        </w:tc>
        <w:tc>
          <w:tcPr>
            <w:tcW w:w="1380" w:type="dxa"/>
            <w:gridSpan w:val="2"/>
            <w:shd w:val="clear" w:color="auto" w:fill="auto"/>
            <w:noWrap/>
          </w:tcPr>
          <w:p>
            <w:pPr>
              <w:pStyle w:val="99"/>
            </w:pPr>
            <w:r>
              <w:t>1715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2115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n28</w:t>
            </w:r>
          </w:p>
        </w:tc>
        <w:tc>
          <w:tcPr>
            <w:tcW w:w="1380" w:type="dxa"/>
            <w:gridSpan w:val="2"/>
            <w:shd w:val="clear" w:color="auto" w:fill="auto"/>
            <w:noWrap/>
          </w:tcPr>
          <w:p>
            <w:pPr>
              <w:pStyle w:val="99"/>
            </w:pPr>
            <w:r>
              <w:t>745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800</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fi-FI"/>
              </w:rPr>
            </w:pPr>
            <w:r>
              <w:rPr>
                <w:lang w:eastAsia="fi-FI"/>
              </w:rPr>
              <w:t>DC_</w:t>
            </w:r>
            <w:r>
              <w:t>7</w:t>
            </w:r>
            <w:r>
              <w:rPr>
                <w:lang w:eastAsia="fi-FI"/>
              </w:rPr>
              <w:t>A</w:t>
            </w:r>
            <w:r>
              <w:t>-66A</w:t>
            </w:r>
            <w:r>
              <w:rPr>
                <w:lang w:eastAsia="fi-FI"/>
              </w:rPr>
              <w:t>_</w:t>
            </w:r>
            <w:r>
              <w:t>n77</w:t>
            </w:r>
            <w:r>
              <w:rPr>
                <w:lang w:eastAsia="fi-FI"/>
              </w:rPr>
              <w:t>A</w:t>
            </w:r>
          </w:p>
          <w:p>
            <w:pPr>
              <w:pStyle w:val="99"/>
              <w:rPr>
                <w:lang w:eastAsia="fi-FI"/>
              </w:rPr>
            </w:pPr>
            <w:r>
              <w:rPr>
                <w:lang w:eastAsia="fi-FI"/>
              </w:rPr>
              <w:t>DC_</w:t>
            </w:r>
            <w:r>
              <w:t>7A-7</w:t>
            </w:r>
            <w:r>
              <w:rPr>
                <w:lang w:eastAsia="fi-FI"/>
              </w:rPr>
              <w:t>A</w:t>
            </w:r>
            <w:r>
              <w:t>-66A</w:t>
            </w:r>
            <w:r>
              <w:rPr>
                <w:lang w:eastAsia="fi-FI"/>
              </w:rPr>
              <w:t>_</w:t>
            </w:r>
            <w:r>
              <w:t>n77</w:t>
            </w:r>
            <w:r>
              <w:rPr>
                <w:lang w:eastAsia="fi-FI"/>
              </w:rPr>
              <w:t>A</w:t>
            </w:r>
          </w:p>
          <w:p>
            <w:pPr>
              <w:pStyle w:val="99"/>
            </w:pPr>
            <w:r>
              <w:rPr>
                <w:lang w:eastAsia="fi-FI"/>
              </w:rPr>
              <w:t>DC_</w:t>
            </w:r>
            <w:r>
              <w:t>7A-7</w:t>
            </w:r>
            <w:r>
              <w:rPr>
                <w:lang w:eastAsia="fi-FI"/>
              </w:rPr>
              <w:t>A</w:t>
            </w:r>
            <w:r>
              <w:t>-66A</w:t>
            </w:r>
            <w:r>
              <w:rPr>
                <w:lang w:eastAsia="fi-FI"/>
              </w:rPr>
              <w:t>_</w:t>
            </w:r>
            <w:r>
              <w:t>n77(2</w:t>
            </w:r>
            <w:r>
              <w:rPr>
                <w:lang w:eastAsia="fi-FI"/>
              </w:rPr>
              <w:t>A</w:t>
            </w:r>
            <w:r>
              <w:t>)</w:t>
            </w:r>
          </w:p>
          <w:p>
            <w:pPr>
              <w:pStyle w:val="99"/>
              <w:rPr>
                <w:lang w:eastAsia="fi-FI"/>
              </w:rPr>
            </w:pPr>
            <w:r>
              <w:rPr>
                <w:lang w:eastAsia="fi-FI"/>
              </w:rPr>
              <w:t>DC_</w:t>
            </w:r>
            <w:r>
              <w:t>7</w:t>
            </w:r>
            <w:r>
              <w:rPr>
                <w:lang w:eastAsia="fi-FI"/>
              </w:rPr>
              <w:t>A</w:t>
            </w:r>
            <w:r>
              <w:t>-66A</w:t>
            </w:r>
            <w:r>
              <w:rPr>
                <w:lang w:eastAsia="fi-FI"/>
              </w:rPr>
              <w:t>_</w:t>
            </w:r>
            <w:r>
              <w:t>n77(2</w:t>
            </w:r>
            <w:r>
              <w:rPr>
                <w:lang w:eastAsia="fi-FI"/>
              </w:rPr>
              <w:t>A</w:t>
            </w:r>
            <w:r>
              <w:t>)</w:t>
            </w:r>
          </w:p>
          <w:p>
            <w:pPr>
              <w:pStyle w:val="99"/>
            </w:pPr>
            <w:r>
              <w:t>DC_7C-66A_n77A</w:t>
            </w:r>
          </w:p>
          <w:p>
            <w:pPr>
              <w:pStyle w:val="99"/>
              <w:rPr>
                <w:rFonts w:eastAsia="MS Mincho"/>
              </w:rPr>
            </w:pPr>
            <w:r>
              <w:t>DC_7C-66A_n77(2A)</w:t>
            </w:r>
          </w:p>
        </w:tc>
        <w:tc>
          <w:tcPr>
            <w:tcW w:w="868" w:type="dxa"/>
            <w:shd w:val="clear" w:color="auto" w:fill="auto"/>
          </w:tcPr>
          <w:p>
            <w:pPr>
              <w:pStyle w:val="99"/>
              <w:rPr>
                <w:lang w:eastAsia="ja-JP"/>
              </w:rPr>
            </w:pPr>
            <w:r>
              <w:rPr>
                <w:rFonts w:eastAsia="Malgun Gothic"/>
                <w:kern w:val="2"/>
                <w:szCs w:val="24"/>
                <w:lang w:eastAsia="ko-KR"/>
              </w:rPr>
              <w:t>7</w:t>
            </w:r>
          </w:p>
        </w:tc>
        <w:tc>
          <w:tcPr>
            <w:tcW w:w="1380" w:type="dxa"/>
            <w:gridSpan w:val="2"/>
            <w:shd w:val="clear" w:color="auto" w:fill="auto"/>
            <w:noWrap/>
          </w:tcPr>
          <w:p>
            <w:pPr>
              <w:pStyle w:val="99"/>
            </w:pPr>
            <w:r>
              <w:rPr>
                <w:rFonts w:eastAsia="Malgun Gothic"/>
                <w:kern w:val="2"/>
                <w:szCs w:val="24"/>
                <w:lang w:eastAsia="ko-KR"/>
              </w:rPr>
              <w:t>2550</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rFonts w:eastAsia="Malgun Gothic"/>
                <w:kern w:val="2"/>
                <w:szCs w:val="24"/>
                <w:lang w:eastAsia="ko-KR"/>
              </w:rPr>
              <w:t>2685</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algun Gothic"/>
                <w:kern w:val="2"/>
                <w:szCs w:val="24"/>
                <w:lang w:eastAsia="ko-KR"/>
              </w:rPr>
              <w:t>66</w:t>
            </w:r>
          </w:p>
        </w:tc>
        <w:tc>
          <w:tcPr>
            <w:tcW w:w="1380" w:type="dxa"/>
            <w:gridSpan w:val="2"/>
            <w:shd w:val="clear" w:color="auto" w:fill="auto"/>
            <w:noWrap/>
          </w:tcPr>
          <w:p>
            <w:pPr>
              <w:pStyle w:val="99"/>
            </w:pPr>
            <w:r>
              <w:rPr>
                <w:rFonts w:eastAsia="Malgun Gothic"/>
                <w:kern w:val="2"/>
                <w:szCs w:val="24"/>
                <w:lang w:eastAsia="ko-KR"/>
              </w:rPr>
              <w:t>N/A</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N/A</w:t>
            </w:r>
          </w:p>
        </w:tc>
        <w:tc>
          <w:tcPr>
            <w:tcW w:w="1323" w:type="dxa"/>
            <w:gridSpan w:val="2"/>
            <w:shd w:val="clear" w:color="auto" w:fill="auto"/>
            <w:noWrap/>
          </w:tcPr>
          <w:p>
            <w:pPr>
              <w:pStyle w:val="99"/>
            </w:pPr>
            <w:r>
              <w:rPr>
                <w:rFonts w:eastAsia="Malgun Gothic"/>
                <w:kern w:val="2"/>
                <w:szCs w:val="24"/>
                <w:lang w:eastAsia="ko-KR"/>
              </w:rPr>
              <w:t>2150</w:t>
            </w:r>
          </w:p>
        </w:tc>
        <w:tc>
          <w:tcPr>
            <w:tcW w:w="867" w:type="dxa"/>
            <w:gridSpan w:val="2"/>
            <w:shd w:val="clear" w:color="auto" w:fill="auto"/>
          </w:tcPr>
          <w:p>
            <w:pPr>
              <w:pStyle w:val="99"/>
            </w:pPr>
            <w:r>
              <w:rPr>
                <w:rFonts w:eastAsia="Malgun Gothic"/>
                <w:kern w:val="2"/>
                <w:szCs w:val="24"/>
                <w:lang w:eastAsia="ko-KR"/>
              </w:rPr>
              <w:t>8.7</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IMD4</w:t>
            </w:r>
          </w:p>
          <w:p>
            <w:pPr>
              <w:pStyle w:val="99"/>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algun Gothic"/>
                <w:kern w:val="2"/>
                <w:szCs w:val="24"/>
                <w:lang w:eastAsia="ko-KR"/>
              </w:rPr>
              <w:t>n77</w:t>
            </w:r>
          </w:p>
        </w:tc>
        <w:tc>
          <w:tcPr>
            <w:tcW w:w="1380" w:type="dxa"/>
            <w:gridSpan w:val="2"/>
            <w:shd w:val="clear" w:color="auto" w:fill="auto"/>
            <w:noWrap/>
          </w:tcPr>
          <w:p>
            <w:pPr>
              <w:pStyle w:val="99"/>
            </w:pPr>
            <w:r>
              <w:rPr>
                <w:rFonts w:eastAsia="Malgun Gothic"/>
                <w:kern w:val="2"/>
                <w:szCs w:val="24"/>
                <w:lang w:eastAsia="ko-KR"/>
              </w:rPr>
              <w:t>3625</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pPr>
            <w:r>
              <w:rPr>
                <w:rFonts w:eastAsia="Malgun Gothic"/>
                <w:kern w:val="2"/>
                <w:szCs w:val="24"/>
                <w:lang w:eastAsia="ko-KR"/>
              </w:rPr>
              <w:t>50</w:t>
            </w:r>
          </w:p>
        </w:tc>
        <w:tc>
          <w:tcPr>
            <w:tcW w:w="1323" w:type="dxa"/>
            <w:gridSpan w:val="2"/>
            <w:shd w:val="clear" w:color="auto" w:fill="auto"/>
            <w:noWrap/>
          </w:tcPr>
          <w:p>
            <w:pPr>
              <w:pStyle w:val="99"/>
            </w:pPr>
            <w:r>
              <w:rPr>
                <w:rFonts w:eastAsia="Malgun Gothic"/>
                <w:kern w:val="2"/>
                <w:szCs w:val="24"/>
                <w:lang w:eastAsia="ko-KR"/>
              </w:rPr>
              <w:t>3475</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algun Gothic"/>
                <w:kern w:val="2"/>
                <w:szCs w:val="24"/>
                <w:lang w:eastAsia="ko-KR"/>
              </w:rPr>
              <w:t>66</w:t>
            </w:r>
          </w:p>
        </w:tc>
        <w:tc>
          <w:tcPr>
            <w:tcW w:w="1380" w:type="dxa"/>
            <w:gridSpan w:val="2"/>
            <w:shd w:val="clear" w:color="auto" w:fill="auto"/>
            <w:noWrap/>
          </w:tcPr>
          <w:p>
            <w:pPr>
              <w:pStyle w:val="99"/>
            </w:pPr>
            <w:r>
              <w:rPr>
                <w:rFonts w:eastAsia="Malgun Gothic"/>
                <w:kern w:val="2"/>
                <w:szCs w:val="24"/>
                <w:lang w:eastAsia="ko-KR"/>
              </w:rPr>
              <w:t>1715</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rFonts w:eastAsia="Malgun Gothic"/>
                <w:kern w:val="2"/>
                <w:szCs w:val="24"/>
                <w:lang w:eastAsia="ko-KR"/>
              </w:rPr>
              <w:t>2115</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algun Gothic"/>
                <w:kern w:val="2"/>
                <w:szCs w:val="24"/>
                <w:lang w:eastAsia="ko-KR"/>
              </w:rPr>
              <w:t>7</w:t>
            </w:r>
          </w:p>
        </w:tc>
        <w:tc>
          <w:tcPr>
            <w:tcW w:w="1380" w:type="dxa"/>
            <w:gridSpan w:val="2"/>
            <w:shd w:val="clear" w:color="auto" w:fill="auto"/>
            <w:noWrap/>
          </w:tcPr>
          <w:p>
            <w:pPr>
              <w:pStyle w:val="99"/>
            </w:pPr>
            <w:r>
              <w:rPr>
                <w:rFonts w:eastAsia="Malgun Gothic"/>
                <w:kern w:val="2"/>
                <w:szCs w:val="24"/>
                <w:lang w:eastAsia="ko-KR"/>
              </w:rPr>
              <w:t>N/A</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N/A</w:t>
            </w:r>
          </w:p>
        </w:tc>
        <w:tc>
          <w:tcPr>
            <w:tcW w:w="1323" w:type="dxa"/>
            <w:gridSpan w:val="2"/>
            <w:shd w:val="clear" w:color="auto" w:fill="auto"/>
            <w:noWrap/>
          </w:tcPr>
          <w:p>
            <w:pPr>
              <w:pStyle w:val="99"/>
            </w:pPr>
            <w:r>
              <w:rPr>
                <w:rFonts w:eastAsia="Malgun Gothic"/>
                <w:kern w:val="2"/>
                <w:szCs w:val="24"/>
                <w:lang w:eastAsia="ko-KR"/>
              </w:rPr>
              <w:t>2670</w:t>
            </w:r>
          </w:p>
        </w:tc>
        <w:tc>
          <w:tcPr>
            <w:tcW w:w="867" w:type="dxa"/>
            <w:gridSpan w:val="2"/>
            <w:shd w:val="clear" w:color="auto" w:fill="auto"/>
          </w:tcPr>
          <w:p>
            <w:pPr>
              <w:pStyle w:val="99"/>
            </w:pPr>
            <w:r>
              <w:rPr>
                <w:rFonts w:eastAsia="Malgun Gothic"/>
                <w:kern w:val="2"/>
                <w:szCs w:val="24"/>
                <w:lang w:eastAsia="ko-KR"/>
              </w:rPr>
              <w:t>5.2</w:t>
            </w:r>
          </w:p>
        </w:tc>
        <w:tc>
          <w:tcPr>
            <w:tcW w:w="1248" w:type="dxa"/>
            <w:gridSpan w:val="3"/>
            <w:shd w:val="clear" w:color="auto" w:fill="auto"/>
          </w:tcPr>
          <w:p>
            <w:pPr>
              <w:pStyle w:val="99"/>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algun Gothic"/>
                <w:kern w:val="2"/>
                <w:szCs w:val="24"/>
                <w:lang w:eastAsia="ko-KR"/>
              </w:rPr>
              <w:t>n77</w:t>
            </w:r>
          </w:p>
        </w:tc>
        <w:tc>
          <w:tcPr>
            <w:tcW w:w="1380" w:type="dxa"/>
            <w:gridSpan w:val="2"/>
            <w:shd w:val="clear" w:color="auto" w:fill="auto"/>
            <w:noWrap/>
          </w:tcPr>
          <w:p>
            <w:pPr>
              <w:pStyle w:val="99"/>
            </w:pPr>
            <w:r>
              <w:rPr>
                <w:rFonts w:eastAsia="Malgun Gothic"/>
                <w:kern w:val="2"/>
                <w:szCs w:val="24"/>
                <w:lang w:eastAsia="ko-KR"/>
              </w:rPr>
              <w:t>4190</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pPr>
            <w:r>
              <w:rPr>
                <w:rFonts w:eastAsia="Malgun Gothic"/>
                <w:kern w:val="2"/>
                <w:szCs w:val="24"/>
                <w:lang w:eastAsia="ko-KR"/>
              </w:rPr>
              <w:t>50</w:t>
            </w:r>
          </w:p>
        </w:tc>
        <w:tc>
          <w:tcPr>
            <w:tcW w:w="1323" w:type="dxa"/>
            <w:gridSpan w:val="2"/>
            <w:shd w:val="clear" w:color="auto" w:fill="auto"/>
            <w:noWrap/>
          </w:tcPr>
          <w:p>
            <w:pPr>
              <w:pStyle w:val="99"/>
            </w:pPr>
            <w:r>
              <w:rPr>
                <w:rFonts w:eastAsia="Malgun Gothic"/>
                <w:kern w:val="2"/>
                <w:szCs w:val="24"/>
                <w:lang w:eastAsia="ko-KR"/>
              </w:rPr>
              <w:t>4190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eastAsia="Malgun Gothic"/>
                <w:kern w:val="2"/>
                <w:szCs w:val="24"/>
                <w:lang w:eastAsia="ko-KR"/>
              </w:rPr>
            </w:pPr>
            <w:r>
              <w:rPr>
                <w:rFonts w:cs="Arial"/>
                <w:lang w:eastAsia="zh-TW"/>
              </w:rPr>
              <w:t>66</w:t>
            </w:r>
          </w:p>
        </w:tc>
        <w:tc>
          <w:tcPr>
            <w:tcW w:w="1380" w:type="dxa"/>
            <w:gridSpan w:val="2"/>
            <w:shd w:val="clear" w:color="auto" w:fill="auto"/>
            <w:noWrap/>
            <w:vAlign w:val="center"/>
          </w:tcPr>
          <w:p>
            <w:pPr>
              <w:pStyle w:val="99"/>
              <w:rPr>
                <w:rFonts w:eastAsia="Malgun Gothic"/>
                <w:kern w:val="2"/>
                <w:szCs w:val="24"/>
                <w:lang w:eastAsia="ko-KR"/>
              </w:rPr>
            </w:pPr>
            <w:r>
              <w:rPr>
                <w:rFonts w:eastAsia="Malgun Gothic" w:cs="Arial"/>
                <w:lang w:eastAsia="ko-KR"/>
              </w:rPr>
              <w:t>1720</w:t>
            </w:r>
          </w:p>
        </w:tc>
        <w:tc>
          <w:tcPr>
            <w:tcW w:w="817" w:type="dxa"/>
            <w:gridSpan w:val="2"/>
            <w:shd w:val="clear" w:color="auto" w:fill="auto"/>
            <w:noWrap/>
            <w:vAlign w:val="center"/>
          </w:tcPr>
          <w:p>
            <w:pPr>
              <w:pStyle w:val="99"/>
              <w:rPr>
                <w:rFonts w:eastAsia="Malgun Gothic"/>
                <w:kern w:val="2"/>
                <w:szCs w:val="24"/>
                <w:lang w:eastAsia="ko-KR"/>
              </w:rPr>
            </w:pPr>
            <w:r>
              <w:rPr>
                <w:rFonts w:cs="Arial"/>
                <w:lang w:eastAsia="zh-TW"/>
              </w:rPr>
              <w:t>5</w:t>
            </w:r>
          </w:p>
        </w:tc>
        <w:tc>
          <w:tcPr>
            <w:tcW w:w="2554" w:type="dxa"/>
            <w:gridSpan w:val="2"/>
            <w:shd w:val="clear" w:color="auto" w:fill="auto"/>
            <w:noWrap/>
            <w:vAlign w:val="center"/>
          </w:tcPr>
          <w:p>
            <w:pPr>
              <w:pStyle w:val="99"/>
              <w:rPr>
                <w:rFonts w:eastAsia="Malgun Gothic"/>
                <w:kern w:val="2"/>
                <w:szCs w:val="24"/>
                <w:lang w:eastAsia="ko-KR"/>
              </w:rPr>
            </w:pPr>
            <w:r>
              <w:rPr>
                <w:rFonts w:cs="Arial"/>
                <w:lang w:eastAsia="zh-TW"/>
              </w:rPr>
              <w:t>25</w:t>
            </w:r>
          </w:p>
        </w:tc>
        <w:tc>
          <w:tcPr>
            <w:tcW w:w="1323" w:type="dxa"/>
            <w:gridSpan w:val="2"/>
            <w:shd w:val="clear" w:color="auto" w:fill="auto"/>
            <w:noWrap/>
            <w:vAlign w:val="center"/>
          </w:tcPr>
          <w:p>
            <w:pPr>
              <w:pStyle w:val="99"/>
              <w:rPr>
                <w:rFonts w:eastAsia="Malgun Gothic"/>
                <w:kern w:val="2"/>
                <w:szCs w:val="24"/>
                <w:lang w:eastAsia="ko-KR"/>
              </w:rPr>
            </w:pPr>
            <w:r>
              <w:rPr>
                <w:rFonts w:cs="Arial"/>
                <w:szCs w:val="18"/>
              </w:rPr>
              <w:t>2120</w:t>
            </w:r>
          </w:p>
        </w:tc>
        <w:tc>
          <w:tcPr>
            <w:tcW w:w="867" w:type="dxa"/>
            <w:gridSpan w:val="2"/>
            <w:shd w:val="clear" w:color="auto" w:fill="auto"/>
            <w:vAlign w:val="center"/>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eastAsia="Malgun Gothic"/>
                <w:kern w:val="2"/>
                <w:szCs w:val="24"/>
                <w:lang w:eastAsia="ko-KR"/>
              </w:rPr>
            </w:pPr>
            <w:r>
              <w:rPr>
                <w:rFonts w:cs="Arial"/>
                <w:lang w:eastAsia="zh-TW"/>
              </w:rPr>
              <w:t>7</w:t>
            </w:r>
          </w:p>
        </w:tc>
        <w:tc>
          <w:tcPr>
            <w:tcW w:w="1380" w:type="dxa"/>
            <w:gridSpan w:val="2"/>
            <w:shd w:val="clear" w:color="auto" w:fill="auto"/>
            <w:noWrap/>
            <w:vAlign w:val="center"/>
          </w:tcPr>
          <w:p>
            <w:pPr>
              <w:pStyle w:val="99"/>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pPr>
              <w:pStyle w:val="99"/>
              <w:rPr>
                <w:rFonts w:eastAsia="Malgun Gothic"/>
                <w:kern w:val="2"/>
                <w:szCs w:val="24"/>
                <w:lang w:eastAsia="ko-KR"/>
              </w:rPr>
            </w:pPr>
            <w:r>
              <w:rPr>
                <w:rFonts w:cs="Arial"/>
                <w:lang w:eastAsia="zh-TW"/>
              </w:rPr>
              <w:t>5</w:t>
            </w:r>
          </w:p>
        </w:tc>
        <w:tc>
          <w:tcPr>
            <w:tcW w:w="2554" w:type="dxa"/>
            <w:gridSpan w:val="2"/>
            <w:shd w:val="clear" w:color="auto" w:fill="auto"/>
            <w:noWrap/>
            <w:vAlign w:val="center"/>
          </w:tcPr>
          <w:p>
            <w:pPr>
              <w:pStyle w:val="99"/>
              <w:rPr>
                <w:rFonts w:eastAsia="Malgun Gothic"/>
                <w:kern w:val="2"/>
                <w:szCs w:val="24"/>
                <w:lang w:eastAsia="ko-KR"/>
              </w:rPr>
            </w:pPr>
            <w:r>
              <w:rPr>
                <w:rFonts w:cs="Arial"/>
                <w:lang w:eastAsia="zh-TW"/>
              </w:rPr>
              <w:t>N/A</w:t>
            </w:r>
          </w:p>
        </w:tc>
        <w:tc>
          <w:tcPr>
            <w:tcW w:w="1323" w:type="dxa"/>
            <w:gridSpan w:val="2"/>
            <w:shd w:val="clear" w:color="auto" w:fill="auto"/>
            <w:noWrap/>
            <w:vAlign w:val="center"/>
          </w:tcPr>
          <w:p>
            <w:pPr>
              <w:pStyle w:val="99"/>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pPr>
              <w:pStyle w:val="99"/>
              <w:rPr>
                <w:rFonts w:eastAsia="Malgun Gothic"/>
                <w:kern w:val="2"/>
                <w:szCs w:val="24"/>
                <w:lang w:eastAsia="ko-KR"/>
              </w:rPr>
            </w:pPr>
            <w:r>
              <w:rPr>
                <w:rFonts w:cs="Arial"/>
                <w:lang w:eastAsia="zh-TW"/>
              </w:rPr>
              <w:t>3.4</w:t>
            </w:r>
          </w:p>
        </w:tc>
        <w:tc>
          <w:tcPr>
            <w:tcW w:w="1248" w:type="dxa"/>
            <w:gridSpan w:val="3"/>
            <w:shd w:val="clear" w:color="auto" w:fill="auto"/>
          </w:tcPr>
          <w:p>
            <w:pPr>
              <w:pStyle w:val="99"/>
              <w:rPr>
                <w:rFonts w:cs="Arial"/>
                <w:lang w:eastAsia="zh-TW"/>
              </w:rPr>
            </w:pPr>
            <w:r>
              <w:rPr>
                <w:rFonts w:cs="Arial"/>
                <w:lang w:eastAsia="ko-KR"/>
              </w:rPr>
              <w:t>IMD</w:t>
            </w:r>
            <w:r>
              <w:rPr>
                <w:rFonts w:cs="Arial"/>
                <w:lang w:eastAsia="zh-TW"/>
              </w:rPr>
              <w:t>5</w:t>
            </w:r>
          </w:p>
          <w:p>
            <w:pPr>
              <w:pStyle w:val="99"/>
              <w:rPr>
                <w:rFonts w:eastAsia="Malgun Gothic"/>
                <w:kern w:val="2"/>
                <w:szCs w:val="24"/>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pPr>
              <w:pStyle w:val="99"/>
              <w:rPr>
                <w:rFonts w:eastAsia="Malgun Gothic"/>
                <w:kern w:val="2"/>
                <w:szCs w:val="24"/>
                <w:lang w:eastAsia="ko-KR"/>
              </w:rPr>
            </w:pPr>
            <w:r>
              <w:rPr>
                <w:rFonts w:eastAsia="Malgun Gothic" w:cs="Arial"/>
                <w:lang w:eastAsia="ko-KR"/>
              </w:rPr>
              <w:t>3900</w:t>
            </w:r>
          </w:p>
        </w:tc>
        <w:tc>
          <w:tcPr>
            <w:tcW w:w="817" w:type="dxa"/>
            <w:gridSpan w:val="2"/>
            <w:shd w:val="clear" w:color="auto" w:fill="auto"/>
            <w:noWrap/>
            <w:vAlign w:val="center"/>
          </w:tcPr>
          <w:p>
            <w:pPr>
              <w:pStyle w:val="99"/>
              <w:rPr>
                <w:rFonts w:eastAsia="Malgun Gothic"/>
                <w:kern w:val="2"/>
                <w:szCs w:val="24"/>
                <w:lang w:eastAsia="ko-KR"/>
              </w:rPr>
            </w:pPr>
            <w:r>
              <w:rPr>
                <w:rFonts w:cs="Arial"/>
                <w:lang w:eastAsia="zh-TW"/>
              </w:rPr>
              <w:t>10</w:t>
            </w:r>
          </w:p>
        </w:tc>
        <w:tc>
          <w:tcPr>
            <w:tcW w:w="2554" w:type="dxa"/>
            <w:gridSpan w:val="2"/>
            <w:shd w:val="clear" w:color="auto" w:fill="auto"/>
            <w:noWrap/>
            <w:vAlign w:val="center"/>
          </w:tcPr>
          <w:p>
            <w:pPr>
              <w:pStyle w:val="99"/>
              <w:rPr>
                <w:rFonts w:eastAsia="Malgun Gothic"/>
                <w:kern w:val="2"/>
                <w:szCs w:val="24"/>
                <w:lang w:eastAsia="ko-KR"/>
              </w:rPr>
            </w:pPr>
            <w:r>
              <w:rPr>
                <w:rFonts w:cs="Arial"/>
                <w:lang w:eastAsia="zh-TW"/>
              </w:rPr>
              <w:t>50</w:t>
            </w:r>
          </w:p>
        </w:tc>
        <w:tc>
          <w:tcPr>
            <w:tcW w:w="1323" w:type="dxa"/>
            <w:gridSpan w:val="2"/>
            <w:shd w:val="clear" w:color="auto" w:fill="auto"/>
            <w:noWrap/>
            <w:vAlign w:val="center"/>
          </w:tcPr>
          <w:p>
            <w:pPr>
              <w:pStyle w:val="99"/>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pPr>
              <w:pStyle w:val="99"/>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9"/>
              <w:rPr>
                <w:rFonts w:eastAsia="Malgun Gothic"/>
                <w:kern w:val="2"/>
                <w:szCs w:val="24"/>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DC_7A_n66A-n77A</w:t>
            </w:r>
          </w:p>
          <w:p>
            <w:pPr>
              <w:keepNext/>
              <w:keepLines/>
              <w:spacing w:after="0"/>
              <w:jc w:val="center"/>
              <w:rPr>
                <w:rFonts w:ascii="Arial" w:hAnsi="Arial"/>
                <w:sz w:val="18"/>
                <w:lang w:val="da-DK" w:eastAsia="ja-JP"/>
              </w:rPr>
            </w:pPr>
            <w:r>
              <w:rPr>
                <w:rFonts w:ascii="Arial" w:hAnsi="Arial"/>
                <w:sz w:val="18"/>
                <w:lang w:val="da-DK" w:eastAsia="ja-JP"/>
              </w:rPr>
              <w:t>DC_7A-7A_n66A-n77A</w:t>
            </w:r>
          </w:p>
          <w:p>
            <w:pPr>
              <w:pStyle w:val="99"/>
              <w:rPr>
                <w:rFonts w:eastAsia="MS Mincho"/>
              </w:rPr>
            </w:pPr>
            <w:r>
              <w:rPr>
                <w:lang w:val="da-DK" w:eastAsia="ja-JP"/>
              </w:rPr>
              <w:t>DC_7C_n66A-n77A</w:t>
            </w:r>
          </w:p>
        </w:tc>
        <w:tc>
          <w:tcPr>
            <w:tcW w:w="868" w:type="dxa"/>
            <w:tcBorders>
              <w:left w:val="single" w:color="auto" w:sz="4" w:space="0"/>
            </w:tcBorders>
            <w:shd w:val="clear" w:color="auto" w:fill="auto"/>
          </w:tcPr>
          <w:p>
            <w:pPr>
              <w:pStyle w:val="99"/>
              <w:rPr>
                <w:rFonts w:eastAsia="Malgun Gothic" w:cs="Arial"/>
                <w:lang w:eastAsia="ko-KR"/>
              </w:rPr>
            </w:pPr>
            <w:r>
              <w:rPr>
                <w:rFonts w:cs="Arial"/>
                <w:szCs w:val="18"/>
              </w:rPr>
              <w:t>7</w:t>
            </w:r>
          </w:p>
        </w:tc>
        <w:tc>
          <w:tcPr>
            <w:tcW w:w="1380" w:type="dxa"/>
            <w:gridSpan w:val="2"/>
            <w:shd w:val="clear" w:color="auto" w:fill="auto"/>
            <w:noWrap/>
          </w:tcPr>
          <w:p>
            <w:pPr>
              <w:pStyle w:val="99"/>
              <w:rPr>
                <w:rFonts w:eastAsia="Malgun Gothic" w:cs="Arial"/>
                <w:lang w:eastAsia="ko-KR"/>
              </w:rPr>
            </w:pPr>
            <w:r>
              <w:rPr>
                <w:rFonts w:cs="Arial"/>
                <w:szCs w:val="18"/>
              </w:rPr>
              <w:t>2550</w:t>
            </w:r>
          </w:p>
        </w:tc>
        <w:tc>
          <w:tcPr>
            <w:tcW w:w="817" w:type="dxa"/>
            <w:gridSpan w:val="2"/>
            <w:shd w:val="clear" w:color="auto" w:fill="auto"/>
            <w:noWrap/>
          </w:tcPr>
          <w:p>
            <w:pPr>
              <w:pStyle w:val="99"/>
              <w:rPr>
                <w:rFonts w:cs="Arial"/>
                <w:lang w:eastAsia="zh-TW"/>
              </w:rPr>
            </w:pPr>
            <w:r>
              <w:rPr>
                <w:rFonts w:cs="Arial"/>
                <w:szCs w:val="18"/>
              </w:rPr>
              <w:t>5</w:t>
            </w:r>
          </w:p>
        </w:tc>
        <w:tc>
          <w:tcPr>
            <w:tcW w:w="2554" w:type="dxa"/>
            <w:gridSpan w:val="2"/>
            <w:shd w:val="clear" w:color="auto" w:fill="auto"/>
            <w:noWrap/>
          </w:tcPr>
          <w:p>
            <w:pPr>
              <w:pStyle w:val="99"/>
              <w:rPr>
                <w:rFonts w:cs="Arial"/>
                <w:lang w:eastAsia="zh-TW"/>
              </w:rPr>
            </w:pPr>
            <w:r>
              <w:rPr>
                <w:rFonts w:cs="Arial"/>
                <w:szCs w:val="18"/>
              </w:rPr>
              <w:t>25</w:t>
            </w:r>
          </w:p>
        </w:tc>
        <w:tc>
          <w:tcPr>
            <w:tcW w:w="1323" w:type="dxa"/>
            <w:gridSpan w:val="2"/>
            <w:shd w:val="clear" w:color="auto" w:fill="auto"/>
            <w:noWrap/>
          </w:tcPr>
          <w:p>
            <w:pPr>
              <w:pStyle w:val="99"/>
              <w:rPr>
                <w:rFonts w:eastAsia="Malgun Gothic" w:cs="Arial"/>
                <w:lang w:eastAsia="ko-KR"/>
              </w:rPr>
            </w:pPr>
            <w:r>
              <w:rPr>
                <w:rFonts w:cs="Arial"/>
                <w:szCs w:val="18"/>
              </w:rPr>
              <w:t>2685</w:t>
            </w:r>
          </w:p>
        </w:tc>
        <w:tc>
          <w:tcPr>
            <w:tcW w:w="867" w:type="dxa"/>
            <w:gridSpan w:val="2"/>
            <w:shd w:val="clear" w:color="auto" w:fill="auto"/>
          </w:tcPr>
          <w:p>
            <w:pPr>
              <w:pStyle w:val="99"/>
              <w:rPr>
                <w:rFonts w:eastAsia="Malgun Gothic" w:cs="Arial"/>
                <w:lang w:eastAsia="ko-KR"/>
              </w:rPr>
            </w:pPr>
            <w:r>
              <w:rPr>
                <w:rFonts w:cs="Arial"/>
                <w:szCs w:val="18"/>
              </w:rPr>
              <w:t>N/A</w:t>
            </w:r>
          </w:p>
        </w:tc>
        <w:tc>
          <w:tcPr>
            <w:tcW w:w="1248" w:type="dxa"/>
            <w:gridSpan w:val="3"/>
            <w:shd w:val="clear" w:color="auto" w:fill="auto"/>
          </w:tcPr>
          <w:p>
            <w:pPr>
              <w:pStyle w:val="99"/>
              <w:rPr>
                <w:rFonts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szCs w:val="18"/>
              </w:rPr>
              <w:t>n66</w:t>
            </w:r>
          </w:p>
        </w:tc>
        <w:tc>
          <w:tcPr>
            <w:tcW w:w="1380" w:type="dxa"/>
            <w:gridSpan w:val="2"/>
            <w:shd w:val="clear" w:color="auto" w:fill="auto"/>
            <w:noWrap/>
          </w:tcPr>
          <w:p>
            <w:pPr>
              <w:pStyle w:val="99"/>
              <w:rPr>
                <w:rFonts w:eastAsia="Malgun Gothic" w:cs="Arial"/>
                <w:lang w:eastAsia="ko-KR"/>
              </w:rPr>
            </w:pPr>
            <w:r>
              <w:rPr>
                <w:rFonts w:cs="Arial"/>
                <w:szCs w:val="18"/>
              </w:rPr>
              <w:t>N/A</w:t>
            </w:r>
          </w:p>
        </w:tc>
        <w:tc>
          <w:tcPr>
            <w:tcW w:w="817" w:type="dxa"/>
            <w:gridSpan w:val="2"/>
            <w:shd w:val="clear" w:color="auto" w:fill="auto"/>
            <w:noWrap/>
          </w:tcPr>
          <w:p>
            <w:pPr>
              <w:pStyle w:val="99"/>
              <w:rPr>
                <w:rFonts w:cs="Arial"/>
                <w:lang w:eastAsia="zh-TW"/>
              </w:rPr>
            </w:pPr>
            <w:r>
              <w:rPr>
                <w:rFonts w:cs="Arial"/>
                <w:szCs w:val="18"/>
              </w:rPr>
              <w:t>5</w:t>
            </w:r>
          </w:p>
        </w:tc>
        <w:tc>
          <w:tcPr>
            <w:tcW w:w="2554" w:type="dxa"/>
            <w:gridSpan w:val="2"/>
            <w:shd w:val="clear" w:color="auto" w:fill="auto"/>
            <w:noWrap/>
          </w:tcPr>
          <w:p>
            <w:pPr>
              <w:pStyle w:val="99"/>
              <w:rPr>
                <w:rFonts w:cs="Arial"/>
                <w:lang w:eastAsia="zh-TW"/>
              </w:rPr>
            </w:pPr>
            <w:r>
              <w:rPr>
                <w:rFonts w:cs="Arial"/>
                <w:szCs w:val="18"/>
              </w:rPr>
              <w:t>N/A</w:t>
            </w:r>
          </w:p>
        </w:tc>
        <w:tc>
          <w:tcPr>
            <w:tcW w:w="1323" w:type="dxa"/>
            <w:gridSpan w:val="2"/>
            <w:shd w:val="clear" w:color="auto" w:fill="auto"/>
            <w:noWrap/>
          </w:tcPr>
          <w:p>
            <w:pPr>
              <w:pStyle w:val="99"/>
              <w:rPr>
                <w:rFonts w:eastAsia="Malgun Gothic" w:cs="Arial"/>
                <w:lang w:eastAsia="ko-KR"/>
              </w:rPr>
            </w:pPr>
            <w:r>
              <w:rPr>
                <w:rFonts w:cs="Arial"/>
                <w:szCs w:val="18"/>
              </w:rPr>
              <w:t>2150</w:t>
            </w:r>
          </w:p>
        </w:tc>
        <w:tc>
          <w:tcPr>
            <w:tcW w:w="867" w:type="dxa"/>
            <w:gridSpan w:val="2"/>
            <w:shd w:val="clear" w:color="auto" w:fill="auto"/>
          </w:tcPr>
          <w:p>
            <w:pPr>
              <w:pStyle w:val="99"/>
              <w:rPr>
                <w:rFonts w:eastAsia="Malgun Gothic" w:cs="Arial"/>
                <w:lang w:eastAsia="ko-KR"/>
              </w:rPr>
            </w:pPr>
            <w:r>
              <w:rPr>
                <w:rFonts w:cs="Arial"/>
                <w:szCs w:val="18"/>
              </w:rPr>
              <w:t>8.7</w:t>
            </w:r>
          </w:p>
        </w:tc>
        <w:tc>
          <w:tcPr>
            <w:tcW w:w="1248" w:type="dxa"/>
            <w:gridSpan w:val="3"/>
            <w:shd w:val="clear" w:color="auto" w:fill="auto"/>
          </w:tcPr>
          <w:p>
            <w:pPr>
              <w:pStyle w:val="99"/>
              <w:rPr>
                <w:rFonts w:cs="Arial"/>
                <w:lang w:eastAsia="ko-KR"/>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szCs w:val="18"/>
              </w:rPr>
              <w:t>n77</w:t>
            </w:r>
          </w:p>
        </w:tc>
        <w:tc>
          <w:tcPr>
            <w:tcW w:w="1380" w:type="dxa"/>
            <w:gridSpan w:val="2"/>
            <w:shd w:val="clear" w:color="auto" w:fill="auto"/>
            <w:noWrap/>
          </w:tcPr>
          <w:p>
            <w:pPr>
              <w:pStyle w:val="99"/>
              <w:rPr>
                <w:rFonts w:eastAsia="Malgun Gothic" w:cs="Arial"/>
                <w:lang w:eastAsia="ko-KR"/>
              </w:rPr>
            </w:pPr>
            <w:r>
              <w:rPr>
                <w:rFonts w:cs="Arial"/>
                <w:szCs w:val="18"/>
              </w:rPr>
              <w:t>3625</w:t>
            </w:r>
          </w:p>
        </w:tc>
        <w:tc>
          <w:tcPr>
            <w:tcW w:w="817" w:type="dxa"/>
            <w:gridSpan w:val="2"/>
            <w:shd w:val="clear" w:color="auto" w:fill="auto"/>
            <w:noWrap/>
          </w:tcPr>
          <w:p>
            <w:pPr>
              <w:pStyle w:val="99"/>
              <w:rPr>
                <w:rFonts w:cs="Arial"/>
                <w:lang w:eastAsia="zh-TW"/>
              </w:rPr>
            </w:pPr>
            <w:r>
              <w:rPr>
                <w:rFonts w:cs="Arial"/>
                <w:szCs w:val="18"/>
              </w:rPr>
              <w:t>10</w:t>
            </w:r>
          </w:p>
        </w:tc>
        <w:tc>
          <w:tcPr>
            <w:tcW w:w="2554" w:type="dxa"/>
            <w:gridSpan w:val="2"/>
            <w:shd w:val="clear" w:color="auto" w:fill="auto"/>
            <w:noWrap/>
          </w:tcPr>
          <w:p>
            <w:pPr>
              <w:pStyle w:val="99"/>
              <w:rPr>
                <w:rFonts w:cs="Arial"/>
                <w:lang w:eastAsia="zh-TW"/>
              </w:rPr>
            </w:pPr>
            <w:r>
              <w:rPr>
                <w:rFonts w:cs="Arial"/>
                <w:szCs w:val="18"/>
              </w:rPr>
              <w:t>50</w:t>
            </w:r>
          </w:p>
        </w:tc>
        <w:tc>
          <w:tcPr>
            <w:tcW w:w="1323" w:type="dxa"/>
            <w:gridSpan w:val="2"/>
            <w:shd w:val="clear" w:color="auto" w:fill="auto"/>
            <w:noWrap/>
          </w:tcPr>
          <w:p>
            <w:pPr>
              <w:pStyle w:val="99"/>
              <w:rPr>
                <w:rFonts w:eastAsia="Malgun Gothic" w:cs="Arial"/>
                <w:lang w:eastAsia="ko-KR"/>
              </w:rPr>
            </w:pPr>
            <w:r>
              <w:rPr>
                <w:rFonts w:cs="Arial"/>
                <w:szCs w:val="18"/>
              </w:rPr>
              <w:t>3625</w:t>
            </w:r>
          </w:p>
        </w:tc>
        <w:tc>
          <w:tcPr>
            <w:tcW w:w="867" w:type="dxa"/>
            <w:gridSpan w:val="2"/>
            <w:shd w:val="clear" w:color="auto" w:fill="auto"/>
          </w:tcPr>
          <w:p>
            <w:pPr>
              <w:pStyle w:val="99"/>
              <w:rPr>
                <w:rFonts w:eastAsia="Malgun Gothic" w:cs="Arial"/>
                <w:lang w:eastAsia="ko-KR"/>
              </w:rPr>
            </w:pPr>
            <w:r>
              <w:rPr>
                <w:rFonts w:cs="Arial"/>
                <w:szCs w:val="18"/>
              </w:rPr>
              <w:t>N/A</w:t>
            </w:r>
          </w:p>
        </w:tc>
        <w:tc>
          <w:tcPr>
            <w:tcW w:w="1248" w:type="dxa"/>
            <w:gridSpan w:val="3"/>
            <w:shd w:val="clear" w:color="auto" w:fill="auto"/>
          </w:tcPr>
          <w:p>
            <w:pPr>
              <w:pStyle w:val="99"/>
              <w:rPr>
                <w:rFonts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lang w:eastAsia="ko-KR"/>
              </w:rPr>
              <w:t>7</w:t>
            </w:r>
          </w:p>
        </w:tc>
        <w:tc>
          <w:tcPr>
            <w:tcW w:w="1380" w:type="dxa"/>
            <w:gridSpan w:val="2"/>
            <w:shd w:val="clear" w:color="auto" w:fill="auto"/>
            <w:noWrap/>
          </w:tcPr>
          <w:p>
            <w:pPr>
              <w:pStyle w:val="99"/>
              <w:rPr>
                <w:rFonts w:eastAsia="Malgun Gothic" w:cs="Arial"/>
                <w:lang w:eastAsia="ko-KR"/>
              </w:rPr>
            </w:pPr>
            <w:r>
              <w:rPr>
                <w:rFonts w:cs="Arial"/>
                <w:lang w:eastAsia="ko-KR"/>
              </w:rPr>
              <w:t>2542</w:t>
            </w:r>
          </w:p>
        </w:tc>
        <w:tc>
          <w:tcPr>
            <w:tcW w:w="817" w:type="dxa"/>
            <w:gridSpan w:val="2"/>
            <w:shd w:val="clear" w:color="auto" w:fill="auto"/>
            <w:noWrap/>
          </w:tcPr>
          <w:p>
            <w:pPr>
              <w:pStyle w:val="99"/>
              <w:rPr>
                <w:rFonts w:cs="Arial"/>
                <w:lang w:eastAsia="zh-TW"/>
              </w:rPr>
            </w:pPr>
            <w:r>
              <w:rPr>
                <w:rFonts w:cs="Arial"/>
                <w:lang w:eastAsia="ko-KR"/>
              </w:rPr>
              <w:t>5</w:t>
            </w:r>
          </w:p>
        </w:tc>
        <w:tc>
          <w:tcPr>
            <w:tcW w:w="2554" w:type="dxa"/>
            <w:gridSpan w:val="2"/>
            <w:shd w:val="clear" w:color="auto" w:fill="auto"/>
            <w:noWrap/>
          </w:tcPr>
          <w:p>
            <w:pPr>
              <w:pStyle w:val="99"/>
              <w:rPr>
                <w:rFonts w:cs="Arial"/>
                <w:lang w:eastAsia="zh-TW"/>
              </w:rPr>
            </w:pPr>
            <w:r>
              <w:rPr>
                <w:rFonts w:cs="Arial"/>
                <w:lang w:eastAsia="ko-KR"/>
              </w:rPr>
              <w:t>25</w:t>
            </w:r>
          </w:p>
        </w:tc>
        <w:tc>
          <w:tcPr>
            <w:tcW w:w="1323" w:type="dxa"/>
            <w:gridSpan w:val="2"/>
            <w:shd w:val="clear" w:color="auto" w:fill="auto"/>
            <w:noWrap/>
          </w:tcPr>
          <w:p>
            <w:pPr>
              <w:pStyle w:val="99"/>
              <w:rPr>
                <w:rFonts w:eastAsia="Malgun Gothic" w:cs="Arial"/>
                <w:lang w:eastAsia="ko-KR"/>
              </w:rPr>
            </w:pPr>
            <w:r>
              <w:rPr>
                <w:rFonts w:cs="Arial"/>
                <w:lang w:eastAsia="ko-KR"/>
              </w:rPr>
              <w:t>2662</w:t>
            </w:r>
          </w:p>
        </w:tc>
        <w:tc>
          <w:tcPr>
            <w:tcW w:w="867" w:type="dxa"/>
            <w:gridSpan w:val="2"/>
            <w:shd w:val="clear" w:color="auto" w:fill="auto"/>
          </w:tcPr>
          <w:p>
            <w:pPr>
              <w:pStyle w:val="99"/>
              <w:rPr>
                <w:rFonts w:eastAsia="Malgun Gothic" w:cs="Arial"/>
                <w:lang w:eastAsia="ko-KR"/>
              </w:rPr>
            </w:pPr>
            <w:r>
              <w:rPr>
                <w:rFonts w:cs="Arial"/>
              </w:rPr>
              <w:t>N/A</w:t>
            </w:r>
          </w:p>
        </w:tc>
        <w:tc>
          <w:tcPr>
            <w:tcW w:w="1248" w:type="dxa"/>
            <w:gridSpan w:val="3"/>
            <w:shd w:val="clear" w:color="auto" w:fill="auto"/>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lang w:eastAsia="ko-KR"/>
              </w:rPr>
              <w:t>n66</w:t>
            </w:r>
          </w:p>
        </w:tc>
        <w:tc>
          <w:tcPr>
            <w:tcW w:w="1380" w:type="dxa"/>
            <w:gridSpan w:val="2"/>
            <w:shd w:val="clear" w:color="auto" w:fill="auto"/>
            <w:noWrap/>
          </w:tcPr>
          <w:p>
            <w:pPr>
              <w:pStyle w:val="99"/>
              <w:rPr>
                <w:rFonts w:eastAsia="Malgun Gothic" w:cs="Arial"/>
                <w:lang w:eastAsia="ko-KR"/>
              </w:rPr>
            </w:pPr>
            <w:r>
              <w:rPr>
                <w:rFonts w:cs="Arial"/>
                <w:lang w:eastAsia="ko-KR"/>
              </w:rPr>
              <w:t>1740</w:t>
            </w:r>
          </w:p>
        </w:tc>
        <w:tc>
          <w:tcPr>
            <w:tcW w:w="817" w:type="dxa"/>
            <w:gridSpan w:val="2"/>
            <w:shd w:val="clear" w:color="auto" w:fill="auto"/>
            <w:noWrap/>
          </w:tcPr>
          <w:p>
            <w:pPr>
              <w:pStyle w:val="99"/>
              <w:rPr>
                <w:rFonts w:cs="Arial"/>
                <w:lang w:eastAsia="zh-TW"/>
              </w:rPr>
            </w:pPr>
            <w:r>
              <w:rPr>
                <w:rFonts w:cs="Arial"/>
                <w:lang w:eastAsia="ko-KR"/>
              </w:rPr>
              <w:t>5</w:t>
            </w:r>
          </w:p>
        </w:tc>
        <w:tc>
          <w:tcPr>
            <w:tcW w:w="2554" w:type="dxa"/>
            <w:gridSpan w:val="2"/>
            <w:shd w:val="clear" w:color="auto" w:fill="auto"/>
            <w:noWrap/>
          </w:tcPr>
          <w:p>
            <w:pPr>
              <w:pStyle w:val="99"/>
              <w:rPr>
                <w:rFonts w:cs="Arial"/>
                <w:lang w:eastAsia="zh-TW"/>
              </w:rPr>
            </w:pPr>
            <w:r>
              <w:rPr>
                <w:rFonts w:cs="Arial"/>
                <w:lang w:eastAsia="ko-KR"/>
              </w:rPr>
              <w:t>25</w:t>
            </w:r>
          </w:p>
        </w:tc>
        <w:tc>
          <w:tcPr>
            <w:tcW w:w="1323" w:type="dxa"/>
            <w:gridSpan w:val="2"/>
            <w:shd w:val="clear" w:color="auto" w:fill="auto"/>
            <w:noWrap/>
          </w:tcPr>
          <w:p>
            <w:pPr>
              <w:pStyle w:val="99"/>
              <w:rPr>
                <w:rFonts w:eastAsia="Malgun Gothic" w:cs="Arial"/>
                <w:lang w:eastAsia="ko-KR"/>
              </w:rPr>
            </w:pPr>
            <w:r>
              <w:rPr>
                <w:rFonts w:cs="Arial"/>
                <w:lang w:eastAsia="ko-KR"/>
              </w:rPr>
              <w:t>2140</w:t>
            </w:r>
          </w:p>
        </w:tc>
        <w:tc>
          <w:tcPr>
            <w:tcW w:w="867" w:type="dxa"/>
            <w:gridSpan w:val="2"/>
            <w:shd w:val="clear" w:color="auto" w:fill="auto"/>
          </w:tcPr>
          <w:p>
            <w:pPr>
              <w:pStyle w:val="99"/>
              <w:rPr>
                <w:rFonts w:eastAsia="Malgun Gothic" w:cs="Arial"/>
                <w:lang w:eastAsia="ko-KR"/>
              </w:rPr>
            </w:pPr>
            <w:r>
              <w:rPr>
                <w:rFonts w:eastAsia="Malgun Gothic" w:cs="Arial"/>
                <w:lang w:eastAsia="ko-KR"/>
              </w:rPr>
              <w:t>N/A</w:t>
            </w:r>
          </w:p>
        </w:tc>
        <w:tc>
          <w:tcPr>
            <w:tcW w:w="1248" w:type="dxa"/>
            <w:gridSpan w:val="3"/>
            <w:shd w:val="clear" w:color="auto" w:fill="auto"/>
          </w:tcPr>
          <w:p>
            <w:pPr>
              <w:pStyle w:val="99"/>
              <w:rPr>
                <w:rFonts w:cs="Arial"/>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lang w:eastAsia="ko-KR"/>
              </w:rPr>
              <w:t>n77</w:t>
            </w:r>
          </w:p>
        </w:tc>
        <w:tc>
          <w:tcPr>
            <w:tcW w:w="1380" w:type="dxa"/>
            <w:gridSpan w:val="2"/>
            <w:shd w:val="clear" w:color="auto" w:fill="auto"/>
            <w:noWrap/>
          </w:tcPr>
          <w:p>
            <w:pPr>
              <w:pStyle w:val="99"/>
              <w:rPr>
                <w:rFonts w:eastAsia="Malgun Gothic" w:cs="Arial"/>
                <w:lang w:eastAsia="ko-KR"/>
              </w:rPr>
            </w:pPr>
            <w:r>
              <w:rPr>
                <w:rFonts w:cs="Arial"/>
                <w:lang w:eastAsia="ko-KR"/>
              </w:rPr>
              <w:t>N/A</w:t>
            </w:r>
          </w:p>
        </w:tc>
        <w:tc>
          <w:tcPr>
            <w:tcW w:w="817" w:type="dxa"/>
            <w:gridSpan w:val="2"/>
            <w:shd w:val="clear" w:color="auto" w:fill="auto"/>
            <w:noWrap/>
          </w:tcPr>
          <w:p>
            <w:pPr>
              <w:pStyle w:val="99"/>
              <w:rPr>
                <w:rFonts w:cs="Arial"/>
                <w:lang w:eastAsia="zh-TW"/>
              </w:rPr>
            </w:pPr>
            <w:r>
              <w:rPr>
                <w:rFonts w:cs="Arial"/>
                <w:lang w:eastAsia="ko-KR"/>
              </w:rPr>
              <w:t>10</w:t>
            </w:r>
          </w:p>
        </w:tc>
        <w:tc>
          <w:tcPr>
            <w:tcW w:w="2554" w:type="dxa"/>
            <w:gridSpan w:val="2"/>
            <w:shd w:val="clear" w:color="auto" w:fill="auto"/>
            <w:noWrap/>
          </w:tcPr>
          <w:p>
            <w:pPr>
              <w:pStyle w:val="99"/>
              <w:rPr>
                <w:rFonts w:cs="Arial"/>
                <w:lang w:eastAsia="zh-TW"/>
              </w:rPr>
            </w:pPr>
            <w:r>
              <w:rPr>
                <w:rFonts w:cs="Arial"/>
                <w:lang w:eastAsia="ko-KR"/>
              </w:rPr>
              <w:t>N/A</w:t>
            </w:r>
          </w:p>
        </w:tc>
        <w:tc>
          <w:tcPr>
            <w:tcW w:w="1323" w:type="dxa"/>
            <w:gridSpan w:val="2"/>
            <w:shd w:val="clear" w:color="auto" w:fill="auto"/>
            <w:noWrap/>
          </w:tcPr>
          <w:p>
            <w:pPr>
              <w:pStyle w:val="99"/>
              <w:rPr>
                <w:rFonts w:eastAsia="Malgun Gothic" w:cs="Arial"/>
                <w:lang w:eastAsia="ko-KR"/>
              </w:rPr>
            </w:pPr>
            <w:r>
              <w:rPr>
                <w:rFonts w:cs="Arial"/>
                <w:lang w:eastAsia="ko-KR"/>
              </w:rPr>
              <w:t>3344</w:t>
            </w:r>
          </w:p>
        </w:tc>
        <w:tc>
          <w:tcPr>
            <w:tcW w:w="867" w:type="dxa"/>
            <w:gridSpan w:val="2"/>
            <w:shd w:val="clear" w:color="auto" w:fill="auto"/>
          </w:tcPr>
          <w:p>
            <w:pPr>
              <w:pStyle w:val="99"/>
              <w:rPr>
                <w:rFonts w:eastAsia="Malgun Gothic" w:cs="Arial"/>
                <w:lang w:eastAsia="ko-KR"/>
              </w:rPr>
            </w:pPr>
            <w:r>
              <w:rPr>
                <w:rFonts w:eastAsia="Malgun Gothic" w:cs="Arial"/>
                <w:kern w:val="2"/>
                <w:lang w:eastAsia="ko-KR"/>
              </w:rPr>
              <w:t>16.0</w:t>
            </w:r>
          </w:p>
        </w:tc>
        <w:tc>
          <w:tcPr>
            <w:tcW w:w="1248" w:type="dxa"/>
            <w:gridSpan w:val="3"/>
            <w:shd w:val="clear" w:color="auto" w:fill="auto"/>
          </w:tcPr>
          <w:p>
            <w:pPr>
              <w:pStyle w:val="99"/>
              <w:rPr>
                <w:rFonts w:cs="Arial"/>
                <w:lang w:eastAsia="ko-KR"/>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lang w:eastAsia="ko-KR"/>
              </w:rPr>
              <w:t>7</w:t>
            </w:r>
          </w:p>
        </w:tc>
        <w:tc>
          <w:tcPr>
            <w:tcW w:w="1380" w:type="dxa"/>
            <w:gridSpan w:val="2"/>
            <w:shd w:val="clear" w:color="auto" w:fill="auto"/>
            <w:noWrap/>
            <w:vAlign w:val="center"/>
          </w:tcPr>
          <w:p>
            <w:pPr>
              <w:pStyle w:val="99"/>
              <w:rPr>
                <w:rFonts w:eastAsia="Malgun Gothic" w:cs="Arial"/>
                <w:lang w:eastAsia="ko-KR"/>
              </w:rPr>
            </w:pPr>
            <w:r>
              <w:rPr>
                <w:rFonts w:hint="eastAsia" w:cs="Arial"/>
                <w:szCs w:val="18"/>
                <w:lang w:val="sv-SE"/>
              </w:rPr>
              <w:t>2</w:t>
            </w:r>
            <w:r>
              <w:rPr>
                <w:rFonts w:cs="Arial"/>
                <w:szCs w:val="18"/>
                <w:lang w:val="sv-SE"/>
              </w:rPr>
              <w:t>520</w:t>
            </w:r>
          </w:p>
        </w:tc>
        <w:tc>
          <w:tcPr>
            <w:tcW w:w="817" w:type="dxa"/>
            <w:gridSpan w:val="2"/>
            <w:shd w:val="clear" w:color="auto" w:fill="auto"/>
            <w:noWrap/>
            <w:vAlign w:val="center"/>
          </w:tcPr>
          <w:p>
            <w:pPr>
              <w:pStyle w:val="99"/>
              <w:rPr>
                <w:rFonts w:cs="Arial"/>
                <w:lang w:eastAsia="zh-TW"/>
              </w:rPr>
            </w:pPr>
            <w:r>
              <w:rPr>
                <w:rFonts w:hint="eastAsia" w:cs="Arial"/>
                <w:szCs w:val="18"/>
                <w:lang w:val="sv-SE"/>
              </w:rPr>
              <w:t>5</w:t>
            </w:r>
          </w:p>
        </w:tc>
        <w:tc>
          <w:tcPr>
            <w:tcW w:w="2554" w:type="dxa"/>
            <w:gridSpan w:val="2"/>
            <w:shd w:val="clear" w:color="auto" w:fill="auto"/>
            <w:noWrap/>
            <w:vAlign w:val="center"/>
          </w:tcPr>
          <w:p>
            <w:pPr>
              <w:pStyle w:val="99"/>
              <w:rPr>
                <w:rFonts w:cs="Arial"/>
                <w:lang w:eastAsia="zh-TW"/>
              </w:rPr>
            </w:pPr>
            <w:r>
              <w:rPr>
                <w:rFonts w:hint="eastAsia" w:cs="Arial"/>
                <w:szCs w:val="18"/>
                <w:lang w:val="sv-SE"/>
              </w:rPr>
              <w:t>2</w:t>
            </w:r>
            <w:r>
              <w:rPr>
                <w:rFonts w:cs="Arial"/>
                <w:szCs w:val="18"/>
                <w:lang w:val="sv-SE"/>
              </w:rPr>
              <w:t>5</w:t>
            </w:r>
          </w:p>
        </w:tc>
        <w:tc>
          <w:tcPr>
            <w:tcW w:w="1323" w:type="dxa"/>
            <w:gridSpan w:val="2"/>
            <w:shd w:val="clear" w:color="auto" w:fill="auto"/>
            <w:noWrap/>
            <w:vAlign w:val="center"/>
          </w:tcPr>
          <w:p>
            <w:pPr>
              <w:pStyle w:val="99"/>
              <w:rPr>
                <w:rFonts w:eastAsia="Malgun Gothic" w:cs="Arial"/>
                <w:lang w:eastAsia="ko-KR"/>
              </w:rPr>
            </w:pPr>
            <w:r>
              <w:rPr>
                <w:rFonts w:hint="eastAsia" w:cs="Arial"/>
                <w:szCs w:val="18"/>
                <w:lang w:val="sv-SE"/>
              </w:rPr>
              <w:t>2</w:t>
            </w:r>
            <w:r>
              <w:rPr>
                <w:rFonts w:cs="Arial"/>
                <w:szCs w:val="18"/>
                <w:lang w:val="sv-SE"/>
              </w:rPr>
              <w:t>640</w:t>
            </w:r>
          </w:p>
        </w:tc>
        <w:tc>
          <w:tcPr>
            <w:tcW w:w="867" w:type="dxa"/>
            <w:gridSpan w:val="2"/>
            <w:shd w:val="clear" w:color="auto" w:fill="auto"/>
          </w:tcPr>
          <w:p>
            <w:pPr>
              <w:pStyle w:val="99"/>
              <w:rPr>
                <w:rFonts w:eastAsia="Malgun Gothic" w:cs="Arial"/>
                <w:lang w:eastAsia="ko-KR"/>
              </w:rPr>
            </w:pPr>
            <w:r>
              <w:rPr>
                <w:rFonts w:cs="Arial"/>
              </w:rPr>
              <w:t>N/A</w:t>
            </w:r>
          </w:p>
        </w:tc>
        <w:tc>
          <w:tcPr>
            <w:tcW w:w="1248" w:type="dxa"/>
            <w:gridSpan w:val="3"/>
            <w:shd w:val="clear" w:color="auto" w:fill="auto"/>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lang w:eastAsia="ko-KR"/>
              </w:rPr>
              <w:t>n66</w:t>
            </w:r>
          </w:p>
        </w:tc>
        <w:tc>
          <w:tcPr>
            <w:tcW w:w="1380" w:type="dxa"/>
            <w:gridSpan w:val="2"/>
            <w:shd w:val="clear" w:color="auto" w:fill="auto"/>
            <w:noWrap/>
            <w:vAlign w:val="center"/>
          </w:tcPr>
          <w:p>
            <w:pPr>
              <w:pStyle w:val="99"/>
              <w:rPr>
                <w:rFonts w:eastAsia="Malgun Gothic" w:cs="Arial"/>
                <w:lang w:eastAsia="ko-KR"/>
              </w:rPr>
            </w:pPr>
            <w:r>
              <w:rPr>
                <w:rFonts w:hint="eastAsia" w:cs="Arial"/>
                <w:szCs w:val="18"/>
                <w:lang w:val="sv-SE"/>
              </w:rPr>
              <w:t>1</w:t>
            </w:r>
            <w:r>
              <w:rPr>
                <w:rFonts w:cs="Arial"/>
                <w:szCs w:val="18"/>
                <w:lang w:val="sv-SE"/>
              </w:rPr>
              <w:t>760</w:t>
            </w:r>
          </w:p>
        </w:tc>
        <w:tc>
          <w:tcPr>
            <w:tcW w:w="817" w:type="dxa"/>
            <w:gridSpan w:val="2"/>
            <w:shd w:val="clear" w:color="auto" w:fill="auto"/>
            <w:noWrap/>
            <w:vAlign w:val="center"/>
          </w:tcPr>
          <w:p>
            <w:pPr>
              <w:pStyle w:val="99"/>
              <w:rPr>
                <w:rFonts w:cs="Arial"/>
                <w:lang w:eastAsia="zh-TW"/>
              </w:rPr>
            </w:pPr>
            <w:r>
              <w:rPr>
                <w:rFonts w:hint="eastAsia" w:cs="Arial"/>
                <w:szCs w:val="18"/>
                <w:lang w:val="sv-SE"/>
              </w:rPr>
              <w:t>5</w:t>
            </w:r>
          </w:p>
        </w:tc>
        <w:tc>
          <w:tcPr>
            <w:tcW w:w="2554" w:type="dxa"/>
            <w:gridSpan w:val="2"/>
            <w:shd w:val="clear" w:color="auto" w:fill="auto"/>
            <w:noWrap/>
            <w:vAlign w:val="center"/>
          </w:tcPr>
          <w:p>
            <w:pPr>
              <w:pStyle w:val="99"/>
              <w:rPr>
                <w:rFonts w:cs="Arial"/>
                <w:lang w:eastAsia="zh-TW"/>
              </w:rPr>
            </w:pPr>
            <w:r>
              <w:rPr>
                <w:rFonts w:hint="eastAsia" w:cs="Arial"/>
                <w:szCs w:val="18"/>
                <w:lang w:val="sv-SE"/>
              </w:rPr>
              <w:t>2</w:t>
            </w:r>
            <w:r>
              <w:rPr>
                <w:rFonts w:cs="Arial"/>
                <w:szCs w:val="18"/>
                <w:lang w:val="sv-SE"/>
              </w:rPr>
              <w:t>5</w:t>
            </w:r>
          </w:p>
        </w:tc>
        <w:tc>
          <w:tcPr>
            <w:tcW w:w="1323" w:type="dxa"/>
            <w:gridSpan w:val="2"/>
            <w:shd w:val="clear" w:color="auto" w:fill="auto"/>
            <w:noWrap/>
            <w:vAlign w:val="center"/>
          </w:tcPr>
          <w:p>
            <w:pPr>
              <w:pStyle w:val="99"/>
              <w:rPr>
                <w:rFonts w:eastAsia="Malgun Gothic" w:cs="Arial"/>
                <w:lang w:eastAsia="ko-KR"/>
              </w:rPr>
            </w:pPr>
            <w:r>
              <w:rPr>
                <w:rFonts w:hint="eastAsia" w:cs="Arial"/>
                <w:szCs w:val="18"/>
                <w:lang w:val="sv-SE"/>
              </w:rPr>
              <w:t>2</w:t>
            </w:r>
            <w:r>
              <w:rPr>
                <w:rFonts w:cs="Arial"/>
                <w:szCs w:val="18"/>
                <w:lang w:val="sv-SE"/>
              </w:rPr>
              <w:t>160</w:t>
            </w:r>
          </w:p>
        </w:tc>
        <w:tc>
          <w:tcPr>
            <w:tcW w:w="867" w:type="dxa"/>
            <w:gridSpan w:val="2"/>
            <w:shd w:val="clear" w:color="auto" w:fill="auto"/>
          </w:tcPr>
          <w:p>
            <w:pPr>
              <w:pStyle w:val="99"/>
              <w:rPr>
                <w:rFonts w:eastAsia="Malgun Gothic" w:cs="Arial"/>
                <w:lang w:eastAsia="ko-KR"/>
              </w:rPr>
            </w:pPr>
            <w:r>
              <w:rPr>
                <w:rFonts w:cs="Arial"/>
              </w:rPr>
              <w:t>N/A</w:t>
            </w:r>
          </w:p>
        </w:tc>
        <w:tc>
          <w:tcPr>
            <w:tcW w:w="1248" w:type="dxa"/>
            <w:gridSpan w:val="3"/>
            <w:shd w:val="clear" w:color="auto" w:fill="auto"/>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rPr>
                <w:rFonts w:eastAsia="Malgun Gothic" w:cs="Arial"/>
                <w:lang w:eastAsia="ko-KR"/>
              </w:rPr>
            </w:pPr>
            <w:r>
              <w:rPr>
                <w:rFonts w:cs="Arial"/>
                <w:lang w:eastAsia="ko-KR"/>
              </w:rPr>
              <w:t>n77</w:t>
            </w:r>
          </w:p>
        </w:tc>
        <w:tc>
          <w:tcPr>
            <w:tcW w:w="1380" w:type="dxa"/>
            <w:gridSpan w:val="2"/>
            <w:shd w:val="clear" w:color="auto" w:fill="auto"/>
            <w:noWrap/>
            <w:vAlign w:val="center"/>
          </w:tcPr>
          <w:p>
            <w:pPr>
              <w:pStyle w:val="99"/>
              <w:rPr>
                <w:rFonts w:eastAsia="Malgun Gothic" w:cs="Arial"/>
                <w:lang w:eastAsia="ko-KR"/>
              </w:rPr>
            </w:pPr>
            <w:r>
              <w:rPr>
                <w:rFonts w:cs="Arial"/>
                <w:szCs w:val="18"/>
                <w:lang w:val="sv-SE"/>
              </w:rPr>
              <w:t>N/A</w:t>
            </w:r>
          </w:p>
        </w:tc>
        <w:tc>
          <w:tcPr>
            <w:tcW w:w="817" w:type="dxa"/>
            <w:gridSpan w:val="2"/>
            <w:shd w:val="clear" w:color="auto" w:fill="auto"/>
            <w:noWrap/>
            <w:vAlign w:val="center"/>
          </w:tcPr>
          <w:p>
            <w:pPr>
              <w:pStyle w:val="99"/>
              <w:rPr>
                <w:rFonts w:cs="Arial"/>
                <w:lang w:eastAsia="zh-TW"/>
              </w:rPr>
            </w:pPr>
            <w:r>
              <w:rPr>
                <w:rFonts w:hint="eastAsia" w:cs="Arial"/>
                <w:szCs w:val="18"/>
                <w:lang w:val="sv-SE"/>
              </w:rPr>
              <w:t>1</w:t>
            </w:r>
            <w:r>
              <w:rPr>
                <w:rFonts w:cs="Arial"/>
                <w:szCs w:val="18"/>
                <w:lang w:val="sv-SE"/>
              </w:rPr>
              <w:t>0</w:t>
            </w:r>
          </w:p>
        </w:tc>
        <w:tc>
          <w:tcPr>
            <w:tcW w:w="2554" w:type="dxa"/>
            <w:gridSpan w:val="2"/>
            <w:shd w:val="clear" w:color="auto" w:fill="auto"/>
            <w:noWrap/>
            <w:vAlign w:val="center"/>
          </w:tcPr>
          <w:p>
            <w:pPr>
              <w:pStyle w:val="99"/>
              <w:rPr>
                <w:rFonts w:cs="Arial"/>
                <w:lang w:eastAsia="zh-TW"/>
              </w:rPr>
            </w:pPr>
            <w:r>
              <w:rPr>
                <w:rFonts w:cs="Arial"/>
                <w:szCs w:val="18"/>
                <w:lang w:val="sv-SE"/>
              </w:rPr>
              <w:t>N/A</w:t>
            </w:r>
          </w:p>
        </w:tc>
        <w:tc>
          <w:tcPr>
            <w:tcW w:w="1323" w:type="dxa"/>
            <w:gridSpan w:val="2"/>
            <w:shd w:val="clear" w:color="auto" w:fill="auto"/>
            <w:noWrap/>
            <w:vAlign w:val="center"/>
          </w:tcPr>
          <w:p>
            <w:pPr>
              <w:pStyle w:val="99"/>
              <w:rPr>
                <w:rFonts w:eastAsia="Malgun Gothic" w:cs="Arial"/>
                <w:lang w:eastAsia="ko-KR"/>
              </w:rPr>
            </w:pPr>
            <w:r>
              <w:rPr>
                <w:rFonts w:hint="eastAsia" w:cs="Arial"/>
                <w:szCs w:val="18"/>
                <w:lang w:val="sv-SE"/>
              </w:rPr>
              <w:t>4</w:t>
            </w:r>
            <w:r>
              <w:rPr>
                <w:rFonts w:cs="Arial"/>
                <w:szCs w:val="18"/>
                <w:lang w:val="sv-SE"/>
              </w:rPr>
              <w:t>040</w:t>
            </w:r>
          </w:p>
        </w:tc>
        <w:tc>
          <w:tcPr>
            <w:tcW w:w="867" w:type="dxa"/>
            <w:gridSpan w:val="2"/>
            <w:shd w:val="clear" w:color="auto" w:fill="auto"/>
            <w:vAlign w:val="center"/>
          </w:tcPr>
          <w:p>
            <w:pPr>
              <w:pStyle w:val="99"/>
              <w:rPr>
                <w:rFonts w:eastAsia="Malgun Gothic" w:cs="Arial"/>
                <w:lang w:eastAsia="ko-KR"/>
              </w:rPr>
            </w:pPr>
            <w:r>
              <w:rPr>
                <w:rFonts w:hint="eastAsia" w:cs="Arial"/>
                <w:szCs w:val="18"/>
                <w:lang w:val="sv-SE"/>
              </w:rPr>
              <w:t>4</w:t>
            </w:r>
            <w:r>
              <w:rPr>
                <w:rFonts w:cs="Arial"/>
                <w:szCs w:val="18"/>
                <w:lang w:val="sv-SE"/>
              </w:rPr>
              <w:t>.2</w:t>
            </w:r>
          </w:p>
        </w:tc>
        <w:tc>
          <w:tcPr>
            <w:tcW w:w="1248" w:type="dxa"/>
            <w:gridSpan w:val="3"/>
            <w:shd w:val="clear" w:color="auto" w:fill="auto"/>
            <w:vAlign w:val="center"/>
          </w:tcPr>
          <w:p>
            <w:pPr>
              <w:pStyle w:val="99"/>
              <w:rPr>
                <w:rFonts w:cs="Arial"/>
                <w:lang w:eastAsia="ko-KR"/>
              </w:rPr>
            </w:pPr>
            <w:r>
              <w:rPr>
                <w:rFonts w:hint="eastAsia" w:cs="Arial"/>
                <w:szCs w:val="18"/>
                <w:lang w:val="sv-SE"/>
              </w:rPr>
              <w:t>I</w:t>
            </w:r>
            <w:r>
              <w:rPr>
                <w:rFonts w:cs="Arial"/>
                <w:szCs w:val="18"/>
                <w:lang w:val="sv-SE"/>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rPr>
                <w:highlight w:val="green"/>
              </w:rPr>
              <w:t>DC_7A-66A_n78A</w:t>
            </w:r>
          </w:p>
          <w:p>
            <w:pPr>
              <w:pStyle w:val="99"/>
              <w:rPr>
                <w:lang w:eastAsia="fr-FR"/>
              </w:rPr>
            </w:pPr>
            <w:r>
              <w:t>DC_7C-66A_n78A</w:t>
            </w:r>
          </w:p>
          <w:p>
            <w:pPr>
              <w:pStyle w:val="99"/>
            </w:pPr>
            <w:r>
              <w:t>DC_7A-7A-66A_n78A</w:t>
            </w:r>
          </w:p>
          <w:p>
            <w:pPr>
              <w:pStyle w:val="99"/>
            </w:pPr>
            <w:r>
              <w:t>DC_7A-66A-66A_n78A</w:t>
            </w:r>
          </w:p>
          <w:p>
            <w:pPr>
              <w:pStyle w:val="99"/>
            </w:pPr>
            <w:r>
              <w:t>DC_7A-7A-66A-66A_n78A</w:t>
            </w:r>
          </w:p>
          <w:p>
            <w:pPr>
              <w:pStyle w:val="99"/>
            </w:pPr>
            <w:r>
              <w:t>DC_7C-66A-66A_n78A</w:t>
            </w:r>
          </w:p>
          <w:p>
            <w:pPr>
              <w:pStyle w:val="99"/>
            </w:pPr>
            <w:r>
              <w:t>DC_7A_n66A-n78A</w:t>
            </w:r>
          </w:p>
          <w:p>
            <w:pPr>
              <w:pStyle w:val="99"/>
            </w:pPr>
            <w:r>
              <w:t>DC_7A-7A_n66A-n78A</w:t>
            </w:r>
          </w:p>
          <w:p>
            <w:pPr>
              <w:pStyle w:val="99"/>
            </w:pPr>
            <w:r>
              <w:rPr>
                <w:lang w:eastAsia="ko-KR"/>
              </w:rPr>
              <w:t>DC_7C_n66A-n78A</w:t>
            </w:r>
          </w:p>
          <w:p>
            <w:pPr>
              <w:pStyle w:val="99"/>
              <w:rPr>
                <w:rFonts w:eastAsia="MS Mincho"/>
              </w:rPr>
            </w:pPr>
            <w:r>
              <w:rPr>
                <w:rFonts w:eastAsia="MS Mincho"/>
              </w:rPr>
              <w:t>DC_7A-66A_n78(2A)</w:t>
            </w:r>
          </w:p>
          <w:p>
            <w:pPr>
              <w:pStyle w:val="99"/>
              <w:rPr>
                <w:rFonts w:eastAsia="MS Mincho"/>
              </w:rPr>
            </w:pPr>
            <w:r>
              <w:rPr>
                <w:rFonts w:eastAsia="MS Mincho"/>
              </w:rPr>
              <w:t>DC_7C-66A_n78(2A)</w:t>
            </w:r>
          </w:p>
          <w:p>
            <w:pPr>
              <w:pStyle w:val="99"/>
              <w:rPr>
                <w:rFonts w:eastAsia="MS Mincho"/>
              </w:rPr>
            </w:pPr>
            <w:r>
              <w:rPr>
                <w:rFonts w:eastAsia="MS Mincho"/>
              </w:rPr>
              <w:t>DC_7A-7A-66A_n78(2A)</w:t>
            </w:r>
          </w:p>
          <w:p>
            <w:pPr>
              <w:pStyle w:val="99"/>
              <w:rPr>
                <w:rFonts w:eastAsia="MS Mincho"/>
              </w:rPr>
            </w:pPr>
            <w:r>
              <w:rPr>
                <w:rFonts w:eastAsia="MS Mincho"/>
              </w:rPr>
              <w:t>DC_7A-66A-66A_n78(2A)</w:t>
            </w:r>
          </w:p>
          <w:p>
            <w:pPr>
              <w:pStyle w:val="99"/>
              <w:rPr>
                <w:rFonts w:eastAsia="MS Mincho"/>
              </w:rPr>
            </w:pPr>
            <w:r>
              <w:rPr>
                <w:rFonts w:eastAsia="MS Mincho"/>
              </w:rPr>
              <w:t>DC_7A-7A-66A-66A_n78(2A)</w:t>
            </w:r>
          </w:p>
          <w:p>
            <w:pPr>
              <w:pStyle w:val="99"/>
              <w:rPr>
                <w:rFonts w:eastAsia="MS Mincho"/>
              </w:rPr>
            </w:pPr>
            <w:r>
              <w:rPr>
                <w:rFonts w:eastAsia="MS Mincho"/>
              </w:rPr>
              <w:t>DC_7C-66A-66A_n78(2A)</w:t>
            </w:r>
          </w:p>
        </w:tc>
        <w:tc>
          <w:tcPr>
            <w:tcW w:w="868" w:type="dxa"/>
            <w:shd w:val="clear" w:color="auto" w:fill="auto"/>
          </w:tcPr>
          <w:p>
            <w:pPr>
              <w:pStyle w:val="99"/>
              <w:rPr>
                <w:lang w:eastAsia="ja-JP"/>
              </w:rPr>
            </w:pPr>
            <w:r>
              <w:rPr>
                <w:lang w:eastAsia="ko-KR"/>
              </w:rPr>
              <w:t>7</w:t>
            </w:r>
          </w:p>
        </w:tc>
        <w:tc>
          <w:tcPr>
            <w:tcW w:w="1380" w:type="dxa"/>
            <w:gridSpan w:val="2"/>
            <w:shd w:val="clear" w:color="auto" w:fill="auto"/>
            <w:noWrap/>
          </w:tcPr>
          <w:p>
            <w:pPr>
              <w:pStyle w:val="99"/>
            </w:pPr>
            <w:r>
              <w:rPr>
                <w:lang w:eastAsia="ko-KR"/>
              </w:rPr>
              <w:t>25</w:t>
            </w:r>
            <w:r>
              <w:t>50</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26</w:t>
            </w:r>
            <w:r>
              <w:t>85</w:t>
            </w:r>
          </w:p>
        </w:tc>
        <w:tc>
          <w:tcPr>
            <w:tcW w:w="867" w:type="dxa"/>
            <w:gridSpan w:val="2"/>
            <w:shd w:val="clear" w:color="auto" w:fill="auto"/>
          </w:tcPr>
          <w:p>
            <w:pPr>
              <w:pStyle w:val="99"/>
            </w:pPr>
            <w:r>
              <w:rPr>
                <w:lang w:eastAsia="ko-KR"/>
              </w:rPr>
              <w:t>N/A</w:t>
            </w:r>
          </w:p>
        </w:tc>
        <w:tc>
          <w:tcPr>
            <w:tcW w:w="1248" w:type="dxa"/>
            <w:gridSpan w:val="3"/>
            <w:shd w:val="clear" w:color="auto" w:fill="auto"/>
          </w:tcPr>
          <w:p>
            <w:pPr>
              <w:pStyle w:val="99"/>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t>66/n66</w:t>
            </w:r>
          </w:p>
        </w:tc>
        <w:tc>
          <w:tcPr>
            <w:tcW w:w="1380" w:type="dxa"/>
            <w:gridSpan w:val="2"/>
            <w:shd w:val="clear" w:color="auto" w:fill="auto"/>
            <w:noWrap/>
          </w:tcPr>
          <w:p>
            <w:pPr>
              <w:pStyle w:val="99"/>
            </w:pPr>
            <w:r>
              <w:rPr>
                <w:kern w:val="2"/>
              </w:rPr>
              <w:t>N/A</w:t>
            </w:r>
          </w:p>
        </w:tc>
        <w:tc>
          <w:tcPr>
            <w:tcW w:w="817" w:type="dxa"/>
            <w:gridSpan w:val="2"/>
            <w:shd w:val="clear" w:color="auto" w:fill="auto"/>
            <w:noWrap/>
          </w:tcPr>
          <w:p>
            <w:pPr>
              <w:pStyle w:val="99"/>
            </w:pPr>
            <w:r>
              <w:rPr>
                <w:kern w:val="2"/>
                <w:lang w:eastAsia="ko-KR"/>
              </w:rPr>
              <w:t>5</w:t>
            </w:r>
          </w:p>
        </w:tc>
        <w:tc>
          <w:tcPr>
            <w:tcW w:w="2554" w:type="dxa"/>
            <w:gridSpan w:val="2"/>
            <w:shd w:val="clear" w:color="auto" w:fill="auto"/>
            <w:noWrap/>
          </w:tcPr>
          <w:p>
            <w:pPr>
              <w:pStyle w:val="99"/>
            </w:pPr>
            <w:r>
              <w:rPr>
                <w:kern w:val="2"/>
                <w:lang w:eastAsia="ko-KR"/>
              </w:rPr>
              <w:t>N/A</w:t>
            </w:r>
          </w:p>
        </w:tc>
        <w:tc>
          <w:tcPr>
            <w:tcW w:w="1323" w:type="dxa"/>
            <w:gridSpan w:val="2"/>
            <w:shd w:val="clear" w:color="auto" w:fill="auto"/>
            <w:noWrap/>
          </w:tcPr>
          <w:p>
            <w:pPr>
              <w:pStyle w:val="99"/>
            </w:pPr>
            <w:r>
              <w:rPr>
                <w:kern w:val="2"/>
              </w:rPr>
              <w:t>2150</w:t>
            </w:r>
          </w:p>
        </w:tc>
        <w:tc>
          <w:tcPr>
            <w:tcW w:w="867" w:type="dxa"/>
            <w:gridSpan w:val="2"/>
            <w:shd w:val="clear" w:color="auto" w:fill="auto"/>
          </w:tcPr>
          <w:p>
            <w:pPr>
              <w:pStyle w:val="99"/>
            </w:pPr>
            <w:r>
              <w:rPr>
                <w:kern w:val="2"/>
              </w:rPr>
              <w:t>8.7</w:t>
            </w:r>
          </w:p>
        </w:tc>
        <w:tc>
          <w:tcPr>
            <w:tcW w:w="1248" w:type="dxa"/>
            <w:gridSpan w:val="3"/>
            <w:shd w:val="clear" w:color="auto" w:fill="auto"/>
          </w:tcPr>
          <w:p>
            <w:pPr>
              <w:pStyle w:val="99"/>
              <w:rPr>
                <w:kern w:val="2"/>
                <w:szCs w:val="24"/>
              </w:rPr>
            </w:pPr>
            <w:r>
              <w:rPr>
                <w:kern w:val="2"/>
                <w:szCs w:val="24"/>
                <w:lang w:eastAsia="ja-JP"/>
              </w:rPr>
              <w:t>IMD</w:t>
            </w:r>
            <w:r>
              <w:rPr>
                <w:kern w:val="2"/>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ko-KR"/>
              </w:rPr>
              <w:t>n78</w:t>
            </w:r>
          </w:p>
        </w:tc>
        <w:tc>
          <w:tcPr>
            <w:tcW w:w="1380" w:type="dxa"/>
            <w:gridSpan w:val="2"/>
            <w:shd w:val="clear" w:color="auto" w:fill="auto"/>
            <w:noWrap/>
          </w:tcPr>
          <w:p>
            <w:pPr>
              <w:pStyle w:val="99"/>
            </w:pPr>
            <w:r>
              <w:rPr>
                <w:kern w:val="2"/>
                <w:lang w:eastAsia="ko-KR"/>
              </w:rPr>
              <w:t>3625</w:t>
            </w:r>
          </w:p>
        </w:tc>
        <w:tc>
          <w:tcPr>
            <w:tcW w:w="817" w:type="dxa"/>
            <w:gridSpan w:val="2"/>
            <w:shd w:val="clear" w:color="auto" w:fill="auto"/>
            <w:noWrap/>
          </w:tcPr>
          <w:p>
            <w:pPr>
              <w:pStyle w:val="99"/>
            </w:pPr>
            <w:r>
              <w:rPr>
                <w:kern w:val="2"/>
                <w:lang w:eastAsia="ko-KR"/>
              </w:rPr>
              <w:t>10</w:t>
            </w:r>
          </w:p>
        </w:tc>
        <w:tc>
          <w:tcPr>
            <w:tcW w:w="2554" w:type="dxa"/>
            <w:gridSpan w:val="2"/>
            <w:shd w:val="clear" w:color="auto" w:fill="auto"/>
            <w:noWrap/>
          </w:tcPr>
          <w:p>
            <w:pPr>
              <w:pStyle w:val="99"/>
            </w:pPr>
            <w:r>
              <w:rPr>
                <w:kern w:val="2"/>
                <w:lang w:eastAsia="ko-KR"/>
              </w:rPr>
              <w:t>50</w:t>
            </w:r>
          </w:p>
        </w:tc>
        <w:tc>
          <w:tcPr>
            <w:tcW w:w="1323" w:type="dxa"/>
            <w:gridSpan w:val="2"/>
            <w:shd w:val="clear" w:color="auto" w:fill="auto"/>
            <w:noWrap/>
          </w:tcPr>
          <w:p>
            <w:pPr>
              <w:pStyle w:val="99"/>
            </w:pPr>
            <w:r>
              <w:rPr>
                <w:kern w:val="2"/>
                <w:lang w:eastAsia="ko-KR"/>
              </w:rPr>
              <w:t>34</w:t>
            </w:r>
            <w:r>
              <w:rPr>
                <w:kern w:val="2"/>
              </w:rPr>
              <w:t>75</w:t>
            </w:r>
          </w:p>
        </w:tc>
        <w:tc>
          <w:tcPr>
            <w:tcW w:w="867" w:type="dxa"/>
            <w:gridSpan w:val="2"/>
            <w:shd w:val="clear" w:color="auto" w:fill="auto"/>
          </w:tcPr>
          <w:p>
            <w:pPr>
              <w:pStyle w:val="99"/>
            </w:pPr>
            <w:r>
              <w:rPr>
                <w:kern w:val="2"/>
                <w:lang w:eastAsia="ko-KR"/>
              </w:rPr>
              <w:t>N/A</w:t>
            </w:r>
          </w:p>
        </w:tc>
        <w:tc>
          <w:tcPr>
            <w:tcW w:w="1248" w:type="dxa"/>
            <w:gridSpan w:val="3"/>
            <w:shd w:val="clear" w:color="auto" w:fill="auto"/>
          </w:tcPr>
          <w:p>
            <w:pPr>
              <w:pStyle w:val="99"/>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ko-KR"/>
              </w:rPr>
            </w:pPr>
            <w:r>
              <w:rPr>
                <w:lang w:eastAsia="ko-KR"/>
              </w:rPr>
              <w:t>DC_7A_n66A-n78A</w:t>
            </w:r>
          </w:p>
          <w:p>
            <w:pPr>
              <w:pStyle w:val="99"/>
              <w:rPr>
                <w:lang w:eastAsia="ko-KR"/>
              </w:rPr>
            </w:pPr>
            <w:r>
              <w:rPr>
                <w:lang w:eastAsia="ko-KR"/>
              </w:rPr>
              <w:t>DC_7A-7A_n66A-n78A</w:t>
            </w:r>
          </w:p>
          <w:p>
            <w:pPr>
              <w:pStyle w:val="99"/>
              <w:rPr>
                <w:rFonts w:cs="Arial"/>
                <w:kern w:val="2"/>
                <w:szCs w:val="24"/>
                <w:lang w:eastAsia="ja-JP"/>
              </w:rPr>
            </w:pPr>
            <w:r>
              <w:rPr>
                <w:lang w:eastAsia="ko-KR"/>
              </w:rPr>
              <w:t>DC_7C_n66A-n78A</w:t>
            </w:r>
          </w:p>
        </w:tc>
        <w:tc>
          <w:tcPr>
            <w:tcW w:w="868" w:type="dxa"/>
            <w:shd w:val="clear" w:color="auto" w:fill="auto"/>
          </w:tcPr>
          <w:p>
            <w:pPr>
              <w:pStyle w:val="99"/>
              <w:rPr>
                <w:rFonts w:cs="Arial"/>
                <w:kern w:val="2"/>
                <w:szCs w:val="24"/>
                <w:lang w:eastAsia="ja-JP"/>
              </w:rPr>
            </w:pPr>
            <w:r>
              <w:rPr>
                <w:lang w:eastAsia="ko-KR"/>
              </w:rPr>
              <w:t>7</w:t>
            </w:r>
          </w:p>
        </w:tc>
        <w:tc>
          <w:tcPr>
            <w:tcW w:w="1380" w:type="dxa"/>
            <w:gridSpan w:val="2"/>
            <w:shd w:val="clear" w:color="auto" w:fill="auto"/>
            <w:noWrap/>
          </w:tcPr>
          <w:p>
            <w:pPr>
              <w:pStyle w:val="99"/>
              <w:rPr>
                <w:rFonts w:cs="Arial"/>
              </w:rPr>
            </w:pPr>
            <w:r>
              <w:rPr>
                <w:lang w:eastAsia="ko-KR"/>
              </w:rPr>
              <w:t>2542</w:t>
            </w:r>
          </w:p>
        </w:tc>
        <w:tc>
          <w:tcPr>
            <w:tcW w:w="817" w:type="dxa"/>
            <w:gridSpan w:val="2"/>
            <w:shd w:val="clear" w:color="auto" w:fill="auto"/>
            <w:noWrap/>
          </w:tcPr>
          <w:p>
            <w:pPr>
              <w:pStyle w:val="99"/>
              <w:rPr>
                <w:rFonts w:cs="Arial"/>
              </w:rPr>
            </w:pPr>
            <w:r>
              <w:rPr>
                <w:lang w:eastAsia="ko-KR"/>
              </w:rPr>
              <w:t>5</w:t>
            </w:r>
          </w:p>
        </w:tc>
        <w:tc>
          <w:tcPr>
            <w:tcW w:w="2554" w:type="dxa"/>
            <w:gridSpan w:val="2"/>
            <w:shd w:val="clear" w:color="auto" w:fill="auto"/>
            <w:noWrap/>
          </w:tcPr>
          <w:p>
            <w:pPr>
              <w:pStyle w:val="99"/>
              <w:rPr>
                <w:rFonts w:cs="Arial"/>
              </w:rPr>
            </w:pPr>
            <w:r>
              <w:rPr>
                <w:lang w:eastAsia="ko-KR"/>
              </w:rPr>
              <w:t>25</w:t>
            </w:r>
          </w:p>
        </w:tc>
        <w:tc>
          <w:tcPr>
            <w:tcW w:w="1323" w:type="dxa"/>
            <w:gridSpan w:val="2"/>
            <w:shd w:val="clear" w:color="auto" w:fill="auto"/>
            <w:noWrap/>
          </w:tcPr>
          <w:p>
            <w:pPr>
              <w:pStyle w:val="99"/>
            </w:pPr>
            <w:r>
              <w:rPr>
                <w:lang w:eastAsia="ko-KR"/>
              </w:rPr>
              <w:t>2662</w:t>
            </w:r>
          </w:p>
        </w:tc>
        <w:tc>
          <w:tcPr>
            <w:tcW w:w="867" w:type="dxa"/>
            <w:gridSpan w:val="2"/>
            <w:shd w:val="clear" w:color="auto" w:fill="auto"/>
          </w:tcPr>
          <w:p>
            <w:pPr>
              <w:pStyle w:val="99"/>
              <w:rPr>
                <w:rFonts w:cs="Arial"/>
              </w:rPr>
            </w:pPr>
            <w:r>
              <w:t>N/A</w:t>
            </w:r>
          </w:p>
        </w:tc>
        <w:tc>
          <w:tcPr>
            <w:tcW w:w="1248" w:type="dxa"/>
            <w:gridSpan w:val="3"/>
            <w:shd w:val="clear" w:color="auto" w:fill="auto"/>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kern w:val="2"/>
                <w:szCs w:val="24"/>
                <w:lang w:eastAsia="ja-JP"/>
              </w:rPr>
            </w:pPr>
          </w:p>
        </w:tc>
        <w:tc>
          <w:tcPr>
            <w:tcW w:w="868" w:type="dxa"/>
            <w:shd w:val="clear" w:color="auto" w:fill="auto"/>
          </w:tcPr>
          <w:p>
            <w:pPr>
              <w:pStyle w:val="99"/>
              <w:rPr>
                <w:rFonts w:cs="Arial"/>
                <w:kern w:val="2"/>
                <w:szCs w:val="24"/>
                <w:lang w:eastAsia="ja-JP"/>
              </w:rPr>
            </w:pPr>
            <w:r>
              <w:rPr>
                <w:lang w:eastAsia="ko-KR"/>
              </w:rPr>
              <w:t>n66</w:t>
            </w:r>
          </w:p>
        </w:tc>
        <w:tc>
          <w:tcPr>
            <w:tcW w:w="1380" w:type="dxa"/>
            <w:gridSpan w:val="2"/>
            <w:shd w:val="clear" w:color="auto" w:fill="auto"/>
            <w:noWrap/>
          </w:tcPr>
          <w:p>
            <w:pPr>
              <w:pStyle w:val="99"/>
              <w:rPr>
                <w:rFonts w:cs="Arial"/>
              </w:rPr>
            </w:pPr>
            <w:r>
              <w:rPr>
                <w:lang w:eastAsia="ko-KR"/>
              </w:rPr>
              <w:t>1740</w:t>
            </w:r>
          </w:p>
        </w:tc>
        <w:tc>
          <w:tcPr>
            <w:tcW w:w="817" w:type="dxa"/>
            <w:gridSpan w:val="2"/>
            <w:shd w:val="clear" w:color="auto" w:fill="auto"/>
            <w:noWrap/>
          </w:tcPr>
          <w:p>
            <w:pPr>
              <w:pStyle w:val="99"/>
              <w:rPr>
                <w:rFonts w:cs="Arial"/>
              </w:rPr>
            </w:pPr>
            <w:r>
              <w:rPr>
                <w:lang w:eastAsia="ko-KR"/>
              </w:rPr>
              <w:t>5</w:t>
            </w:r>
          </w:p>
        </w:tc>
        <w:tc>
          <w:tcPr>
            <w:tcW w:w="2554" w:type="dxa"/>
            <w:gridSpan w:val="2"/>
            <w:shd w:val="clear" w:color="auto" w:fill="auto"/>
            <w:noWrap/>
          </w:tcPr>
          <w:p>
            <w:pPr>
              <w:pStyle w:val="99"/>
              <w:rPr>
                <w:rFonts w:cs="Arial"/>
              </w:rPr>
            </w:pPr>
            <w:r>
              <w:rPr>
                <w:lang w:eastAsia="ko-KR"/>
              </w:rPr>
              <w:t>25</w:t>
            </w:r>
          </w:p>
        </w:tc>
        <w:tc>
          <w:tcPr>
            <w:tcW w:w="1323" w:type="dxa"/>
            <w:gridSpan w:val="2"/>
            <w:shd w:val="clear" w:color="auto" w:fill="auto"/>
            <w:noWrap/>
          </w:tcPr>
          <w:p>
            <w:pPr>
              <w:pStyle w:val="99"/>
            </w:pPr>
            <w:r>
              <w:rPr>
                <w:lang w:eastAsia="ko-KR"/>
              </w:rPr>
              <w:t>2140</w:t>
            </w:r>
          </w:p>
        </w:tc>
        <w:tc>
          <w:tcPr>
            <w:tcW w:w="867" w:type="dxa"/>
            <w:gridSpan w:val="2"/>
            <w:shd w:val="clear" w:color="auto" w:fill="auto"/>
          </w:tcPr>
          <w:p>
            <w:pPr>
              <w:pStyle w:val="99"/>
              <w:rPr>
                <w:rFonts w:cs="Arial"/>
              </w:rPr>
            </w:pPr>
            <w:r>
              <w:rPr>
                <w:rFonts w:eastAsia="Malgun Gothic"/>
                <w:lang w:eastAsia="ko-KR"/>
              </w:rPr>
              <w:t>N/A</w:t>
            </w:r>
          </w:p>
        </w:tc>
        <w:tc>
          <w:tcPr>
            <w:tcW w:w="1248" w:type="dxa"/>
            <w:gridSpan w:val="3"/>
            <w:shd w:val="clear" w:color="auto" w:fill="auto"/>
          </w:tcPr>
          <w:p>
            <w:pPr>
              <w:pStyle w:val="99"/>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kern w:val="2"/>
                <w:szCs w:val="24"/>
                <w:lang w:eastAsia="ja-JP"/>
              </w:rPr>
            </w:pPr>
          </w:p>
        </w:tc>
        <w:tc>
          <w:tcPr>
            <w:tcW w:w="868" w:type="dxa"/>
            <w:shd w:val="clear" w:color="auto" w:fill="auto"/>
          </w:tcPr>
          <w:p>
            <w:pPr>
              <w:pStyle w:val="99"/>
              <w:rPr>
                <w:rFonts w:cs="Arial"/>
                <w:kern w:val="2"/>
                <w:szCs w:val="24"/>
                <w:lang w:eastAsia="ja-JP"/>
              </w:rPr>
            </w:pPr>
            <w:r>
              <w:rPr>
                <w:lang w:eastAsia="ko-KR"/>
              </w:rPr>
              <w:t>n78</w:t>
            </w:r>
          </w:p>
        </w:tc>
        <w:tc>
          <w:tcPr>
            <w:tcW w:w="1380" w:type="dxa"/>
            <w:gridSpan w:val="2"/>
            <w:shd w:val="clear" w:color="auto" w:fill="auto"/>
            <w:noWrap/>
          </w:tcPr>
          <w:p>
            <w:pPr>
              <w:pStyle w:val="99"/>
              <w:rPr>
                <w:rFonts w:cs="Arial"/>
              </w:rPr>
            </w:pPr>
            <w:r>
              <w:rPr>
                <w:lang w:eastAsia="ko-KR"/>
              </w:rPr>
              <w:t>N/A</w:t>
            </w:r>
          </w:p>
        </w:tc>
        <w:tc>
          <w:tcPr>
            <w:tcW w:w="817" w:type="dxa"/>
            <w:gridSpan w:val="2"/>
            <w:shd w:val="clear" w:color="auto" w:fill="auto"/>
            <w:noWrap/>
          </w:tcPr>
          <w:p>
            <w:pPr>
              <w:pStyle w:val="99"/>
              <w:rPr>
                <w:rFonts w:cs="Arial"/>
              </w:rPr>
            </w:pPr>
            <w:r>
              <w:rPr>
                <w:lang w:eastAsia="ko-KR"/>
              </w:rPr>
              <w:t>10</w:t>
            </w:r>
          </w:p>
        </w:tc>
        <w:tc>
          <w:tcPr>
            <w:tcW w:w="2554" w:type="dxa"/>
            <w:gridSpan w:val="2"/>
            <w:shd w:val="clear" w:color="auto" w:fill="auto"/>
            <w:noWrap/>
          </w:tcPr>
          <w:p>
            <w:pPr>
              <w:pStyle w:val="99"/>
              <w:rPr>
                <w:rFonts w:cs="Arial"/>
              </w:rPr>
            </w:pPr>
            <w:r>
              <w:rPr>
                <w:lang w:eastAsia="ko-KR"/>
              </w:rPr>
              <w:t>N/A</w:t>
            </w:r>
          </w:p>
        </w:tc>
        <w:tc>
          <w:tcPr>
            <w:tcW w:w="1323" w:type="dxa"/>
            <w:gridSpan w:val="2"/>
            <w:shd w:val="clear" w:color="auto" w:fill="auto"/>
            <w:noWrap/>
          </w:tcPr>
          <w:p>
            <w:pPr>
              <w:pStyle w:val="99"/>
            </w:pPr>
            <w:r>
              <w:rPr>
                <w:lang w:eastAsia="ko-KR"/>
              </w:rPr>
              <w:t>3344</w:t>
            </w:r>
          </w:p>
        </w:tc>
        <w:tc>
          <w:tcPr>
            <w:tcW w:w="867" w:type="dxa"/>
            <w:gridSpan w:val="2"/>
            <w:shd w:val="clear" w:color="auto" w:fill="auto"/>
          </w:tcPr>
          <w:p>
            <w:pPr>
              <w:pStyle w:val="99"/>
              <w:rPr>
                <w:rFonts w:cs="Arial"/>
              </w:rPr>
            </w:pPr>
            <w:r>
              <w:rPr>
                <w:rFonts w:eastAsia="Malgun Gothic"/>
                <w:kern w:val="2"/>
                <w:lang w:eastAsia="ko-KR"/>
              </w:rPr>
              <w:t>16.0</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lang w:val="sv-SE" w:eastAsia="ja-JP"/>
              </w:rPr>
            </w:pPr>
            <w:r>
              <w:rPr>
                <w:lang w:val="sv-SE" w:eastAsia="ja-JP"/>
              </w:rPr>
              <w:t>DC_7A-71A_n2</w:t>
            </w:r>
            <w:r>
              <w:t>A</w:t>
            </w:r>
          </w:p>
        </w:tc>
        <w:tc>
          <w:tcPr>
            <w:tcW w:w="868" w:type="dxa"/>
            <w:shd w:val="clear" w:color="auto" w:fill="auto"/>
            <w:vAlign w:val="center"/>
          </w:tcPr>
          <w:p>
            <w:pPr>
              <w:pStyle w:val="99"/>
              <w:rPr>
                <w:lang w:eastAsia="ko-KR"/>
              </w:rPr>
            </w:pPr>
            <w:r>
              <w:rPr>
                <w:lang w:eastAsia="ko-KR"/>
              </w:rPr>
              <w:t>n2</w:t>
            </w:r>
          </w:p>
        </w:tc>
        <w:tc>
          <w:tcPr>
            <w:tcW w:w="1380" w:type="dxa"/>
            <w:gridSpan w:val="2"/>
            <w:shd w:val="clear" w:color="auto" w:fill="auto"/>
            <w:noWrap/>
            <w:vAlign w:val="center"/>
          </w:tcPr>
          <w:p>
            <w:pPr>
              <w:pStyle w:val="99"/>
              <w:rPr>
                <w:lang w:eastAsia="ko-KR"/>
              </w:rPr>
            </w:pPr>
            <w:r>
              <w:rPr>
                <w:lang w:eastAsia="ko-KR"/>
              </w:rPr>
              <w:t>1859</w:t>
            </w:r>
          </w:p>
        </w:tc>
        <w:tc>
          <w:tcPr>
            <w:tcW w:w="817" w:type="dxa"/>
            <w:gridSpan w:val="2"/>
            <w:shd w:val="clear" w:color="auto" w:fill="auto"/>
            <w:noWrap/>
            <w:vAlign w:val="center"/>
          </w:tcPr>
          <w:p>
            <w:pPr>
              <w:pStyle w:val="99"/>
              <w:rPr>
                <w:rFonts w:cs="Arial"/>
                <w:lang w:eastAsia="ko-KR"/>
              </w:rPr>
            </w:pPr>
            <w:r>
              <w:rPr>
                <w:lang w:eastAsia="ko-KR"/>
              </w:rPr>
              <w:t>5</w:t>
            </w:r>
          </w:p>
        </w:tc>
        <w:tc>
          <w:tcPr>
            <w:tcW w:w="2554" w:type="dxa"/>
            <w:gridSpan w:val="2"/>
            <w:shd w:val="clear" w:color="auto" w:fill="auto"/>
            <w:noWrap/>
            <w:vAlign w:val="center"/>
          </w:tcPr>
          <w:p>
            <w:pPr>
              <w:pStyle w:val="99"/>
              <w:rPr>
                <w:rFonts w:cs="Arial"/>
                <w:lang w:eastAsia="ko-KR"/>
              </w:rPr>
            </w:pPr>
            <w:r>
              <w:rPr>
                <w:lang w:eastAsia="ko-KR"/>
              </w:rPr>
              <w:t>25</w:t>
            </w:r>
          </w:p>
        </w:tc>
        <w:tc>
          <w:tcPr>
            <w:tcW w:w="1323" w:type="dxa"/>
            <w:gridSpan w:val="2"/>
            <w:shd w:val="clear" w:color="auto" w:fill="auto"/>
            <w:noWrap/>
            <w:vAlign w:val="center"/>
          </w:tcPr>
          <w:p>
            <w:pPr>
              <w:pStyle w:val="99"/>
              <w:rPr>
                <w:rFonts w:cs="Arial"/>
                <w:lang w:eastAsia="ko-KR"/>
              </w:rPr>
            </w:pPr>
            <w:r>
              <w:rPr>
                <w:lang w:eastAsia="ko-KR"/>
              </w:rPr>
              <w:t>1933</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lang w:val="sv-SE" w:eastAsia="ja-JP"/>
              </w:rPr>
            </w:pPr>
            <w:r>
              <w:rPr>
                <w:lang w:val="sv-SE" w:eastAsia="ja-JP"/>
              </w:rPr>
              <w:t>DC_7A-71A_n2(2A)</w:t>
            </w:r>
          </w:p>
        </w:tc>
        <w:tc>
          <w:tcPr>
            <w:tcW w:w="868" w:type="dxa"/>
            <w:shd w:val="clear" w:color="auto" w:fill="auto"/>
            <w:vAlign w:val="center"/>
          </w:tcPr>
          <w:p>
            <w:pPr>
              <w:pStyle w:val="99"/>
              <w:rPr>
                <w:lang w:eastAsia="ko-KR"/>
              </w:rPr>
            </w:pPr>
            <w:r>
              <w:rPr>
                <w:lang w:eastAsia="ko-KR"/>
              </w:rPr>
              <w:t>7</w:t>
            </w:r>
          </w:p>
        </w:tc>
        <w:tc>
          <w:tcPr>
            <w:tcW w:w="1380" w:type="dxa"/>
            <w:gridSpan w:val="2"/>
            <w:shd w:val="clear" w:color="auto" w:fill="auto"/>
            <w:noWrap/>
            <w:vAlign w:val="center"/>
          </w:tcPr>
          <w:p>
            <w:pPr>
              <w:pStyle w:val="99"/>
              <w:rPr>
                <w:lang w:eastAsia="ko-KR"/>
              </w:rPr>
            </w:pPr>
            <w:r>
              <w:rPr>
                <w:lang w:eastAsia="ko-KR"/>
              </w:rPr>
              <w:t>2505</w:t>
            </w:r>
          </w:p>
        </w:tc>
        <w:tc>
          <w:tcPr>
            <w:tcW w:w="817" w:type="dxa"/>
            <w:gridSpan w:val="2"/>
            <w:shd w:val="clear" w:color="auto" w:fill="auto"/>
            <w:noWrap/>
            <w:vAlign w:val="center"/>
          </w:tcPr>
          <w:p>
            <w:pPr>
              <w:pStyle w:val="99"/>
              <w:rPr>
                <w:rFonts w:cs="Arial"/>
                <w:lang w:eastAsia="ko-KR"/>
              </w:rPr>
            </w:pPr>
            <w:r>
              <w:rPr>
                <w:rFonts w:cs="Arial"/>
                <w:lang w:eastAsia="ko-KR"/>
              </w:rPr>
              <w:t>5</w:t>
            </w:r>
          </w:p>
        </w:tc>
        <w:tc>
          <w:tcPr>
            <w:tcW w:w="2554" w:type="dxa"/>
            <w:gridSpan w:val="2"/>
            <w:shd w:val="clear" w:color="auto" w:fill="auto"/>
            <w:noWrap/>
            <w:vAlign w:val="center"/>
          </w:tcPr>
          <w:p>
            <w:pPr>
              <w:pStyle w:val="99"/>
              <w:rPr>
                <w:rFonts w:cs="Arial"/>
                <w:lang w:eastAsia="ko-KR"/>
              </w:rPr>
            </w:pPr>
            <w:r>
              <w:rPr>
                <w:rFonts w:cs="Arial"/>
                <w:lang w:eastAsia="ko-KR"/>
              </w:rPr>
              <w:t>25</w:t>
            </w:r>
          </w:p>
        </w:tc>
        <w:tc>
          <w:tcPr>
            <w:tcW w:w="1323" w:type="dxa"/>
            <w:gridSpan w:val="2"/>
            <w:shd w:val="clear" w:color="auto" w:fill="auto"/>
            <w:noWrap/>
            <w:vAlign w:val="center"/>
          </w:tcPr>
          <w:p>
            <w:pPr>
              <w:pStyle w:val="99"/>
              <w:rPr>
                <w:rFonts w:cs="Arial"/>
                <w:lang w:eastAsia="ko-KR"/>
              </w:rPr>
            </w:pPr>
            <w:r>
              <w:rPr>
                <w:rFonts w:cs="Arial"/>
                <w:lang w:eastAsia="ko-KR"/>
              </w:rPr>
              <w:t>2625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lang w:val="sv-SE" w:eastAsia="ja-JP"/>
              </w:rPr>
            </w:pPr>
          </w:p>
        </w:tc>
        <w:tc>
          <w:tcPr>
            <w:tcW w:w="868" w:type="dxa"/>
            <w:shd w:val="clear" w:color="auto" w:fill="auto"/>
            <w:vAlign w:val="center"/>
          </w:tcPr>
          <w:p>
            <w:pPr>
              <w:pStyle w:val="99"/>
              <w:rPr>
                <w:lang w:eastAsia="ko-KR"/>
              </w:rPr>
            </w:pPr>
            <w:r>
              <w:t>71</w:t>
            </w:r>
          </w:p>
        </w:tc>
        <w:tc>
          <w:tcPr>
            <w:tcW w:w="1380" w:type="dxa"/>
            <w:gridSpan w:val="2"/>
            <w:shd w:val="clear" w:color="auto" w:fill="auto"/>
            <w:noWrap/>
            <w:vAlign w:val="center"/>
          </w:tcPr>
          <w:p>
            <w:pPr>
              <w:pStyle w:val="99"/>
              <w:rPr>
                <w:lang w:eastAsia="ko-KR"/>
              </w:rPr>
            </w:pPr>
            <w:r>
              <w:rPr>
                <w:lang w:eastAsia="ko-KR"/>
              </w:rPr>
              <w:t>N/A</w:t>
            </w:r>
          </w:p>
        </w:tc>
        <w:tc>
          <w:tcPr>
            <w:tcW w:w="817" w:type="dxa"/>
            <w:gridSpan w:val="2"/>
            <w:shd w:val="clear" w:color="auto" w:fill="auto"/>
            <w:noWrap/>
            <w:vAlign w:val="center"/>
          </w:tcPr>
          <w:p>
            <w:pPr>
              <w:pStyle w:val="99"/>
              <w:rPr>
                <w:rFonts w:cs="Arial"/>
                <w:lang w:eastAsia="ko-KR"/>
              </w:rPr>
            </w:pPr>
            <w:r>
              <w:rPr>
                <w:rFonts w:cs="Arial"/>
              </w:rPr>
              <w:t>5</w:t>
            </w:r>
          </w:p>
        </w:tc>
        <w:tc>
          <w:tcPr>
            <w:tcW w:w="2554" w:type="dxa"/>
            <w:gridSpan w:val="2"/>
            <w:shd w:val="clear" w:color="auto" w:fill="auto"/>
            <w:noWrap/>
            <w:vAlign w:val="center"/>
          </w:tcPr>
          <w:p>
            <w:pPr>
              <w:pStyle w:val="99"/>
              <w:rPr>
                <w:rFonts w:cs="Arial"/>
                <w:lang w:eastAsia="ko-KR"/>
              </w:rPr>
            </w:pPr>
            <w:r>
              <w:rPr>
                <w:rFonts w:cs="Arial"/>
              </w:rPr>
              <w:t>N/A</w:t>
            </w:r>
          </w:p>
        </w:tc>
        <w:tc>
          <w:tcPr>
            <w:tcW w:w="1323" w:type="dxa"/>
            <w:gridSpan w:val="2"/>
            <w:shd w:val="clear" w:color="auto" w:fill="auto"/>
            <w:noWrap/>
            <w:vAlign w:val="center"/>
          </w:tcPr>
          <w:p>
            <w:pPr>
              <w:pStyle w:val="99"/>
              <w:rPr>
                <w:rFonts w:cs="Arial"/>
                <w:lang w:eastAsia="ko-KR"/>
              </w:rPr>
            </w:pPr>
            <w:r>
              <w:t>646</w:t>
            </w:r>
          </w:p>
        </w:tc>
        <w:tc>
          <w:tcPr>
            <w:tcW w:w="867" w:type="dxa"/>
            <w:gridSpan w:val="2"/>
            <w:shd w:val="clear" w:color="auto" w:fill="auto"/>
            <w:vAlign w:val="center"/>
          </w:tcPr>
          <w:p>
            <w:pPr>
              <w:pStyle w:val="99"/>
              <w:rPr>
                <w:rFonts w:cs="Arial"/>
              </w:rPr>
            </w:pPr>
            <w:r>
              <w:rPr>
                <w:rFonts w:cs="Arial"/>
              </w:rPr>
              <w:t>30.8</w:t>
            </w:r>
          </w:p>
        </w:tc>
        <w:tc>
          <w:tcPr>
            <w:tcW w:w="1248" w:type="dxa"/>
            <w:gridSpan w:val="3"/>
            <w:shd w:val="clear" w:color="auto" w:fill="auto"/>
          </w:tcPr>
          <w:p>
            <w:pPr>
              <w:pStyle w:val="99"/>
              <w:rPr>
                <w:kern w:val="2"/>
                <w:szCs w:val="24"/>
                <w:lang w:eastAsia="ja-JP"/>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pPr>
            <w:r>
              <w:rPr>
                <w:rFonts w:cs="Arial"/>
                <w:szCs w:val="18"/>
                <w:lang w:val="sv-SE" w:eastAsia="ja-JP"/>
              </w:rPr>
              <w:t>DC_7A-71A_n25</w:t>
            </w:r>
            <w:r>
              <w:t>A</w:t>
            </w:r>
          </w:p>
          <w:p>
            <w:pPr>
              <w:pStyle w:val="99"/>
              <w:rPr>
                <w:lang w:val="sv-SE" w:eastAsia="ja-JP"/>
              </w:rPr>
            </w:pPr>
          </w:p>
        </w:tc>
        <w:tc>
          <w:tcPr>
            <w:tcW w:w="868" w:type="dxa"/>
            <w:shd w:val="clear" w:color="auto" w:fill="auto"/>
            <w:vAlign w:val="center"/>
          </w:tcPr>
          <w:p>
            <w:pPr>
              <w:pStyle w:val="99"/>
            </w:pPr>
            <w:r>
              <w:rPr>
                <w:rFonts w:cs="Arial"/>
                <w:szCs w:val="18"/>
              </w:rPr>
              <w:t>7</w:t>
            </w:r>
          </w:p>
        </w:tc>
        <w:tc>
          <w:tcPr>
            <w:tcW w:w="1380" w:type="dxa"/>
            <w:gridSpan w:val="2"/>
            <w:shd w:val="clear" w:color="auto" w:fill="auto"/>
            <w:noWrap/>
            <w:vAlign w:val="center"/>
          </w:tcPr>
          <w:p>
            <w:pPr>
              <w:pStyle w:val="99"/>
              <w:rPr>
                <w:lang w:eastAsia="ko-KR"/>
              </w:rPr>
            </w:pPr>
            <w:r>
              <w:rPr>
                <w:rFonts w:cs="Arial"/>
                <w:szCs w:val="18"/>
                <w:lang w:eastAsia="ko-KR"/>
              </w:rPr>
              <w:t>2530</w:t>
            </w:r>
          </w:p>
        </w:tc>
        <w:tc>
          <w:tcPr>
            <w:tcW w:w="817" w:type="dxa"/>
            <w:gridSpan w:val="2"/>
            <w:shd w:val="clear" w:color="auto" w:fill="auto"/>
            <w:noWrap/>
            <w:vAlign w:val="center"/>
          </w:tcPr>
          <w:p>
            <w:pPr>
              <w:pStyle w:val="99"/>
              <w:rPr>
                <w:rFonts w:cs="Arial"/>
              </w:rPr>
            </w:pPr>
            <w:r>
              <w:rPr>
                <w:rFonts w:cs="Arial"/>
                <w:szCs w:val="18"/>
                <w:lang w:eastAsia="ko-KR"/>
              </w:rPr>
              <w:t>5</w:t>
            </w:r>
          </w:p>
        </w:tc>
        <w:tc>
          <w:tcPr>
            <w:tcW w:w="2554" w:type="dxa"/>
            <w:gridSpan w:val="2"/>
            <w:shd w:val="clear" w:color="auto" w:fill="auto"/>
            <w:noWrap/>
            <w:vAlign w:val="center"/>
          </w:tcPr>
          <w:p>
            <w:pPr>
              <w:pStyle w:val="99"/>
              <w:rPr>
                <w:rFonts w:cs="Arial"/>
              </w:rPr>
            </w:pPr>
            <w:r>
              <w:rPr>
                <w:rFonts w:cs="Arial"/>
                <w:szCs w:val="18"/>
                <w:lang w:eastAsia="ko-KR"/>
              </w:rPr>
              <w:t>25</w:t>
            </w:r>
          </w:p>
        </w:tc>
        <w:tc>
          <w:tcPr>
            <w:tcW w:w="1323" w:type="dxa"/>
            <w:gridSpan w:val="2"/>
            <w:shd w:val="clear" w:color="auto" w:fill="auto"/>
            <w:noWrap/>
            <w:vAlign w:val="center"/>
          </w:tcPr>
          <w:p>
            <w:pPr>
              <w:pStyle w:val="99"/>
            </w:pPr>
            <w:r>
              <w:rPr>
                <w:rFonts w:cs="Arial"/>
                <w:szCs w:val="18"/>
                <w:lang w:eastAsia="ko-KR"/>
              </w:rPr>
              <w:t>2530</w:t>
            </w:r>
          </w:p>
        </w:tc>
        <w:tc>
          <w:tcPr>
            <w:tcW w:w="867" w:type="dxa"/>
            <w:gridSpan w:val="2"/>
            <w:shd w:val="clear" w:color="auto" w:fill="auto"/>
            <w:vAlign w:val="center"/>
          </w:tcPr>
          <w:p>
            <w:pPr>
              <w:pStyle w:val="99"/>
              <w:rPr>
                <w:rFonts w:cs="Arial"/>
              </w:rPr>
            </w:pPr>
            <w:r>
              <w:rPr>
                <w:rFonts w:cs="Arial"/>
                <w:color w:val="000000"/>
              </w:rPr>
              <w:t>N/A</w:t>
            </w:r>
          </w:p>
        </w:tc>
        <w:tc>
          <w:tcPr>
            <w:tcW w:w="1248" w:type="dxa"/>
            <w:gridSpan w:val="3"/>
            <w:shd w:val="clear" w:color="auto" w:fill="auto"/>
            <w:vAlign w:val="center"/>
          </w:tcPr>
          <w:p>
            <w:pPr>
              <w:pStyle w:val="99"/>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lang w:val="sv-SE" w:eastAsia="ja-JP"/>
              </w:rPr>
            </w:pPr>
          </w:p>
        </w:tc>
        <w:tc>
          <w:tcPr>
            <w:tcW w:w="868" w:type="dxa"/>
            <w:shd w:val="clear" w:color="auto" w:fill="auto"/>
          </w:tcPr>
          <w:p>
            <w:pPr>
              <w:pStyle w:val="99"/>
            </w:pPr>
            <w:r>
              <w:rPr>
                <w:rFonts w:eastAsia="Malgun Gothic"/>
                <w:lang w:eastAsia="ko-KR"/>
              </w:rPr>
              <w:t>71</w:t>
            </w:r>
          </w:p>
        </w:tc>
        <w:tc>
          <w:tcPr>
            <w:tcW w:w="1380" w:type="dxa"/>
            <w:gridSpan w:val="2"/>
            <w:shd w:val="clear" w:color="auto" w:fill="auto"/>
            <w:noWrap/>
            <w:vAlign w:val="center"/>
          </w:tcPr>
          <w:p>
            <w:pPr>
              <w:pStyle w:val="99"/>
              <w:rPr>
                <w:lang w:eastAsia="ko-KR"/>
              </w:rPr>
            </w:pPr>
            <w:r>
              <w:rPr>
                <w:rFonts w:cs="Arial"/>
                <w:szCs w:val="18"/>
                <w:lang w:eastAsia="ko-KR"/>
              </w:rPr>
              <w:t>N/A</w:t>
            </w:r>
          </w:p>
        </w:tc>
        <w:tc>
          <w:tcPr>
            <w:tcW w:w="817" w:type="dxa"/>
            <w:gridSpan w:val="2"/>
            <w:shd w:val="clear" w:color="auto" w:fill="auto"/>
            <w:noWrap/>
            <w:vAlign w:val="center"/>
          </w:tcPr>
          <w:p>
            <w:pPr>
              <w:pStyle w:val="99"/>
              <w:rPr>
                <w:rFonts w:cs="Arial"/>
              </w:rPr>
            </w:pPr>
            <w:r>
              <w:rPr>
                <w:rFonts w:cs="Arial"/>
                <w:szCs w:val="18"/>
                <w:lang w:eastAsia="ko-KR"/>
              </w:rPr>
              <w:t>5</w:t>
            </w:r>
          </w:p>
        </w:tc>
        <w:tc>
          <w:tcPr>
            <w:tcW w:w="2554" w:type="dxa"/>
            <w:gridSpan w:val="2"/>
            <w:shd w:val="clear" w:color="auto" w:fill="auto"/>
            <w:noWrap/>
            <w:vAlign w:val="center"/>
          </w:tcPr>
          <w:p>
            <w:pPr>
              <w:pStyle w:val="99"/>
              <w:rPr>
                <w:rFonts w:cs="Arial"/>
              </w:rPr>
            </w:pPr>
            <w:r>
              <w:rPr>
                <w:rFonts w:cs="Arial"/>
                <w:szCs w:val="18"/>
                <w:lang w:eastAsia="ko-KR"/>
              </w:rPr>
              <w:t>N/A</w:t>
            </w:r>
          </w:p>
        </w:tc>
        <w:tc>
          <w:tcPr>
            <w:tcW w:w="1323" w:type="dxa"/>
            <w:gridSpan w:val="2"/>
            <w:shd w:val="clear" w:color="auto" w:fill="auto"/>
            <w:noWrap/>
            <w:vAlign w:val="center"/>
          </w:tcPr>
          <w:p>
            <w:pPr>
              <w:pStyle w:val="99"/>
            </w:pPr>
            <w:r>
              <w:rPr>
                <w:rFonts w:cs="Arial"/>
                <w:szCs w:val="18"/>
                <w:lang w:eastAsia="ko-KR"/>
              </w:rPr>
              <w:t>630</w:t>
            </w:r>
          </w:p>
        </w:tc>
        <w:tc>
          <w:tcPr>
            <w:tcW w:w="867" w:type="dxa"/>
            <w:gridSpan w:val="2"/>
            <w:shd w:val="clear" w:color="auto" w:fill="auto"/>
            <w:vAlign w:val="center"/>
          </w:tcPr>
          <w:p>
            <w:pPr>
              <w:pStyle w:val="99"/>
              <w:rPr>
                <w:rFonts w:cs="Arial"/>
              </w:rPr>
            </w:pPr>
            <w:r>
              <w:rPr>
                <w:rFonts w:cs="Arial"/>
                <w:color w:val="000000"/>
              </w:rPr>
              <w:t>28.7</w:t>
            </w:r>
          </w:p>
        </w:tc>
        <w:tc>
          <w:tcPr>
            <w:tcW w:w="1248" w:type="dxa"/>
            <w:gridSpan w:val="3"/>
            <w:shd w:val="clear" w:color="auto" w:fill="auto"/>
            <w:vAlign w:val="center"/>
          </w:tcPr>
          <w:p>
            <w:pPr>
              <w:pStyle w:val="99"/>
              <w:rPr>
                <w:kern w:val="2"/>
                <w:szCs w:val="24"/>
                <w:lang w:eastAsia="ja-JP"/>
              </w:rPr>
            </w:pPr>
            <w:r>
              <w:rPr>
                <w:rFonts w:cs="Arial"/>
                <w:color w:val="000000"/>
              </w:rPr>
              <w:t>IMD2</w:t>
            </w:r>
            <w:r>
              <w:rPr>
                <w:rFonts w:cs="Arial"/>
                <w:color w:val="00000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lang w:val="sv-SE" w:eastAsia="ja-JP"/>
              </w:rPr>
            </w:pPr>
          </w:p>
        </w:tc>
        <w:tc>
          <w:tcPr>
            <w:tcW w:w="868" w:type="dxa"/>
            <w:shd w:val="clear" w:color="auto" w:fill="auto"/>
            <w:vAlign w:val="center"/>
          </w:tcPr>
          <w:p>
            <w:pPr>
              <w:pStyle w:val="99"/>
            </w:pPr>
            <w:r>
              <w:rPr>
                <w:lang w:eastAsia="zh-CN"/>
              </w:rPr>
              <w:t>n25</w:t>
            </w:r>
          </w:p>
        </w:tc>
        <w:tc>
          <w:tcPr>
            <w:tcW w:w="1380" w:type="dxa"/>
            <w:gridSpan w:val="2"/>
            <w:shd w:val="clear" w:color="auto" w:fill="auto"/>
            <w:noWrap/>
            <w:vAlign w:val="center"/>
          </w:tcPr>
          <w:p>
            <w:pPr>
              <w:pStyle w:val="99"/>
              <w:rPr>
                <w:lang w:eastAsia="ko-KR"/>
              </w:rPr>
            </w:pPr>
            <w:r>
              <w:rPr>
                <w:rFonts w:cs="Arial"/>
                <w:szCs w:val="18"/>
                <w:lang w:eastAsia="ko-KR"/>
              </w:rPr>
              <w:t>1900</w:t>
            </w:r>
          </w:p>
        </w:tc>
        <w:tc>
          <w:tcPr>
            <w:tcW w:w="817" w:type="dxa"/>
            <w:gridSpan w:val="2"/>
            <w:shd w:val="clear" w:color="auto" w:fill="auto"/>
            <w:noWrap/>
            <w:vAlign w:val="center"/>
          </w:tcPr>
          <w:p>
            <w:pPr>
              <w:pStyle w:val="99"/>
              <w:rPr>
                <w:rFonts w:cs="Arial"/>
              </w:rPr>
            </w:pPr>
            <w:r>
              <w:rPr>
                <w:rFonts w:cs="Arial"/>
                <w:szCs w:val="18"/>
                <w:lang w:eastAsia="ko-KR"/>
              </w:rPr>
              <w:t>5</w:t>
            </w:r>
          </w:p>
        </w:tc>
        <w:tc>
          <w:tcPr>
            <w:tcW w:w="2554" w:type="dxa"/>
            <w:gridSpan w:val="2"/>
            <w:shd w:val="clear" w:color="auto" w:fill="auto"/>
            <w:noWrap/>
            <w:vAlign w:val="center"/>
          </w:tcPr>
          <w:p>
            <w:pPr>
              <w:pStyle w:val="99"/>
              <w:rPr>
                <w:rFonts w:cs="Arial"/>
              </w:rPr>
            </w:pPr>
            <w:r>
              <w:rPr>
                <w:rFonts w:cs="Arial"/>
                <w:szCs w:val="18"/>
                <w:lang w:eastAsia="ko-KR"/>
              </w:rPr>
              <w:t>25</w:t>
            </w:r>
          </w:p>
        </w:tc>
        <w:tc>
          <w:tcPr>
            <w:tcW w:w="1323" w:type="dxa"/>
            <w:gridSpan w:val="2"/>
            <w:shd w:val="clear" w:color="auto" w:fill="auto"/>
            <w:noWrap/>
            <w:vAlign w:val="center"/>
          </w:tcPr>
          <w:p>
            <w:pPr>
              <w:pStyle w:val="99"/>
            </w:pPr>
            <w:r>
              <w:rPr>
                <w:rFonts w:cs="Arial"/>
                <w:szCs w:val="18"/>
                <w:lang w:eastAsia="ko-KR"/>
              </w:rPr>
              <w:t>1980</w:t>
            </w:r>
          </w:p>
        </w:tc>
        <w:tc>
          <w:tcPr>
            <w:tcW w:w="867" w:type="dxa"/>
            <w:gridSpan w:val="2"/>
            <w:shd w:val="clear" w:color="auto" w:fill="auto"/>
            <w:vAlign w:val="center"/>
          </w:tcPr>
          <w:p>
            <w:pPr>
              <w:pStyle w:val="99"/>
              <w:rPr>
                <w:rFonts w:cs="Arial"/>
              </w:rPr>
            </w:pPr>
            <w:r>
              <w:rPr>
                <w:rFonts w:cs="Arial"/>
                <w:color w:val="000000"/>
              </w:rPr>
              <w:t>N/A</w:t>
            </w:r>
          </w:p>
        </w:tc>
        <w:tc>
          <w:tcPr>
            <w:tcW w:w="1248" w:type="dxa"/>
            <w:gridSpan w:val="3"/>
            <w:shd w:val="clear" w:color="auto" w:fill="auto"/>
            <w:vAlign w:val="center"/>
          </w:tcPr>
          <w:p>
            <w:pPr>
              <w:pStyle w:val="99"/>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DC_7A-71A_n77A</w:t>
            </w:r>
          </w:p>
          <w:p>
            <w:pPr>
              <w:pStyle w:val="99"/>
              <w:rPr>
                <w:lang w:val="sv-SE" w:eastAsia="ja-JP"/>
              </w:rPr>
            </w:pPr>
            <w:r>
              <w:t>DC_7A-71A_n77(2A)</w:t>
            </w:r>
          </w:p>
        </w:tc>
        <w:tc>
          <w:tcPr>
            <w:tcW w:w="868" w:type="dxa"/>
            <w:shd w:val="clear" w:color="auto" w:fill="auto"/>
          </w:tcPr>
          <w:p>
            <w:pPr>
              <w:pStyle w:val="99"/>
            </w:pPr>
            <w:r>
              <w:rPr>
                <w:rFonts w:eastAsia="Malgun Gothic"/>
                <w:lang w:eastAsia="ko-KR"/>
              </w:rPr>
              <w:t>7</w:t>
            </w:r>
          </w:p>
        </w:tc>
        <w:tc>
          <w:tcPr>
            <w:tcW w:w="1380" w:type="dxa"/>
            <w:gridSpan w:val="2"/>
            <w:shd w:val="clear" w:color="auto" w:fill="auto"/>
            <w:noWrap/>
          </w:tcPr>
          <w:p>
            <w:pPr>
              <w:pStyle w:val="99"/>
              <w:rPr>
                <w:lang w:eastAsia="ko-KR"/>
              </w:rPr>
            </w:pPr>
            <w:r>
              <w:rPr>
                <w:lang w:eastAsia="ko-KR"/>
              </w:rPr>
              <w:t>N/A</w:t>
            </w:r>
          </w:p>
        </w:tc>
        <w:tc>
          <w:tcPr>
            <w:tcW w:w="817" w:type="dxa"/>
            <w:gridSpan w:val="2"/>
            <w:shd w:val="clear" w:color="auto" w:fill="auto"/>
            <w:noWrap/>
          </w:tcPr>
          <w:p>
            <w:pPr>
              <w:pStyle w:val="99"/>
              <w:rPr>
                <w:rFonts w:cs="Arial"/>
              </w:rPr>
            </w:pPr>
            <w:r>
              <w:rPr>
                <w:rFonts w:cs="Arial"/>
                <w:lang w:eastAsia="ko-KR"/>
              </w:rPr>
              <w:t>5</w:t>
            </w:r>
          </w:p>
        </w:tc>
        <w:tc>
          <w:tcPr>
            <w:tcW w:w="2554" w:type="dxa"/>
            <w:gridSpan w:val="2"/>
            <w:shd w:val="clear" w:color="auto" w:fill="auto"/>
            <w:noWrap/>
          </w:tcPr>
          <w:p>
            <w:pPr>
              <w:pStyle w:val="99"/>
              <w:rPr>
                <w:rFonts w:cs="Arial"/>
              </w:rPr>
            </w:pPr>
            <w:r>
              <w:rPr>
                <w:rFonts w:cs="Arial"/>
                <w:lang w:eastAsia="ko-KR"/>
              </w:rPr>
              <w:t>N/A</w:t>
            </w:r>
          </w:p>
        </w:tc>
        <w:tc>
          <w:tcPr>
            <w:tcW w:w="1323" w:type="dxa"/>
            <w:gridSpan w:val="2"/>
            <w:shd w:val="clear" w:color="auto" w:fill="auto"/>
            <w:noWrap/>
          </w:tcPr>
          <w:p>
            <w:pPr>
              <w:pStyle w:val="99"/>
            </w:pPr>
            <w:r>
              <w:rPr>
                <w:rFonts w:cs="Arial"/>
                <w:lang w:eastAsia="ko-KR"/>
              </w:rPr>
              <w:t>2670</w:t>
            </w:r>
          </w:p>
        </w:tc>
        <w:tc>
          <w:tcPr>
            <w:tcW w:w="867" w:type="dxa"/>
            <w:gridSpan w:val="2"/>
            <w:shd w:val="clear" w:color="auto" w:fill="auto"/>
          </w:tcPr>
          <w:p>
            <w:pPr>
              <w:pStyle w:val="99"/>
              <w:rPr>
                <w:rFonts w:cs="Arial"/>
              </w:rPr>
            </w:pPr>
            <w:r>
              <w:rPr>
                <w:rFonts w:cs="Arial"/>
              </w:rPr>
              <w:t>29.6</w:t>
            </w:r>
          </w:p>
        </w:tc>
        <w:tc>
          <w:tcPr>
            <w:tcW w:w="1248" w:type="dxa"/>
            <w:gridSpan w:val="3"/>
            <w:shd w:val="clear" w:color="auto" w:fill="auto"/>
          </w:tcPr>
          <w:p>
            <w:pPr>
              <w:pStyle w:val="99"/>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lang w:val="sv-SE" w:eastAsia="ja-JP"/>
              </w:rPr>
            </w:pPr>
          </w:p>
        </w:tc>
        <w:tc>
          <w:tcPr>
            <w:tcW w:w="868" w:type="dxa"/>
            <w:shd w:val="clear" w:color="auto" w:fill="auto"/>
          </w:tcPr>
          <w:p>
            <w:pPr>
              <w:pStyle w:val="99"/>
            </w:pPr>
            <w:r>
              <w:rPr>
                <w:rFonts w:eastAsia="Malgun Gothic"/>
                <w:lang w:eastAsia="ko-KR"/>
              </w:rPr>
              <w:t>71</w:t>
            </w:r>
          </w:p>
        </w:tc>
        <w:tc>
          <w:tcPr>
            <w:tcW w:w="1380" w:type="dxa"/>
            <w:gridSpan w:val="2"/>
            <w:shd w:val="clear" w:color="auto" w:fill="auto"/>
            <w:noWrap/>
          </w:tcPr>
          <w:p>
            <w:pPr>
              <w:pStyle w:val="99"/>
              <w:rPr>
                <w:lang w:eastAsia="ko-KR"/>
              </w:rPr>
            </w:pPr>
            <w:r>
              <w:t>680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pPr>
            <w:r>
              <w:t>634</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kern w:val="2"/>
                <w:szCs w:val="24"/>
                <w:lang w:eastAsia="ja-JP"/>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lang w:val="sv-SE" w:eastAsia="ja-JP"/>
              </w:rPr>
            </w:pPr>
          </w:p>
        </w:tc>
        <w:tc>
          <w:tcPr>
            <w:tcW w:w="868" w:type="dxa"/>
            <w:shd w:val="clear" w:color="auto" w:fill="auto"/>
          </w:tcPr>
          <w:p>
            <w:pPr>
              <w:pStyle w:val="99"/>
            </w:pPr>
            <w:r>
              <w:rPr>
                <w:rFonts w:eastAsia="Malgun Gothic"/>
                <w:lang w:eastAsia="ko-KR"/>
              </w:rPr>
              <w:t>n77</w:t>
            </w:r>
          </w:p>
        </w:tc>
        <w:tc>
          <w:tcPr>
            <w:tcW w:w="1380" w:type="dxa"/>
            <w:gridSpan w:val="2"/>
            <w:shd w:val="clear" w:color="auto" w:fill="auto"/>
            <w:noWrap/>
          </w:tcPr>
          <w:p>
            <w:pPr>
              <w:pStyle w:val="99"/>
              <w:rPr>
                <w:lang w:eastAsia="ko-KR"/>
              </w:rPr>
            </w:pPr>
            <w:r>
              <w:rPr>
                <w:rFonts w:cs="Arial"/>
                <w:lang w:eastAsia="ko-KR"/>
              </w:rPr>
              <w:t>3350</w:t>
            </w:r>
          </w:p>
        </w:tc>
        <w:tc>
          <w:tcPr>
            <w:tcW w:w="817" w:type="dxa"/>
            <w:gridSpan w:val="2"/>
            <w:shd w:val="clear" w:color="auto" w:fill="auto"/>
            <w:noWrap/>
          </w:tcPr>
          <w:p>
            <w:pPr>
              <w:pStyle w:val="99"/>
              <w:rPr>
                <w:rFonts w:cs="Arial"/>
              </w:rPr>
            </w:pPr>
            <w:r>
              <w:rPr>
                <w:rFonts w:cs="Arial"/>
                <w:lang w:eastAsia="ko-KR"/>
              </w:rPr>
              <w:t>10</w:t>
            </w:r>
          </w:p>
        </w:tc>
        <w:tc>
          <w:tcPr>
            <w:tcW w:w="2554" w:type="dxa"/>
            <w:gridSpan w:val="2"/>
            <w:shd w:val="clear" w:color="auto" w:fill="auto"/>
            <w:noWrap/>
          </w:tcPr>
          <w:p>
            <w:pPr>
              <w:pStyle w:val="99"/>
              <w:rPr>
                <w:rFonts w:cs="Arial"/>
              </w:rPr>
            </w:pPr>
            <w:r>
              <w:rPr>
                <w:rFonts w:cs="Arial"/>
                <w:lang w:eastAsia="ko-KR"/>
              </w:rPr>
              <w:t>50</w:t>
            </w:r>
          </w:p>
        </w:tc>
        <w:tc>
          <w:tcPr>
            <w:tcW w:w="1323" w:type="dxa"/>
            <w:gridSpan w:val="2"/>
            <w:shd w:val="clear" w:color="auto" w:fill="auto"/>
            <w:noWrap/>
          </w:tcPr>
          <w:p>
            <w:pPr>
              <w:pStyle w:val="99"/>
            </w:pPr>
            <w:r>
              <w:t>3350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kern w:val="2"/>
                <w:szCs w:val="24"/>
                <w:lang w:eastAsia="ja-JP"/>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lang w:val="sv-SE" w:eastAsia="ja-JP"/>
              </w:rPr>
            </w:pPr>
            <w:r>
              <w:rPr>
                <w:rFonts w:ascii="Arial" w:hAnsi="Arial"/>
                <w:sz w:val="18"/>
                <w:lang w:val="sv-SE" w:eastAsia="ja-JP"/>
              </w:rPr>
              <w:t xml:space="preserve">DC_7A_n71A-n77A </w:t>
            </w:r>
          </w:p>
          <w:p>
            <w:pPr>
              <w:pStyle w:val="99"/>
              <w:rPr>
                <w:lang w:val="sv-SE" w:eastAsia="ja-JP"/>
              </w:rPr>
            </w:pPr>
          </w:p>
        </w:tc>
        <w:tc>
          <w:tcPr>
            <w:tcW w:w="868" w:type="dxa"/>
            <w:shd w:val="clear" w:color="auto" w:fill="auto"/>
          </w:tcPr>
          <w:p>
            <w:pPr>
              <w:pStyle w:val="99"/>
              <w:rPr>
                <w:lang w:val="sv-SE" w:eastAsia="ja-JP"/>
              </w:rPr>
            </w:pPr>
            <w:r>
              <w:rPr>
                <w:lang w:val="sv-SE" w:eastAsia="ja-JP"/>
              </w:rPr>
              <w:t>7</w:t>
            </w:r>
          </w:p>
        </w:tc>
        <w:tc>
          <w:tcPr>
            <w:tcW w:w="1380" w:type="dxa"/>
            <w:gridSpan w:val="2"/>
            <w:shd w:val="clear" w:color="auto" w:fill="auto"/>
            <w:noWrap/>
          </w:tcPr>
          <w:p>
            <w:pPr>
              <w:pStyle w:val="99"/>
              <w:rPr>
                <w:lang w:val="sv-SE" w:eastAsia="ja-JP"/>
              </w:rPr>
            </w:pPr>
            <w:r>
              <w:rPr>
                <w:lang w:val="sv-SE" w:eastAsia="ja-JP"/>
              </w:rPr>
              <w:t>2505</w:t>
            </w:r>
          </w:p>
        </w:tc>
        <w:tc>
          <w:tcPr>
            <w:tcW w:w="817" w:type="dxa"/>
            <w:gridSpan w:val="2"/>
            <w:shd w:val="clear" w:color="auto" w:fill="auto"/>
            <w:noWrap/>
          </w:tcPr>
          <w:p>
            <w:pPr>
              <w:pStyle w:val="99"/>
              <w:rPr>
                <w:lang w:val="sv-SE" w:eastAsia="ja-JP"/>
              </w:rPr>
            </w:pPr>
            <w:r>
              <w:rPr>
                <w:lang w:val="sv-SE" w:eastAsia="ja-JP"/>
              </w:rPr>
              <w:t>5</w:t>
            </w:r>
          </w:p>
        </w:tc>
        <w:tc>
          <w:tcPr>
            <w:tcW w:w="2554" w:type="dxa"/>
            <w:gridSpan w:val="2"/>
            <w:shd w:val="clear" w:color="auto" w:fill="auto"/>
            <w:noWrap/>
          </w:tcPr>
          <w:p>
            <w:pPr>
              <w:pStyle w:val="99"/>
              <w:rPr>
                <w:lang w:val="sv-SE" w:eastAsia="ja-JP"/>
              </w:rPr>
            </w:pPr>
            <w:r>
              <w:rPr>
                <w:lang w:val="sv-SE" w:eastAsia="ja-JP"/>
              </w:rPr>
              <w:t>25</w:t>
            </w:r>
          </w:p>
        </w:tc>
        <w:tc>
          <w:tcPr>
            <w:tcW w:w="1323" w:type="dxa"/>
            <w:gridSpan w:val="2"/>
            <w:shd w:val="clear" w:color="auto" w:fill="auto"/>
            <w:noWrap/>
          </w:tcPr>
          <w:p>
            <w:pPr>
              <w:pStyle w:val="99"/>
              <w:rPr>
                <w:lang w:val="sv-SE" w:eastAsia="ja-JP"/>
              </w:rPr>
            </w:pPr>
            <w:r>
              <w:rPr>
                <w:lang w:val="sv-SE" w:eastAsia="ja-JP"/>
              </w:rPr>
              <w:t>2625</w:t>
            </w:r>
          </w:p>
        </w:tc>
        <w:tc>
          <w:tcPr>
            <w:tcW w:w="867" w:type="dxa"/>
            <w:gridSpan w:val="2"/>
            <w:shd w:val="clear" w:color="auto" w:fill="auto"/>
          </w:tcPr>
          <w:p>
            <w:pPr>
              <w:pStyle w:val="99"/>
              <w:rPr>
                <w:lang w:val="sv-SE" w:eastAsia="ja-JP"/>
              </w:rPr>
            </w:pPr>
            <w:r>
              <w:rPr>
                <w:lang w:val="sv-SE" w:eastAsia="ja-JP"/>
              </w:rPr>
              <w:t>N/A</w:t>
            </w:r>
          </w:p>
        </w:tc>
        <w:tc>
          <w:tcPr>
            <w:tcW w:w="1248" w:type="dxa"/>
            <w:gridSpan w:val="3"/>
            <w:shd w:val="clear" w:color="auto" w:fill="auto"/>
          </w:tcPr>
          <w:p>
            <w:pPr>
              <w:pStyle w:val="99"/>
              <w:rPr>
                <w:lang w:val="sv-SE" w:eastAsia="ja-JP"/>
              </w:rPr>
            </w:pPr>
            <w:r>
              <w:rPr>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lang w:val="sv-SE" w:eastAsia="ja-JP"/>
              </w:rPr>
            </w:pPr>
          </w:p>
        </w:tc>
        <w:tc>
          <w:tcPr>
            <w:tcW w:w="868" w:type="dxa"/>
            <w:shd w:val="clear" w:color="auto" w:fill="auto"/>
          </w:tcPr>
          <w:p>
            <w:pPr>
              <w:pStyle w:val="99"/>
              <w:rPr>
                <w:lang w:val="sv-SE" w:eastAsia="ja-JP"/>
              </w:rPr>
            </w:pPr>
            <w:r>
              <w:rPr>
                <w:lang w:val="sv-SE" w:eastAsia="ja-JP"/>
              </w:rPr>
              <w:t>n71</w:t>
            </w:r>
          </w:p>
        </w:tc>
        <w:tc>
          <w:tcPr>
            <w:tcW w:w="1380" w:type="dxa"/>
            <w:gridSpan w:val="2"/>
            <w:shd w:val="clear" w:color="auto" w:fill="auto"/>
            <w:noWrap/>
          </w:tcPr>
          <w:p>
            <w:pPr>
              <w:pStyle w:val="99"/>
              <w:rPr>
                <w:lang w:val="sv-SE" w:eastAsia="ja-JP"/>
              </w:rPr>
            </w:pPr>
            <w:r>
              <w:rPr>
                <w:lang w:val="sv-SE" w:eastAsia="ja-JP"/>
              </w:rPr>
              <w:t>666</w:t>
            </w:r>
          </w:p>
        </w:tc>
        <w:tc>
          <w:tcPr>
            <w:tcW w:w="817" w:type="dxa"/>
            <w:gridSpan w:val="2"/>
            <w:shd w:val="clear" w:color="auto" w:fill="auto"/>
            <w:noWrap/>
          </w:tcPr>
          <w:p>
            <w:pPr>
              <w:pStyle w:val="99"/>
              <w:rPr>
                <w:lang w:val="sv-SE" w:eastAsia="ja-JP"/>
              </w:rPr>
            </w:pPr>
            <w:r>
              <w:rPr>
                <w:lang w:val="sv-SE" w:eastAsia="ja-JP"/>
              </w:rPr>
              <w:t>5</w:t>
            </w:r>
          </w:p>
        </w:tc>
        <w:tc>
          <w:tcPr>
            <w:tcW w:w="2554" w:type="dxa"/>
            <w:gridSpan w:val="2"/>
            <w:shd w:val="clear" w:color="auto" w:fill="auto"/>
            <w:noWrap/>
          </w:tcPr>
          <w:p>
            <w:pPr>
              <w:pStyle w:val="99"/>
              <w:rPr>
                <w:lang w:val="sv-SE" w:eastAsia="ja-JP"/>
              </w:rPr>
            </w:pPr>
            <w:r>
              <w:rPr>
                <w:lang w:val="sv-SE" w:eastAsia="ja-JP"/>
              </w:rPr>
              <w:t>25</w:t>
            </w:r>
          </w:p>
        </w:tc>
        <w:tc>
          <w:tcPr>
            <w:tcW w:w="1323" w:type="dxa"/>
            <w:gridSpan w:val="2"/>
            <w:shd w:val="clear" w:color="auto" w:fill="auto"/>
            <w:noWrap/>
          </w:tcPr>
          <w:p>
            <w:pPr>
              <w:pStyle w:val="99"/>
              <w:rPr>
                <w:lang w:val="sv-SE" w:eastAsia="ja-JP"/>
              </w:rPr>
            </w:pPr>
            <w:r>
              <w:rPr>
                <w:lang w:val="sv-SE" w:eastAsia="ja-JP"/>
              </w:rPr>
              <w:t>620</w:t>
            </w:r>
          </w:p>
        </w:tc>
        <w:tc>
          <w:tcPr>
            <w:tcW w:w="867" w:type="dxa"/>
            <w:gridSpan w:val="2"/>
            <w:shd w:val="clear" w:color="auto" w:fill="auto"/>
          </w:tcPr>
          <w:p>
            <w:pPr>
              <w:pStyle w:val="99"/>
              <w:rPr>
                <w:lang w:val="sv-SE" w:eastAsia="ja-JP"/>
              </w:rPr>
            </w:pPr>
            <w:r>
              <w:rPr>
                <w:lang w:val="sv-SE" w:eastAsia="ja-JP"/>
              </w:rPr>
              <w:t>N/A</w:t>
            </w:r>
          </w:p>
        </w:tc>
        <w:tc>
          <w:tcPr>
            <w:tcW w:w="1248" w:type="dxa"/>
            <w:gridSpan w:val="3"/>
            <w:shd w:val="clear" w:color="auto" w:fill="auto"/>
          </w:tcPr>
          <w:p>
            <w:pPr>
              <w:pStyle w:val="99"/>
              <w:rPr>
                <w:lang w:val="sv-SE" w:eastAsia="ja-JP"/>
              </w:rPr>
            </w:pPr>
            <w:r>
              <w:rPr>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lang w:val="sv-SE" w:eastAsia="ja-JP"/>
              </w:rPr>
            </w:pPr>
          </w:p>
        </w:tc>
        <w:tc>
          <w:tcPr>
            <w:tcW w:w="868" w:type="dxa"/>
            <w:shd w:val="clear" w:color="auto" w:fill="auto"/>
          </w:tcPr>
          <w:p>
            <w:pPr>
              <w:pStyle w:val="99"/>
              <w:rPr>
                <w:lang w:val="sv-SE" w:eastAsia="ja-JP"/>
              </w:rPr>
            </w:pPr>
            <w:r>
              <w:rPr>
                <w:lang w:val="sv-SE" w:eastAsia="ja-JP"/>
              </w:rPr>
              <w:t>n77</w:t>
            </w:r>
          </w:p>
        </w:tc>
        <w:tc>
          <w:tcPr>
            <w:tcW w:w="1380" w:type="dxa"/>
            <w:gridSpan w:val="2"/>
            <w:shd w:val="clear" w:color="auto" w:fill="auto"/>
            <w:noWrap/>
          </w:tcPr>
          <w:p>
            <w:pPr>
              <w:pStyle w:val="99"/>
              <w:rPr>
                <w:lang w:val="sv-SE" w:eastAsia="ja-JP"/>
              </w:rPr>
            </w:pPr>
            <w:r>
              <w:rPr>
                <w:lang w:val="sv-SE" w:eastAsia="ja-JP"/>
              </w:rPr>
              <w:t>N/A</w:t>
            </w:r>
          </w:p>
        </w:tc>
        <w:tc>
          <w:tcPr>
            <w:tcW w:w="817" w:type="dxa"/>
            <w:gridSpan w:val="2"/>
            <w:shd w:val="clear" w:color="auto" w:fill="auto"/>
            <w:noWrap/>
          </w:tcPr>
          <w:p>
            <w:pPr>
              <w:pStyle w:val="99"/>
              <w:rPr>
                <w:lang w:val="sv-SE" w:eastAsia="ja-JP"/>
              </w:rPr>
            </w:pPr>
            <w:r>
              <w:rPr>
                <w:lang w:val="sv-SE" w:eastAsia="ja-JP"/>
              </w:rPr>
              <w:t>10</w:t>
            </w:r>
          </w:p>
        </w:tc>
        <w:tc>
          <w:tcPr>
            <w:tcW w:w="2554" w:type="dxa"/>
            <w:gridSpan w:val="2"/>
            <w:shd w:val="clear" w:color="auto" w:fill="auto"/>
            <w:noWrap/>
          </w:tcPr>
          <w:p>
            <w:pPr>
              <w:pStyle w:val="99"/>
              <w:rPr>
                <w:lang w:val="sv-SE" w:eastAsia="ja-JP"/>
              </w:rPr>
            </w:pPr>
            <w:r>
              <w:rPr>
                <w:lang w:val="sv-SE" w:eastAsia="ja-JP"/>
              </w:rPr>
              <w:t>N/A</w:t>
            </w:r>
          </w:p>
        </w:tc>
        <w:tc>
          <w:tcPr>
            <w:tcW w:w="1323" w:type="dxa"/>
            <w:gridSpan w:val="2"/>
            <w:shd w:val="clear" w:color="auto" w:fill="auto"/>
            <w:noWrap/>
          </w:tcPr>
          <w:p>
            <w:pPr>
              <w:pStyle w:val="99"/>
              <w:rPr>
                <w:lang w:val="sv-SE" w:eastAsia="ja-JP"/>
              </w:rPr>
            </w:pPr>
            <w:r>
              <w:rPr>
                <w:lang w:val="sv-SE" w:eastAsia="ja-JP"/>
              </w:rPr>
              <w:t>3837</w:t>
            </w:r>
          </w:p>
        </w:tc>
        <w:tc>
          <w:tcPr>
            <w:tcW w:w="867" w:type="dxa"/>
            <w:gridSpan w:val="2"/>
            <w:shd w:val="clear" w:color="auto" w:fill="auto"/>
          </w:tcPr>
          <w:p>
            <w:pPr>
              <w:pStyle w:val="99"/>
              <w:rPr>
                <w:lang w:val="sv-SE" w:eastAsia="ja-JP"/>
              </w:rPr>
            </w:pPr>
            <w:r>
              <w:rPr>
                <w:lang w:val="sv-SE" w:eastAsia="ja-JP"/>
              </w:rPr>
              <w:t>16.0</w:t>
            </w:r>
          </w:p>
        </w:tc>
        <w:tc>
          <w:tcPr>
            <w:tcW w:w="1248" w:type="dxa"/>
            <w:gridSpan w:val="3"/>
            <w:shd w:val="clear" w:color="auto" w:fill="auto"/>
          </w:tcPr>
          <w:p>
            <w:pPr>
              <w:pStyle w:val="99"/>
              <w:rPr>
                <w:lang w:val="sv-SE" w:eastAsia="ja-JP"/>
              </w:rPr>
            </w:pPr>
            <w:r>
              <w:rPr>
                <w:lang w:val="sv-SE"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pPr>
            <w:r>
              <w:rPr>
                <w:lang w:val="sv-SE" w:eastAsia="ja-JP"/>
              </w:rPr>
              <w:t>DC_7A-71A_n78</w:t>
            </w:r>
            <w:r>
              <w:t>A</w:t>
            </w:r>
          </w:p>
          <w:p>
            <w:pPr>
              <w:pStyle w:val="99"/>
              <w:rPr>
                <w:kern w:val="2"/>
                <w:szCs w:val="24"/>
                <w:lang w:eastAsia="ja-JP"/>
              </w:rPr>
            </w:pPr>
            <w:r>
              <w:t>DC_7A-71A_n78(2A)</w:t>
            </w:r>
          </w:p>
        </w:tc>
        <w:tc>
          <w:tcPr>
            <w:tcW w:w="868" w:type="dxa"/>
            <w:shd w:val="clear" w:color="auto" w:fill="auto"/>
            <w:vAlign w:val="center"/>
          </w:tcPr>
          <w:p>
            <w:pPr>
              <w:pStyle w:val="99"/>
              <w:rPr>
                <w:lang w:eastAsia="ko-KR"/>
              </w:rPr>
            </w:pPr>
            <w:r>
              <w:rPr>
                <w:lang w:eastAsia="ko-KR"/>
              </w:rPr>
              <w:t>7</w:t>
            </w:r>
          </w:p>
        </w:tc>
        <w:tc>
          <w:tcPr>
            <w:tcW w:w="1380" w:type="dxa"/>
            <w:gridSpan w:val="2"/>
            <w:shd w:val="clear" w:color="auto" w:fill="auto"/>
            <w:noWrap/>
            <w:vAlign w:val="center"/>
          </w:tcPr>
          <w:p>
            <w:pPr>
              <w:pStyle w:val="99"/>
              <w:rPr>
                <w:lang w:eastAsia="ko-KR"/>
              </w:rPr>
            </w:pPr>
            <w:r>
              <w:rPr>
                <w:lang w:eastAsia="ko-KR"/>
              </w:rPr>
              <w:t>N/A</w:t>
            </w:r>
          </w:p>
        </w:tc>
        <w:tc>
          <w:tcPr>
            <w:tcW w:w="817" w:type="dxa"/>
            <w:gridSpan w:val="2"/>
            <w:shd w:val="clear" w:color="auto" w:fill="auto"/>
            <w:noWrap/>
            <w:vAlign w:val="center"/>
          </w:tcPr>
          <w:p>
            <w:pPr>
              <w:pStyle w:val="99"/>
              <w:rPr>
                <w:lang w:eastAsia="ko-KR"/>
              </w:rPr>
            </w:pPr>
            <w:r>
              <w:rPr>
                <w:rFonts w:cs="Arial"/>
                <w:lang w:eastAsia="ko-KR"/>
              </w:rPr>
              <w:t>5</w:t>
            </w:r>
          </w:p>
        </w:tc>
        <w:tc>
          <w:tcPr>
            <w:tcW w:w="2554" w:type="dxa"/>
            <w:gridSpan w:val="2"/>
            <w:shd w:val="clear" w:color="auto" w:fill="auto"/>
            <w:noWrap/>
            <w:vAlign w:val="center"/>
          </w:tcPr>
          <w:p>
            <w:pPr>
              <w:pStyle w:val="99"/>
              <w:rPr>
                <w:lang w:eastAsia="ko-KR"/>
              </w:rPr>
            </w:pPr>
            <w:r>
              <w:rPr>
                <w:rFonts w:cs="Arial"/>
                <w:lang w:eastAsia="ko-KR"/>
              </w:rPr>
              <w:t>N/A</w:t>
            </w:r>
          </w:p>
        </w:tc>
        <w:tc>
          <w:tcPr>
            <w:tcW w:w="1323" w:type="dxa"/>
            <w:gridSpan w:val="2"/>
            <w:shd w:val="clear" w:color="auto" w:fill="auto"/>
            <w:noWrap/>
            <w:vAlign w:val="center"/>
          </w:tcPr>
          <w:p>
            <w:pPr>
              <w:pStyle w:val="99"/>
              <w:rPr>
                <w:lang w:eastAsia="ko-KR"/>
              </w:rPr>
            </w:pPr>
            <w:r>
              <w:rPr>
                <w:rFonts w:cs="Arial"/>
                <w:lang w:eastAsia="ko-KR"/>
              </w:rPr>
              <w:t>2670</w:t>
            </w:r>
          </w:p>
        </w:tc>
        <w:tc>
          <w:tcPr>
            <w:tcW w:w="867" w:type="dxa"/>
            <w:gridSpan w:val="2"/>
            <w:shd w:val="clear" w:color="auto" w:fill="auto"/>
            <w:vAlign w:val="center"/>
          </w:tcPr>
          <w:p>
            <w:pPr>
              <w:pStyle w:val="99"/>
              <w:rPr>
                <w:rFonts w:eastAsia="Malgun Gothic"/>
                <w:kern w:val="2"/>
                <w:lang w:eastAsia="ko-KR"/>
              </w:rPr>
            </w:pPr>
            <w:r>
              <w:rPr>
                <w:rFonts w:cs="Arial"/>
              </w:rPr>
              <w:t>29.6</w:t>
            </w:r>
          </w:p>
        </w:tc>
        <w:tc>
          <w:tcPr>
            <w:tcW w:w="1248" w:type="dxa"/>
            <w:gridSpan w:val="3"/>
            <w:shd w:val="clear" w:color="auto" w:fill="auto"/>
            <w:vAlign w:val="center"/>
          </w:tcPr>
          <w:p>
            <w:pPr>
              <w:pStyle w:val="99"/>
              <w:rPr>
                <w:rFonts w:eastAsia="Malgun Gothic"/>
                <w:kern w:val="2"/>
                <w:szCs w:val="24"/>
                <w:lang w:eastAsia="ko-KR"/>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lang w:eastAsia="ja-JP"/>
              </w:rPr>
            </w:pPr>
          </w:p>
        </w:tc>
        <w:tc>
          <w:tcPr>
            <w:tcW w:w="868" w:type="dxa"/>
            <w:shd w:val="clear" w:color="auto" w:fill="auto"/>
            <w:vAlign w:val="center"/>
          </w:tcPr>
          <w:p>
            <w:pPr>
              <w:pStyle w:val="99"/>
              <w:rPr>
                <w:lang w:eastAsia="ko-KR"/>
              </w:rPr>
            </w:pPr>
            <w:r>
              <w:t>71</w:t>
            </w:r>
          </w:p>
        </w:tc>
        <w:tc>
          <w:tcPr>
            <w:tcW w:w="1380" w:type="dxa"/>
            <w:gridSpan w:val="2"/>
            <w:shd w:val="clear" w:color="auto" w:fill="auto"/>
            <w:noWrap/>
            <w:vAlign w:val="center"/>
          </w:tcPr>
          <w:p>
            <w:pPr>
              <w:pStyle w:val="99"/>
              <w:rPr>
                <w:lang w:eastAsia="ko-KR"/>
              </w:rPr>
            </w:pPr>
            <w:r>
              <w:t>680</w:t>
            </w:r>
          </w:p>
        </w:tc>
        <w:tc>
          <w:tcPr>
            <w:tcW w:w="817" w:type="dxa"/>
            <w:gridSpan w:val="2"/>
            <w:shd w:val="clear" w:color="auto" w:fill="auto"/>
            <w:noWrap/>
            <w:vAlign w:val="center"/>
          </w:tcPr>
          <w:p>
            <w:pPr>
              <w:pStyle w:val="99"/>
              <w:rPr>
                <w:lang w:eastAsia="ko-KR"/>
              </w:rPr>
            </w:pPr>
            <w:r>
              <w:rPr>
                <w:rFonts w:cs="Arial"/>
              </w:rPr>
              <w:t>5</w:t>
            </w:r>
          </w:p>
        </w:tc>
        <w:tc>
          <w:tcPr>
            <w:tcW w:w="2554" w:type="dxa"/>
            <w:gridSpan w:val="2"/>
            <w:shd w:val="clear" w:color="auto" w:fill="auto"/>
            <w:noWrap/>
            <w:vAlign w:val="center"/>
          </w:tcPr>
          <w:p>
            <w:pPr>
              <w:pStyle w:val="99"/>
              <w:rPr>
                <w:lang w:eastAsia="ko-KR"/>
              </w:rPr>
            </w:pPr>
            <w:r>
              <w:rPr>
                <w:rFonts w:cs="Arial"/>
              </w:rPr>
              <w:t>25</w:t>
            </w:r>
          </w:p>
        </w:tc>
        <w:tc>
          <w:tcPr>
            <w:tcW w:w="1323" w:type="dxa"/>
            <w:gridSpan w:val="2"/>
            <w:shd w:val="clear" w:color="auto" w:fill="auto"/>
            <w:noWrap/>
            <w:vAlign w:val="center"/>
          </w:tcPr>
          <w:p>
            <w:pPr>
              <w:pStyle w:val="99"/>
              <w:rPr>
                <w:lang w:eastAsia="ko-KR"/>
              </w:rPr>
            </w:pPr>
            <w:r>
              <w:t>634</w:t>
            </w:r>
          </w:p>
        </w:tc>
        <w:tc>
          <w:tcPr>
            <w:tcW w:w="867" w:type="dxa"/>
            <w:gridSpan w:val="2"/>
            <w:shd w:val="clear" w:color="auto" w:fill="auto"/>
            <w:vAlign w:val="center"/>
          </w:tcPr>
          <w:p>
            <w:pPr>
              <w:pStyle w:val="99"/>
              <w:rPr>
                <w:rFonts w:eastAsia="Malgun Gothic"/>
                <w:kern w:val="2"/>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kern w:val="2"/>
                <w:szCs w:val="24"/>
                <w:lang w:eastAsia="ja-JP"/>
              </w:rPr>
            </w:pPr>
          </w:p>
        </w:tc>
        <w:tc>
          <w:tcPr>
            <w:tcW w:w="868" w:type="dxa"/>
            <w:shd w:val="clear" w:color="auto" w:fill="auto"/>
            <w:vAlign w:val="center"/>
          </w:tcPr>
          <w:p>
            <w:pPr>
              <w:pStyle w:val="99"/>
              <w:rPr>
                <w:lang w:eastAsia="ko-KR"/>
              </w:rPr>
            </w:pPr>
            <w:r>
              <w:rPr>
                <w:rFonts w:cs="Arial"/>
                <w:lang w:eastAsia="ko-KR"/>
              </w:rPr>
              <w:t>n78</w:t>
            </w:r>
          </w:p>
        </w:tc>
        <w:tc>
          <w:tcPr>
            <w:tcW w:w="1380" w:type="dxa"/>
            <w:gridSpan w:val="2"/>
            <w:shd w:val="clear" w:color="auto" w:fill="auto"/>
            <w:noWrap/>
            <w:vAlign w:val="center"/>
          </w:tcPr>
          <w:p>
            <w:pPr>
              <w:pStyle w:val="99"/>
              <w:rPr>
                <w:lang w:eastAsia="ko-KR"/>
              </w:rPr>
            </w:pPr>
            <w:r>
              <w:rPr>
                <w:rFonts w:cs="Arial"/>
                <w:lang w:eastAsia="ko-KR"/>
              </w:rPr>
              <w:t>3350</w:t>
            </w:r>
          </w:p>
        </w:tc>
        <w:tc>
          <w:tcPr>
            <w:tcW w:w="817" w:type="dxa"/>
            <w:gridSpan w:val="2"/>
            <w:shd w:val="clear" w:color="auto" w:fill="auto"/>
            <w:noWrap/>
            <w:vAlign w:val="center"/>
          </w:tcPr>
          <w:p>
            <w:pPr>
              <w:pStyle w:val="99"/>
              <w:rPr>
                <w:lang w:eastAsia="ko-KR"/>
              </w:rPr>
            </w:pPr>
            <w:r>
              <w:rPr>
                <w:rFonts w:cs="Arial"/>
                <w:lang w:eastAsia="ko-KR"/>
              </w:rPr>
              <w:t>10</w:t>
            </w:r>
          </w:p>
        </w:tc>
        <w:tc>
          <w:tcPr>
            <w:tcW w:w="2554" w:type="dxa"/>
            <w:gridSpan w:val="2"/>
            <w:shd w:val="clear" w:color="auto" w:fill="auto"/>
            <w:noWrap/>
            <w:vAlign w:val="center"/>
          </w:tcPr>
          <w:p>
            <w:pPr>
              <w:pStyle w:val="99"/>
              <w:rPr>
                <w:lang w:eastAsia="ko-KR"/>
              </w:rPr>
            </w:pPr>
            <w:r>
              <w:rPr>
                <w:rFonts w:cs="Arial"/>
                <w:lang w:eastAsia="ko-KR"/>
              </w:rPr>
              <w:t>50</w:t>
            </w:r>
          </w:p>
        </w:tc>
        <w:tc>
          <w:tcPr>
            <w:tcW w:w="1323" w:type="dxa"/>
            <w:gridSpan w:val="2"/>
            <w:shd w:val="clear" w:color="auto" w:fill="auto"/>
            <w:noWrap/>
            <w:vAlign w:val="center"/>
          </w:tcPr>
          <w:p>
            <w:pPr>
              <w:pStyle w:val="99"/>
              <w:rPr>
                <w:lang w:eastAsia="ko-KR"/>
              </w:rPr>
            </w:pPr>
            <w:r>
              <w:t>3350</w:t>
            </w:r>
          </w:p>
        </w:tc>
        <w:tc>
          <w:tcPr>
            <w:tcW w:w="867" w:type="dxa"/>
            <w:gridSpan w:val="2"/>
            <w:shd w:val="clear" w:color="auto" w:fill="auto"/>
            <w:vAlign w:val="center"/>
          </w:tcPr>
          <w:p>
            <w:pPr>
              <w:pStyle w:val="99"/>
              <w:rPr>
                <w:rFonts w:eastAsia="Malgun Gothic"/>
                <w:kern w:val="2"/>
                <w:lang w:eastAsia="ko-KR"/>
              </w:rPr>
            </w:pPr>
            <w:r>
              <w:rPr>
                <w:rFonts w:cs="Arial"/>
              </w:rPr>
              <w:t>N/A</w:t>
            </w:r>
          </w:p>
        </w:tc>
        <w:tc>
          <w:tcPr>
            <w:tcW w:w="1248" w:type="dxa"/>
            <w:gridSpan w:val="3"/>
            <w:shd w:val="clear" w:color="auto" w:fill="auto"/>
          </w:tcPr>
          <w:p>
            <w:pPr>
              <w:pStyle w:val="99"/>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kern w:val="2"/>
                <w:szCs w:val="24"/>
                <w:lang w:eastAsia="ja-JP"/>
              </w:rPr>
            </w:pPr>
          </w:p>
        </w:tc>
        <w:tc>
          <w:tcPr>
            <w:tcW w:w="868" w:type="dxa"/>
            <w:shd w:val="clear" w:color="auto" w:fill="auto"/>
            <w:vAlign w:val="center"/>
          </w:tcPr>
          <w:p>
            <w:pPr>
              <w:pStyle w:val="99"/>
              <w:rPr>
                <w:lang w:eastAsia="ko-KR"/>
              </w:rPr>
            </w:pPr>
            <w:r>
              <w:rPr>
                <w:rFonts w:cs="Arial"/>
                <w:lang w:eastAsia="ko-KR"/>
              </w:rPr>
              <w:t>7</w:t>
            </w:r>
          </w:p>
        </w:tc>
        <w:tc>
          <w:tcPr>
            <w:tcW w:w="1380" w:type="dxa"/>
            <w:gridSpan w:val="2"/>
            <w:shd w:val="clear" w:color="auto" w:fill="auto"/>
            <w:noWrap/>
            <w:vAlign w:val="center"/>
          </w:tcPr>
          <w:p>
            <w:pPr>
              <w:pStyle w:val="99"/>
              <w:rPr>
                <w:lang w:eastAsia="ko-KR"/>
              </w:rPr>
            </w:pPr>
            <w:r>
              <w:rPr>
                <w:rFonts w:cs="Arial"/>
              </w:rPr>
              <w:t>2540</w:t>
            </w:r>
          </w:p>
        </w:tc>
        <w:tc>
          <w:tcPr>
            <w:tcW w:w="817" w:type="dxa"/>
            <w:gridSpan w:val="2"/>
            <w:shd w:val="clear" w:color="auto" w:fill="auto"/>
            <w:noWrap/>
            <w:vAlign w:val="center"/>
          </w:tcPr>
          <w:p>
            <w:pPr>
              <w:pStyle w:val="99"/>
              <w:rPr>
                <w:lang w:eastAsia="ko-KR"/>
              </w:rPr>
            </w:pPr>
            <w:r>
              <w:rPr>
                <w:rFonts w:cs="Arial"/>
                <w:lang w:eastAsia="ko-KR"/>
              </w:rPr>
              <w:t>5</w:t>
            </w:r>
          </w:p>
        </w:tc>
        <w:tc>
          <w:tcPr>
            <w:tcW w:w="2554" w:type="dxa"/>
            <w:gridSpan w:val="2"/>
            <w:shd w:val="clear" w:color="auto" w:fill="auto"/>
            <w:noWrap/>
            <w:vAlign w:val="center"/>
          </w:tcPr>
          <w:p>
            <w:pPr>
              <w:pStyle w:val="99"/>
              <w:rPr>
                <w:lang w:eastAsia="ko-KR"/>
              </w:rPr>
            </w:pPr>
            <w:r>
              <w:rPr>
                <w:rFonts w:cs="Arial"/>
                <w:lang w:eastAsia="ko-KR"/>
              </w:rPr>
              <w:t>25</w:t>
            </w:r>
          </w:p>
        </w:tc>
        <w:tc>
          <w:tcPr>
            <w:tcW w:w="1323" w:type="dxa"/>
            <w:gridSpan w:val="2"/>
            <w:shd w:val="clear" w:color="auto" w:fill="auto"/>
            <w:noWrap/>
            <w:vAlign w:val="center"/>
          </w:tcPr>
          <w:p>
            <w:pPr>
              <w:pStyle w:val="99"/>
              <w:rPr>
                <w:lang w:eastAsia="ko-KR"/>
              </w:rPr>
            </w:pPr>
            <w:r>
              <w:t>2660</w:t>
            </w:r>
          </w:p>
        </w:tc>
        <w:tc>
          <w:tcPr>
            <w:tcW w:w="867" w:type="dxa"/>
            <w:gridSpan w:val="2"/>
            <w:shd w:val="clear" w:color="auto" w:fill="auto"/>
            <w:vAlign w:val="center"/>
          </w:tcPr>
          <w:p>
            <w:pPr>
              <w:pStyle w:val="99"/>
              <w:rPr>
                <w:rFonts w:eastAsia="Malgun Gothic"/>
                <w:kern w:val="2"/>
                <w:lang w:eastAsia="ko-KR"/>
              </w:rPr>
            </w:pPr>
            <w:r>
              <w:rPr>
                <w:rFonts w:cs="Arial"/>
              </w:rPr>
              <w:t>N/A</w:t>
            </w:r>
          </w:p>
        </w:tc>
        <w:tc>
          <w:tcPr>
            <w:tcW w:w="1248" w:type="dxa"/>
            <w:gridSpan w:val="3"/>
            <w:shd w:val="clear" w:color="auto" w:fill="auto"/>
            <w:vAlign w:val="center"/>
          </w:tcPr>
          <w:p>
            <w:pPr>
              <w:pStyle w:val="99"/>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cs="Arial"/>
                <w:kern w:val="2"/>
                <w:szCs w:val="24"/>
                <w:lang w:eastAsia="ja-JP"/>
              </w:rPr>
            </w:pPr>
          </w:p>
        </w:tc>
        <w:tc>
          <w:tcPr>
            <w:tcW w:w="868" w:type="dxa"/>
            <w:shd w:val="clear" w:color="auto" w:fill="auto"/>
            <w:vAlign w:val="center"/>
          </w:tcPr>
          <w:p>
            <w:pPr>
              <w:pStyle w:val="99"/>
              <w:rPr>
                <w:lang w:eastAsia="ko-KR"/>
              </w:rPr>
            </w:pPr>
            <w:r>
              <w:t>71</w:t>
            </w:r>
          </w:p>
        </w:tc>
        <w:tc>
          <w:tcPr>
            <w:tcW w:w="1380" w:type="dxa"/>
            <w:gridSpan w:val="2"/>
            <w:shd w:val="clear" w:color="auto" w:fill="auto"/>
            <w:noWrap/>
            <w:vAlign w:val="center"/>
          </w:tcPr>
          <w:p>
            <w:pPr>
              <w:pStyle w:val="99"/>
              <w:rPr>
                <w:lang w:eastAsia="ko-KR"/>
              </w:rPr>
            </w:pPr>
            <w:r>
              <w:t>N/A</w:t>
            </w:r>
          </w:p>
        </w:tc>
        <w:tc>
          <w:tcPr>
            <w:tcW w:w="817" w:type="dxa"/>
            <w:gridSpan w:val="2"/>
            <w:shd w:val="clear" w:color="auto" w:fill="auto"/>
            <w:noWrap/>
            <w:vAlign w:val="center"/>
          </w:tcPr>
          <w:p>
            <w:pPr>
              <w:pStyle w:val="99"/>
              <w:rPr>
                <w:lang w:eastAsia="ko-KR"/>
              </w:rPr>
            </w:pPr>
            <w:r>
              <w:rPr>
                <w:rFonts w:cs="Arial"/>
              </w:rPr>
              <w:t>5</w:t>
            </w:r>
          </w:p>
        </w:tc>
        <w:tc>
          <w:tcPr>
            <w:tcW w:w="2554" w:type="dxa"/>
            <w:gridSpan w:val="2"/>
            <w:shd w:val="clear" w:color="auto" w:fill="auto"/>
            <w:noWrap/>
            <w:vAlign w:val="center"/>
          </w:tcPr>
          <w:p>
            <w:pPr>
              <w:pStyle w:val="99"/>
              <w:rPr>
                <w:lang w:eastAsia="ko-KR"/>
              </w:rPr>
            </w:pPr>
            <w:r>
              <w:rPr>
                <w:rFonts w:cs="Arial"/>
              </w:rPr>
              <w:t>N/A</w:t>
            </w:r>
          </w:p>
        </w:tc>
        <w:tc>
          <w:tcPr>
            <w:tcW w:w="1323" w:type="dxa"/>
            <w:gridSpan w:val="2"/>
            <w:shd w:val="clear" w:color="auto" w:fill="auto"/>
            <w:noWrap/>
            <w:vAlign w:val="center"/>
          </w:tcPr>
          <w:p>
            <w:pPr>
              <w:pStyle w:val="99"/>
              <w:rPr>
                <w:lang w:eastAsia="ko-KR"/>
              </w:rPr>
            </w:pPr>
            <w:r>
              <w:t>640</w:t>
            </w:r>
          </w:p>
        </w:tc>
        <w:tc>
          <w:tcPr>
            <w:tcW w:w="867" w:type="dxa"/>
            <w:gridSpan w:val="2"/>
            <w:shd w:val="clear" w:color="auto" w:fill="auto"/>
            <w:vAlign w:val="center"/>
          </w:tcPr>
          <w:p>
            <w:pPr>
              <w:pStyle w:val="99"/>
              <w:rPr>
                <w:rFonts w:eastAsia="Malgun Gothic"/>
                <w:kern w:val="2"/>
                <w:lang w:eastAsia="ko-KR"/>
              </w:rPr>
            </w:pPr>
            <w:r>
              <w:rPr>
                <w:rFonts w:cs="Arial"/>
              </w:rPr>
              <w:t>3.0</w:t>
            </w:r>
          </w:p>
        </w:tc>
        <w:tc>
          <w:tcPr>
            <w:tcW w:w="1248" w:type="dxa"/>
            <w:gridSpan w:val="3"/>
            <w:shd w:val="clear" w:color="auto" w:fill="auto"/>
            <w:vAlign w:val="center"/>
          </w:tcPr>
          <w:p>
            <w:pPr>
              <w:pStyle w:val="99"/>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cs="Arial"/>
                <w:kern w:val="2"/>
                <w:szCs w:val="24"/>
                <w:lang w:eastAsia="ja-JP"/>
              </w:rPr>
            </w:pPr>
          </w:p>
        </w:tc>
        <w:tc>
          <w:tcPr>
            <w:tcW w:w="868" w:type="dxa"/>
            <w:shd w:val="clear" w:color="auto" w:fill="auto"/>
            <w:vAlign w:val="center"/>
          </w:tcPr>
          <w:p>
            <w:pPr>
              <w:pStyle w:val="99"/>
              <w:rPr>
                <w:lang w:eastAsia="ko-KR"/>
              </w:rPr>
            </w:pPr>
            <w:r>
              <w:rPr>
                <w:rFonts w:cs="Arial"/>
                <w:lang w:eastAsia="ko-KR"/>
              </w:rPr>
              <w:t>n78</w:t>
            </w:r>
          </w:p>
        </w:tc>
        <w:tc>
          <w:tcPr>
            <w:tcW w:w="1380" w:type="dxa"/>
            <w:gridSpan w:val="2"/>
            <w:shd w:val="clear" w:color="auto" w:fill="auto"/>
            <w:noWrap/>
            <w:vAlign w:val="center"/>
          </w:tcPr>
          <w:p>
            <w:pPr>
              <w:pStyle w:val="99"/>
              <w:rPr>
                <w:lang w:eastAsia="ko-KR"/>
              </w:rPr>
            </w:pPr>
            <w:r>
              <w:rPr>
                <w:rFonts w:cs="Arial"/>
              </w:rPr>
              <w:t>3490</w:t>
            </w:r>
          </w:p>
        </w:tc>
        <w:tc>
          <w:tcPr>
            <w:tcW w:w="817" w:type="dxa"/>
            <w:gridSpan w:val="2"/>
            <w:shd w:val="clear" w:color="auto" w:fill="auto"/>
            <w:noWrap/>
            <w:vAlign w:val="center"/>
          </w:tcPr>
          <w:p>
            <w:pPr>
              <w:pStyle w:val="99"/>
              <w:rPr>
                <w:lang w:eastAsia="ko-KR"/>
              </w:rPr>
            </w:pPr>
            <w:r>
              <w:rPr>
                <w:rFonts w:cs="Arial"/>
                <w:lang w:eastAsia="ko-KR"/>
              </w:rPr>
              <w:t>10</w:t>
            </w:r>
          </w:p>
        </w:tc>
        <w:tc>
          <w:tcPr>
            <w:tcW w:w="2554" w:type="dxa"/>
            <w:gridSpan w:val="2"/>
            <w:shd w:val="clear" w:color="auto" w:fill="auto"/>
            <w:noWrap/>
            <w:vAlign w:val="center"/>
          </w:tcPr>
          <w:p>
            <w:pPr>
              <w:pStyle w:val="99"/>
              <w:rPr>
                <w:lang w:eastAsia="ko-KR"/>
              </w:rPr>
            </w:pPr>
            <w:r>
              <w:rPr>
                <w:rFonts w:cs="Arial"/>
                <w:lang w:eastAsia="ko-KR"/>
              </w:rPr>
              <w:t>50</w:t>
            </w:r>
          </w:p>
        </w:tc>
        <w:tc>
          <w:tcPr>
            <w:tcW w:w="1323" w:type="dxa"/>
            <w:gridSpan w:val="2"/>
            <w:shd w:val="clear" w:color="auto" w:fill="auto"/>
            <w:noWrap/>
            <w:vAlign w:val="center"/>
          </w:tcPr>
          <w:p>
            <w:pPr>
              <w:pStyle w:val="99"/>
              <w:rPr>
                <w:lang w:eastAsia="ko-KR"/>
              </w:rPr>
            </w:pPr>
            <w:r>
              <w:t>3490</w:t>
            </w:r>
          </w:p>
        </w:tc>
        <w:tc>
          <w:tcPr>
            <w:tcW w:w="867" w:type="dxa"/>
            <w:gridSpan w:val="2"/>
            <w:shd w:val="clear" w:color="auto" w:fill="auto"/>
            <w:vAlign w:val="center"/>
          </w:tcPr>
          <w:p>
            <w:pPr>
              <w:pStyle w:val="99"/>
              <w:rPr>
                <w:rFonts w:eastAsia="Malgun Gothic"/>
                <w:kern w:val="2"/>
                <w:lang w:eastAsia="ko-KR"/>
              </w:rPr>
            </w:pPr>
            <w:r>
              <w:rPr>
                <w:rFonts w:cs="Arial"/>
              </w:rPr>
              <w:t>N/A</w:t>
            </w:r>
          </w:p>
        </w:tc>
        <w:tc>
          <w:tcPr>
            <w:tcW w:w="1248" w:type="dxa"/>
            <w:gridSpan w:val="3"/>
            <w:shd w:val="clear" w:color="auto" w:fill="auto"/>
            <w:vAlign w:val="center"/>
          </w:tcPr>
          <w:p>
            <w:pPr>
              <w:pStyle w:val="99"/>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eastAsia="Malgun Gothic" w:cs="Arial"/>
                <w:color w:val="000000"/>
                <w:szCs w:val="18"/>
              </w:rPr>
              <w:t>DC_7A_n71A-n78A</w:t>
            </w:r>
          </w:p>
        </w:tc>
        <w:tc>
          <w:tcPr>
            <w:tcW w:w="868" w:type="dxa"/>
            <w:shd w:val="clear" w:color="auto" w:fill="auto"/>
            <w:vAlign w:val="center"/>
          </w:tcPr>
          <w:p>
            <w:pPr>
              <w:pStyle w:val="99"/>
              <w:rPr>
                <w:rFonts w:eastAsia="MS Mincho"/>
              </w:rPr>
            </w:pPr>
            <w:r>
              <w:rPr>
                <w:rFonts w:cs="Arial"/>
                <w:szCs w:val="18"/>
              </w:rPr>
              <w:t>7</w:t>
            </w:r>
          </w:p>
        </w:tc>
        <w:tc>
          <w:tcPr>
            <w:tcW w:w="1380" w:type="dxa"/>
            <w:gridSpan w:val="2"/>
            <w:shd w:val="clear" w:color="auto" w:fill="auto"/>
            <w:noWrap/>
            <w:vAlign w:val="center"/>
          </w:tcPr>
          <w:p>
            <w:pPr>
              <w:pStyle w:val="99"/>
              <w:rPr>
                <w:rFonts w:eastAsia="MS Mincho"/>
              </w:rPr>
            </w:pPr>
            <w:r>
              <w:rPr>
                <w:rFonts w:cs="Arial"/>
                <w:szCs w:val="18"/>
              </w:rPr>
              <w:t>2550</w:t>
            </w:r>
          </w:p>
        </w:tc>
        <w:tc>
          <w:tcPr>
            <w:tcW w:w="817" w:type="dxa"/>
            <w:gridSpan w:val="2"/>
            <w:shd w:val="clear" w:color="auto" w:fill="auto"/>
            <w:noWrap/>
            <w:vAlign w:val="center"/>
          </w:tcPr>
          <w:p>
            <w:pPr>
              <w:pStyle w:val="99"/>
              <w:rPr>
                <w:rFonts w:eastAsia="MS Mincho"/>
              </w:rPr>
            </w:pPr>
            <w:r>
              <w:rPr>
                <w:rFonts w:cs="Arial"/>
                <w:szCs w:val="18"/>
              </w:rPr>
              <w:t>5</w:t>
            </w:r>
          </w:p>
        </w:tc>
        <w:tc>
          <w:tcPr>
            <w:tcW w:w="2554" w:type="dxa"/>
            <w:gridSpan w:val="2"/>
            <w:shd w:val="clear" w:color="auto" w:fill="auto"/>
            <w:noWrap/>
            <w:vAlign w:val="center"/>
          </w:tcPr>
          <w:p>
            <w:pPr>
              <w:pStyle w:val="99"/>
              <w:rPr>
                <w:rFonts w:eastAsia="MS Mincho"/>
              </w:rPr>
            </w:pPr>
            <w:r>
              <w:rPr>
                <w:rFonts w:cs="Arial"/>
                <w:szCs w:val="18"/>
              </w:rPr>
              <w:t>25</w:t>
            </w:r>
          </w:p>
        </w:tc>
        <w:tc>
          <w:tcPr>
            <w:tcW w:w="1323" w:type="dxa"/>
            <w:gridSpan w:val="2"/>
            <w:shd w:val="clear" w:color="auto" w:fill="auto"/>
            <w:noWrap/>
            <w:vAlign w:val="center"/>
          </w:tcPr>
          <w:p>
            <w:pPr>
              <w:pStyle w:val="99"/>
              <w:rPr>
                <w:rFonts w:eastAsia="MS Mincho"/>
              </w:rPr>
            </w:pPr>
            <w:r>
              <w:rPr>
                <w:rFonts w:cs="Arial"/>
                <w:szCs w:val="18"/>
              </w:rPr>
              <w:t>2670</w:t>
            </w:r>
          </w:p>
        </w:tc>
        <w:tc>
          <w:tcPr>
            <w:tcW w:w="867" w:type="dxa"/>
            <w:gridSpan w:val="2"/>
            <w:shd w:val="clear" w:color="auto" w:fill="auto"/>
            <w:vAlign w:val="center"/>
          </w:tcPr>
          <w:p>
            <w:pPr>
              <w:pStyle w:val="99"/>
              <w:rPr>
                <w:rFonts w:eastAsia="MS Mincho"/>
              </w:rPr>
            </w:pPr>
            <w:r>
              <w:rPr>
                <w:rFonts w:eastAsia="MS Mincho"/>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eastAsia="MS Mincho"/>
              </w:rPr>
            </w:pPr>
            <w:r>
              <w:rPr>
                <w:rFonts w:cs="Arial"/>
                <w:szCs w:val="18"/>
              </w:rPr>
              <w:t>n71</w:t>
            </w:r>
          </w:p>
        </w:tc>
        <w:tc>
          <w:tcPr>
            <w:tcW w:w="1380" w:type="dxa"/>
            <w:gridSpan w:val="2"/>
            <w:shd w:val="clear" w:color="auto" w:fill="auto"/>
            <w:noWrap/>
            <w:vAlign w:val="center"/>
          </w:tcPr>
          <w:p>
            <w:pPr>
              <w:pStyle w:val="99"/>
              <w:rPr>
                <w:rFonts w:eastAsia="MS Mincho"/>
              </w:rPr>
            </w:pPr>
            <w:r>
              <w:rPr>
                <w:rFonts w:cs="Arial"/>
                <w:szCs w:val="18"/>
              </w:rPr>
              <w:t>693</w:t>
            </w:r>
          </w:p>
        </w:tc>
        <w:tc>
          <w:tcPr>
            <w:tcW w:w="817" w:type="dxa"/>
            <w:gridSpan w:val="2"/>
            <w:shd w:val="clear" w:color="auto" w:fill="auto"/>
            <w:noWrap/>
            <w:vAlign w:val="center"/>
          </w:tcPr>
          <w:p>
            <w:pPr>
              <w:pStyle w:val="99"/>
              <w:rPr>
                <w:rFonts w:eastAsia="MS Mincho"/>
              </w:rPr>
            </w:pPr>
            <w:r>
              <w:rPr>
                <w:rFonts w:cs="Arial"/>
                <w:szCs w:val="18"/>
              </w:rPr>
              <w:t>5</w:t>
            </w:r>
          </w:p>
        </w:tc>
        <w:tc>
          <w:tcPr>
            <w:tcW w:w="2554" w:type="dxa"/>
            <w:gridSpan w:val="2"/>
            <w:shd w:val="clear" w:color="auto" w:fill="auto"/>
            <w:noWrap/>
            <w:vAlign w:val="center"/>
          </w:tcPr>
          <w:p>
            <w:pPr>
              <w:pStyle w:val="99"/>
              <w:rPr>
                <w:rFonts w:eastAsia="MS Mincho"/>
              </w:rPr>
            </w:pPr>
            <w:r>
              <w:rPr>
                <w:rFonts w:cs="Arial"/>
                <w:szCs w:val="18"/>
              </w:rPr>
              <w:t>25</w:t>
            </w:r>
          </w:p>
        </w:tc>
        <w:tc>
          <w:tcPr>
            <w:tcW w:w="1323" w:type="dxa"/>
            <w:gridSpan w:val="2"/>
            <w:shd w:val="clear" w:color="auto" w:fill="auto"/>
            <w:noWrap/>
            <w:vAlign w:val="center"/>
          </w:tcPr>
          <w:p>
            <w:pPr>
              <w:pStyle w:val="99"/>
              <w:rPr>
                <w:rFonts w:eastAsia="MS Mincho"/>
              </w:rPr>
            </w:pPr>
            <w:r>
              <w:rPr>
                <w:rFonts w:cs="Arial"/>
                <w:szCs w:val="18"/>
              </w:rPr>
              <w:t>647</w:t>
            </w:r>
          </w:p>
        </w:tc>
        <w:tc>
          <w:tcPr>
            <w:tcW w:w="867" w:type="dxa"/>
            <w:gridSpan w:val="2"/>
            <w:shd w:val="clear" w:color="auto" w:fill="auto"/>
            <w:vAlign w:val="center"/>
          </w:tcPr>
          <w:p>
            <w:pPr>
              <w:pStyle w:val="99"/>
              <w:rPr>
                <w:rFonts w:eastAsia="MS Mincho"/>
              </w:rPr>
            </w:pPr>
            <w:r>
              <w:rPr>
                <w:rFonts w:eastAsia="MS Mincho"/>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eastAsia="MS Mincho"/>
              </w:rPr>
            </w:pPr>
            <w:r>
              <w:rPr>
                <w:rFonts w:cs="Arial"/>
                <w:szCs w:val="18"/>
              </w:rPr>
              <w:t>n78</w:t>
            </w:r>
          </w:p>
        </w:tc>
        <w:tc>
          <w:tcPr>
            <w:tcW w:w="1380" w:type="dxa"/>
            <w:gridSpan w:val="2"/>
            <w:shd w:val="clear" w:color="auto" w:fill="auto"/>
            <w:noWrap/>
            <w:vAlign w:val="center"/>
          </w:tcPr>
          <w:p>
            <w:pPr>
              <w:pStyle w:val="99"/>
              <w:rPr>
                <w:rFonts w:eastAsia="MS Mincho"/>
              </w:rPr>
            </w:pPr>
            <w:r>
              <w:rPr>
                <w:rFonts w:cs="Arial"/>
                <w:color w:val="000000"/>
                <w:szCs w:val="18"/>
              </w:rPr>
              <w:t>N/A</w:t>
            </w:r>
          </w:p>
        </w:tc>
        <w:tc>
          <w:tcPr>
            <w:tcW w:w="817" w:type="dxa"/>
            <w:gridSpan w:val="2"/>
            <w:shd w:val="clear" w:color="auto" w:fill="auto"/>
            <w:noWrap/>
            <w:vAlign w:val="center"/>
          </w:tcPr>
          <w:p>
            <w:pPr>
              <w:pStyle w:val="99"/>
              <w:rPr>
                <w:rFonts w:eastAsia="MS Mincho"/>
              </w:rPr>
            </w:pPr>
            <w:r>
              <w:rPr>
                <w:rFonts w:cs="Arial"/>
                <w:color w:val="000000"/>
                <w:szCs w:val="18"/>
              </w:rPr>
              <w:t>10</w:t>
            </w:r>
          </w:p>
        </w:tc>
        <w:tc>
          <w:tcPr>
            <w:tcW w:w="2554" w:type="dxa"/>
            <w:gridSpan w:val="2"/>
            <w:shd w:val="clear" w:color="auto" w:fill="auto"/>
            <w:noWrap/>
            <w:vAlign w:val="center"/>
          </w:tcPr>
          <w:p>
            <w:pPr>
              <w:pStyle w:val="99"/>
              <w:rPr>
                <w:rFonts w:eastAsia="MS Mincho"/>
              </w:rPr>
            </w:pPr>
            <w:r>
              <w:rPr>
                <w:rFonts w:cs="Arial"/>
                <w:color w:val="000000"/>
                <w:szCs w:val="18"/>
              </w:rPr>
              <w:t>N/A</w:t>
            </w:r>
          </w:p>
        </w:tc>
        <w:tc>
          <w:tcPr>
            <w:tcW w:w="1323" w:type="dxa"/>
            <w:gridSpan w:val="2"/>
            <w:shd w:val="clear" w:color="auto" w:fill="auto"/>
            <w:noWrap/>
            <w:vAlign w:val="center"/>
          </w:tcPr>
          <w:p>
            <w:pPr>
              <w:pStyle w:val="99"/>
              <w:rPr>
                <w:rFonts w:eastAsia="MS Mincho"/>
              </w:rPr>
            </w:pPr>
            <w:r>
              <w:rPr>
                <w:rFonts w:cs="Arial"/>
                <w:color w:val="000000"/>
                <w:szCs w:val="18"/>
              </w:rPr>
              <w:t>3714</w:t>
            </w:r>
          </w:p>
        </w:tc>
        <w:tc>
          <w:tcPr>
            <w:tcW w:w="867" w:type="dxa"/>
            <w:gridSpan w:val="2"/>
            <w:shd w:val="clear" w:color="auto" w:fill="auto"/>
            <w:vAlign w:val="center"/>
          </w:tcPr>
          <w:p>
            <w:pPr>
              <w:pStyle w:val="99"/>
              <w:rPr>
                <w:rFonts w:eastAsia="MS Mincho"/>
              </w:rPr>
            </w:pPr>
            <w:r>
              <w:rPr>
                <w:rFonts w:eastAsia="MS Mincho"/>
              </w:rPr>
              <w:t>9.7</w:t>
            </w:r>
          </w:p>
        </w:tc>
        <w:tc>
          <w:tcPr>
            <w:tcW w:w="1248" w:type="dxa"/>
            <w:gridSpan w:val="3"/>
            <w:shd w:val="clear" w:color="auto" w:fill="auto"/>
            <w:vAlign w:val="center"/>
          </w:tcPr>
          <w:p>
            <w:pPr>
              <w:pStyle w:val="99"/>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eastAsia="MS Mincho"/>
              </w:rPr>
            </w:pPr>
            <w:r>
              <w:rPr>
                <w:rFonts w:cs="Arial"/>
                <w:szCs w:val="18"/>
              </w:rPr>
              <w:t>7</w:t>
            </w:r>
          </w:p>
        </w:tc>
        <w:tc>
          <w:tcPr>
            <w:tcW w:w="1380" w:type="dxa"/>
            <w:gridSpan w:val="2"/>
            <w:shd w:val="clear" w:color="auto" w:fill="auto"/>
            <w:noWrap/>
            <w:vAlign w:val="center"/>
          </w:tcPr>
          <w:p>
            <w:pPr>
              <w:pStyle w:val="99"/>
              <w:rPr>
                <w:rFonts w:eastAsia="MS Mincho"/>
              </w:rPr>
            </w:pPr>
            <w:r>
              <w:rPr>
                <w:rFonts w:cs="Arial"/>
                <w:szCs w:val="18"/>
              </w:rPr>
              <w:t>2555</w:t>
            </w:r>
          </w:p>
        </w:tc>
        <w:tc>
          <w:tcPr>
            <w:tcW w:w="817" w:type="dxa"/>
            <w:gridSpan w:val="2"/>
            <w:shd w:val="clear" w:color="auto" w:fill="auto"/>
            <w:noWrap/>
            <w:vAlign w:val="center"/>
          </w:tcPr>
          <w:p>
            <w:pPr>
              <w:pStyle w:val="99"/>
              <w:rPr>
                <w:rFonts w:eastAsia="MS Mincho"/>
              </w:rPr>
            </w:pPr>
            <w:r>
              <w:rPr>
                <w:rFonts w:cs="Arial"/>
                <w:szCs w:val="18"/>
              </w:rPr>
              <w:t>5</w:t>
            </w:r>
          </w:p>
        </w:tc>
        <w:tc>
          <w:tcPr>
            <w:tcW w:w="2554" w:type="dxa"/>
            <w:gridSpan w:val="2"/>
            <w:shd w:val="clear" w:color="auto" w:fill="auto"/>
            <w:noWrap/>
            <w:vAlign w:val="center"/>
          </w:tcPr>
          <w:p>
            <w:pPr>
              <w:pStyle w:val="99"/>
              <w:rPr>
                <w:rFonts w:eastAsia="MS Mincho"/>
              </w:rPr>
            </w:pPr>
            <w:r>
              <w:rPr>
                <w:rFonts w:cs="Arial"/>
                <w:szCs w:val="18"/>
              </w:rPr>
              <w:t>25</w:t>
            </w:r>
          </w:p>
        </w:tc>
        <w:tc>
          <w:tcPr>
            <w:tcW w:w="1323" w:type="dxa"/>
            <w:gridSpan w:val="2"/>
            <w:shd w:val="clear" w:color="auto" w:fill="auto"/>
            <w:noWrap/>
            <w:vAlign w:val="center"/>
          </w:tcPr>
          <w:p>
            <w:pPr>
              <w:pStyle w:val="99"/>
              <w:rPr>
                <w:rFonts w:eastAsia="MS Mincho"/>
              </w:rPr>
            </w:pPr>
            <w:r>
              <w:rPr>
                <w:rFonts w:cs="Arial"/>
                <w:szCs w:val="18"/>
              </w:rPr>
              <w:t>2675</w:t>
            </w:r>
          </w:p>
        </w:tc>
        <w:tc>
          <w:tcPr>
            <w:tcW w:w="867" w:type="dxa"/>
            <w:gridSpan w:val="2"/>
            <w:shd w:val="clear" w:color="auto" w:fill="auto"/>
            <w:vAlign w:val="center"/>
          </w:tcPr>
          <w:p>
            <w:pPr>
              <w:pStyle w:val="99"/>
              <w:rPr>
                <w:rFonts w:eastAsia="MS Mincho"/>
              </w:rPr>
            </w:pPr>
            <w:r>
              <w:rPr>
                <w:rFonts w:eastAsia="MS Mincho"/>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eastAsia="MS Mincho"/>
              </w:rPr>
            </w:pPr>
            <w:r>
              <w:rPr>
                <w:rFonts w:cs="Arial"/>
                <w:szCs w:val="18"/>
              </w:rPr>
              <w:t>n78</w:t>
            </w:r>
          </w:p>
        </w:tc>
        <w:tc>
          <w:tcPr>
            <w:tcW w:w="1380" w:type="dxa"/>
            <w:gridSpan w:val="2"/>
            <w:shd w:val="clear" w:color="auto" w:fill="auto"/>
            <w:noWrap/>
            <w:vAlign w:val="center"/>
          </w:tcPr>
          <w:p>
            <w:pPr>
              <w:pStyle w:val="99"/>
              <w:rPr>
                <w:rFonts w:eastAsia="MS Mincho"/>
              </w:rPr>
            </w:pPr>
            <w:r>
              <w:rPr>
                <w:rFonts w:cs="Arial"/>
                <w:szCs w:val="18"/>
              </w:rPr>
              <w:t>3520</w:t>
            </w:r>
          </w:p>
        </w:tc>
        <w:tc>
          <w:tcPr>
            <w:tcW w:w="817" w:type="dxa"/>
            <w:gridSpan w:val="2"/>
            <w:shd w:val="clear" w:color="auto" w:fill="auto"/>
            <w:noWrap/>
            <w:vAlign w:val="center"/>
          </w:tcPr>
          <w:p>
            <w:pPr>
              <w:pStyle w:val="99"/>
              <w:rPr>
                <w:rFonts w:eastAsia="MS Mincho"/>
              </w:rPr>
            </w:pPr>
            <w:r>
              <w:rPr>
                <w:rFonts w:cs="Arial"/>
                <w:szCs w:val="18"/>
              </w:rPr>
              <w:t>10</w:t>
            </w:r>
          </w:p>
        </w:tc>
        <w:tc>
          <w:tcPr>
            <w:tcW w:w="2554" w:type="dxa"/>
            <w:gridSpan w:val="2"/>
            <w:shd w:val="clear" w:color="auto" w:fill="auto"/>
            <w:noWrap/>
            <w:vAlign w:val="center"/>
          </w:tcPr>
          <w:p>
            <w:pPr>
              <w:pStyle w:val="99"/>
              <w:rPr>
                <w:rFonts w:eastAsia="MS Mincho"/>
              </w:rPr>
            </w:pPr>
            <w:r>
              <w:rPr>
                <w:rFonts w:cs="Arial"/>
                <w:szCs w:val="18"/>
              </w:rPr>
              <w:t>50</w:t>
            </w:r>
          </w:p>
        </w:tc>
        <w:tc>
          <w:tcPr>
            <w:tcW w:w="1323" w:type="dxa"/>
            <w:gridSpan w:val="2"/>
            <w:shd w:val="clear" w:color="auto" w:fill="auto"/>
            <w:noWrap/>
            <w:vAlign w:val="center"/>
          </w:tcPr>
          <w:p>
            <w:pPr>
              <w:pStyle w:val="99"/>
              <w:rPr>
                <w:rFonts w:eastAsia="MS Mincho"/>
              </w:rPr>
            </w:pPr>
            <w:r>
              <w:rPr>
                <w:rFonts w:cs="Arial"/>
                <w:szCs w:val="18"/>
              </w:rPr>
              <w:t>3520</w:t>
            </w:r>
          </w:p>
        </w:tc>
        <w:tc>
          <w:tcPr>
            <w:tcW w:w="867" w:type="dxa"/>
            <w:gridSpan w:val="2"/>
            <w:shd w:val="clear" w:color="auto" w:fill="auto"/>
            <w:vAlign w:val="center"/>
          </w:tcPr>
          <w:p>
            <w:pPr>
              <w:pStyle w:val="99"/>
              <w:rPr>
                <w:rFonts w:eastAsia="MS Mincho"/>
              </w:rPr>
            </w:pPr>
            <w:r>
              <w:rPr>
                <w:rFonts w:eastAsia="MS Mincho"/>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eastAsia="MS Mincho"/>
              </w:rPr>
            </w:pPr>
            <w:r>
              <w:rPr>
                <w:rFonts w:cs="Arial"/>
                <w:szCs w:val="18"/>
              </w:rPr>
              <w:t>n71</w:t>
            </w:r>
          </w:p>
        </w:tc>
        <w:tc>
          <w:tcPr>
            <w:tcW w:w="1380" w:type="dxa"/>
            <w:gridSpan w:val="2"/>
            <w:shd w:val="clear" w:color="auto" w:fill="auto"/>
            <w:noWrap/>
            <w:vAlign w:val="center"/>
          </w:tcPr>
          <w:p>
            <w:pPr>
              <w:pStyle w:val="99"/>
              <w:rPr>
                <w:rFonts w:eastAsia="MS Mincho"/>
              </w:rPr>
            </w:pPr>
            <w:r>
              <w:rPr>
                <w:rFonts w:cs="Arial"/>
                <w:szCs w:val="18"/>
              </w:rPr>
              <w:t>N/A</w:t>
            </w:r>
          </w:p>
        </w:tc>
        <w:tc>
          <w:tcPr>
            <w:tcW w:w="817" w:type="dxa"/>
            <w:gridSpan w:val="2"/>
            <w:shd w:val="clear" w:color="auto" w:fill="auto"/>
            <w:noWrap/>
            <w:vAlign w:val="center"/>
          </w:tcPr>
          <w:p>
            <w:pPr>
              <w:pStyle w:val="99"/>
              <w:rPr>
                <w:rFonts w:eastAsia="MS Mincho"/>
              </w:rPr>
            </w:pPr>
            <w:r>
              <w:rPr>
                <w:rFonts w:cs="Arial"/>
                <w:szCs w:val="18"/>
              </w:rPr>
              <w:t>5</w:t>
            </w:r>
          </w:p>
        </w:tc>
        <w:tc>
          <w:tcPr>
            <w:tcW w:w="2554" w:type="dxa"/>
            <w:gridSpan w:val="2"/>
            <w:shd w:val="clear" w:color="auto" w:fill="auto"/>
            <w:noWrap/>
            <w:vAlign w:val="center"/>
          </w:tcPr>
          <w:p>
            <w:pPr>
              <w:pStyle w:val="99"/>
              <w:rPr>
                <w:rFonts w:eastAsia="MS Mincho"/>
              </w:rPr>
            </w:pPr>
            <w:r>
              <w:rPr>
                <w:rFonts w:cs="Arial"/>
                <w:szCs w:val="18"/>
              </w:rPr>
              <w:t>N/A</w:t>
            </w:r>
          </w:p>
        </w:tc>
        <w:tc>
          <w:tcPr>
            <w:tcW w:w="1323" w:type="dxa"/>
            <w:gridSpan w:val="2"/>
            <w:shd w:val="clear" w:color="auto" w:fill="auto"/>
            <w:noWrap/>
            <w:vAlign w:val="center"/>
          </w:tcPr>
          <w:p>
            <w:pPr>
              <w:pStyle w:val="99"/>
              <w:rPr>
                <w:rFonts w:eastAsia="MS Mincho"/>
              </w:rPr>
            </w:pPr>
            <w:r>
              <w:rPr>
                <w:rFonts w:cs="Arial"/>
                <w:szCs w:val="18"/>
              </w:rPr>
              <w:t>625</w:t>
            </w:r>
          </w:p>
        </w:tc>
        <w:tc>
          <w:tcPr>
            <w:tcW w:w="867" w:type="dxa"/>
            <w:gridSpan w:val="2"/>
            <w:shd w:val="clear" w:color="auto" w:fill="auto"/>
            <w:vAlign w:val="center"/>
          </w:tcPr>
          <w:p>
            <w:pPr>
              <w:pStyle w:val="99"/>
              <w:rPr>
                <w:rFonts w:eastAsia="MS Mincho"/>
              </w:rPr>
            </w:pPr>
            <w:r>
              <w:rPr>
                <w:rFonts w:eastAsia="MS Mincho"/>
              </w:rPr>
              <w:t>3.9</w:t>
            </w:r>
          </w:p>
        </w:tc>
        <w:tc>
          <w:tcPr>
            <w:tcW w:w="1248" w:type="dxa"/>
            <w:gridSpan w:val="3"/>
            <w:shd w:val="clear" w:color="auto" w:fill="auto"/>
            <w:vAlign w:val="center"/>
          </w:tcPr>
          <w:p>
            <w:pPr>
              <w:pStyle w:val="99"/>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algun Gothic" w:cs="Arial"/>
                <w:color w:val="000000"/>
                <w:szCs w:val="18"/>
              </w:rPr>
            </w:pPr>
            <w:r>
              <w:rPr>
                <w:rFonts w:eastAsia="Malgun Gothic" w:cs="Arial"/>
                <w:color w:val="000000"/>
                <w:szCs w:val="18"/>
              </w:rPr>
              <w:t>DC_7A_n75A-n78A</w:t>
            </w:r>
          </w:p>
        </w:tc>
        <w:tc>
          <w:tcPr>
            <w:tcW w:w="868" w:type="dxa"/>
            <w:shd w:val="clear" w:color="auto" w:fill="auto"/>
          </w:tcPr>
          <w:p>
            <w:pPr>
              <w:pStyle w:val="99"/>
              <w:rPr>
                <w:rFonts w:eastAsia="Malgun Gothic" w:cs="Arial"/>
                <w:color w:val="000000"/>
                <w:szCs w:val="18"/>
              </w:rPr>
            </w:pPr>
            <w:r>
              <w:rPr>
                <w:rFonts w:eastAsia="Malgun Gothic" w:cs="Arial"/>
                <w:color w:val="000000"/>
                <w:szCs w:val="18"/>
              </w:rPr>
              <w:t>n78</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3560.5</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10</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50</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3560.5</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tcPr>
          <w:p>
            <w:pPr>
              <w:pStyle w:val="99"/>
              <w:rPr>
                <w:rFonts w:eastAsia="Malgun Gothic" w:cs="Arial"/>
                <w:color w:val="000000"/>
                <w:szCs w:val="18"/>
              </w:rPr>
            </w:pPr>
            <w:r>
              <w:rPr>
                <w:rFonts w:eastAsia="Malgun Gothic" w:cs="Arial"/>
                <w:color w:val="000000"/>
                <w:szCs w:val="18"/>
              </w:rPr>
              <w:t>7</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2517.5</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2637.5</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tcPr>
          <w:p>
            <w:pPr>
              <w:pStyle w:val="99"/>
              <w:rPr>
                <w:rFonts w:eastAsia="Malgun Gothic" w:cs="Arial"/>
                <w:color w:val="000000"/>
                <w:szCs w:val="18"/>
              </w:rPr>
            </w:pPr>
            <w:r>
              <w:rPr>
                <w:rFonts w:eastAsia="Malgun Gothic" w:cs="Arial"/>
                <w:color w:val="000000"/>
                <w:szCs w:val="18"/>
              </w:rPr>
              <w:t>n75</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N/A</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N/A</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1474.5</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17.6</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tcPr>
          <w:p>
            <w:pPr>
              <w:pStyle w:val="99"/>
              <w:rPr>
                <w:rFonts w:eastAsia="Malgun Gothic" w:cs="Arial"/>
                <w:color w:val="000000"/>
                <w:szCs w:val="18"/>
              </w:rPr>
            </w:pPr>
            <w:r>
              <w:rPr>
                <w:rFonts w:eastAsia="Malgun Gothic" w:cs="Arial"/>
                <w:color w:val="000000"/>
                <w:szCs w:val="18"/>
              </w:rPr>
              <w:t>n78</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3311</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10</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50</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3311</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tcPr>
          <w:p>
            <w:pPr>
              <w:pStyle w:val="99"/>
              <w:rPr>
                <w:rFonts w:eastAsia="Malgun Gothic" w:cs="Arial"/>
                <w:color w:val="000000"/>
                <w:szCs w:val="18"/>
              </w:rPr>
            </w:pPr>
            <w:r>
              <w:rPr>
                <w:rFonts w:eastAsia="Malgun Gothic" w:cs="Arial"/>
                <w:color w:val="000000"/>
                <w:szCs w:val="18"/>
              </w:rPr>
              <w:t>7</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2565</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2685</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algun Gothic" w:cs="Arial"/>
                <w:color w:val="000000"/>
                <w:szCs w:val="18"/>
              </w:rPr>
            </w:pPr>
          </w:p>
        </w:tc>
        <w:tc>
          <w:tcPr>
            <w:tcW w:w="868" w:type="dxa"/>
            <w:shd w:val="clear" w:color="auto" w:fill="auto"/>
          </w:tcPr>
          <w:p>
            <w:pPr>
              <w:pStyle w:val="99"/>
              <w:rPr>
                <w:rFonts w:eastAsia="Malgun Gothic" w:cs="Arial"/>
                <w:color w:val="000000"/>
                <w:szCs w:val="18"/>
              </w:rPr>
            </w:pPr>
            <w:r>
              <w:rPr>
                <w:rFonts w:eastAsia="Malgun Gothic" w:cs="Arial"/>
                <w:color w:val="000000"/>
                <w:szCs w:val="18"/>
              </w:rPr>
              <w:t>n75</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N/A</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N/A</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1492</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4.9</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pStyle w:val="99"/>
              <w:rPr>
                <w:rFonts w:cs="Arial"/>
              </w:rPr>
            </w:pPr>
            <w:r>
              <w:rPr>
                <w:rFonts w:cs="Arial"/>
              </w:rPr>
              <w:t>DC_7A_n78A-n79A</w:t>
            </w:r>
          </w:p>
          <w:p>
            <w:pPr>
              <w:pStyle w:val="99"/>
              <w:rPr>
                <w:rFonts w:cs="Arial"/>
              </w:rPr>
            </w:pPr>
            <w:r>
              <w:rPr>
                <w:rFonts w:cs="Arial"/>
              </w:rPr>
              <w:t>DC_7A_n78A-n79C</w:t>
            </w:r>
          </w:p>
          <w:p>
            <w:pPr>
              <w:pStyle w:val="99"/>
              <w:rPr>
                <w:rFonts w:eastAsia="MS Mincho"/>
              </w:rPr>
            </w:pPr>
            <w:r>
              <w:rPr>
                <w:rFonts w:cs="Arial"/>
              </w:rPr>
              <w:t>DC_7A</w:t>
            </w:r>
            <w:r>
              <w:rPr>
                <w:rFonts w:hint="eastAsia" w:cs="Arial"/>
                <w:lang w:eastAsia="zh-TW"/>
              </w:rPr>
              <w:t>-7A</w:t>
            </w:r>
            <w:r>
              <w:rPr>
                <w:rFonts w:cs="Arial"/>
              </w:rPr>
              <w:t>_n78A-n79A</w:t>
            </w:r>
          </w:p>
        </w:tc>
        <w:tc>
          <w:tcPr>
            <w:tcW w:w="868" w:type="dxa"/>
            <w:shd w:val="clear" w:color="auto" w:fill="auto"/>
            <w:vAlign w:val="center"/>
          </w:tcPr>
          <w:p>
            <w:pPr>
              <w:pStyle w:val="99"/>
              <w:rPr>
                <w:rFonts w:cs="Arial"/>
                <w:szCs w:val="18"/>
              </w:rPr>
            </w:pPr>
            <w:r>
              <w:rPr>
                <w:kern w:val="2"/>
                <w:lang w:val="en-US" w:eastAsia="zh-CN"/>
              </w:rPr>
              <w:t>7</w:t>
            </w:r>
          </w:p>
        </w:tc>
        <w:tc>
          <w:tcPr>
            <w:tcW w:w="1380" w:type="dxa"/>
            <w:gridSpan w:val="2"/>
            <w:shd w:val="clear" w:color="auto" w:fill="auto"/>
            <w:noWrap/>
          </w:tcPr>
          <w:p>
            <w:pPr>
              <w:pStyle w:val="99"/>
              <w:rPr>
                <w:rFonts w:cs="Arial"/>
                <w:szCs w:val="18"/>
              </w:rPr>
            </w:pPr>
            <w:r>
              <w:rPr>
                <w:kern w:val="2"/>
                <w:lang w:val="en-US" w:eastAsia="zh-CN"/>
              </w:rPr>
              <w:t>2520</w:t>
            </w:r>
          </w:p>
        </w:tc>
        <w:tc>
          <w:tcPr>
            <w:tcW w:w="817" w:type="dxa"/>
            <w:gridSpan w:val="2"/>
            <w:shd w:val="clear" w:color="auto" w:fill="auto"/>
            <w:noWrap/>
          </w:tcPr>
          <w:p>
            <w:pPr>
              <w:pStyle w:val="99"/>
              <w:rPr>
                <w:rFonts w:cs="Arial"/>
                <w:szCs w:val="18"/>
              </w:rPr>
            </w:pPr>
            <w:r>
              <w:rPr>
                <w:kern w:val="2"/>
                <w:lang w:val="en-US" w:eastAsia="zh-CN"/>
              </w:rPr>
              <w:t>5</w:t>
            </w:r>
          </w:p>
        </w:tc>
        <w:tc>
          <w:tcPr>
            <w:tcW w:w="2554" w:type="dxa"/>
            <w:gridSpan w:val="2"/>
            <w:shd w:val="clear" w:color="auto" w:fill="auto"/>
            <w:noWrap/>
          </w:tcPr>
          <w:p>
            <w:pPr>
              <w:pStyle w:val="99"/>
              <w:rPr>
                <w:rFonts w:cs="Arial"/>
                <w:szCs w:val="18"/>
              </w:rPr>
            </w:pPr>
            <w:r>
              <w:rPr>
                <w:kern w:val="2"/>
                <w:lang w:val="en-US" w:eastAsia="zh-CN"/>
              </w:rPr>
              <w:t>25</w:t>
            </w:r>
          </w:p>
        </w:tc>
        <w:tc>
          <w:tcPr>
            <w:tcW w:w="1323" w:type="dxa"/>
            <w:gridSpan w:val="2"/>
            <w:shd w:val="clear" w:color="auto" w:fill="auto"/>
            <w:noWrap/>
          </w:tcPr>
          <w:p>
            <w:pPr>
              <w:pStyle w:val="99"/>
              <w:rPr>
                <w:rFonts w:cs="Arial"/>
                <w:szCs w:val="18"/>
              </w:rPr>
            </w:pPr>
            <w:r>
              <w:rPr>
                <w:kern w:val="2"/>
                <w:lang w:val="en-US" w:eastAsia="zh-CN"/>
              </w:rPr>
              <w:t>2640</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kern w:val="2"/>
                <w:lang w:val="en-US" w:eastAsia="zh-CN"/>
              </w:rPr>
              <w:t>n78</w:t>
            </w:r>
          </w:p>
        </w:tc>
        <w:tc>
          <w:tcPr>
            <w:tcW w:w="1380" w:type="dxa"/>
            <w:gridSpan w:val="2"/>
            <w:shd w:val="clear" w:color="auto" w:fill="auto"/>
            <w:noWrap/>
          </w:tcPr>
          <w:p>
            <w:pPr>
              <w:pStyle w:val="99"/>
              <w:rPr>
                <w:rFonts w:cs="Arial"/>
                <w:szCs w:val="18"/>
              </w:rPr>
            </w:pPr>
            <w:r>
              <w:rPr>
                <w:kern w:val="2"/>
                <w:lang w:val="en-US" w:eastAsia="zh-CN"/>
              </w:rPr>
              <w:t>3600</w:t>
            </w:r>
          </w:p>
        </w:tc>
        <w:tc>
          <w:tcPr>
            <w:tcW w:w="817" w:type="dxa"/>
            <w:gridSpan w:val="2"/>
            <w:shd w:val="clear" w:color="auto" w:fill="auto"/>
            <w:noWrap/>
          </w:tcPr>
          <w:p>
            <w:pPr>
              <w:pStyle w:val="99"/>
              <w:rPr>
                <w:rFonts w:cs="Arial"/>
                <w:szCs w:val="18"/>
              </w:rPr>
            </w:pPr>
            <w:r>
              <w:rPr>
                <w:kern w:val="2"/>
                <w:lang w:val="en-US" w:eastAsia="zh-CN"/>
              </w:rPr>
              <w:t>10</w:t>
            </w:r>
          </w:p>
        </w:tc>
        <w:tc>
          <w:tcPr>
            <w:tcW w:w="2554" w:type="dxa"/>
            <w:gridSpan w:val="2"/>
            <w:shd w:val="clear" w:color="auto" w:fill="auto"/>
            <w:noWrap/>
          </w:tcPr>
          <w:p>
            <w:pPr>
              <w:pStyle w:val="99"/>
              <w:rPr>
                <w:rFonts w:cs="Arial"/>
                <w:szCs w:val="18"/>
              </w:rPr>
            </w:pPr>
            <w:r>
              <w:rPr>
                <w:kern w:val="2"/>
                <w:lang w:val="en-US" w:eastAsia="zh-CN"/>
              </w:rPr>
              <w:t>50</w:t>
            </w:r>
          </w:p>
        </w:tc>
        <w:tc>
          <w:tcPr>
            <w:tcW w:w="1323" w:type="dxa"/>
            <w:gridSpan w:val="2"/>
            <w:shd w:val="clear" w:color="auto" w:fill="auto"/>
            <w:noWrap/>
          </w:tcPr>
          <w:p>
            <w:pPr>
              <w:pStyle w:val="99"/>
              <w:rPr>
                <w:rFonts w:cs="Arial"/>
                <w:szCs w:val="18"/>
              </w:rPr>
            </w:pPr>
            <w:r>
              <w:rPr>
                <w:kern w:val="2"/>
                <w:lang w:val="en-US" w:eastAsia="zh-CN"/>
              </w:rPr>
              <w:t>3600</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kern w:val="2"/>
                <w:lang w:val="en-US" w:eastAsia="zh-CN"/>
              </w:rPr>
              <w:t>n79</w:t>
            </w:r>
          </w:p>
        </w:tc>
        <w:tc>
          <w:tcPr>
            <w:tcW w:w="1380" w:type="dxa"/>
            <w:gridSpan w:val="2"/>
            <w:shd w:val="clear" w:color="auto" w:fill="auto"/>
            <w:noWrap/>
          </w:tcPr>
          <w:p>
            <w:pPr>
              <w:pStyle w:val="99"/>
              <w:rPr>
                <w:rFonts w:cs="Arial"/>
                <w:szCs w:val="18"/>
              </w:rPr>
            </w:pPr>
            <w:r>
              <w:rPr>
                <w:kern w:val="2"/>
                <w:lang w:val="en-US" w:eastAsia="zh-CN"/>
              </w:rPr>
              <w:t>N/A</w:t>
            </w:r>
          </w:p>
        </w:tc>
        <w:tc>
          <w:tcPr>
            <w:tcW w:w="817" w:type="dxa"/>
            <w:gridSpan w:val="2"/>
            <w:shd w:val="clear" w:color="auto" w:fill="auto"/>
            <w:noWrap/>
          </w:tcPr>
          <w:p>
            <w:pPr>
              <w:pStyle w:val="99"/>
              <w:rPr>
                <w:rFonts w:cs="Arial"/>
                <w:szCs w:val="18"/>
              </w:rPr>
            </w:pPr>
            <w:r>
              <w:rPr>
                <w:kern w:val="2"/>
                <w:lang w:val="en-US" w:eastAsia="zh-CN"/>
              </w:rPr>
              <w:t>10</w:t>
            </w:r>
          </w:p>
        </w:tc>
        <w:tc>
          <w:tcPr>
            <w:tcW w:w="2554" w:type="dxa"/>
            <w:gridSpan w:val="2"/>
            <w:shd w:val="clear" w:color="auto" w:fill="auto"/>
            <w:noWrap/>
          </w:tcPr>
          <w:p>
            <w:pPr>
              <w:pStyle w:val="99"/>
              <w:rPr>
                <w:rFonts w:cs="Arial"/>
                <w:szCs w:val="18"/>
              </w:rPr>
            </w:pPr>
            <w:r>
              <w:rPr>
                <w:kern w:val="2"/>
                <w:lang w:val="en-US" w:eastAsia="zh-CN"/>
              </w:rPr>
              <w:t>N/A</w:t>
            </w:r>
          </w:p>
        </w:tc>
        <w:tc>
          <w:tcPr>
            <w:tcW w:w="1323" w:type="dxa"/>
            <w:gridSpan w:val="2"/>
            <w:shd w:val="clear" w:color="auto" w:fill="auto"/>
            <w:noWrap/>
          </w:tcPr>
          <w:p>
            <w:pPr>
              <w:pStyle w:val="99"/>
              <w:rPr>
                <w:rFonts w:cs="Arial"/>
                <w:szCs w:val="18"/>
              </w:rPr>
            </w:pPr>
            <w:r>
              <w:rPr>
                <w:kern w:val="2"/>
                <w:lang w:val="en-US" w:eastAsia="zh-CN"/>
              </w:rPr>
              <w:t>4680</w:t>
            </w:r>
          </w:p>
        </w:tc>
        <w:tc>
          <w:tcPr>
            <w:tcW w:w="867" w:type="dxa"/>
            <w:gridSpan w:val="2"/>
            <w:shd w:val="clear" w:color="auto" w:fill="auto"/>
          </w:tcPr>
          <w:p>
            <w:pPr>
              <w:pStyle w:val="99"/>
              <w:rPr>
                <w:rFonts w:eastAsia="MS Mincho"/>
              </w:rPr>
            </w:pPr>
            <w:r>
              <w:rPr>
                <w:rFonts w:eastAsia="MS Mincho"/>
              </w:rPr>
              <w:t>20.6</w:t>
            </w:r>
          </w:p>
        </w:tc>
        <w:tc>
          <w:tcPr>
            <w:tcW w:w="1248" w:type="dxa"/>
            <w:gridSpan w:val="3"/>
            <w:shd w:val="clear" w:color="auto" w:fill="auto"/>
          </w:tcPr>
          <w:p>
            <w:pPr>
              <w:pStyle w:val="99"/>
              <w:rPr>
                <w:rFonts w:eastAsia="MS Mincho"/>
              </w:rPr>
            </w:pPr>
            <w:r>
              <w:rPr>
                <w:rFonts w:eastAsia="MS Mincho"/>
              </w:rPr>
              <w:t>IMD3</w:t>
            </w:r>
            <w:r>
              <w:rPr>
                <w:rFonts w:eastAsia="MS Mincho"/>
                <w:vertAlign w:val="superscript"/>
              </w:rPr>
              <w:t>4,9,13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kern w:val="2"/>
                <w:lang w:val="en-US" w:eastAsia="zh-CN"/>
              </w:rPr>
              <w:t>7</w:t>
            </w:r>
          </w:p>
        </w:tc>
        <w:tc>
          <w:tcPr>
            <w:tcW w:w="1380" w:type="dxa"/>
            <w:gridSpan w:val="2"/>
            <w:shd w:val="clear" w:color="auto" w:fill="auto"/>
            <w:noWrap/>
          </w:tcPr>
          <w:p>
            <w:pPr>
              <w:pStyle w:val="99"/>
              <w:rPr>
                <w:rFonts w:cs="Arial"/>
                <w:szCs w:val="18"/>
              </w:rPr>
            </w:pPr>
            <w:r>
              <w:rPr>
                <w:kern w:val="2"/>
                <w:lang w:val="en-US" w:eastAsia="zh-CN"/>
              </w:rPr>
              <w:t>2565</w:t>
            </w:r>
          </w:p>
        </w:tc>
        <w:tc>
          <w:tcPr>
            <w:tcW w:w="817" w:type="dxa"/>
            <w:gridSpan w:val="2"/>
            <w:shd w:val="clear" w:color="auto" w:fill="auto"/>
            <w:noWrap/>
          </w:tcPr>
          <w:p>
            <w:pPr>
              <w:pStyle w:val="99"/>
              <w:rPr>
                <w:rFonts w:cs="Arial"/>
                <w:szCs w:val="18"/>
              </w:rPr>
            </w:pPr>
            <w:r>
              <w:rPr>
                <w:kern w:val="2"/>
                <w:lang w:val="en-US" w:eastAsia="zh-CN"/>
              </w:rPr>
              <w:t>5</w:t>
            </w:r>
          </w:p>
        </w:tc>
        <w:tc>
          <w:tcPr>
            <w:tcW w:w="2554" w:type="dxa"/>
            <w:gridSpan w:val="2"/>
            <w:shd w:val="clear" w:color="auto" w:fill="auto"/>
            <w:noWrap/>
          </w:tcPr>
          <w:p>
            <w:pPr>
              <w:pStyle w:val="99"/>
              <w:rPr>
                <w:rFonts w:cs="Arial"/>
                <w:szCs w:val="18"/>
              </w:rPr>
            </w:pPr>
            <w:r>
              <w:rPr>
                <w:kern w:val="2"/>
                <w:lang w:val="en-US" w:eastAsia="zh-CN"/>
              </w:rPr>
              <w:t>25</w:t>
            </w:r>
          </w:p>
        </w:tc>
        <w:tc>
          <w:tcPr>
            <w:tcW w:w="1323" w:type="dxa"/>
            <w:gridSpan w:val="2"/>
            <w:shd w:val="clear" w:color="auto" w:fill="auto"/>
            <w:noWrap/>
          </w:tcPr>
          <w:p>
            <w:pPr>
              <w:pStyle w:val="99"/>
              <w:rPr>
                <w:rFonts w:cs="Arial"/>
                <w:szCs w:val="18"/>
              </w:rPr>
            </w:pPr>
            <w:r>
              <w:rPr>
                <w:kern w:val="2"/>
                <w:lang w:val="en-US" w:eastAsia="zh-CN"/>
              </w:rPr>
              <w:t>2685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kern w:val="2"/>
                <w:lang w:val="en-US" w:eastAsia="zh-CN"/>
              </w:rPr>
              <w:t>n78</w:t>
            </w:r>
          </w:p>
        </w:tc>
        <w:tc>
          <w:tcPr>
            <w:tcW w:w="1380" w:type="dxa"/>
            <w:gridSpan w:val="2"/>
            <w:shd w:val="clear" w:color="auto" w:fill="auto"/>
            <w:noWrap/>
          </w:tcPr>
          <w:p>
            <w:pPr>
              <w:pStyle w:val="99"/>
              <w:rPr>
                <w:rFonts w:cs="Arial"/>
                <w:szCs w:val="18"/>
              </w:rPr>
            </w:pPr>
            <w:r>
              <w:rPr>
                <w:kern w:val="2"/>
                <w:lang w:val="en-US" w:eastAsia="zh-CN"/>
              </w:rPr>
              <w:t>N/A</w:t>
            </w:r>
          </w:p>
        </w:tc>
        <w:tc>
          <w:tcPr>
            <w:tcW w:w="817" w:type="dxa"/>
            <w:gridSpan w:val="2"/>
            <w:shd w:val="clear" w:color="auto" w:fill="auto"/>
            <w:noWrap/>
          </w:tcPr>
          <w:p>
            <w:pPr>
              <w:pStyle w:val="99"/>
              <w:rPr>
                <w:rFonts w:cs="Arial"/>
                <w:szCs w:val="18"/>
              </w:rPr>
            </w:pPr>
            <w:r>
              <w:rPr>
                <w:kern w:val="2"/>
                <w:lang w:val="en-US" w:eastAsia="zh-CN"/>
              </w:rPr>
              <w:t>10</w:t>
            </w:r>
          </w:p>
        </w:tc>
        <w:tc>
          <w:tcPr>
            <w:tcW w:w="2554" w:type="dxa"/>
            <w:gridSpan w:val="2"/>
            <w:shd w:val="clear" w:color="auto" w:fill="auto"/>
            <w:noWrap/>
          </w:tcPr>
          <w:p>
            <w:pPr>
              <w:pStyle w:val="99"/>
              <w:rPr>
                <w:rFonts w:cs="Arial"/>
                <w:szCs w:val="18"/>
              </w:rPr>
            </w:pPr>
            <w:r>
              <w:rPr>
                <w:kern w:val="2"/>
                <w:lang w:val="en-US" w:eastAsia="zh-CN"/>
              </w:rPr>
              <w:t>N/A</w:t>
            </w:r>
          </w:p>
        </w:tc>
        <w:tc>
          <w:tcPr>
            <w:tcW w:w="1323" w:type="dxa"/>
            <w:gridSpan w:val="2"/>
            <w:shd w:val="clear" w:color="auto" w:fill="auto"/>
            <w:noWrap/>
          </w:tcPr>
          <w:p>
            <w:pPr>
              <w:pStyle w:val="99"/>
              <w:rPr>
                <w:rFonts w:cs="Arial"/>
                <w:szCs w:val="18"/>
              </w:rPr>
            </w:pPr>
            <w:r>
              <w:rPr>
                <w:kern w:val="2"/>
                <w:lang w:val="en-US" w:eastAsia="zh-CN"/>
              </w:rPr>
              <w:t>3770</w:t>
            </w:r>
          </w:p>
        </w:tc>
        <w:tc>
          <w:tcPr>
            <w:tcW w:w="867" w:type="dxa"/>
            <w:gridSpan w:val="2"/>
            <w:shd w:val="clear" w:color="auto" w:fill="auto"/>
          </w:tcPr>
          <w:p>
            <w:pPr>
              <w:pStyle w:val="99"/>
              <w:rPr>
                <w:rFonts w:eastAsia="MS Mincho"/>
              </w:rPr>
            </w:pPr>
            <w:r>
              <w:rPr>
                <w:rFonts w:eastAsia="MS Mincho"/>
              </w:rPr>
              <w:t>6.4</w:t>
            </w:r>
          </w:p>
        </w:tc>
        <w:tc>
          <w:tcPr>
            <w:tcW w:w="1248" w:type="dxa"/>
            <w:gridSpan w:val="3"/>
            <w:shd w:val="clear" w:color="auto" w:fill="auto"/>
          </w:tcPr>
          <w:p>
            <w:pPr>
              <w:pStyle w:val="99"/>
              <w:rPr>
                <w:rFonts w:eastAsia="MS Mincho"/>
              </w:rPr>
            </w:pPr>
            <w:r>
              <w:rPr>
                <w:rFonts w:eastAsia="MS Mincho"/>
              </w:rPr>
              <w:t>IMD4</w:t>
            </w:r>
            <w:r>
              <w:rPr>
                <w:rFonts w:eastAsia="MS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kern w:val="2"/>
                <w:lang w:val="en-US" w:eastAsia="zh-CN"/>
              </w:rPr>
              <w:t>n79</w:t>
            </w:r>
          </w:p>
        </w:tc>
        <w:tc>
          <w:tcPr>
            <w:tcW w:w="1380" w:type="dxa"/>
            <w:gridSpan w:val="2"/>
            <w:shd w:val="clear" w:color="auto" w:fill="auto"/>
            <w:noWrap/>
          </w:tcPr>
          <w:p>
            <w:pPr>
              <w:pStyle w:val="99"/>
              <w:rPr>
                <w:rFonts w:cs="Arial"/>
                <w:szCs w:val="18"/>
              </w:rPr>
            </w:pPr>
            <w:r>
              <w:rPr>
                <w:kern w:val="2"/>
                <w:lang w:val="en-US" w:eastAsia="zh-CN"/>
              </w:rPr>
              <w:t>4450</w:t>
            </w:r>
          </w:p>
        </w:tc>
        <w:tc>
          <w:tcPr>
            <w:tcW w:w="817" w:type="dxa"/>
            <w:gridSpan w:val="2"/>
            <w:shd w:val="clear" w:color="auto" w:fill="auto"/>
            <w:noWrap/>
          </w:tcPr>
          <w:p>
            <w:pPr>
              <w:pStyle w:val="99"/>
              <w:rPr>
                <w:rFonts w:cs="Arial"/>
                <w:szCs w:val="18"/>
              </w:rPr>
            </w:pPr>
            <w:r>
              <w:rPr>
                <w:kern w:val="2"/>
                <w:lang w:val="en-US" w:eastAsia="zh-CN"/>
              </w:rPr>
              <w:t>10</w:t>
            </w:r>
          </w:p>
        </w:tc>
        <w:tc>
          <w:tcPr>
            <w:tcW w:w="2554" w:type="dxa"/>
            <w:gridSpan w:val="2"/>
            <w:shd w:val="clear" w:color="auto" w:fill="auto"/>
            <w:noWrap/>
          </w:tcPr>
          <w:p>
            <w:pPr>
              <w:pStyle w:val="99"/>
              <w:rPr>
                <w:rFonts w:cs="Arial"/>
                <w:szCs w:val="18"/>
              </w:rPr>
            </w:pPr>
            <w:r>
              <w:rPr>
                <w:kern w:val="2"/>
                <w:lang w:val="en-US" w:eastAsia="zh-CN"/>
              </w:rPr>
              <w:t>50</w:t>
            </w:r>
          </w:p>
        </w:tc>
        <w:tc>
          <w:tcPr>
            <w:tcW w:w="1323" w:type="dxa"/>
            <w:gridSpan w:val="2"/>
            <w:shd w:val="clear" w:color="auto" w:fill="auto"/>
            <w:noWrap/>
          </w:tcPr>
          <w:p>
            <w:pPr>
              <w:pStyle w:val="99"/>
              <w:rPr>
                <w:rFonts w:cs="Arial"/>
                <w:szCs w:val="18"/>
              </w:rPr>
            </w:pPr>
            <w:r>
              <w:rPr>
                <w:kern w:val="2"/>
                <w:lang w:val="en-US" w:eastAsia="zh-CN"/>
              </w:rPr>
              <w:t>4450</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kern w:val="2"/>
                <w:szCs w:val="24"/>
                <w:lang w:eastAsia="ja-JP"/>
              </w:rPr>
              <w:t>DC_7A_SUL_n78A-n80A</w:t>
            </w:r>
          </w:p>
        </w:tc>
        <w:tc>
          <w:tcPr>
            <w:tcW w:w="868" w:type="dxa"/>
            <w:shd w:val="clear" w:color="auto" w:fill="auto"/>
          </w:tcPr>
          <w:p>
            <w:pPr>
              <w:pStyle w:val="99"/>
              <w:rPr>
                <w:lang w:eastAsia="ja-JP"/>
              </w:rPr>
            </w:pPr>
            <w:r>
              <w:rPr>
                <w:rFonts w:cs="Arial"/>
                <w:kern w:val="2"/>
                <w:szCs w:val="24"/>
                <w:lang w:eastAsia="ja-JP"/>
              </w:rPr>
              <w:t>n80</w:t>
            </w:r>
          </w:p>
        </w:tc>
        <w:tc>
          <w:tcPr>
            <w:tcW w:w="1380" w:type="dxa"/>
            <w:gridSpan w:val="2"/>
            <w:shd w:val="clear" w:color="auto" w:fill="auto"/>
            <w:noWrap/>
          </w:tcPr>
          <w:p>
            <w:pPr>
              <w:pStyle w:val="99"/>
            </w:pPr>
            <w:r>
              <w:rPr>
                <w:rFonts w:cs="Arial"/>
              </w:rPr>
              <w:t>1730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rFonts w:cs="Arial"/>
                <w:kern w:val="2"/>
                <w:szCs w:val="24"/>
                <w:lang w:eastAsia="ja-JP"/>
              </w:rPr>
              <w:t>7</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2655</w:t>
            </w:r>
          </w:p>
        </w:tc>
        <w:tc>
          <w:tcPr>
            <w:tcW w:w="867" w:type="dxa"/>
            <w:gridSpan w:val="2"/>
            <w:shd w:val="clear" w:color="auto" w:fill="auto"/>
          </w:tcPr>
          <w:p>
            <w:pPr>
              <w:pStyle w:val="99"/>
            </w:pPr>
            <w:r>
              <w:rPr>
                <w:rFonts w:cs="Arial"/>
              </w:rPr>
              <w:t>13</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eastAsiaTheme="minorEastAsia"/>
                <w:kern w:val="2"/>
                <w:szCs w:val="24"/>
                <w:lang w:eastAsia="ja-JP"/>
              </w:rPr>
            </w:pPr>
            <w:r>
              <w:rPr>
                <w:rFonts w:cs="Arial" w:eastAsiaTheme="minorEastAsia"/>
                <w:kern w:val="2"/>
                <w:szCs w:val="24"/>
                <w:lang w:eastAsia="ja-JP"/>
              </w:rPr>
              <w:t>DC_7_n78-n105</w:t>
            </w:r>
          </w:p>
        </w:tc>
        <w:tc>
          <w:tcPr>
            <w:tcW w:w="868" w:type="dxa"/>
            <w:shd w:val="clear" w:color="auto" w:fill="auto"/>
            <w:vAlign w:val="center"/>
          </w:tcPr>
          <w:p>
            <w:pPr>
              <w:pStyle w:val="99"/>
              <w:rPr>
                <w:rFonts w:cs="Arial"/>
                <w:kern w:val="2"/>
                <w:szCs w:val="24"/>
                <w:lang w:eastAsia="ja-JP"/>
              </w:rPr>
            </w:pPr>
            <w:r>
              <w:rPr>
                <w:rFonts w:cs="Arial"/>
                <w:kern w:val="2"/>
                <w:szCs w:val="24"/>
                <w:lang w:eastAsia="ja-JP"/>
              </w:rPr>
              <w:t>7</w:t>
            </w:r>
          </w:p>
        </w:tc>
        <w:tc>
          <w:tcPr>
            <w:tcW w:w="1380" w:type="dxa"/>
            <w:gridSpan w:val="2"/>
            <w:shd w:val="clear" w:color="auto" w:fill="auto"/>
            <w:noWrap/>
            <w:vAlign w:val="center"/>
          </w:tcPr>
          <w:p>
            <w:pPr>
              <w:pStyle w:val="99"/>
              <w:rPr>
                <w:rFonts w:cs="Arial"/>
                <w:kern w:val="2"/>
                <w:szCs w:val="24"/>
                <w:lang w:eastAsia="ja-JP"/>
              </w:rPr>
            </w:pPr>
            <w:r>
              <w:rPr>
                <w:rFonts w:cs="Arial"/>
                <w:kern w:val="2"/>
                <w:szCs w:val="24"/>
                <w:lang w:eastAsia="ja-JP"/>
              </w:rPr>
              <w:t>2520</w:t>
            </w:r>
          </w:p>
        </w:tc>
        <w:tc>
          <w:tcPr>
            <w:tcW w:w="817" w:type="dxa"/>
            <w:gridSpan w:val="2"/>
            <w:shd w:val="clear" w:color="auto" w:fill="auto"/>
            <w:noWrap/>
            <w:vAlign w:val="center"/>
          </w:tcPr>
          <w:p>
            <w:pPr>
              <w:pStyle w:val="99"/>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9"/>
              <w:rPr>
                <w:rFonts w:cs="Arial"/>
                <w:kern w:val="2"/>
                <w:szCs w:val="24"/>
                <w:lang w:eastAsia="ja-JP"/>
              </w:rPr>
            </w:pPr>
            <w:r>
              <w:rPr>
                <w:rFonts w:cs="Arial"/>
                <w:kern w:val="2"/>
                <w:szCs w:val="24"/>
                <w:lang w:eastAsia="ja-JP"/>
              </w:rPr>
              <w:t>25</w:t>
            </w:r>
          </w:p>
        </w:tc>
        <w:tc>
          <w:tcPr>
            <w:tcW w:w="1323" w:type="dxa"/>
            <w:gridSpan w:val="2"/>
            <w:shd w:val="clear" w:color="auto" w:fill="auto"/>
            <w:noWrap/>
            <w:vAlign w:val="center"/>
          </w:tcPr>
          <w:p>
            <w:pPr>
              <w:pStyle w:val="99"/>
              <w:rPr>
                <w:rFonts w:cs="Arial"/>
                <w:kern w:val="2"/>
                <w:szCs w:val="24"/>
                <w:lang w:eastAsia="ja-JP"/>
              </w:rPr>
            </w:pPr>
            <w:r>
              <w:rPr>
                <w:rFonts w:cs="Arial"/>
                <w:kern w:val="2"/>
                <w:szCs w:val="24"/>
                <w:lang w:eastAsia="ja-JP"/>
              </w:rPr>
              <w:t>2640</w:t>
            </w:r>
          </w:p>
        </w:tc>
        <w:tc>
          <w:tcPr>
            <w:tcW w:w="867" w:type="dxa"/>
            <w:gridSpan w:val="2"/>
            <w:shd w:val="clear" w:color="auto" w:fill="auto"/>
            <w:vAlign w:val="center"/>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vAlign w:val="center"/>
          </w:tcPr>
          <w:p>
            <w:pPr>
              <w:pStyle w:val="99"/>
              <w:rPr>
                <w:rFonts w:cs="Arial"/>
                <w:kern w:val="2"/>
                <w:szCs w:val="24"/>
                <w:lang w:eastAsia="ja-JP"/>
              </w:rPr>
            </w:pPr>
            <w:r>
              <w:rPr>
                <w:rFonts w:cs="Arial"/>
                <w:kern w:val="2"/>
                <w:szCs w:val="24"/>
                <w:lang w:eastAsia="ja-JP"/>
              </w:rPr>
              <w:t>n78</w:t>
            </w:r>
          </w:p>
        </w:tc>
        <w:tc>
          <w:tcPr>
            <w:tcW w:w="1380" w:type="dxa"/>
            <w:gridSpan w:val="2"/>
            <w:shd w:val="clear" w:color="auto" w:fill="auto"/>
            <w:noWrap/>
            <w:vAlign w:val="center"/>
          </w:tcPr>
          <w:p>
            <w:pPr>
              <w:pStyle w:val="99"/>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pPr>
              <w:pStyle w:val="99"/>
              <w:rPr>
                <w:rFonts w:cs="Arial"/>
                <w:kern w:val="2"/>
                <w:szCs w:val="24"/>
                <w:lang w:eastAsia="ja-JP"/>
              </w:rPr>
            </w:pPr>
            <w:r>
              <w:rPr>
                <w:rFonts w:cs="Arial"/>
                <w:kern w:val="2"/>
                <w:szCs w:val="24"/>
                <w:lang w:eastAsia="ja-JP"/>
              </w:rPr>
              <w:t>10</w:t>
            </w:r>
          </w:p>
        </w:tc>
        <w:tc>
          <w:tcPr>
            <w:tcW w:w="2554" w:type="dxa"/>
            <w:gridSpan w:val="2"/>
            <w:shd w:val="clear" w:color="auto" w:fill="auto"/>
            <w:noWrap/>
            <w:vAlign w:val="center"/>
          </w:tcPr>
          <w:p>
            <w:pPr>
              <w:pStyle w:val="99"/>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pPr>
              <w:pStyle w:val="99"/>
              <w:rPr>
                <w:rFonts w:cs="Arial"/>
                <w:kern w:val="2"/>
                <w:szCs w:val="24"/>
                <w:lang w:eastAsia="ja-JP"/>
              </w:rPr>
            </w:pPr>
            <w:r>
              <w:rPr>
                <w:rFonts w:cs="Arial"/>
                <w:kern w:val="2"/>
                <w:szCs w:val="24"/>
                <w:lang w:eastAsia="ja-JP"/>
              </w:rPr>
              <w:t>3700</w:t>
            </w:r>
          </w:p>
        </w:tc>
        <w:tc>
          <w:tcPr>
            <w:tcW w:w="867" w:type="dxa"/>
            <w:gridSpan w:val="2"/>
            <w:shd w:val="clear" w:color="auto" w:fill="auto"/>
            <w:vAlign w:val="center"/>
          </w:tcPr>
          <w:p>
            <w:pPr>
              <w:pStyle w:val="99"/>
              <w:rPr>
                <w:rFonts w:cs="Arial"/>
                <w:kern w:val="2"/>
                <w:szCs w:val="24"/>
                <w:lang w:eastAsia="ja-JP"/>
              </w:rPr>
            </w:pPr>
            <w:r>
              <w:rPr>
                <w:rFonts w:cs="Arial" w:eastAsiaTheme="minorEastAsia"/>
                <w:kern w:val="2"/>
                <w:szCs w:val="24"/>
                <w:lang w:eastAsia="ja-JP"/>
              </w:rPr>
              <w:t>9.7</w:t>
            </w:r>
          </w:p>
        </w:tc>
        <w:tc>
          <w:tcPr>
            <w:tcW w:w="1248" w:type="dxa"/>
            <w:gridSpan w:val="3"/>
            <w:shd w:val="clear" w:color="auto" w:fill="auto"/>
          </w:tcPr>
          <w:p>
            <w:pPr>
              <w:pStyle w:val="99"/>
              <w:rPr>
                <w:rFonts w:cs="Arial"/>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vAlign w:val="center"/>
          </w:tcPr>
          <w:p>
            <w:pPr>
              <w:pStyle w:val="99"/>
              <w:rPr>
                <w:rFonts w:cs="Arial"/>
                <w:kern w:val="2"/>
                <w:szCs w:val="24"/>
                <w:lang w:eastAsia="ja-JP"/>
              </w:rPr>
            </w:pPr>
            <w:r>
              <w:rPr>
                <w:rFonts w:cs="Arial"/>
                <w:kern w:val="2"/>
                <w:szCs w:val="24"/>
                <w:lang w:eastAsia="ja-JP"/>
              </w:rPr>
              <w:t>n105</w:t>
            </w:r>
          </w:p>
        </w:tc>
        <w:tc>
          <w:tcPr>
            <w:tcW w:w="1380" w:type="dxa"/>
            <w:gridSpan w:val="2"/>
            <w:shd w:val="clear" w:color="auto" w:fill="auto"/>
            <w:noWrap/>
            <w:vAlign w:val="center"/>
          </w:tcPr>
          <w:p>
            <w:pPr>
              <w:pStyle w:val="99"/>
              <w:rPr>
                <w:rFonts w:cs="Arial"/>
                <w:kern w:val="2"/>
                <w:szCs w:val="24"/>
                <w:lang w:eastAsia="ja-JP"/>
              </w:rPr>
            </w:pPr>
            <w:r>
              <w:rPr>
                <w:rFonts w:cs="Arial"/>
                <w:kern w:val="2"/>
                <w:szCs w:val="24"/>
                <w:lang w:eastAsia="ja-JP"/>
              </w:rPr>
              <w:t>670</w:t>
            </w:r>
          </w:p>
        </w:tc>
        <w:tc>
          <w:tcPr>
            <w:tcW w:w="817" w:type="dxa"/>
            <w:gridSpan w:val="2"/>
            <w:shd w:val="clear" w:color="auto" w:fill="auto"/>
            <w:noWrap/>
            <w:vAlign w:val="center"/>
          </w:tcPr>
          <w:p>
            <w:pPr>
              <w:pStyle w:val="99"/>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9"/>
              <w:rPr>
                <w:rFonts w:cs="Arial"/>
                <w:kern w:val="2"/>
                <w:szCs w:val="24"/>
                <w:lang w:eastAsia="ja-JP"/>
              </w:rPr>
            </w:pPr>
            <w:r>
              <w:rPr>
                <w:rFonts w:cs="Arial"/>
                <w:kern w:val="2"/>
                <w:szCs w:val="24"/>
                <w:lang w:eastAsia="ja-JP"/>
              </w:rPr>
              <w:t>25</w:t>
            </w:r>
          </w:p>
        </w:tc>
        <w:tc>
          <w:tcPr>
            <w:tcW w:w="1323" w:type="dxa"/>
            <w:gridSpan w:val="2"/>
            <w:shd w:val="clear" w:color="auto" w:fill="auto"/>
            <w:noWrap/>
            <w:vAlign w:val="center"/>
          </w:tcPr>
          <w:p>
            <w:pPr>
              <w:pStyle w:val="99"/>
              <w:rPr>
                <w:rFonts w:cs="Arial"/>
                <w:kern w:val="2"/>
                <w:szCs w:val="24"/>
                <w:lang w:eastAsia="ja-JP"/>
              </w:rPr>
            </w:pPr>
            <w:r>
              <w:rPr>
                <w:rFonts w:cs="Arial"/>
                <w:kern w:val="2"/>
                <w:szCs w:val="24"/>
                <w:lang w:eastAsia="ja-JP"/>
              </w:rPr>
              <w:t>619</w:t>
            </w:r>
          </w:p>
        </w:tc>
        <w:tc>
          <w:tcPr>
            <w:tcW w:w="867" w:type="dxa"/>
            <w:gridSpan w:val="2"/>
            <w:shd w:val="clear" w:color="auto" w:fill="auto"/>
            <w:vAlign w:val="center"/>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vAlign w:val="center"/>
          </w:tcPr>
          <w:p>
            <w:pPr>
              <w:pStyle w:val="99"/>
              <w:rPr>
                <w:rFonts w:cs="Arial"/>
                <w:kern w:val="2"/>
                <w:szCs w:val="24"/>
                <w:lang w:eastAsia="ja-JP"/>
              </w:rPr>
            </w:pPr>
            <w:r>
              <w:rPr>
                <w:rFonts w:cs="Arial"/>
                <w:kern w:val="2"/>
                <w:szCs w:val="24"/>
                <w:lang w:eastAsia="ja-JP"/>
              </w:rPr>
              <w:t>7</w:t>
            </w:r>
          </w:p>
        </w:tc>
        <w:tc>
          <w:tcPr>
            <w:tcW w:w="1380" w:type="dxa"/>
            <w:gridSpan w:val="2"/>
            <w:shd w:val="clear" w:color="auto" w:fill="auto"/>
            <w:noWrap/>
            <w:vAlign w:val="center"/>
          </w:tcPr>
          <w:p>
            <w:pPr>
              <w:pStyle w:val="99"/>
              <w:rPr>
                <w:rFonts w:cs="Arial"/>
                <w:kern w:val="2"/>
                <w:szCs w:val="24"/>
                <w:lang w:eastAsia="ja-JP"/>
              </w:rPr>
            </w:pPr>
            <w:r>
              <w:rPr>
                <w:rFonts w:cs="Arial"/>
                <w:kern w:val="2"/>
                <w:szCs w:val="24"/>
                <w:lang w:eastAsia="ja-JP"/>
              </w:rPr>
              <w:t>2555</w:t>
            </w:r>
          </w:p>
        </w:tc>
        <w:tc>
          <w:tcPr>
            <w:tcW w:w="817" w:type="dxa"/>
            <w:gridSpan w:val="2"/>
            <w:shd w:val="clear" w:color="auto" w:fill="auto"/>
            <w:noWrap/>
            <w:vAlign w:val="center"/>
          </w:tcPr>
          <w:p>
            <w:pPr>
              <w:pStyle w:val="99"/>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9"/>
              <w:rPr>
                <w:rFonts w:cs="Arial"/>
                <w:kern w:val="2"/>
                <w:szCs w:val="24"/>
                <w:lang w:eastAsia="ja-JP"/>
              </w:rPr>
            </w:pPr>
            <w:r>
              <w:rPr>
                <w:rFonts w:cs="Arial"/>
                <w:kern w:val="2"/>
                <w:szCs w:val="24"/>
                <w:lang w:eastAsia="ja-JP"/>
              </w:rPr>
              <w:t>25</w:t>
            </w:r>
          </w:p>
        </w:tc>
        <w:tc>
          <w:tcPr>
            <w:tcW w:w="1323" w:type="dxa"/>
            <w:gridSpan w:val="2"/>
            <w:shd w:val="clear" w:color="auto" w:fill="auto"/>
            <w:noWrap/>
            <w:vAlign w:val="center"/>
          </w:tcPr>
          <w:p>
            <w:pPr>
              <w:pStyle w:val="99"/>
              <w:rPr>
                <w:rFonts w:cs="Arial"/>
                <w:kern w:val="2"/>
                <w:szCs w:val="24"/>
                <w:lang w:eastAsia="ja-JP"/>
              </w:rPr>
            </w:pPr>
            <w:r>
              <w:rPr>
                <w:rFonts w:cs="Arial"/>
                <w:kern w:val="2"/>
                <w:szCs w:val="24"/>
                <w:lang w:eastAsia="ja-JP"/>
              </w:rPr>
              <w:t>2675</w:t>
            </w:r>
          </w:p>
        </w:tc>
        <w:tc>
          <w:tcPr>
            <w:tcW w:w="867" w:type="dxa"/>
            <w:gridSpan w:val="2"/>
            <w:shd w:val="clear" w:color="auto" w:fill="auto"/>
            <w:vAlign w:val="center"/>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eastAsiaTheme="minorEastAsia"/>
                <w:kern w:val="2"/>
                <w:szCs w:val="24"/>
                <w:lang w:eastAsia="ja-JP"/>
              </w:rPr>
            </w:pPr>
          </w:p>
        </w:tc>
        <w:tc>
          <w:tcPr>
            <w:tcW w:w="868" w:type="dxa"/>
            <w:shd w:val="clear" w:color="auto" w:fill="auto"/>
            <w:vAlign w:val="center"/>
          </w:tcPr>
          <w:p>
            <w:pPr>
              <w:pStyle w:val="99"/>
              <w:rPr>
                <w:rFonts w:cs="Arial"/>
                <w:kern w:val="2"/>
                <w:szCs w:val="24"/>
                <w:lang w:eastAsia="ja-JP"/>
              </w:rPr>
            </w:pPr>
            <w:r>
              <w:rPr>
                <w:rFonts w:cs="Arial"/>
                <w:kern w:val="2"/>
                <w:szCs w:val="24"/>
                <w:lang w:eastAsia="ja-JP"/>
              </w:rPr>
              <w:t>n78</w:t>
            </w:r>
          </w:p>
        </w:tc>
        <w:tc>
          <w:tcPr>
            <w:tcW w:w="1380" w:type="dxa"/>
            <w:gridSpan w:val="2"/>
            <w:shd w:val="clear" w:color="auto" w:fill="auto"/>
            <w:noWrap/>
            <w:vAlign w:val="center"/>
          </w:tcPr>
          <w:p>
            <w:pPr>
              <w:pStyle w:val="99"/>
              <w:rPr>
                <w:rFonts w:cs="Arial"/>
                <w:kern w:val="2"/>
                <w:szCs w:val="24"/>
                <w:lang w:eastAsia="ja-JP"/>
              </w:rPr>
            </w:pPr>
            <w:r>
              <w:rPr>
                <w:rFonts w:cs="Arial"/>
                <w:kern w:val="2"/>
                <w:szCs w:val="24"/>
                <w:lang w:eastAsia="ja-JP"/>
              </w:rPr>
              <w:t>3520</w:t>
            </w:r>
          </w:p>
        </w:tc>
        <w:tc>
          <w:tcPr>
            <w:tcW w:w="817" w:type="dxa"/>
            <w:gridSpan w:val="2"/>
            <w:shd w:val="clear" w:color="auto" w:fill="auto"/>
            <w:noWrap/>
            <w:vAlign w:val="center"/>
          </w:tcPr>
          <w:p>
            <w:pPr>
              <w:pStyle w:val="99"/>
              <w:rPr>
                <w:rFonts w:cs="Arial"/>
                <w:kern w:val="2"/>
                <w:szCs w:val="24"/>
                <w:lang w:eastAsia="ja-JP"/>
              </w:rPr>
            </w:pPr>
            <w:r>
              <w:rPr>
                <w:rFonts w:cs="Arial"/>
                <w:kern w:val="2"/>
                <w:szCs w:val="24"/>
                <w:lang w:eastAsia="ja-JP"/>
              </w:rPr>
              <w:t>10</w:t>
            </w:r>
          </w:p>
        </w:tc>
        <w:tc>
          <w:tcPr>
            <w:tcW w:w="2554" w:type="dxa"/>
            <w:gridSpan w:val="2"/>
            <w:shd w:val="clear" w:color="auto" w:fill="auto"/>
            <w:noWrap/>
            <w:vAlign w:val="center"/>
          </w:tcPr>
          <w:p>
            <w:pPr>
              <w:pStyle w:val="99"/>
              <w:rPr>
                <w:rFonts w:cs="Arial"/>
                <w:kern w:val="2"/>
                <w:szCs w:val="24"/>
                <w:lang w:eastAsia="ja-JP"/>
              </w:rPr>
            </w:pPr>
            <w:r>
              <w:rPr>
                <w:rFonts w:cs="Arial"/>
                <w:kern w:val="2"/>
                <w:szCs w:val="24"/>
                <w:lang w:eastAsia="ja-JP"/>
              </w:rPr>
              <w:t>50</w:t>
            </w:r>
          </w:p>
        </w:tc>
        <w:tc>
          <w:tcPr>
            <w:tcW w:w="1323" w:type="dxa"/>
            <w:gridSpan w:val="2"/>
            <w:shd w:val="clear" w:color="auto" w:fill="auto"/>
            <w:noWrap/>
            <w:vAlign w:val="center"/>
          </w:tcPr>
          <w:p>
            <w:pPr>
              <w:pStyle w:val="99"/>
              <w:rPr>
                <w:rFonts w:cs="Arial"/>
                <w:kern w:val="2"/>
                <w:szCs w:val="24"/>
                <w:lang w:eastAsia="ja-JP"/>
              </w:rPr>
            </w:pPr>
            <w:r>
              <w:rPr>
                <w:rFonts w:cs="Arial"/>
                <w:kern w:val="2"/>
                <w:szCs w:val="24"/>
                <w:lang w:eastAsia="ja-JP"/>
              </w:rPr>
              <w:t>3520</w:t>
            </w:r>
          </w:p>
        </w:tc>
        <w:tc>
          <w:tcPr>
            <w:tcW w:w="867" w:type="dxa"/>
            <w:gridSpan w:val="2"/>
            <w:shd w:val="clear" w:color="auto" w:fill="auto"/>
            <w:vAlign w:val="center"/>
          </w:tcPr>
          <w:p>
            <w:pPr>
              <w:pStyle w:val="99"/>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9"/>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eastAsiaTheme="minorEastAsia"/>
                <w:kern w:val="2"/>
                <w:szCs w:val="24"/>
                <w:lang w:eastAsia="ja-JP"/>
              </w:rPr>
            </w:pPr>
          </w:p>
        </w:tc>
        <w:tc>
          <w:tcPr>
            <w:tcW w:w="868" w:type="dxa"/>
            <w:shd w:val="clear" w:color="auto" w:fill="auto"/>
            <w:vAlign w:val="center"/>
          </w:tcPr>
          <w:p>
            <w:pPr>
              <w:pStyle w:val="99"/>
              <w:rPr>
                <w:rFonts w:cs="Arial"/>
                <w:kern w:val="2"/>
                <w:szCs w:val="24"/>
                <w:lang w:eastAsia="ja-JP"/>
              </w:rPr>
            </w:pPr>
            <w:r>
              <w:rPr>
                <w:rFonts w:cs="Arial"/>
                <w:kern w:val="2"/>
                <w:szCs w:val="24"/>
                <w:lang w:eastAsia="ja-JP"/>
              </w:rPr>
              <w:t>n105</w:t>
            </w:r>
          </w:p>
        </w:tc>
        <w:tc>
          <w:tcPr>
            <w:tcW w:w="1380" w:type="dxa"/>
            <w:gridSpan w:val="2"/>
            <w:shd w:val="clear" w:color="auto" w:fill="auto"/>
            <w:noWrap/>
            <w:vAlign w:val="center"/>
          </w:tcPr>
          <w:p>
            <w:pPr>
              <w:pStyle w:val="99"/>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pPr>
              <w:pStyle w:val="99"/>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9"/>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pPr>
              <w:pStyle w:val="99"/>
              <w:rPr>
                <w:rFonts w:cs="Arial"/>
                <w:kern w:val="2"/>
                <w:szCs w:val="24"/>
                <w:lang w:eastAsia="ja-JP"/>
              </w:rPr>
            </w:pPr>
            <w:r>
              <w:rPr>
                <w:rFonts w:cs="Arial"/>
                <w:kern w:val="2"/>
                <w:szCs w:val="24"/>
                <w:lang w:eastAsia="ja-JP"/>
              </w:rPr>
              <w:t>625</w:t>
            </w:r>
          </w:p>
        </w:tc>
        <w:tc>
          <w:tcPr>
            <w:tcW w:w="867" w:type="dxa"/>
            <w:gridSpan w:val="2"/>
            <w:shd w:val="clear" w:color="auto" w:fill="auto"/>
            <w:vAlign w:val="center"/>
          </w:tcPr>
          <w:p>
            <w:pPr>
              <w:pStyle w:val="99"/>
              <w:rPr>
                <w:rFonts w:cs="Arial"/>
                <w:kern w:val="2"/>
                <w:szCs w:val="24"/>
                <w:lang w:eastAsia="ja-JP"/>
              </w:rPr>
            </w:pPr>
            <w:r>
              <w:rPr>
                <w:rFonts w:cs="Arial" w:eastAsiaTheme="minorEastAsia"/>
                <w:kern w:val="2"/>
                <w:szCs w:val="24"/>
                <w:lang w:eastAsia="ja-JP"/>
              </w:rPr>
              <w:t>3.9</w:t>
            </w:r>
          </w:p>
        </w:tc>
        <w:tc>
          <w:tcPr>
            <w:tcW w:w="1248" w:type="dxa"/>
            <w:gridSpan w:val="3"/>
            <w:shd w:val="clear" w:color="auto" w:fill="auto"/>
          </w:tcPr>
          <w:p>
            <w:pPr>
              <w:pStyle w:val="99"/>
              <w:rPr>
                <w:rFonts w:cs="Arial"/>
              </w:rPr>
            </w:pPr>
            <w:r>
              <w:rPr>
                <w:rFonts w:eastAsia="Malgun Gothic" w:cs="Arial"/>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tcPr>
          <w:p>
            <w:pPr>
              <w:pStyle w:val="99"/>
              <w:rPr>
                <w:rFonts w:eastAsia="MS Mincho"/>
              </w:rPr>
            </w:pPr>
            <w:r>
              <w:rPr>
                <w:rFonts w:cs="Arial"/>
              </w:rPr>
              <w:t>DC_8A_n1A-n28A</w:t>
            </w:r>
          </w:p>
        </w:tc>
        <w:tc>
          <w:tcPr>
            <w:tcW w:w="868" w:type="dxa"/>
            <w:shd w:val="clear" w:color="auto" w:fill="auto"/>
            <w:vAlign w:val="center"/>
          </w:tcPr>
          <w:p>
            <w:pPr>
              <w:pStyle w:val="99"/>
              <w:rPr>
                <w:rFonts w:cs="Arial"/>
                <w:kern w:val="2"/>
                <w:szCs w:val="24"/>
                <w:lang w:eastAsia="ja-JP"/>
              </w:rPr>
            </w:pPr>
            <w:r>
              <w:t>8</w:t>
            </w:r>
          </w:p>
        </w:tc>
        <w:tc>
          <w:tcPr>
            <w:tcW w:w="1380" w:type="dxa"/>
            <w:gridSpan w:val="2"/>
            <w:shd w:val="clear" w:color="auto" w:fill="auto"/>
            <w:noWrap/>
          </w:tcPr>
          <w:p>
            <w:pPr>
              <w:pStyle w:val="99"/>
              <w:rPr>
                <w:rFonts w:cs="Arial"/>
              </w:rPr>
            </w:pPr>
            <w:r>
              <w:t>910</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955</w:t>
            </w:r>
          </w:p>
        </w:tc>
        <w:tc>
          <w:tcPr>
            <w:tcW w:w="867" w:type="dxa"/>
            <w:gridSpan w:val="2"/>
            <w:shd w:val="clear" w:color="auto" w:fill="auto"/>
            <w:vAlign w:val="center"/>
          </w:tcPr>
          <w:p>
            <w:pPr>
              <w:pStyle w:val="99"/>
              <w:rPr>
                <w:rFonts w:cs="Arial"/>
              </w:rPr>
            </w:pPr>
            <w:r>
              <w:t>N/A</w:t>
            </w:r>
          </w:p>
        </w:tc>
        <w:tc>
          <w:tcPr>
            <w:tcW w:w="1248" w:type="dxa"/>
            <w:gridSpan w:val="3"/>
            <w:shd w:val="clear" w:color="auto" w:fill="auto"/>
          </w:tcPr>
          <w:p>
            <w:pPr>
              <w:pStyle w:val="99"/>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S Mincho"/>
              </w:rPr>
            </w:pPr>
          </w:p>
        </w:tc>
        <w:tc>
          <w:tcPr>
            <w:tcW w:w="868" w:type="dxa"/>
            <w:shd w:val="clear" w:color="auto" w:fill="auto"/>
            <w:vAlign w:val="center"/>
          </w:tcPr>
          <w:p>
            <w:pPr>
              <w:pStyle w:val="99"/>
              <w:rPr>
                <w:rFonts w:cs="Arial"/>
                <w:kern w:val="2"/>
                <w:szCs w:val="24"/>
                <w:lang w:eastAsia="ja-JP"/>
              </w:rPr>
            </w:pPr>
            <w:r>
              <w:t>n1</w:t>
            </w:r>
          </w:p>
        </w:tc>
        <w:tc>
          <w:tcPr>
            <w:tcW w:w="1380" w:type="dxa"/>
            <w:gridSpan w:val="2"/>
            <w:shd w:val="clear" w:color="auto" w:fill="auto"/>
            <w:noWrap/>
          </w:tcPr>
          <w:p>
            <w:pPr>
              <w:pStyle w:val="99"/>
              <w:rPr>
                <w:rFonts w:cs="Arial"/>
              </w:rPr>
            </w:pPr>
            <w:r>
              <w:t>1965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rPr>
            </w:pPr>
            <w:r>
              <w:t>2155</w:t>
            </w:r>
          </w:p>
        </w:tc>
        <w:tc>
          <w:tcPr>
            <w:tcW w:w="867" w:type="dxa"/>
            <w:gridSpan w:val="2"/>
            <w:shd w:val="clear" w:color="auto" w:fill="auto"/>
            <w:vAlign w:val="center"/>
          </w:tcPr>
          <w:p>
            <w:pPr>
              <w:pStyle w:val="99"/>
              <w:rPr>
                <w:rFonts w:cs="Arial"/>
              </w:rPr>
            </w:pPr>
            <w:r>
              <w:t>N/A</w:t>
            </w:r>
          </w:p>
        </w:tc>
        <w:tc>
          <w:tcPr>
            <w:tcW w:w="1248" w:type="dxa"/>
            <w:gridSpan w:val="3"/>
            <w:shd w:val="clear" w:color="auto" w:fill="auto"/>
          </w:tcPr>
          <w:p>
            <w:pPr>
              <w:pStyle w:val="99"/>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kern w:val="2"/>
                <w:szCs w:val="24"/>
                <w:lang w:eastAsia="ja-JP"/>
              </w:rPr>
            </w:pPr>
            <w:r>
              <w:t>n28</w:t>
            </w:r>
          </w:p>
        </w:tc>
        <w:tc>
          <w:tcPr>
            <w:tcW w:w="1380" w:type="dxa"/>
            <w:gridSpan w:val="2"/>
            <w:shd w:val="clear" w:color="auto" w:fill="auto"/>
            <w:noWrap/>
          </w:tcPr>
          <w:p>
            <w:pPr>
              <w:pStyle w:val="99"/>
              <w:rPr>
                <w:rFonts w:cs="Arial"/>
              </w:rPr>
            </w:pPr>
            <w:r>
              <w:t>N/A</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N/A</w:t>
            </w:r>
          </w:p>
        </w:tc>
        <w:tc>
          <w:tcPr>
            <w:tcW w:w="1323" w:type="dxa"/>
            <w:gridSpan w:val="2"/>
            <w:shd w:val="clear" w:color="auto" w:fill="auto"/>
            <w:noWrap/>
          </w:tcPr>
          <w:p>
            <w:pPr>
              <w:pStyle w:val="99"/>
              <w:rPr>
                <w:rFonts w:cs="Arial"/>
              </w:rPr>
            </w:pPr>
            <w:r>
              <w:t>765</w:t>
            </w:r>
          </w:p>
        </w:tc>
        <w:tc>
          <w:tcPr>
            <w:tcW w:w="867" w:type="dxa"/>
            <w:gridSpan w:val="2"/>
            <w:shd w:val="clear" w:color="auto" w:fill="auto"/>
            <w:vAlign w:val="center"/>
          </w:tcPr>
          <w:p>
            <w:pPr>
              <w:pStyle w:val="99"/>
              <w:rPr>
                <w:rFonts w:cs="Arial"/>
              </w:rPr>
            </w:pPr>
            <w:r>
              <w:t>11.6</w:t>
            </w:r>
          </w:p>
        </w:tc>
        <w:tc>
          <w:tcPr>
            <w:tcW w:w="1248" w:type="dxa"/>
            <w:gridSpan w:val="3"/>
            <w:shd w:val="clear" w:color="auto" w:fill="auto"/>
          </w:tcPr>
          <w:p>
            <w:pPr>
              <w:pStyle w:val="99"/>
              <w:rPr>
                <w:rFonts w:cs="Arial"/>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cs="Arial"/>
                <w:lang w:eastAsia="ko-KR"/>
              </w:rPr>
            </w:pPr>
            <w:r>
              <w:rPr>
                <w:rFonts w:eastAsia="Malgun Gothic" w:cs="Arial"/>
                <w:color w:val="000000"/>
              </w:rPr>
              <w:t>DC_8A_n1A-n40A</w:t>
            </w:r>
          </w:p>
        </w:tc>
        <w:tc>
          <w:tcPr>
            <w:tcW w:w="868" w:type="dxa"/>
            <w:shd w:val="clear" w:color="auto" w:fill="auto"/>
            <w:vAlign w:val="center"/>
          </w:tcPr>
          <w:p>
            <w:pPr>
              <w:pStyle w:val="99"/>
              <w:rPr>
                <w:rFonts w:eastAsia="Malgun Gothic" w:cs="Arial"/>
                <w:kern w:val="2"/>
                <w:szCs w:val="24"/>
                <w:lang w:eastAsia="ko-KR"/>
              </w:rPr>
            </w:pPr>
            <w:r>
              <w:rPr>
                <w:rFonts w:cs="Arial"/>
              </w:rPr>
              <w:t>8</w:t>
            </w:r>
          </w:p>
        </w:tc>
        <w:tc>
          <w:tcPr>
            <w:tcW w:w="1380" w:type="dxa"/>
            <w:gridSpan w:val="2"/>
            <w:shd w:val="clear" w:color="auto" w:fill="auto"/>
            <w:noWrap/>
          </w:tcPr>
          <w:p>
            <w:pPr>
              <w:pStyle w:val="99"/>
              <w:rPr>
                <w:rFonts w:eastAsia="Malgun Gothic" w:cs="Arial"/>
                <w:lang w:eastAsia="ko-KR"/>
              </w:rPr>
            </w:pPr>
            <w:r>
              <w:rPr>
                <w:rFonts w:cs="Arial"/>
              </w:rPr>
              <w:t>885</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eastAsia="Malgun Gothic" w:cs="Arial"/>
                <w:lang w:eastAsia="ko-KR"/>
              </w:rPr>
            </w:pPr>
            <w:r>
              <w:rPr>
                <w:rFonts w:cs="Arial"/>
              </w:rPr>
              <w:t>25</w:t>
            </w:r>
          </w:p>
        </w:tc>
        <w:tc>
          <w:tcPr>
            <w:tcW w:w="1323" w:type="dxa"/>
            <w:gridSpan w:val="2"/>
            <w:shd w:val="clear" w:color="auto" w:fill="auto"/>
            <w:noWrap/>
          </w:tcPr>
          <w:p>
            <w:pPr>
              <w:pStyle w:val="99"/>
              <w:rPr>
                <w:rFonts w:eastAsia="Malgun Gothic" w:cs="Arial"/>
                <w:lang w:eastAsia="ko-KR"/>
              </w:rPr>
            </w:pPr>
            <w:r>
              <w:rPr>
                <w:rFonts w:cs="Arial"/>
              </w:rPr>
              <w:t>930</w:t>
            </w:r>
          </w:p>
        </w:tc>
        <w:tc>
          <w:tcPr>
            <w:tcW w:w="867" w:type="dxa"/>
            <w:gridSpan w:val="2"/>
            <w:shd w:val="clear" w:color="auto" w:fill="auto"/>
            <w:vAlign w:val="center"/>
          </w:tcPr>
          <w:p>
            <w:pPr>
              <w:pStyle w:val="99"/>
              <w:rPr>
                <w:rFonts w:eastAsia="Malgun Gothic" w:cs="Arial"/>
                <w:lang w:eastAsia="ko-KR"/>
              </w:rPr>
            </w:pPr>
            <w:r>
              <w:rPr>
                <w:rFonts w:cs="Arial"/>
              </w:rPr>
              <w:t>N/A</w:t>
            </w:r>
          </w:p>
        </w:tc>
        <w:tc>
          <w:tcPr>
            <w:tcW w:w="1248" w:type="dxa"/>
            <w:gridSpan w:val="3"/>
            <w:shd w:val="clear" w:color="auto" w:fill="auto"/>
          </w:tcPr>
          <w:p>
            <w:pPr>
              <w:pStyle w:val="99"/>
              <w:rPr>
                <w:rFonts w:eastAsia="Malgun Gothic"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lang w:eastAsia="ko-KR"/>
              </w:rPr>
            </w:pPr>
          </w:p>
        </w:tc>
        <w:tc>
          <w:tcPr>
            <w:tcW w:w="868" w:type="dxa"/>
            <w:shd w:val="clear" w:color="auto" w:fill="auto"/>
            <w:vAlign w:val="center"/>
          </w:tcPr>
          <w:p>
            <w:pPr>
              <w:pStyle w:val="99"/>
              <w:rPr>
                <w:rFonts w:eastAsia="Malgun Gothic" w:cs="Arial"/>
                <w:kern w:val="2"/>
                <w:szCs w:val="24"/>
                <w:lang w:eastAsia="ko-KR"/>
              </w:rPr>
            </w:pPr>
            <w:r>
              <w:rPr>
                <w:rFonts w:cs="Arial"/>
              </w:rPr>
              <w:t>n40</w:t>
            </w:r>
          </w:p>
        </w:tc>
        <w:tc>
          <w:tcPr>
            <w:tcW w:w="1380" w:type="dxa"/>
            <w:gridSpan w:val="2"/>
            <w:shd w:val="clear" w:color="auto" w:fill="auto"/>
            <w:noWrap/>
          </w:tcPr>
          <w:p>
            <w:pPr>
              <w:pStyle w:val="99"/>
              <w:rPr>
                <w:rFonts w:eastAsia="Malgun Gothic" w:cs="Arial"/>
                <w:lang w:eastAsia="ko-KR"/>
              </w:rPr>
            </w:pPr>
            <w:r>
              <w:rPr>
                <w:rFonts w:cs="Arial"/>
              </w:rPr>
              <w:t>2395</w:t>
            </w:r>
          </w:p>
        </w:tc>
        <w:tc>
          <w:tcPr>
            <w:tcW w:w="817" w:type="dxa"/>
            <w:gridSpan w:val="2"/>
            <w:shd w:val="clear" w:color="auto" w:fill="auto"/>
            <w:noWrap/>
          </w:tcPr>
          <w:p>
            <w:pPr>
              <w:pStyle w:val="99"/>
              <w:rPr>
                <w:rFonts w:eastAsia="Malgun Gothic" w:cs="Arial"/>
                <w:lang w:eastAsia="ko-KR"/>
              </w:rPr>
            </w:pPr>
            <w:r>
              <w:rPr>
                <w:rFonts w:cs="Arial"/>
              </w:rPr>
              <w:t>5</w:t>
            </w:r>
          </w:p>
        </w:tc>
        <w:tc>
          <w:tcPr>
            <w:tcW w:w="2554" w:type="dxa"/>
            <w:gridSpan w:val="2"/>
            <w:shd w:val="clear" w:color="auto" w:fill="auto"/>
            <w:noWrap/>
          </w:tcPr>
          <w:p>
            <w:pPr>
              <w:pStyle w:val="99"/>
              <w:rPr>
                <w:rFonts w:eastAsia="Malgun Gothic" w:cs="Arial"/>
                <w:lang w:eastAsia="ko-KR"/>
              </w:rPr>
            </w:pPr>
            <w:r>
              <w:rPr>
                <w:rFonts w:cs="Arial"/>
              </w:rPr>
              <w:t>25</w:t>
            </w:r>
          </w:p>
        </w:tc>
        <w:tc>
          <w:tcPr>
            <w:tcW w:w="1323" w:type="dxa"/>
            <w:gridSpan w:val="2"/>
            <w:shd w:val="clear" w:color="auto" w:fill="auto"/>
            <w:noWrap/>
          </w:tcPr>
          <w:p>
            <w:pPr>
              <w:pStyle w:val="99"/>
              <w:rPr>
                <w:rFonts w:eastAsia="Malgun Gothic" w:cs="Arial"/>
                <w:lang w:eastAsia="ko-KR"/>
              </w:rPr>
            </w:pPr>
            <w:r>
              <w:rPr>
                <w:rFonts w:cs="Arial"/>
              </w:rPr>
              <w:t>2395</w:t>
            </w:r>
          </w:p>
        </w:tc>
        <w:tc>
          <w:tcPr>
            <w:tcW w:w="867" w:type="dxa"/>
            <w:gridSpan w:val="2"/>
            <w:shd w:val="clear" w:color="auto" w:fill="auto"/>
            <w:vAlign w:val="center"/>
          </w:tcPr>
          <w:p>
            <w:pPr>
              <w:pStyle w:val="99"/>
              <w:rPr>
                <w:rFonts w:eastAsia="Malgun Gothic" w:cs="Arial"/>
                <w:lang w:eastAsia="ko-KR"/>
              </w:rPr>
            </w:pPr>
            <w:r>
              <w:rPr>
                <w:rFonts w:cs="Arial"/>
              </w:rPr>
              <w:t>N/A</w:t>
            </w:r>
          </w:p>
        </w:tc>
        <w:tc>
          <w:tcPr>
            <w:tcW w:w="1248" w:type="dxa"/>
            <w:gridSpan w:val="3"/>
            <w:shd w:val="clear" w:color="auto" w:fill="auto"/>
          </w:tcPr>
          <w:p>
            <w:pPr>
              <w:pStyle w:val="99"/>
              <w:rPr>
                <w:rFonts w:eastAsia="Malgun Gothic"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cs="Arial"/>
                <w:lang w:eastAsia="ko-KR"/>
              </w:rPr>
            </w:pPr>
          </w:p>
        </w:tc>
        <w:tc>
          <w:tcPr>
            <w:tcW w:w="868" w:type="dxa"/>
            <w:shd w:val="clear" w:color="auto" w:fill="auto"/>
            <w:vAlign w:val="center"/>
          </w:tcPr>
          <w:p>
            <w:pPr>
              <w:pStyle w:val="99"/>
              <w:rPr>
                <w:rFonts w:eastAsia="Malgun Gothic" w:cs="Arial"/>
                <w:kern w:val="2"/>
                <w:szCs w:val="24"/>
                <w:lang w:eastAsia="ko-KR"/>
              </w:rPr>
            </w:pPr>
            <w:r>
              <w:rPr>
                <w:rFonts w:cs="Arial"/>
              </w:rPr>
              <w:t>n1</w:t>
            </w:r>
          </w:p>
        </w:tc>
        <w:tc>
          <w:tcPr>
            <w:tcW w:w="1380" w:type="dxa"/>
            <w:gridSpan w:val="2"/>
            <w:shd w:val="clear" w:color="auto" w:fill="auto"/>
            <w:noWrap/>
            <w:vAlign w:val="center"/>
          </w:tcPr>
          <w:p>
            <w:pPr>
              <w:pStyle w:val="99"/>
              <w:rPr>
                <w:rFonts w:eastAsia="Malgun Gothic" w:cs="Arial"/>
                <w:lang w:eastAsia="ko-KR"/>
              </w:rPr>
            </w:pPr>
            <w:r>
              <w:rPr>
                <w:rFonts w:cs="Arial"/>
                <w:color w:val="000000"/>
              </w:rPr>
              <w:t>N/A</w:t>
            </w:r>
          </w:p>
        </w:tc>
        <w:tc>
          <w:tcPr>
            <w:tcW w:w="817" w:type="dxa"/>
            <w:gridSpan w:val="2"/>
            <w:shd w:val="clear" w:color="auto" w:fill="auto"/>
            <w:noWrap/>
            <w:vAlign w:val="center"/>
          </w:tcPr>
          <w:p>
            <w:pPr>
              <w:pStyle w:val="99"/>
              <w:rPr>
                <w:rFonts w:eastAsia="Malgun Gothic" w:cs="Arial"/>
                <w:lang w:eastAsia="ko-KR"/>
              </w:rPr>
            </w:pPr>
            <w:r>
              <w:rPr>
                <w:rFonts w:cs="Arial"/>
                <w:color w:val="000000"/>
              </w:rPr>
              <w:t>5</w:t>
            </w:r>
          </w:p>
        </w:tc>
        <w:tc>
          <w:tcPr>
            <w:tcW w:w="2554" w:type="dxa"/>
            <w:gridSpan w:val="2"/>
            <w:shd w:val="clear" w:color="auto" w:fill="auto"/>
            <w:noWrap/>
            <w:vAlign w:val="center"/>
          </w:tcPr>
          <w:p>
            <w:pPr>
              <w:pStyle w:val="99"/>
              <w:rPr>
                <w:rFonts w:eastAsia="Malgun Gothic" w:cs="Arial"/>
                <w:lang w:eastAsia="ko-KR"/>
              </w:rPr>
            </w:pPr>
            <w:r>
              <w:rPr>
                <w:rFonts w:cs="Arial"/>
                <w:color w:val="000000"/>
              </w:rPr>
              <w:t>N/A</w:t>
            </w:r>
          </w:p>
        </w:tc>
        <w:tc>
          <w:tcPr>
            <w:tcW w:w="1323" w:type="dxa"/>
            <w:gridSpan w:val="2"/>
            <w:shd w:val="clear" w:color="auto" w:fill="auto"/>
            <w:noWrap/>
            <w:vAlign w:val="center"/>
          </w:tcPr>
          <w:p>
            <w:pPr>
              <w:pStyle w:val="99"/>
              <w:rPr>
                <w:rFonts w:eastAsia="Malgun Gothic" w:cs="Arial"/>
                <w:lang w:eastAsia="ko-KR"/>
              </w:rPr>
            </w:pPr>
            <w:r>
              <w:rPr>
                <w:rFonts w:cs="Arial"/>
                <w:color w:val="000000"/>
              </w:rPr>
              <w:t>2135</w:t>
            </w:r>
          </w:p>
        </w:tc>
        <w:tc>
          <w:tcPr>
            <w:tcW w:w="867" w:type="dxa"/>
            <w:gridSpan w:val="2"/>
            <w:shd w:val="clear" w:color="auto" w:fill="auto"/>
            <w:vAlign w:val="center"/>
          </w:tcPr>
          <w:p>
            <w:pPr>
              <w:pStyle w:val="99"/>
              <w:rPr>
                <w:rFonts w:eastAsia="Malgun Gothic" w:cs="Arial"/>
                <w:lang w:eastAsia="ko-KR"/>
              </w:rPr>
            </w:pPr>
            <w:r>
              <w:rPr>
                <w:rFonts w:eastAsia="Malgun Gothic" w:cs="Arial"/>
                <w:lang w:eastAsia="ko-KR"/>
              </w:rPr>
              <w:t>3.3</w:t>
            </w:r>
          </w:p>
        </w:tc>
        <w:tc>
          <w:tcPr>
            <w:tcW w:w="1248" w:type="dxa"/>
            <w:gridSpan w:val="3"/>
            <w:shd w:val="clear" w:color="auto" w:fill="auto"/>
          </w:tcPr>
          <w:p>
            <w:pPr>
              <w:pStyle w:val="99"/>
              <w:rPr>
                <w:rFonts w:eastAsia="Malgun Gothic" w:cs="Arial"/>
                <w:lang w:eastAsia="ko-KR"/>
              </w:rPr>
            </w:pPr>
            <w:r>
              <w:rPr>
                <w:rFonts w:eastAsia="MS Mincho"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szCs w:val="18"/>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p>
            <w:pPr>
              <w:pStyle w:val="99"/>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868" w:type="dxa"/>
            <w:shd w:val="clear" w:color="auto" w:fill="auto"/>
            <w:vAlign w:val="center"/>
          </w:tcPr>
          <w:p>
            <w:pPr>
              <w:pStyle w:val="99"/>
              <w:rPr>
                <w:rFonts w:cs="Arial"/>
              </w:rPr>
            </w:pPr>
            <w:r>
              <w:rPr>
                <w:rFonts w:cs="Arial"/>
                <w:szCs w:val="18"/>
              </w:rPr>
              <w:t>8</w:t>
            </w:r>
          </w:p>
        </w:tc>
        <w:tc>
          <w:tcPr>
            <w:tcW w:w="1380" w:type="dxa"/>
            <w:gridSpan w:val="2"/>
            <w:shd w:val="clear" w:color="auto" w:fill="auto"/>
            <w:noWrap/>
          </w:tcPr>
          <w:p>
            <w:pPr>
              <w:pStyle w:val="99"/>
              <w:rPr>
                <w:rFonts w:cs="Arial"/>
                <w:color w:val="000000"/>
              </w:rPr>
            </w:pPr>
            <w:r>
              <w:rPr>
                <w:rFonts w:cs="Arial"/>
                <w:szCs w:val="18"/>
              </w:rPr>
              <w:t>900</w:t>
            </w:r>
          </w:p>
        </w:tc>
        <w:tc>
          <w:tcPr>
            <w:tcW w:w="817" w:type="dxa"/>
            <w:gridSpan w:val="2"/>
            <w:shd w:val="clear" w:color="auto" w:fill="auto"/>
            <w:noWrap/>
          </w:tcPr>
          <w:p>
            <w:pPr>
              <w:pStyle w:val="99"/>
              <w:rPr>
                <w:rFonts w:cs="Arial"/>
                <w:color w:val="000000"/>
              </w:rPr>
            </w:pPr>
            <w:r>
              <w:rPr>
                <w:rFonts w:cs="Arial"/>
                <w:szCs w:val="18"/>
              </w:rPr>
              <w:t>5</w:t>
            </w:r>
          </w:p>
        </w:tc>
        <w:tc>
          <w:tcPr>
            <w:tcW w:w="2554" w:type="dxa"/>
            <w:gridSpan w:val="2"/>
            <w:shd w:val="clear" w:color="auto" w:fill="auto"/>
            <w:noWrap/>
          </w:tcPr>
          <w:p>
            <w:pPr>
              <w:pStyle w:val="99"/>
              <w:rPr>
                <w:rFonts w:cs="Arial"/>
                <w:color w:val="000000"/>
              </w:rPr>
            </w:pPr>
            <w:r>
              <w:rPr>
                <w:rFonts w:cs="Arial"/>
                <w:szCs w:val="18"/>
              </w:rPr>
              <w:t>25</w:t>
            </w:r>
          </w:p>
        </w:tc>
        <w:tc>
          <w:tcPr>
            <w:tcW w:w="1323" w:type="dxa"/>
            <w:gridSpan w:val="2"/>
            <w:shd w:val="clear" w:color="auto" w:fill="auto"/>
            <w:noWrap/>
          </w:tcPr>
          <w:p>
            <w:pPr>
              <w:pStyle w:val="99"/>
              <w:rPr>
                <w:rFonts w:cs="Arial"/>
                <w:color w:val="000000"/>
              </w:rPr>
            </w:pPr>
            <w:r>
              <w:rPr>
                <w:rFonts w:cs="Arial"/>
                <w:szCs w:val="18"/>
              </w:rPr>
              <w:t>945</w:t>
            </w:r>
          </w:p>
        </w:tc>
        <w:tc>
          <w:tcPr>
            <w:tcW w:w="867" w:type="dxa"/>
            <w:gridSpan w:val="2"/>
            <w:shd w:val="clear" w:color="auto" w:fill="auto"/>
            <w:vAlign w:val="center"/>
          </w:tcPr>
          <w:p>
            <w:pPr>
              <w:pStyle w:val="99"/>
              <w:rPr>
                <w:rFonts w:eastAsia="Malgun Gothic" w:cs="Arial"/>
                <w:lang w:eastAsia="ko-KR"/>
              </w:rPr>
            </w:pPr>
            <w:r>
              <w:rPr>
                <w:rFonts w:cs="Arial"/>
                <w:szCs w:val="18"/>
              </w:rPr>
              <w:t>N/A</w:t>
            </w:r>
          </w:p>
        </w:tc>
        <w:tc>
          <w:tcPr>
            <w:tcW w:w="1248" w:type="dxa"/>
            <w:gridSpan w:val="3"/>
            <w:shd w:val="clear" w:color="auto" w:fill="auto"/>
            <w:vAlign w:val="center"/>
          </w:tcPr>
          <w:p>
            <w:pPr>
              <w:pStyle w:val="99"/>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lang w:eastAsia="ko-KR"/>
              </w:rPr>
            </w:pPr>
          </w:p>
        </w:tc>
        <w:tc>
          <w:tcPr>
            <w:tcW w:w="868" w:type="dxa"/>
            <w:shd w:val="clear" w:color="auto" w:fill="auto"/>
            <w:vAlign w:val="center"/>
          </w:tcPr>
          <w:p>
            <w:pPr>
              <w:pStyle w:val="99"/>
              <w:rPr>
                <w:rFonts w:cs="Arial"/>
              </w:rPr>
            </w:pPr>
            <w:r>
              <w:rPr>
                <w:rFonts w:cs="Arial"/>
                <w:szCs w:val="18"/>
              </w:rPr>
              <w:t>n1</w:t>
            </w:r>
          </w:p>
        </w:tc>
        <w:tc>
          <w:tcPr>
            <w:tcW w:w="1380" w:type="dxa"/>
            <w:gridSpan w:val="2"/>
            <w:shd w:val="clear" w:color="auto" w:fill="auto"/>
            <w:noWrap/>
          </w:tcPr>
          <w:p>
            <w:pPr>
              <w:pStyle w:val="99"/>
              <w:rPr>
                <w:rFonts w:cs="Arial"/>
                <w:color w:val="000000"/>
              </w:rPr>
            </w:pPr>
            <w:r>
              <w:rPr>
                <w:rFonts w:cs="Arial"/>
                <w:szCs w:val="18"/>
              </w:rPr>
              <w:t>1945</w:t>
            </w:r>
          </w:p>
        </w:tc>
        <w:tc>
          <w:tcPr>
            <w:tcW w:w="817" w:type="dxa"/>
            <w:gridSpan w:val="2"/>
            <w:shd w:val="clear" w:color="auto" w:fill="auto"/>
            <w:noWrap/>
          </w:tcPr>
          <w:p>
            <w:pPr>
              <w:pStyle w:val="99"/>
              <w:rPr>
                <w:rFonts w:cs="Arial"/>
                <w:color w:val="000000"/>
              </w:rPr>
            </w:pPr>
            <w:r>
              <w:rPr>
                <w:rFonts w:cs="Arial"/>
                <w:szCs w:val="18"/>
              </w:rPr>
              <w:t>5</w:t>
            </w:r>
          </w:p>
        </w:tc>
        <w:tc>
          <w:tcPr>
            <w:tcW w:w="2554" w:type="dxa"/>
            <w:gridSpan w:val="2"/>
            <w:shd w:val="clear" w:color="auto" w:fill="auto"/>
            <w:noWrap/>
          </w:tcPr>
          <w:p>
            <w:pPr>
              <w:pStyle w:val="99"/>
              <w:rPr>
                <w:rFonts w:cs="Arial"/>
                <w:color w:val="000000"/>
              </w:rPr>
            </w:pPr>
            <w:r>
              <w:rPr>
                <w:rFonts w:cs="Arial"/>
                <w:szCs w:val="18"/>
              </w:rPr>
              <w:t>25</w:t>
            </w:r>
          </w:p>
        </w:tc>
        <w:tc>
          <w:tcPr>
            <w:tcW w:w="1323" w:type="dxa"/>
            <w:gridSpan w:val="2"/>
            <w:shd w:val="clear" w:color="auto" w:fill="auto"/>
            <w:noWrap/>
          </w:tcPr>
          <w:p>
            <w:pPr>
              <w:pStyle w:val="99"/>
              <w:rPr>
                <w:rFonts w:cs="Arial"/>
                <w:color w:val="000000"/>
              </w:rPr>
            </w:pPr>
            <w:r>
              <w:rPr>
                <w:rFonts w:cs="Arial"/>
                <w:szCs w:val="18"/>
              </w:rPr>
              <w:t>2135</w:t>
            </w:r>
          </w:p>
        </w:tc>
        <w:tc>
          <w:tcPr>
            <w:tcW w:w="867" w:type="dxa"/>
            <w:gridSpan w:val="2"/>
            <w:shd w:val="clear" w:color="auto" w:fill="auto"/>
            <w:vAlign w:val="center"/>
          </w:tcPr>
          <w:p>
            <w:pPr>
              <w:pStyle w:val="99"/>
              <w:rPr>
                <w:rFonts w:eastAsia="Malgun Gothic" w:cs="Arial"/>
                <w:lang w:eastAsia="ko-KR"/>
              </w:rPr>
            </w:pPr>
            <w:r>
              <w:rPr>
                <w:rFonts w:cs="Arial"/>
                <w:szCs w:val="18"/>
              </w:rPr>
              <w:t>N/A</w:t>
            </w:r>
          </w:p>
        </w:tc>
        <w:tc>
          <w:tcPr>
            <w:tcW w:w="1248" w:type="dxa"/>
            <w:gridSpan w:val="3"/>
            <w:shd w:val="clear" w:color="auto" w:fill="auto"/>
            <w:vAlign w:val="center"/>
          </w:tcPr>
          <w:p>
            <w:pPr>
              <w:pStyle w:val="99"/>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lang w:eastAsia="ko-KR"/>
              </w:rPr>
            </w:pPr>
          </w:p>
        </w:tc>
        <w:tc>
          <w:tcPr>
            <w:tcW w:w="868" w:type="dxa"/>
            <w:shd w:val="clear" w:color="auto" w:fill="auto"/>
            <w:vAlign w:val="center"/>
          </w:tcPr>
          <w:p>
            <w:pPr>
              <w:pStyle w:val="99"/>
              <w:rPr>
                <w:rFonts w:cs="Arial"/>
              </w:rPr>
            </w:pPr>
            <w:r>
              <w:rPr>
                <w:rFonts w:cs="Arial"/>
                <w:szCs w:val="18"/>
              </w:rPr>
              <w:t>n77</w:t>
            </w:r>
          </w:p>
        </w:tc>
        <w:tc>
          <w:tcPr>
            <w:tcW w:w="1380" w:type="dxa"/>
            <w:gridSpan w:val="2"/>
            <w:shd w:val="clear" w:color="auto" w:fill="auto"/>
            <w:noWrap/>
          </w:tcPr>
          <w:p>
            <w:pPr>
              <w:pStyle w:val="99"/>
              <w:rPr>
                <w:rFonts w:cs="Arial"/>
                <w:color w:val="000000"/>
              </w:rPr>
            </w:pPr>
            <w:r>
              <w:rPr>
                <w:rFonts w:cs="Arial"/>
                <w:szCs w:val="18"/>
              </w:rPr>
              <w:t>N/A</w:t>
            </w:r>
          </w:p>
        </w:tc>
        <w:tc>
          <w:tcPr>
            <w:tcW w:w="817" w:type="dxa"/>
            <w:gridSpan w:val="2"/>
            <w:shd w:val="clear" w:color="auto" w:fill="auto"/>
            <w:noWrap/>
          </w:tcPr>
          <w:p>
            <w:pPr>
              <w:pStyle w:val="99"/>
              <w:rPr>
                <w:rFonts w:cs="Arial"/>
                <w:color w:val="000000"/>
              </w:rPr>
            </w:pPr>
            <w:r>
              <w:rPr>
                <w:rFonts w:cs="Arial"/>
                <w:szCs w:val="18"/>
              </w:rPr>
              <w:t>10</w:t>
            </w:r>
          </w:p>
        </w:tc>
        <w:tc>
          <w:tcPr>
            <w:tcW w:w="2554" w:type="dxa"/>
            <w:gridSpan w:val="2"/>
            <w:shd w:val="clear" w:color="auto" w:fill="auto"/>
            <w:noWrap/>
          </w:tcPr>
          <w:p>
            <w:pPr>
              <w:pStyle w:val="99"/>
              <w:rPr>
                <w:rFonts w:cs="Arial"/>
                <w:color w:val="000000"/>
              </w:rPr>
            </w:pPr>
            <w:r>
              <w:rPr>
                <w:rFonts w:cs="Arial"/>
                <w:szCs w:val="18"/>
              </w:rPr>
              <w:t>N/A</w:t>
            </w:r>
          </w:p>
        </w:tc>
        <w:tc>
          <w:tcPr>
            <w:tcW w:w="1323" w:type="dxa"/>
            <w:gridSpan w:val="2"/>
            <w:shd w:val="clear" w:color="auto" w:fill="auto"/>
            <w:noWrap/>
          </w:tcPr>
          <w:p>
            <w:pPr>
              <w:pStyle w:val="99"/>
              <w:rPr>
                <w:rFonts w:cs="Arial"/>
                <w:color w:val="000000"/>
              </w:rPr>
            </w:pPr>
            <w:r>
              <w:rPr>
                <w:rFonts w:cs="Arial"/>
                <w:szCs w:val="18"/>
              </w:rPr>
              <w:t>3745</w:t>
            </w:r>
          </w:p>
        </w:tc>
        <w:tc>
          <w:tcPr>
            <w:tcW w:w="867" w:type="dxa"/>
            <w:gridSpan w:val="2"/>
            <w:shd w:val="clear" w:color="auto" w:fill="auto"/>
            <w:vAlign w:val="center"/>
          </w:tcPr>
          <w:p>
            <w:pPr>
              <w:pStyle w:val="99"/>
              <w:rPr>
                <w:rFonts w:eastAsia="Malgun Gothic" w:cs="Arial"/>
                <w:lang w:eastAsia="ko-KR"/>
              </w:rPr>
            </w:pPr>
            <w:r>
              <w:rPr>
                <w:rFonts w:cs="Arial"/>
                <w:szCs w:val="18"/>
              </w:rPr>
              <w:t>14.9</w:t>
            </w:r>
          </w:p>
        </w:tc>
        <w:tc>
          <w:tcPr>
            <w:tcW w:w="1248" w:type="dxa"/>
            <w:gridSpan w:val="3"/>
            <w:shd w:val="clear" w:color="auto" w:fill="auto"/>
            <w:vAlign w:val="center"/>
          </w:tcPr>
          <w:p>
            <w:pPr>
              <w:pStyle w:val="99"/>
              <w:rPr>
                <w:rFonts w:eastAsia="MS Mincho" w:cs="Arial"/>
              </w:rPr>
            </w:pPr>
            <w:r>
              <w:rPr>
                <w:rFonts w:cs="Arial"/>
                <w:szCs w:val="18"/>
              </w:rPr>
              <w:t>IMD3</w:t>
            </w:r>
            <w:r>
              <w:rPr>
                <w:rFonts w:cs="Arial"/>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lang w:eastAsia="ko-KR"/>
              </w:rPr>
            </w:pPr>
          </w:p>
        </w:tc>
        <w:tc>
          <w:tcPr>
            <w:tcW w:w="868" w:type="dxa"/>
            <w:shd w:val="clear" w:color="auto" w:fill="auto"/>
            <w:vAlign w:val="center"/>
          </w:tcPr>
          <w:p>
            <w:pPr>
              <w:pStyle w:val="99"/>
              <w:rPr>
                <w:rFonts w:cs="Arial"/>
              </w:rPr>
            </w:pPr>
            <w:r>
              <w:rPr>
                <w:rFonts w:cs="Arial"/>
                <w:szCs w:val="18"/>
              </w:rPr>
              <w:t>8</w:t>
            </w:r>
          </w:p>
        </w:tc>
        <w:tc>
          <w:tcPr>
            <w:tcW w:w="1380" w:type="dxa"/>
            <w:gridSpan w:val="2"/>
            <w:shd w:val="clear" w:color="auto" w:fill="auto"/>
            <w:noWrap/>
          </w:tcPr>
          <w:p>
            <w:pPr>
              <w:pStyle w:val="99"/>
              <w:rPr>
                <w:rFonts w:cs="Arial"/>
                <w:color w:val="000000"/>
              </w:rPr>
            </w:pPr>
            <w:r>
              <w:rPr>
                <w:rFonts w:hint="eastAsia" w:cs="Arial"/>
                <w:szCs w:val="18"/>
              </w:rPr>
              <w:t>9</w:t>
            </w:r>
            <w:r>
              <w:rPr>
                <w:rFonts w:cs="Arial"/>
                <w:szCs w:val="18"/>
              </w:rPr>
              <w:t>10</w:t>
            </w:r>
          </w:p>
        </w:tc>
        <w:tc>
          <w:tcPr>
            <w:tcW w:w="817" w:type="dxa"/>
            <w:gridSpan w:val="2"/>
            <w:shd w:val="clear" w:color="auto" w:fill="auto"/>
            <w:noWrap/>
          </w:tcPr>
          <w:p>
            <w:pPr>
              <w:pStyle w:val="99"/>
              <w:rPr>
                <w:rFonts w:cs="Arial"/>
                <w:color w:val="000000"/>
              </w:rPr>
            </w:pPr>
            <w:r>
              <w:rPr>
                <w:rFonts w:hint="eastAsia" w:cs="Arial"/>
                <w:szCs w:val="18"/>
              </w:rPr>
              <w:t>5</w:t>
            </w:r>
          </w:p>
        </w:tc>
        <w:tc>
          <w:tcPr>
            <w:tcW w:w="2554" w:type="dxa"/>
            <w:gridSpan w:val="2"/>
            <w:shd w:val="clear" w:color="auto" w:fill="auto"/>
            <w:noWrap/>
          </w:tcPr>
          <w:p>
            <w:pPr>
              <w:pStyle w:val="99"/>
              <w:rPr>
                <w:rFonts w:cs="Arial"/>
                <w:color w:val="000000"/>
              </w:rPr>
            </w:pPr>
            <w:r>
              <w:rPr>
                <w:rFonts w:hint="eastAsia" w:cs="Arial"/>
                <w:szCs w:val="18"/>
              </w:rPr>
              <w:t>2</w:t>
            </w:r>
            <w:r>
              <w:rPr>
                <w:rFonts w:cs="Arial"/>
                <w:szCs w:val="18"/>
              </w:rPr>
              <w:t>5</w:t>
            </w:r>
          </w:p>
        </w:tc>
        <w:tc>
          <w:tcPr>
            <w:tcW w:w="1323" w:type="dxa"/>
            <w:gridSpan w:val="2"/>
            <w:shd w:val="clear" w:color="auto" w:fill="auto"/>
            <w:noWrap/>
          </w:tcPr>
          <w:p>
            <w:pPr>
              <w:pStyle w:val="99"/>
              <w:rPr>
                <w:rFonts w:cs="Arial"/>
                <w:color w:val="000000"/>
              </w:rPr>
            </w:pPr>
            <w:r>
              <w:rPr>
                <w:rFonts w:hint="eastAsia" w:cs="Arial"/>
                <w:szCs w:val="18"/>
              </w:rPr>
              <w:t>9</w:t>
            </w:r>
            <w:r>
              <w:rPr>
                <w:rFonts w:cs="Arial"/>
                <w:szCs w:val="18"/>
              </w:rPr>
              <w:t>55</w:t>
            </w:r>
          </w:p>
        </w:tc>
        <w:tc>
          <w:tcPr>
            <w:tcW w:w="867" w:type="dxa"/>
            <w:gridSpan w:val="2"/>
            <w:shd w:val="clear" w:color="auto" w:fill="auto"/>
            <w:vAlign w:val="center"/>
          </w:tcPr>
          <w:p>
            <w:pPr>
              <w:pStyle w:val="99"/>
              <w:rPr>
                <w:rFonts w:eastAsia="Malgun Gothic" w:cs="Arial"/>
                <w:lang w:eastAsia="ko-KR"/>
              </w:rPr>
            </w:pPr>
            <w:r>
              <w:rPr>
                <w:rFonts w:cs="Arial"/>
                <w:szCs w:val="18"/>
              </w:rPr>
              <w:t>N/A</w:t>
            </w:r>
          </w:p>
        </w:tc>
        <w:tc>
          <w:tcPr>
            <w:tcW w:w="1248" w:type="dxa"/>
            <w:gridSpan w:val="3"/>
            <w:shd w:val="clear" w:color="auto" w:fill="auto"/>
            <w:vAlign w:val="center"/>
          </w:tcPr>
          <w:p>
            <w:pPr>
              <w:pStyle w:val="99"/>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cs="Arial"/>
                <w:lang w:eastAsia="ko-KR"/>
              </w:rPr>
            </w:pPr>
          </w:p>
        </w:tc>
        <w:tc>
          <w:tcPr>
            <w:tcW w:w="868" w:type="dxa"/>
            <w:shd w:val="clear" w:color="auto" w:fill="auto"/>
            <w:vAlign w:val="center"/>
          </w:tcPr>
          <w:p>
            <w:pPr>
              <w:pStyle w:val="99"/>
              <w:rPr>
                <w:rFonts w:cs="Arial"/>
              </w:rPr>
            </w:pPr>
            <w:r>
              <w:rPr>
                <w:rFonts w:cs="Arial"/>
                <w:szCs w:val="18"/>
              </w:rPr>
              <w:t>n77</w:t>
            </w:r>
          </w:p>
        </w:tc>
        <w:tc>
          <w:tcPr>
            <w:tcW w:w="1380" w:type="dxa"/>
            <w:gridSpan w:val="2"/>
            <w:shd w:val="clear" w:color="auto" w:fill="auto"/>
            <w:noWrap/>
          </w:tcPr>
          <w:p>
            <w:pPr>
              <w:pStyle w:val="99"/>
              <w:rPr>
                <w:rFonts w:cs="Arial"/>
                <w:color w:val="000000"/>
              </w:rPr>
            </w:pPr>
            <w:r>
              <w:rPr>
                <w:rFonts w:hint="eastAsia" w:cs="Arial"/>
                <w:szCs w:val="18"/>
              </w:rPr>
              <w:t>3</w:t>
            </w:r>
            <w:r>
              <w:rPr>
                <w:rFonts w:cs="Arial"/>
                <w:szCs w:val="18"/>
              </w:rPr>
              <w:t>960</w:t>
            </w:r>
          </w:p>
        </w:tc>
        <w:tc>
          <w:tcPr>
            <w:tcW w:w="817" w:type="dxa"/>
            <w:gridSpan w:val="2"/>
            <w:shd w:val="clear" w:color="auto" w:fill="auto"/>
            <w:noWrap/>
          </w:tcPr>
          <w:p>
            <w:pPr>
              <w:pStyle w:val="99"/>
              <w:rPr>
                <w:rFonts w:cs="Arial"/>
                <w:color w:val="000000"/>
              </w:rPr>
            </w:pPr>
            <w:r>
              <w:rPr>
                <w:rFonts w:hint="eastAsia" w:cs="Arial"/>
                <w:szCs w:val="18"/>
              </w:rPr>
              <w:t>1</w:t>
            </w:r>
            <w:r>
              <w:rPr>
                <w:rFonts w:cs="Arial"/>
                <w:szCs w:val="18"/>
              </w:rPr>
              <w:t>0</w:t>
            </w:r>
          </w:p>
        </w:tc>
        <w:tc>
          <w:tcPr>
            <w:tcW w:w="2554" w:type="dxa"/>
            <w:gridSpan w:val="2"/>
            <w:shd w:val="clear" w:color="auto" w:fill="auto"/>
            <w:noWrap/>
          </w:tcPr>
          <w:p>
            <w:pPr>
              <w:pStyle w:val="99"/>
              <w:rPr>
                <w:rFonts w:cs="Arial"/>
                <w:color w:val="000000"/>
              </w:rPr>
            </w:pPr>
            <w:r>
              <w:rPr>
                <w:rFonts w:hint="eastAsia" w:cs="Arial"/>
                <w:szCs w:val="18"/>
              </w:rPr>
              <w:t>5</w:t>
            </w:r>
            <w:r>
              <w:rPr>
                <w:rFonts w:cs="Arial"/>
                <w:szCs w:val="18"/>
              </w:rPr>
              <w:t>0</w:t>
            </w:r>
          </w:p>
        </w:tc>
        <w:tc>
          <w:tcPr>
            <w:tcW w:w="1323" w:type="dxa"/>
            <w:gridSpan w:val="2"/>
            <w:shd w:val="clear" w:color="auto" w:fill="auto"/>
            <w:noWrap/>
          </w:tcPr>
          <w:p>
            <w:pPr>
              <w:pStyle w:val="99"/>
              <w:rPr>
                <w:rFonts w:cs="Arial"/>
                <w:color w:val="000000"/>
              </w:rPr>
            </w:pPr>
            <w:r>
              <w:rPr>
                <w:rFonts w:hint="eastAsia" w:cs="Arial"/>
                <w:szCs w:val="18"/>
              </w:rPr>
              <w:t>3</w:t>
            </w:r>
            <w:r>
              <w:rPr>
                <w:rFonts w:cs="Arial"/>
                <w:szCs w:val="18"/>
              </w:rPr>
              <w:t>960</w:t>
            </w:r>
          </w:p>
        </w:tc>
        <w:tc>
          <w:tcPr>
            <w:tcW w:w="867" w:type="dxa"/>
            <w:gridSpan w:val="2"/>
            <w:shd w:val="clear" w:color="auto" w:fill="auto"/>
            <w:vAlign w:val="center"/>
          </w:tcPr>
          <w:p>
            <w:pPr>
              <w:pStyle w:val="99"/>
              <w:rPr>
                <w:rFonts w:eastAsia="Malgun Gothic" w:cs="Arial"/>
                <w:lang w:eastAsia="ko-KR"/>
              </w:rPr>
            </w:pPr>
            <w:r>
              <w:rPr>
                <w:rFonts w:cs="Arial"/>
                <w:szCs w:val="18"/>
              </w:rPr>
              <w:t>N/A</w:t>
            </w:r>
          </w:p>
        </w:tc>
        <w:tc>
          <w:tcPr>
            <w:tcW w:w="1248" w:type="dxa"/>
            <w:gridSpan w:val="3"/>
            <w:shd w:val="clear" w:color="auto" w:fill="auto"/>
            <w:vAlign w:val="center"/>
          </w:tcPr>
          <w:p>
            <w:pPr>
              <w:pStyle w:val="99"/>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algun Gothic" w:cs="Arial"/>
                <w:lang w:eastAsia="ko-KR"/>
              </w:rPr>
            </w:pPr>
          </w:p>
        </w:tc>
        <w:tc>
          <w:tcPr>
            <w:tcW w:w="868" w:type="dxa"/>
            <w:shd w:val="clear" w:color="auto" w:fill="auto"/>
            <w:vAlign w:val="center"/>
          </w:tcPr>
          <w:p>
            <w:pPr>
              <w:pStyle w:val="99"/>
              <w:rPr>
                <w:rFonts w:cs="Arial"/>
              </w:rPr>
            </w:pPr>
            <w:r>
              <w:rPr>
                <w:rFonts w:cs="Arial"/>
                <w:szCs w:val="18"/>
              </w:rPr>
              <w:t>n1</w:t>
            </w:r>
          </w:p>
        </w:tc>
        <w:tc>
          <w:tcPr>
            <w:tcW w:w="1380" w:type="dxa"/>
            <w:gridSpan w:val="2"/>
            <w:shd w:val="clear" w:color="auto" w:fill="auto"/>
            <w:noWrap/>
          </w:tcPr>
          <w:p>
            <w:pPr>
              <w:pStyle w:val="99"/>
              <w:rPr>
                <w:rFonts w:cs="Arial"/>
                <w:color w:val="000000"/>
              </w:rPr>
            </w:pPr>
            <w:r>
              <w:rPr>
                <w:rFonts w:cs="Arial"/>
                <w:szCs w:val="18"/>
              </w:rPr>
              <w:t>N/A</w:t>
            </w:r>
          </w:p>
        </w:tc>
        <w:tc>
          <w:tcPr>
            <w:tcW w:w="817" w:type="dxa"/>
            <w:gridSpan w:val="2"/>
            <w:shd w:val="clear" w:color="auto" w:fill="auto"/>
            <w:noWrap/>
          </w:tcPr>
          <w:p>
            <w:pPr>
              <w:pStyle w:val="99"/>
              <w:rPr>
                <w:rFonts w:cs="Arial"/>
                <w:color w:val="000000"/>
              </w:rPr>
            </w:pPr>
            <w:r>
              <w:rPr>
                <w:rFonts w:hint="eastAsia" w:cs="Arial"/>
                <w:szCs w:val="18"/>
              </w:rPr>
              <w:t>5</w:t>
            </w:r>
          </w:p>
        </w:tc>
        <w:tc>
          <w:tcPr>
            <w:tcW w:w="2554" w:type="dxa"/>
            <w:gridSpan w:val="2"/>
            <w:shd w:val="clear" w:color="auto" w:fill="auto"/>
            <w:noWrap/>
          </w:tcPr>
          <w:p>
            <w:pPr>
              <w:pStyle w:val="99"/>
              <w:rPr>
                <w:rFonts w:cs="Arial"/>
                <w:color w:val="000000"/>
              </w:rPr>
            </w:pPr>
            <w:r>
              <w:rPr>
                <w:rFonts w:cs="Arial"/>
                <w:szCs w:val="18"/>
              </w:rPr>
              <w:t>N/A</w:t>
            </w:r>
          </w:p>
        </w:tc>
        <w:tc>
          <w:tcPr>
            <w:tcW w:w="1323" w:type="dxa"/>
            <w:gridSpan w:val="2"/>
            <w:shd w:val="clear" w:color="auto" w:fill="auto"/>
            <w:noWrap/>
          </w:tcPr>
          <w:p>
            <w:pPr>
              <w:pStyle w:val="99"/>
              <w:rPr>
                <w:rFonts w:cs="Arial"/>
                <w:color w:val="000000"/>
              </w:rPr>
            </w:pPr>
            <w:r>
              <w:rPr>
                <w:rFonts w:hint="eastAsia" w:cs="Arial"/>
                <w:szCs w:val="18"/>
              </w:rPr>
              <w:t>2</w:t>
            </w:r>
            <w:r>
              <w:rPr>
                <w:rFonts w:cs="Arial"/>
                <w:szCs w:val="18"/>
              </w:rPr>
              <w:t>140</w:t>
            </w:r>
          </w:p>
        </w:tc>
        <w:tc>
          <w:tcPr>
            <w:tcW w:w="867" w:type="dxa"/>
            <w:gridSpan w:val="2"/>
            <w:shd w:val="clear" w:color="auto" w:fill="auto"/>
            <w:vAlign w:val="center"/>
          </w:tcPr>
          <w:p>
            <w:pPr>
              <w:pStyle w:val="99"/>
              <w:rPr>
                <w:rFonts w:eastAsia="Malgun Gothic" w:cs="Arial"/>
                <w:lang w:eastAsia="ko-KR"/>
              </w:rPr>
            </w:pPr>
            <w:r>
              <w:rPr>
                <w:rFonts w:hint="eastAsia" w:cs="Arial"/>
                <w:szCs w:val="18"/>
              </w:rPr>
              <w:t>1</w:t>
            </w:r>
            <w:r>
              <w:rPr>
                <w:rFonts w:cs="Arial"/>
                <w:szCs w:val="18"/>
              </w:rPr>
              <w:t>4.4</w:t>
            </w:r>
          </w:p>
        </w:tc>
        <w:tc>
          <w:tcPr>
            <w:tcW w:w="1248" w:type="dxa"/>
            <w:gridSpan w:val="3"/>
            <w:shd w:val="clear" w:color="auto" w:fill="auto"/>
            <w:vAlign w:val="center"/>
          </w:tcPr>
          <w:p>
            <w:pPr>
              <w:pStyle w:val="99"/>
              <w:rPr>
                <w:rFonts w:eastAsia="MS Mincho" w:cs="Arial"/>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algun Gothic"/>
                <w:lang w:eastAsia="ko-KR"/>
              </w:rPr>
            </w:pPr>
            <w:r>
              <w:rPr>
                <w:rFonts w:eastAsia="Malgun Gothic"/>
                <w:lang w:eastAsia="ko-KR"/>
              </w:rPr>
              <w:t>DC_8A_n1A-n78A</w:t>
            </w:r>
          </w:p>
          <w:p>
            <w:pPr>
              <w:pStyle w:val="99"/>
              <w:rPr>
                <w:rFonts w:cs="Arial"/>
              </w:rPr>
            </w:pPr>
            <w:r>
              <w:rPr>
                <w:rFonts w:eastAsia="Malgun Gothic"/>
                <w:lang w:eastAsia="ko-KR"/>
              </w:rPr>
              <w:t>DC_8B_n1A-n78A</w:t>
            </w:r>
          </w:p>
        </w:tc>
        <w:tc>
          <w:tcPr>
            <w:tcW w:w="868" w:type="dxa"/>
            <w:shd w:val="clear" w:color="auto" w:fill="auto"/>
          </w:tcPr>
          <w:p>
            <w:pPr>
              <w:pStyle w:val="99"/>
              <w:rPr>
                <w:rFonts w:cs="Arial"/>
              </w:rPr>
            </w:pPr>
            <w:r>
              <w:rPr>
                <w:rFonts w:eastAsia="Malgun Gothic" w:cs="Arial"/>
                <w:kern w:val="2"/>
                <w:szCs w:val="24"/>
                <w:lang w:eastAsia="ko-KR"/>
              </w:rPr>
              <w:t>8</w:t>
            </w:r>
          </w:p>
        </w:tc>
        <w:tc>
          <w:tcPr>
            <w:tcW w:w="1380" w:type="dxa"/>
            <w:gridSpan w:val="2"/>
            <w:shd w:val="clear" w:color="auto" w:fill="auto"/>
            <w:noWrap/>
          </w:tcPr>
          <w:p>
            <w:pPr>
              <w:pStyle w:val="99"/>
              <w:rPr>
                <w:rFonts w:cs="Arial"/>
              </w:rPr>
            </w:pPr>
            <w:r>
              <w:rPr>
                <w:rFonts w:eastAsia="Malgun Gothic" w:cs="Arial"/>
                <w:lang w:eastAsia="ko-KR"/>
              </w:rPr>
              <w:t>900</w:t>
            </w:r>
          </w:p>
        </w:tc>
        <w:tc>
          <w:tcPr>
            <w:tcW w:w="817" w:type="dxa"/>
            <w:gridSpan w:val="2"/>
            <w:shd w:val="clear" w:color="auto" w:fill="auto"/>
            <w:noWrap/>
          </w:tcPr>
          <w:p>
            <w:pPr>
              <w:pStyle w:val="99"/>
              <w:rPr>
                <w:rFonts w:cs="Arial"/>
              </w:rPr>
            </w:pPr>
            <w:r>
              <w:rPr>
                <w:rFonts w:eastAsia="Malgun Gothic" w:cs="Arial"/>
                <w:lang w:eastAsia="ko-KR"/>
              </w:rPr>
              <w:t>5</w:t>
            </w:r>
          </w:p>
        </w:tc>
        <w:tc>
          <w:tcPr>
            <w:tcW w:w="2554" w:type="dxa"/>
            <w:gridSpan w:val="2"/>
            <w:shd w:val="clear" w:color="auto" w:fill="auto"/>
            <w:noWrap/>
          </w:tcPr>
          <w:p>
            <w:pPr>
              <w:pStyle w:val="99"/>
              <w:rPr>
                <w:rFonts w:cs="Arial"/>
              </w:rPr>
            </w:pPr>
            <w:r>
              <w:rPr>
                <w:rFonts w:eastAsia="Malgun Gothic" w:cs="Arial"/>
                <w:lang w:eastAsia="ko-KR"/>
              </w:rPr>
              <w:t>25</w:t>
            </w:r>
          </w:p>
        </w:tc>
        <w:tc>
          <w:tcPr>
            <w:tcW w:w="1323" w:type="dxa"/>
            <w:gridSpan w:val="2"/>
            <w:shd w:val="clear" w:color="auto" w:fill="auto"/>
            <w:noWrap/>
          </w:tcPr>
          <w:p>
            <w:pPr>
              <w:pStyle w:val="99"/>
              <w:rPr>
                <w:rFonts w:cs="Arial"/>
              </w:rPr>
            </w:pPr>
            <w:r>
              <w:rPr>
                <w:rFonts w:eastAsia="Malgun Gothic" w:cs="Arial"/>
                <w:lang w:eastAsia="ko-KR"/>
              </w:rPr>
              <w:t>945</w:t>
            </w:r>
          </w:p>
        </w:tc>
        <w:tc>
          <w:tcPr>
            <w:tcW w:w="867" w:type="dxa"/>
            <w:gridSpan w:val="2"/>
            <w:shd w:val="clear" w:color="auto" w:fill="auto"/>
          </w:tcPr>
          <w:p>
            <w:pPr>
              <w:pStyle w:val="99"/>
              <w:rPr>
                <w:rFonts w:cs="Arial"/>
              </w:rPr>
            </w:pPr>
            <w:r>
              <w:rPr>
                <w:rFonts w:eastAsia="Malgun Gothic" w:cs="Arial"/>
                <w:lang w:eastAsia="ko-KR"/>
              </w:rPr>
              <w:t>N/A</w:t>
            </w:r>
          </w:p>
        </w:tc>
        <w:tc>
          <w:tcPr>
            <w:tcW w:w="1248" w:type="dxa"/>
            <w:gridSpan w:val="3"/>
            <w:shd w:val="clear" w:color="auto" w:fill="auto"/>
          </w:tcPr>
          <w:p>
            <w:pPr>
              <w:pStyle w:val="99"/>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rFonts w:eastAsia="Malgun Gothic" w:cs="Arial"/>
                <w:kern w:val="2"/>
                <w:szCs w:val="24"/>
                <w:lang w:eastAsia="ko-KR"/>
              </w:rPr>
              <w:t>n1</w:t>
            </w:r>
          </w:p>
        </w:tc>
        <w:tc>
          <w:tcPr>
            <w:tcW w:w="1380" w:type="dxa"/>
            <w:gridSpan w:val="2"/>
            <w:shd w:val="clear" w:color="auto" w:fill="auto"/>
            <w:noWrap/>
          </w:tcPr>
          <w:p>
            <w:pPr>
              <w:pStyle w:val="99"/>
              <w:rPr>
                <w:rFonts w:cs="Arial"/>
              </w:rPr>
            </w:pPr>
            <w:r>
              <w:rPr>
                <w:rFonts w:eastAsia="Malgun Gothic" w:cs="Arial"/>
                <w:lang w:eastAsia="ko-KR"/>
              </w:rPr>
              <w:t>1945</w:t>
            </w:r>
          </w:p>
        </w:tc>
        <w:tc>
          <w:tcPr>
            <w:tcW w:w="817" w:type="dxa"/>
            <w:gridSpan w:val="2"/>
            <w:shd w:val="clear" w:color="auto" w:fill="auto"/>
            <w:noWrap/>
          </w:tcPr>
          <w:p>
            <w:pPr>
              <w:pStyle w:val="99"/>
              <w:rPr>
                <w:rFonts w:cs="Arial"/>
              </w:rPr>
            </w:pPr>
            <w:r>
              <w:rPr>
                <w:rFonts w:eastAsia="Malgun Gothic" w:cs="Arial"/>
                <w:lang w:eastAsia="ko-KR"/>
              </w:rPr>
              <w:t>5</w:t>
            </w:r>
          </w:p>
        </w:tc>
        <w:tc>
          <w:tcPr>
            <w:tcW w:w="2554" w:type="dxa"/>
            <w:gridSpan w:val="2"/>
            <w:shd w:val="clear" w:color="auto" w:fill="auto"/>
            <w:noWrap/>
          </w:tcPr>
          <w:p>
            <w:pPr>
              <w:pStyle w:val="99"/>
              <w:rPr>
                <w:rFonts w:cs="Arial"/>
              </w:rPr>
            </w:pPr>
            <w:r>
              <w:rPr>
                <w:rFonts w:eastAsia="Malgun Gothic" w:cs="Arial"/>
                <w:lang w:eastAsia="ko-KR"/>
              </w:rPr>
              <w:t>25</w:t>
            </w:r>
          </w:p>
        </w:tc>
        <w:tc>
          <w:tcPr>
            <w:tcW w:w="1323" w:type="dxa"/>
            <w:gridSpan w:val="2"/>
            <w:shd w:val="clear" w:color="auto" w:fill="auto"/>
            <w:noWrap/>
          </w:tcPr>
          <w:p>
            <w:pPr>
              <w:pStyle w:val="99"/>
              <w:rPr>
                <w:rFonts w:cs="Arial"/>
              </w:rPr>
            </w:pPr>
            <w:r>
              <w:rPr>
                <w:rFonts w:eastAsia="Malgun Gothic" w:cs="Arial"/>
                <w:lang w:eastAsia="ko-KR"/>
              </w:rPr>
              <w:t>2135</w:t>
            </w:r>
          </w:p>
        </w:tc>
        <w:tc>
          <w:tcPr>
            <w:tcW w:w="867" w:type="dxa"/>
            <w:gridSpan w:val="2"/>
            <w:shd w:val="clear" w:color="auto" w:fill="auto"/>
          </w:tcPr>
          <w:p>
            <w:pPr>
              <w:pStyle w:val="99"/>
              <w:rPr>
                <w:rFonts w:cs="Arial"/>
              </w:rPr>
            </w:pPr>
            <w:r>
              <w:rPr>
                <w:rFonts w:eastAsia="Malgun Gothic" w:cs="Arial"/>
                <w:lang w:eastAsia="ko-KR"/>
              </w:rPr>
              <w:t>N/A</w:t>
            </w:r>
          </w:p>
        </w:tc>
        <w:tc>
          <w:tcPr>
            <w:tcW w:w="1248" w:type="dxa"/>
            <w:gridSpan w:val="3"/>
            <w:shd w:val="clear" w:color="auto" w:fill="auto"/>
          </w:tcPr>
          <w:p>
            <w:pPr>
              <w:pStyle w:val="99"/>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cs="Arial"/>
              </w:rPr>
            </w:pPr>
            <w:r>
              <w:rPr>
                <w:rFonts w:eastAsia="Malgun Gothic" w:cs="Arial"/>
                <w:kern w:val="2"/>
                <w:szCs w:val="24"/>
                <w:lang w:eastAsia="ko-KR"/>
              </w:rPr>
              <w:t>n78</w:t>
            </w:r>
          </w:p>
        </w:tc>
        <w:tc>
          <w:tcPr>
            <w:tcW w:w="1380" w:type="dxa"/>
            <w:gridSpan w:val="2"/>
            <w:shd w:val="clear" w:color="auto" w:fill="auto"/>
            <w:noWrap/>
          </w:tcPr>
          <w:p>
            <w:pPr>
              <w:pStyle w:val="99"/>
              <w:rPr>
                <w:rFonts w:cs="Arial"/>
              </w:rPr>
            </w:pPr>
            <w:r>
              <w:rPr>
                <w:rFonts w:eastAsia="Malgun Gothic" w:cs="Arial"/>
                <w:lang w:eastAsia="ko-KR"/>
              </w:rPr>
              <w:t>N/A</w:t>
            </w:r>
          </w:p>
        </w:tc>
        <w:tc>
          <w:tcPr>
            <w:tcW w:w="817" w:type="dxa"/>
            <w:gridSpan w:val="2"/>
            <w:shd w:val="clear" w:color="auto" w:fill="auto"/>
            <w:noWrap/>
          </w:tcPr>
          <w:p>
            <w:pPr>
              <w:pStyle w:val="99"/>
              <w:rPr>
                <w:rFonts w:cs="Arial"/>
              </w:rPr>
            </w:pPr>
            <w:r>
              <w:rPr>
                <w:rFonts w:eastAsia="Malgun Gothic" w:cs="Arial"/>
                <w:lang w:eastAsia="ko-KR"/>
              </w:rPr>
              <w:t>10</w:t>
            </w:r>
          </w:p>
        </w:tc>
        <w:tc>
          <w:tcPr>
            <w:tcW w:w="2554" w:type="dxa"/>
            <w:gridSpan w:val="2"/>
            <w:shd w:val="clear" w:color="auto" w:fill="auto"/>
            <w:noWrap/>
          </w:tcPr>
          <w:p>
            <w:pPr>
              <w:pStyle w:val="99"/>
              <w:rPr>
                <w:rFonts w:cs="Arial"/>
              </w:rPr>
            </w:pPr>
            <w:r>
              <w:rPr>
                <w:rFonts w:eastAsia="Malgun Gothic" w:cs="Arial"/>
                <w:lang w:eastAsia="ko-KR"/>
              </w:rPr>
              <w:t>N/A</w:t>
            </w:r>
          </w:p>
        </w:tc>
        <w:tc>
          <w:tcPr>
            <w:tcW w:w="1323" w:type="dxa"/>
            <w:gridSpan w:val="2"/>
            <w:shd w:val="clear" w:color="auto" w:fill="auto"/>
            <w:noWrap/>
          </w:tcPr>
          <w:p>
            <w:pPr>
              <w:pStyle w:val="99"/>
              <w:rPr>
                <w:rFonts w:cs="Arial"/>
              </w:rPr>
            </w:pPr>
            <w:r>
              <w:rPr>
                <w:rFonts w:eastAsia="Malgun Gothic" w:cs="Arial"/>
                <w:lang w:eastAsia="ko-KR"/>
              </w:rPr>
              <w:t>3745</w:t>
            </w:r>
          </w:p>
        </w:tc>
        <w:tc>
          <w:tcPr>
            <w:tcW w:w="867" w:type="dxa"/>
            <w:gridSpan w:val="2"/>
            <w:shd w:val="clear" w:color="auto" w:fill="auto"/>
          </w:tcPr>
          <w:p>
            <w:pPr>
              <w:pStyle w:val="99"/>
              <w:rPr>
                <w:rFonts w:cs="Arial"/>
              </w:rPr>
            </w:pPr>
            <w:r>
              <w:rPr>
                <w:rFonts w:eastAsia="Malgun Gothic" w:cs="Arial"/>
                <w:lang w:eastAsia="ko-KR"/>
              </w:rPr>
              <w:t>14.9</w:t>
            </w:r>
          </w:p>
        </w:tc>
        <w:tc>
          <w:tcPr>
            <w:tcW w:w="1248" w:type="dxa"/>
            <w:gridSpan w:val="3"/>
            <w:shd w:val="clear" w:color="auto" w:fill="auto"/>
          </w:tcPr>
          <w:p>
            <w:pPr>
              <w:pStyle w:val="99"/>
              <w:rPr>
                <w:rFonts w:cs="Arial"/>
              </w:rPr>
            </w:pPr>
            <w:r>
              <w:rPr>
                <w:rFonts w:eastAsia="Malgun Gothic"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t>DC_8A_n1A-n79A</w:t>
            </w:r>
          </w:p>
          <w:p>
            <w:pPr>
              <w:pStyle w:val="99"/>
              <w:rPr>
                <w:rFonts w:cs="Arial"/>
              </w:rPr>
            </w:pPr>
          </w:p>
        </w:tc>
        <w:tc>
          <w:tcPr>
            <w:tcW w:w="868" w:type="dxa"/>
            <w:shd w:val="clear" w:color="auto" w:fill="auto"/>
          </w:tcPr>
          <w:p>
            <w:pPr>
              <w:pStyle w:val="99"/>
              <w:rPr>
                <w:rFonts w:eastAsia="Malgun Gothic" w:cs="Arial"/>
                <w:kern w:val="2"/>
                <w:szCs w:val="24"/>
                <w:lang w:eastAsia="ko-KR"/>
              </w:rPr>
            </w:pPr>
            <w:r>
              <w:rPr>
                <w:rFonts w:hint="eastAsia"/>
                <w:lang w:eastAsia="ja-JP"/>
              </w:rPr>
              <w:t>8</w:t>
            </w:r>
          </w:p>
        </w:tc>
        <w:tc>
          <w:tcPr>
            <w:tcW w:w="1380" w:type="dxa"/>
            <w:gridSpan w:val="2"/>
            <w:shd w:val="clear" w:color="auto" w:fill="auto"/>
            <w:noWrap/>
          </w:tcPr>
          <w:p>
            <w:pPr>
              <w:pStyle w:val="99"/>
              <w:rPr>
                <w:rFonts w:eastAsia="Malgun Gothic" w:cs="Arial"/>
                <w:lang w:eastAsia="ko-KR"/>
              </w:rPr>
            </w:pPr>
            <w:r>
              <w:t>900</w:t>
            </w:r>
          </w:p>
        </w:tc>
        <w:tc>
          <w:tcPr>
            <w:tcW w:w="817" w:type="dxa"/>
            <w:gridSpan w:val="2"/>
            <w:shd w:val="clear" w:color="auto" w:fill="auto"/>
            <w:noWrap/>
          </w:tcPr>
          <w:p>
            <w:pPr>
              <w:pStyle w:val="99"/>
              <w:rPr>
                <w:rFonts w:eastAsia="Malgun Gothic" w:cs="Arial"/>
                <w:lang w:eastAsia="ko-KR"/>
              </w:rPr>
            </w:pPr>
            <w:r>
              <w:t>5</w:t>
            </w:r>
          </w:p>
        </w:tc>
        <w:tc>
          <w:tcPr>
            <w:tcW w:w="2554" w:type="dxa"/>
            <w:gridSpan w:val="2"/>
            <w:shd w:val="clear" w:color="auto" w:fill="auto"/>
            <w:noWrap/>
          </w:tcPr>
          <w:p>
            <w:pPr>
              <w:pStyle w:val="99"/>
              <w:rPr>
                <w:rFonts w:eastAsia="Malgun Gothic" w:cs="Arial"/>
                <w:lang w:eastAsia="ko-KR"/>
              </w:rPr>
            </w:pPr>
            <w:r>
              <w:t>25</w:t>
            </w:r>
          </w:p>
        </w:tc>
        <w:tc>
          <w:tcPr>
            <w:tcW w:w="1323" w:type="dxa"/>
            <w:gridSpan w:val="2"/>
            <w:shd w:val="clear" w:color="auto" w:fill="auto"/>
            <w:noWrap/>
          </w:tcPr>
          <w:p>
            <w:pPr>
              <w:pStyle w:val="99"/>
              <w:rPr>
                <w:rFonts w:eastAsia="Malgun Gothic" w:cs="Arial"/>
                <w:lang w:eastAsia="ko-KR"/>
              </w:rPr>
            </w:pPr>
            <w:r>
              <w:rPr>
                <w:lang w:eastAsia="zh-CN"/>
              </w:rPr>
              <w:t>945</w:t>
            </w:r>
          </w:p>
        </w:tc>
        <w:tc>
          <w:tcPr>
            <w:tcW w:w="867" w:type="dxa"/>
            <w:gridSpan w:val="2"/>
            <w:shd w:val="clear" w:color="auto" w:fill="auto"/>
          </w:tcPr>
          <w:p>
            <w:pPr>
              <w:pStyle w:val="99"/>
              <w:rPr>
                <w:rFonts w:eastAsia="Malgun Gothic" w:cs="Arial"/>
                <w:lang w:eastAsia="ko-KR"/>
              </w:rPr>
            </w:pPr>
            <w:r>
              <w:t>N/A</w:t>
            </w:r>
          </w:p>
        </w:tc>
        <w:tc>
          <w:tcPr>
            <w:tcW w:w="1248" w:type="dxa"/>
            <w:gridSpan w:val="3"/>
            <w:shd w:val="clear" w:color="auto" w:fill="auto"/>
          </w:tcPr>
          <w:p>
            <w:pPr>
              <w:pStyle w:val="99"/>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eastAsia="Malgun Gothic" w:cs="Arial"/>
                <w:kern w:val="2"/>
                <w:szCs w:val="24"/>
                <w:lang w:eastAsia="ko-KR"/>
              </w:rPr>
            </w:pPr>
            <w:r>
              <w:rPr>
                <w:lang w:eastAsia="zh-CN"/>
              </w:rPr>
              <w:t>n1</w:t>
            </w:r>
          </w:p>
        </w:tc>
        <w:tc>
          <w:tcPr>
            <w:tcW w:w="1380" w:type="dxa"/>
            <w:gridSpan w:val="2"/>
            <w:shd w:val="clear" w:color="auto" w:fill="auto"/>
            <w:noWrap/>
          </w:tcPr>
          <w:p>
            <w:pPr>
              <w:pStyle w:val="99"/>
              <w:rPr>
                <w:rFonts w:eastAsia="Malgun Gothic" w:cs="Arial"/>
                <w:lang w:eastAsia="ko-KR"/>
              </w:rPr>
            </w:pPr>
            <w:r>
              <w:t>1955</w:t>
            </w:r>
          </w:p>
        </w:tc>
        <w:tc>
          <w:tcPr>
            <w:tcW w:w="817" w:type="dxa"/>
            <w:gridSpan w:val="2"/>
            <w:shd w:val="clear" w:color="auto" w:fill="auto"/>
            <w:noWrap/>
          </w:tcPr>
          <w:p>
            <w:pPr>
              <w:pStyle w:val="99"/>
              <w:rPr>
                <w:rFonts w:eastAsia="Malgun Gothic" w:cs="Arial"/>
                <w:lang w:eastAsia="ko-KR"/>
              </w:rPr>
            </w:pPr>
            <w:r>
              <w:t>5</w:t>
            </w:r>
          </w:p>
        </w:tc>
        <w:tc>
          <w:tcPr>
            <w:tcW w:w="2554" w:type="dxa"/>
            <w:gridSpan w:val="2"/>
            <w:shd w:val="clear" w:color="auto" w:fill="auto"/>
            <w:noWrap/>
          </w:tcPr>
          <w:p>
            <w:pPr>
              <w:pStyle w:val="99"/>
              <w:rPr>
                <w:rFonts w:eastAsia="Malgun Gothic" w:cs="Arial"/>
                <w:lang w:eastAsia="ko-KR"/>
              </w:rPr>
            </w:pPr>
            <w:r>
              <w:t>25</w:t>
            </w:r>
          </w:p>
        </w:tc>
        <w:tc>
          <w:tcPr>
            <w:tcW w:w="1323" w:type="dxa"/>
            <w:gridSpan w:val="2"/>
            <w:shd w:val="clear" w:color="auto" w:fill="auto"/>
            <w:noWrap/>
          </w:tcPr>
          <w:p>
            <w:pPr>
              <w:pStyle w:val="99"/>
              <w:rPr>
                <w:rFonts w:eastAsia="Malgun Gothic" w:cs="Arial"/>
                <w:lang w:eastAsia="ko-KR"/>
              </w:rPr>
            </w:pPr>
            <w:r>
              <w:rPr>
                <w:lang w:eastAsia="zh-CN"/>
              </w:rPr>
              <w:t>2145</w:t>
            </w:r>
          </w:p>
        </w:tc>
        <w:tc>
          <w:tcPr>
            <w:tcW w:w="867" w:type="dxa"/>
            <w:gridSpan w:val="2"/>
            <w:shd w:val="clear" w:color="auto" w:fill="auto"/>
          </w:tcPr>
          <w:p>
            <w:pPr>
              <w:pStyle w:val="99"/>
              <w:rPr>
                <w:rFonts w:eastAsia="Malgun Gothic" w:cs="Arial"/>
                <w:lang w:eastAsia="ko-KR"/>
              </w:rPr>
            </w:pPr>
            <w:r>
              <w:t>8.2</w:t>
            </w:r>
          </w:p>
        </w:tc>
        <w:tc>
          <w:tcPr>
            <w:tcW w:w="1248" w:type="dxa"/>
            <w:gridSpan w:val="3"/>
            <w:shd w:val="clear" w:color="auto" w:fill="auto"/>
          </w:tcPr>
          <w:p>
            <w:pPr>
              <w:pStyle w:val="99"/>
              <w:rPr>
                <w:rFonts w:eastAsia="Malgun Gothic"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eastAsia="Malgun Gothic" w:cs="Arial"/>
                <w:kern w:val="2"/>
                <w:szCs w:val="24"/>
                <w:lang w:eastAsia="ko-KR"/>
              </w:rPr>
            </w:pPr>
            <w:r>
              <w:t>n79</w:t>
            </w:r>
          </w:p>
        </w:tc>
        <w:tc>
          <w:tcPr>
            <w:tcW w:w="1380" w:type="dxa"/>
            <w:gridSpan w:val="2"/>
            <w:shd w:val="clear" w:color="auto" w:fill="auto"/>
            <w:noWrap/>
          </w:tcPr>
          <w:p>
            <w:pPr>
              <w:pStyle w:val="99"/>
              <w:rPr>
                <w:rFonts w:eastAsia="Malgun Gothic" w:cs="Arial"/>
                <w:lang w:eastAsia="ko-KR"/>
              </w:rPr>
            </w:pPr>
            <w:r>
              <w:t>4845</w:t>
            </w:r>
          </w:p>
        </w:tc>
        <w:tc>
          <w:tcPr>
            <w:tcW w:w="817" w:type="dxa"/>
            <w:gridSpan w:val="2"/>
            <w:shd w:val="clear" w:color="auto" w:fill="auto"/>
            <w:noWrap/>
          </w:tcPr>
          <w:p>
            <w:pPr>
              <w:pStyle w:val="99"/>
              <w:rPr>
                <w:rFonts w:eastAsia="Malgun Gothic" w:cs="Arial"/>
                <w:lang w:eastAsia="ko-KR"/>
              </w:rPr>
            </w:pPr>
            <w:r>
              <w:t>40</w:t>
            </w:r>
          </w:p>
        </w:tc>
        <w:tc>
          <w:tcPr>
            <w:tcW w:w="2554" w:type="dxa"/>
            <w:gridSpan w:val="2"/>
            <w:shd w:val="clear" w:color="auto" w:fill="auto"/>
            <w:noWrap/>
          </w:tcPr>
          <w:p>
            <w:pPr>
              <w:pStyle w:val="99"/>
              <w:rPr>
                <w:rFonts w:eastAsia="Malgun Gothic" w:cs="Arial"/>
                <w:lang w:eastAsia="ko-KR"/>
              </w:rPr>
            </w:pPr>
            <w:r>
              <w:t>216</w:t>
            </w:r>
          </w:p>
        </w:tc>
        <w:tc>
          <w:tcPr>
            <w:tcW w:w="1323" w:type="dxa"/>
            <w:gridSpan w:val="2"/>
            <w:shd w:val="clear" w:color="auto" w:fill="auto"/>
            <w:noWrap/>
          </w:tcPr>
          <w:p>
            <w:pPr>
              <w:pStyle w:val="99"/>
              <w:rPr>
                <w:rFonts w:eastAsia="Malgun Gothic" w:cs="Arial"/>
                <w:lang w:eastAsia="ko-KR"/>
              </w:rPr>
            </w:pPr>
            <w:r>
              <w:t>4845</w:t>
            </w:r>
          </w:p>
        </w:tc>
        <w:tc>
          <w:tcPr>
            <w:tcW w:w="867" w:type="dxa"/>
            <w:gridSpan w:val="2"/>
            <w:shd w:val="clear" w:color="auto" w:fill="auto"/>
          </w:tcPr>
          <w:p>
            <w:pPr>
              <w:pStyle w:val="99"/>
              <w:rPr>
                <w:rFonts w:eastAsia="Malgun Gothic" w:cs="Arial"/>
                <w:lang w:eastAsia="ko-KR"/>
              </w:rPr>
            </w:pPr>
            <w:r>
              <w:t>N/A</w:t>
            </w:r>
          </w:p>
        </w:tc>
        <w:tc>
          <w:tcPr>
            <w:tcW w:w="1248" w:type="dxa"/>
            <w:gridSpan w:val="3"/>
            <w:shd w:val="clear" w:color="auto" w:fill="auto"/>
          </w:tcPr>
          <w:p>
            <w:pPr>
              <w:pStyle w:val="99"/>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cs="Arial"/>
              </w:rPr>
            </w:pPr>
            <w:r>
              <w:rPr>
                <w:szCs w:val="18"/>
                <w:lang w:eastAsia="zh-CN"/>
              </w:rPr>
              <w:t>DC_8A-(n)3AA</w:t>
            </w:r>
          </w:p>
        </w:tc>
        <w:tc>
          <w:tcPr>
            <w:tcW w:w="868" w:type="dxa"/>
            <w:tcBorders>
              <w:left w:val="single" w:color="auto" w:sz="4" w:space="0"/>
            </w:tcBorders>
            <w:shd w:val="clear" w:color="auto" w:fill="auto"/>
          </w:tcPr>
          <w:p>
            <w:pPr>
              <w:pStyle w:val="99"/>
              <w:rPr>
                <w:rFonts w:eastAsia="Malgun Gothic" w:cs="Arial"/>
                <w:kern w:val="2"/>
                <w:szCs w:val="24"/>
                <w:lang w:eastAsia="ko-KR"/>
              </w:rPr>
            </w:pPr>
            <w:r>
              <w:rPr>
                <w:szCs w:val="18"/>
                <w:lang w:eastAsia="sv-SE"/>
              </w:rPr>
              <w:t>8</w:t>
            </w:r>
          </w:p>
        </w:tc>
        <w:tc>
          <w:tcPr>
            <w:tcW w:w="1380" w:type="dxa"/>
            <w:gridSpan w:val="2"/>
            <w:shd w:val="clear" w:color="auto" w:fill="auto"/>
            <w:noWrap/>
          </w:tcPr>
          <w:p>
            <w:pPr>
              <w:pStyle w:val="99"/>
              <w:rPr>
                <w:rFonts w:eastAsia="Malgun Gothic" w:cs="Arial"/>
                <w:lang w:eastAsia="ko-KR"/>
              </w:rPr>
            </w:pPr>
            <w:r>
              <w:rPr>
                <w:szCs w:val="18"/>
                <w:lang w:eastAsia="sv-SE"/>
              </w:rPr>
              <w:t>897.5</w:t>
            </w:r>
          </w:p>
        </w:tc>
        <w:tc>
          <w:tcPr>
            <w:tcW w:w="817" w:type="dxa"/>
            <w:gridSpan w:val="2"/>
            <w:shd w:val="clear" w:color="auto" w:fill="auto"/>
            <w:noWrap/>
          </w:tcPr>
          <w:p>
            <w:pPr>
              <w:pStyle w:val="99"/>
              <w:rPr>
                <w:rFonts w:eastAsia="Malgun Gothic" w:cs="Arial"/>
                <w:lang w:eastAsia="ko-KR"/>
              </w:rPr>
            </w:pPr>
            <w:r>
              <w:rPr>
                <w:szCs w:val="18"/>
                <w:lang w:eastAsia="sv-SE"/>
              </w:rPr>
              <w:t>5</w:t>
            </w:r>
          </w:p>
        </w:tc>
        <w:tc>
          <w:tcPr>
            <w:tcW w:w="2554" w:type="dxa"/>
            <w:gridSpan w:val="2"/>
            <w:shd w:val="clear" w:color="auto" w:fill="auto"/>
            <w:noWrap/>
          </w:tcPr>
          <w:p>
            <w:pPr>
              <w:pStyle w:val="99"/>
              <w:rPr>
                <w:rFonts w:eastAsia="Malgun Gothic" w:cs="Arial"/>
                <w:lang w:eastAsia="ko-KR"/>
              </w:rPr>
            </w:pPr>
            <w:r>
              <w:rPr>
                <w:szCs w:val="18"/>
                <w:lang w:eastAsia="sv-SE"/>
              </w:rPr>
              <w:t>25</w:t>
            </w:r>
          </w:p>
        </w:tc>
        <w:tc>
          <w:tcPr>
            <w:tcW w:w="1323" w:type="dxa"/>
            <w:gridSpan w:val="2"/>
            <w:shd w:val="clear" w:color="auto" w:fill="auto"/>
            <w:noWrap/>
          </w:tcPr>
          <w:p>
            <w:pPr>
              <w:pStyle w:val="99"/>
              <w:rPr>
                <w:rFonts w:eastAsia="Malgun Gothic" w:cs="Arial"/>
                <w:lang w:eastAsia="ko-KR"/>
              </w:rPr>
            </w:pPr>
            <w:r>
              <w:rPr>
                <w:szCs w:val="18"/>
                <w:lang w:eastAsia="sv-SE"/>
              </w:rPr>
              <w:t>942.5</w:t>
            </w:r>
          </w:p>
        </w:tc>
        <w:tc>
          <w:tcPr>
            <w:tcW w:w="867" w:type="dxa"/>
            <w:gridSpan w:val="2"/>
            <w:shd w:val="clear" w:color="auto" w:fill="auto"/>
          </w:tcPr>
          <w:p>
            <w:pPr>
              <w:pStyle w:val="99"/>
              <w:rPr>
                <w:rFonts w:eastAsia="Malgun Gothic" w:cs="Arial"/>
                <w:lang w:eastAsia="ko-KR"/>
              </w:rPr>
            </w:pPr>
            <w:r>
              <w:rPr>
                <w:szCs w:val="18"/>
                <w:lang w:eastAsia="sv-SE"/>
              </w:rPr>
              <w:t>N/A</w:t>
            </w:r>
          </w:p>
        </w:tc>
        <w:tc>
          <w:tcPr>
            <w:tcW w:w="1248" w:type="dxa"/>
            <w:gridSpan w:val="3"/>
            <w:shd w:val="clear" w:color="auto" w:fill="auto"/>
          </w:tcPr>
          <w:p>
            <w:pPr>
              <w:pStyle w:val="99"/>
              <w:rPr>
                <w:rFonts w:eastAsia="Malgun Gothic" w:cs="Arial"/>
                <w:lang w:eastAsia="ko-KR"/>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eastAsia="Malgun Gothic" w:cs="Arial"/>
                <w:kern w:val="2"/>
                <w:szCs w:val="24"/>
                <w:lang w:eastAsia="ko-KR"/>
              </w:rPr>
            </w:pPr>
            <w:r>
              <w:rPr>
                <w:szCs w:val="18"/>
                <w:lang w:eastAsia="sv-SE"/>
              </w:rPr>
              <w:t>3</w:t>
            </w:r>
          </w:p>
        </w:tc>
        <w:tc>
          <w:tcPr>
            <w:tcW w:w="1380" w:type="dxa"/>
            <w:gridSpan w:val="2"/>
            <w:shd w:val="clear" w:color="auto" w:fill="auto"/>
            <w:noWrap/>
          </w:tcPr>
          <w:p>
            <w:pPr>
              <w:pStyle w:val="99"/>
              <w:rPr>
                <w:rFonts w:eastAsia="Malgun Gothic" w:cs="Arial"/>
                <w:lang w:eastAsia="ko-KR"/>
              </w:rPr>
            </w:pPr>
            <w:r>
              <w:rPr>
                <w:szCs w:val="18"/>
                <w:lang w:eastAsia="sv-SE"/>
              </w:rPr>
              <w:t>N/A</w:t>
            </w:r>
          </w:p>
        </w:tc>
        <w:tc>
          <w:tcPr>
            <w:tcW w:w="817" w:type="dxa"/>
            <w:gridSpan w:val="2"/>
            <w:shd w:val="clear" w:color="auto" w:fill="auto"/>
            <w:noWrap/>
          </w:tcPr>
          <w:p>
            <w:pPr>
              <w:pStyle w:val="99"/>
              <w:rPr>
                <w:rFonts w:eastAsia="Malgun Gothic" w:cs="Arial"/>
                <w:lang w:eastAsia="ko-KR"/>
              </w:rPr>
            </w:pPr>
            <w:r>
              <w:rPr>
                <w:szCs w:val="18"/>
                <w:lang w:eastAsia="sv-SE"/>
              </w:rPr>
              <w:t>5</w:t>
            </w:r>
          </w:p>
        </w:tc>
        <w:tc>
          <w:tcPr>
            <w:tcW w:w="2554" w:type="dxa"/>
            <w:gridSpan w:val="2"/>
            <w:shd w:val="clear" w:color="auto" w:fill="auto"/>
            <w:noWrap/>
          </w:tcPr>
          <w:p>
            <w:pPr>
              <w:pStyle w:val="99"/>
              <w:rPr>
                <w:rFonts w:eastAsia="Malgun Gothic" w:cs="Arial"/>
                <w:lang w:eastAsia="ko-KR"/>
              </w:rPr>
            </w:pPr>
            <w:r>
              <w:rPr>
                <w:szCs w:val="18"/>
                <w:lang w:eastAsia="sv-SE"/>
              </w:rPr>
              <w:t>N/A</w:t>
            </w:r>
          </w:p>
        </w:tc>
        <w:tc>
          <w:tcPr>
            <w:tcW w:w="1323" w:type="dxa"/>
            <w:gridSpan w:val="2"/>
            <w:shd w:val="clear" w:color="auto" w:fill="auto"/>
            <w:noWrap/>
          </w:tcPr>
          <w:p>
            <w:pPr>
              <w:pStyle w:val="99"/>
              <w:rPr>
                <w:rFonts w:eastAsia="Malgun Gothic" w:cs="Arial"/>
                <w:lang w:eastAsia="ko-KR"/>
              </w:rPr>
            </w:pPr>
            <w:r>
              <w:rPr>
                <w:szCs w:val="18"/>
                <w:lang w:eastAsia="sv-SE"/>
              </w:rPr>
              <w:t>1835</w:t>
            </w:r>
          </w:p>
        </w:tc>
        <w:tc>
          <w:tcPr>
            <w:tcW w:w="867" w:type="dxa"/>
            <w:gridSpan w:val="2"/>
            <w:shd w:val="clear" w:color="auto" w:fill="auto"/>
          </w:tcPr>
          <w:p>
            <w:pPr>
              <w:pStyle w:val="99"/>
              <w:rPr>
                <w:rFonts w:eastAsia="Malgun Gothic" w:cs="Arial"/>
                <w:lang w:eastAsia="ko-KR"/>
              </w:rPr>
            </w:pPr>
            <w:r>
              <w:rPr>
                <w:szCs w:val="18"/>
                <w:lang w:eastAsia="sv-SE"/>
              </w:rPr>
              <w:t>4.5</w:t>
            </w:r>
          </w:p>
        </w:tc>
        <w:tc>
          <w:tcPr>
            <w:tcW w:w="1248" w:type="dxa"/>
            <w:gridSpan w:val="3"/>
            <w:shd w:val="clear" w:color="auto" w:fill="auto"/>
          </w:tcPr>
          <w:p>
            <w:pPr>
              <w:pStyle w:val="99"/>
              <w:rPr>
                <w:rFonts w:eastAsia="Malgun Gothic" w:cs="Arial"/>
                <w:lang w:eastAsia="ko-KR"/>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rPr>
            </w:pPr>
          </w:p>
        </w:tc>
        <w:tc>
          <w:tcPr>
            <w:tcW w:w="868" w:type="dxa"/>
            <w:tcBorders>
              <w:left w:val="single" w:color="auto" w:sz="4" w:space="0"/>
            </w:tcBorders>
            <w:shd w:val="clear" w:color="auto" w:fill="auto"/>
          </w:tcPr>
          <w:p>
            <w:pPr>
              <w:pStyle w:val="99"/>
              <w:rPr>
                <w:rFonts w:eastAsia="Malgun Gothic" w:cs="Arial"/>
                <w:kern w:val="2"/>
                <w:szCs w:val="24"/>
                <w:lang w:eastAsia="ko-KR"/>
              </w:rPr>
            </w:pPr>
            <w:r>
              <w:rPr>
                <w:szCs w:val="18"/>
                <w:lang w:eastAsia="sv-SE"/>
              </w:rPr>
              <w:t>n3</w:t>
            </w:r>
          </w:p>
        </w:tc>
        <w:tc>
          <w:tcPr>
            <w:tcW w:w="1380" w:type="dxa"/>
            <w:gridSpan w:val="2"/>
            <w:shd w:val="clear" w:color="auto" w:fill="auto"/>
            <w:noWrap/>
          </w:tcPr>
          <w:p>
            <w:pPr>
              <w:pStyle w:val="99"/>
              <w:rPr>
                <w:rFonts w:eastAsia="Malgun Gothic" w:cs="Arial"/>
                <w:lang w:eastAsia="ko-KR"/>
              </w:rPr>
            </w:pPr>
            <w:r>
              <w:rPr>
                <w:szCs w:val="18"/>
                <w:lang w:eastAsia="sv-SE"/>
              </w:rPr>
              <w:t>1747.5</w:t>
            </w:r>
          </w:p>
        </w:tc>
        <w:tc>
          <w:tcPr>
            <w:tcW w:w="817" w:type="dxa"/>
            <w:gridSpan w:val="2"/>
            <w:shd w:val="clear" w:color="auto" w:fill="auto"/>
            <w:noWrap/>
          </w:tcPr>
          <w:p>
            <w:pPr>
              <w:pStyle w:val="99"/>
              <w:rPr>
                <w:rFonts w:eastAsia="Malgun Gothic" w:cs="Arial"/>
                <w:lang w:eastAsia="ko-KR"/>
              </w:rPr>
            </w:pPr>
            <w:r>
              <w:rPr>
                <w:szCs w:val="18"/>
                <w:lang w:eastAsia="sv-SE"/>
              </w:rPr>
              <w:t>10</w:t>
            </w:r>
          </w:p>
        </w:tc>
        <w:tc>
          <w:tcPr>
            <w:tcW w:w="2554" w:type="dxa"/>
            <w:gridSpan w:val="2"/>
            <w:shd w:val="clear" w:color="auto" w:fill="auto"/>
            <w:noWrap/>
          </w:tcPr>
          <w:p>
            <w:pPr>
              <w:pStyle w:val="99"/>
              <w:rPr>
                <w:rFonts w:eastAsia="Malgun Gothic" w:cs="Arial"/>
                <w:lang w:eastAsia="ko-KR"/>
              </w:rPr>
            </w:pPr>
            <w:r>
              <w:rPr>
                <w:szCs w:val="18"/>
                <w:lang w:eastAsia="sv-SE"/>
              </w:rPr>
              <w:t>50</w:t>
            </w:r>
          </w:p>
        </w:tc>
        <w:tc>
          <w:tcPr>
            <w:tcW w:w="1323" w:type="dxa"/>
            <w:gridSpan w:val="2"/>
            <w:shd w:val="clear" w:color="auto" w:fill="auto"/>
            <w:noWrap/>
          </w:tcPr>
          <w:p>
            <w:pPr>
              <w:pStyle w:val="99"/>
              <w:rPr>
                <w:rFonts w:eastAsia="Malgun Gothic" w:cs="Arial"/>
                <w:lang w:eastAsia="ko-KR"/>
              </w:rPr>
            </w:pPr>
            <w:r>
              <w:rPr>
                <w:szCs w:val="18"/>
                <w:lang w:eastAsia="sv-SE"/>
              </w:rPr>
              <w:t>1842.5</w:t>
            </w:r>
          </w:p>
        </w:tc>
        <w:tc>
          <w:tcPr>
            <w:tcW w:w="867" w:type="dxa"/>
            <w:gridSpan w:val="2"/>
            <w:shd w:val="clear" w:color="auto" w:fill="auto"/>
          </w:tcPr>
          <w:p>
            <w:pPr>
              <w:pStyle w:val="99"/>
              <w:rPr>
                <w:rFonts w:eastAsia="Malgun Gothic" w:cs="Arial"/>
                <w:lang w:eastAsia="ko-KR"/>
              </w:rPr>
            </w:pPr>
            <w:r>
              <w:rPr>
                <w:szCs w:val="18"/>
                <w:lang w:eastAsia="sv-SE"/>
              </w:rPr>
              <w:t>6.4</w:t>
            </w:r>
          </w:p>
        </w:tc>
        <w:tc>
          <w:tcPr>
            <w:tcW w:w="1248" w:type="dxa"/>
            <w:gridSpan w:val="3"/>
            <w:shd w:val="clear" w:color="auto" w:fill="auto"/>
          </w:tcPr>
          <w:p>
            <w:pPr>
              <w:pStyle w:val="99"/>
              <w:rPr>
                <w:rFonts w:eastAsia="Malgun Gothic" w:cs="Arial"/>
                <w:lang w:eastAsia="ko-KR"/>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rPr>
            </w:pPr>
            <w:r>
              <w:rPr>
                <w:rFonts w:eastAsia="Malgun Gothic"/>
                <w:lang w:eastAsia="ko-KR"/>
              </w:rPr>
              <w:t>DC_8A_n3A-n28A</w:t>
            </w:r>
          </w:p>
        </w:tc>
        <w:tc>
          <w:tcPr>
            <w:tcW w:w="868" w:type="dxa"/>
            <w:shd w:val="clear" w:color="auto" w:fill="auto"/>
          </w:tcPr>
          <w:p>
            <w:pPr>
              <w:pStyle w:val="99"/>
              <w:rPr>
                <w:rFonts w:cs="Arial"/>
              </w:rPr>
            </w:pPr>
            <w:r>
              <w:rPr>
                <w:rFonts w:eastAsia="Malgun Gothic" w:cs="Arial"/>
                <w:kern w:val="2"/>
                <w:szCs w:val="24"/>
                <w:lang w:eastAsia="ko-KR"/>
              </w:rPr>
              <w:t>8</w:t>
            </w:r>
          </w:p>
        </w:tc>
        <w:tc>
          <w:tcPr>
            <w:tcW w:w="1380" w:type="dxa"/>
            <w:gridSpan w:val="2"/>
            <w:shd w:val="clear" w:color="auto" w:fill="auto"/>
            <w:noWrap/>
          </w:tcPr>
          <w:p>
            <w:pPr>
              <w:pStyle w:val="99"/>
              <w:rPr>
                <w:rFonts w:cs="Arial"/>
              </w:rPr>
            </w:pPr>
            <w:r>
              <w:rPr>
                <w:rFonts w:eastAsia="Malgun Gothic" w:cs="Arial"/>
                <w:lang w:eastAsia="ko-KR"/>
              </w:rPr>
              <w:t>912.5</w:t>
            </w:r>
          </w:p>
        </w:tc>
        <w:tc>
          <w:tcPr>
            <w:tcW w:w="817" w:type="dxa"/>
            <w:gridSpan w:val="2"/>
            <w:shd w:val="clear" w:color="auto" w:fill="auto"/>
            <w:noWrap/>
          </w:tcPr>
          <w:p>
            <w:pPr>
              <w:pStyle w:val="99"/>
              <w:rPr>
                <w:rFonts w:cs="Arial"/>
              </w:rPr>
            </w:pPr>
            <w:r>
              <w:rPr>
                <w:rFonts w:eastAsia="Malgun Gothic" w:cs="Arial"/>
                <w:lang w:eastAsia="ko-KR"/>
              </w:rPr>
              <w:t>5</w:t>
            </w:r>
          </w:p>
        </w:tc>
        <w:tc>
          <w:tcPr>
            <w:tcW w:w="2554" w:type="dxa"/>
            <w:gridSpan w:val="2"/>
            <w:shd w:val="clear" w:color="auto" w:fill="auto"/>
            <w:noWrap/>
          </w:tcPr>
          <w:p>
            <w:pPr>
              <w:pStyle w:val="99"/>
              <w:rPr>
                <w:rFonts w:cs="Arial"/>
              </w:rPr>
            </w:pPr>
            <w:r>
              <w:rPr>
                <w:rFonts w:eastAsia="Malgun Gothic" w:cs="Arial"/>
                <w:lang w:eastAsia="ko-KR"/>
              </w:rPr>
              <w:t>25</w:t>
            </w:r>
          </w:p>
        </w:tc>
        <w:tc>
          <w:tcPr>
            <w:tcW w:w="1323" w:type="dxa"/>
            <w:gridSpan w:val="2"/>
            <w:shd w:val="clear" w:color="auto" w:fill="auto"/>
            <w:noWrap/>
          </w:tcPr>
          <w:p>
            <w:pPr>
              <w:pStyle w:val="99"/>
              <w:rPr>
                <w:rFonts w:cs="Arial"/>
              </w:rPr>
            </w:pPr>
            <w:r>
              <w:rPr>
                <w:rFonts w:eastAsia="Malgun Gothic" w:cs="Arial"/>
                <w:lang w:eastAsia="ko-KR"/>
              </w:rPr>
              <w:t>957.5</w:t>
            </w:r>
          </w:p>
        </w:tc>
        <w:tc>
          <w:tcPr>
            <w:tcW w:w="867" w:type="dxa"/>
            <w:gridSpan w:val="2"/>
            <w:shd w:val="clear" w:color="auto" w:fill="auto"/>
          </w:tcPr>
          <w:p>
            <w:pPr>
              <w:pStyle w:val="99"/>
              <w:rPr>
                <w:rFonts w:cs="Arial"/>
              </w:rPr>
            </w:pPr>
            <w:r>
              <w:rPr>
                <w:rFonts w:eastAsia="Malgun Gothic" w:cs="Arial"/>
                <w:lang w:eastAsia="ko-KR"/>
              </w:rPr>
              <w:t>N/A</w:t>
            </w:r>
          </w:p>
        </w:tc>
        <w:tc>
          <w:tcPr>
            <w:tcW w:w="1248" w:type="dxa"/>
            <w:gridSpan w:val="3"/>
            <w:shd w:val="clear" w:color="auto" w:fill="auto"/>
          </w:tcPr>
          <w:p>
            <w:pPr>
              <w:pStyle w:val="99"/>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rFonts w:eastAsia="Malgun Gothic" w:cs="Arial"/>
                <w:kern w:val="2"/>
                <w:szCs w:val="24"/>
                <w:lang w:eastAsia="ko-KR"/>
              </w:rPr>
              <w:t>n3</w:t>
            </w:r>
          </w:p>
        </w:tc>
        <w:tc>
          <w:tcPr>
            <w:tcW w:w="1380" w:type="dxa"/>
            <w:gridSpan w:val="2"/>
            <w:shd w:val="clear" w:color="auto" w:fill="auto"/>
            <w:noWrap/>
          </w:tcPr>
          <w:p>
            <w:pPr>
              <w:pStyle w:val="99"/>
              <w:rPr>
                <w:rFonts w:cs="Arial"/>
              </w:rPr>
            </w:pPr>
            <w:r>
              <w:rPr>
                <w:rFonts w:eastAsia="Malgun Gothic" w:cs="Arial"/>
                <w:lang w:eastAsia="ko-KR"/>
              </w:rPr>
              <w:t>1712.5</w:t>
            </w:r>
          </w:p>
        </w:tc>
        <w:tc>
          <w:tcPr>
            <w:tcW w:w="817" w:type="dxa"/>
            <w:gridSpan w:val="2"/>
            <w:shd w:val="clear" w:color="auto" w:fill="auto"/>
            <w:noWrap/>
          </w:tcPr>
          <w:p>
            <w:pPr>
              <w:pStyle w:val="99"/>
              <w:rPr>
                <w:rFonts w:cs="Arial"/>
              </w:rPr>
            </w:pPr>
            <w:r>
              <w:rPr>
                <w:rFonts w:eastAsia="Malgun Gothic" w:cs="Arial"/>
                <w:lang w:eastAsia="ko-KR"/>
              </w:rPr>
              <w:t>5</w:t>
            </w:r>
          </w:p>
        </w:tc>
        <w:tc>
          <w:tcPr>
            <w:tcW w:w="2554" w:type="dxa"/>
            <w:gridSpan w:val="2"/>
            <w:shd w:val="clear" w:color="auto" w:fill="auto"/>
            <w:noWrap/>
          </w:tcPr>
          <w:p>
            <w:pPr>
              <w:pStyle w:val="99"/>
              <w:rPr>
                <w:rFonts w:cs="Arial"/>
              </w:rPr>
            </w:pPr>
            <w:r>
              <w:rPr>
                <w:rFonts w:eastAsia="Malgun Gothic" w:cs="Arial"/>
                <w:lang w:eastAsia="ko-KR"/>
              </w:rPr>
              <w:t>25</w:t>
            </w:r>
          </w:p>
        </w:tc>
        <w:tc>
          <w:tcPr>
            <w:tcW w:w="1323" w:type="dxa"/>
            <w:gridSpan w:val="2"/>
            <w:shd w:val="clear" w:color="auto" w:fill="auto"/>
            <w:noWrap/>
          </w:tcPr>
          <w:p>
            <w:pPr>
              <w:pStyle w:val="99"/>
              <w:rPr>
                <w:rFonts w:cs="Arial"/>
              </w:rPr>
            </w:pPr>
            <w:r>
              <w:rPr>
                <w:rFonts w:eastAsia="Malgun Gothic" w:cs="Arial"/>
                <w:lang w:eastAsia="ko-KR"/>
              </w:rPr>
              <w:t>1807.5</w:t>
            </w:r>
          </w:p>
        </w:tc>
        <w:tc>
          <w:tcPr>
            <w:tcW w:w="867" w:type="dxa"/>
            <w:gridSpan w:val="2"/>
            <w:shd w:val="clear" w:color="auto" w:fill="auto"/>
          </w:tcPr>
          <w:p>
            <w:pPr>
              <w:pStyle w:val="99"/>
              <w:rPr>
                <w:rFonts w:cs="Arial"/>
              </w:rPr>
            </w:pPr>
            <w:r>
              <w:rPr>
                <w:rFonts w:eastAsia="Malgun Gothic" w:cs="Arial"/>
                <w:lang w:eastAsia="ko-KR"/>
              </w:rPr>
              <w:t>N/A</w:t>
            </w:r>
          </w:p>
        </w:tc>
        <w:tc>
          <w:tcPr>
            <w:tcW w:w="1248" w:type="dxa"/>
            <w:gridSpan w:val="3"/>
            <w:shd w:val="clear" w:color="auto" w:fill="auto"/>
          </w:tcPr>
          <w:p>
            <w:pPr>
              <w:pStyle w:val="99"/>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cs="Arial"/>
              </w:rPr>
            </w:pPr>
            <w:r>
              <w:rPr>
                <w:rFonts w:eastAsia="Malgun Gothic" w:cs="Arial"/>
                <w:kern w:val="2"/>
                <w:szCs w:val="24"/>
                <w:lang w:eastAsia="ko-KR"/>
              </w:rPr>
              <w:t>n28</w:t>
            </w:r>
          </w:p>
        </w:tc>
        <w:tc>
          <w:tcPr>
            <w:tcW w:w="1380" w:type="dxa"/>
            <w:gridSpan w:val="2"/>
            <w:shd w:val="clear" w:color="auto" w:fill="auto"/>
            <w:noWrap/>
          </w:tcPr>
          <w:p>
            <w:pPr>
              <w:pStyle w:val="99"/>
              <w:rPr>
                <w:rFonts w:cs="Arial"/>
              </w:rPr>
            </w:pPr>
            <w:r>
              <w:rPr>
                <w:rFonts w:eastAsia="Malgun Gothic" w:cs="Arial"/>
                <w:lang w:eastAsia="ko-KR"/>
              </w:rPr>
              <w:t>N/A</w:t>
            </w:r>
          </w:p>
        </w:tc>
        <w:tc>
          <w:tcPr>
            <w:tcW w:w="817" w:type="dxa"/>
            <w:gridSpan w:val="2"/>
            <w:shd w:val="clear" w:color="auto" w:fill="auto"/>
            <w:noWrap/>
          </w:tcPr>
          <w:p>
            <w:pPr>
              <w:pStyle w:val="99"/>
              <w:rPr>
                <w:rFonts w:cs="Arial"/>
              </w:rPr>
            </w:pPr>
            <w:r>
              <w:rPr>
                <w:rFonts w:eastAsia="Malgun Gothic" w:cs="Arial"/>
                <w:lang w:eastAsia="ko-KR"/>
              </w:rPr>
              <w:t>5</w:t>
            </w:r>
          </w:p>
        </w:tc>
        <w:tc>
          <w:tcPr>
            <w:tcW w:w="2554" w:type="dxa"/>
            <w:gridSpan w:val="2"/>
            <w:shd w:val="clear" w:color="auto" w:fill="auto"/>
            <w:noWrap/>
          </w:tcPr>
          <w:p>
            <w:pPr>
              <w:pStyle w:val="99"/>
              <w:rPr>
                <w:rFonts w:cs="Arial"/>
              </w:rPr>
            </w:pPr>
            <w:r>
              <w:rPr>
                <w:rFonts w:eastAsia="Malgun Gothic" w:cs="Arial"/>
                <w:lang w:eastAsia="ko-KR"/>
              </w:rPr>
              <w:t>N/A</w:t>
            </w:r>
          </w:p>
        </w:tc>
        <w:tc>
          <w:tcPr>
            <w:tcW w:w="1323" w:type="dxa"/>
            <w:gridSpan w:val="2"/>
            <w:shd w:val="clear" w:color="auto" w:fill="auto"/>
            <w:noWrap/>
          </w:tcPr>
          <w:p>
            <w:pPr>
              <w:pStyle w:val="99"/>
              <w:rPr>
                <w:rFonts w:cs="Arial"/>
              </w:rPr>
            </w:pPr>
            <w:r>
              <w:rPr>
                <w:rFonts w:eastAsia="Malgun Gothic" w:cs="Arial"/>
                <w:lang w:eastAsia="ko-KR"/>
              </w:rPr>
              <w:t>800</w:t>
            </w:r>
          </w:p>
        </w:tc>
        <w:tc>
          <w:tcPr>
            <w:tcW w:w="867" w:type="dxa"/>
            <w:gridSpan w:val="2"/>
            <w:shd w:val="clear" w:color="auto" w:fill="auto"/>
          </w:tcPr>
          <w:p>
            <w:pPr>
              <w:pStyle w:val="99"/>
              <w:rPr>
                <w:rFonts w:cs="Arial"/>
              </w:rPr>
            </w:pPr>
            <w:r>
              <w:rPr>
                <w:rFonts w:eastAsia="Malgun Gothic" w:cs="Arial"/>
                <w:lang w:eastAsia="ko-KR"/>
              </w:rPr>
              <w:t>30.4</w:t>
            </w:r>
          </w:p>
        </w:tc>
        <w:tc>
          <w:tcPr>
            <w:tcW w:w="1248" w:type="dxa"/>
            <w:gridSpan w:val="3"/>
            <w:shd w:val="clear" w:color="auto" w:fill="auto"/>
          </w:tcPr>
          <w:p>
            <w:pPr>
              <w:pStyle w:val="99"/>
              <w:rPr>
                <w:rFonts w:cs="Arial"/>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r>
              <w:rPr>
                <w:lang w:eastAsia="ko-KR"/>
              </w:rPr>
              <w:t>DC_8A_n3A-n77A</w:t>
            </w:r>
          </w:p>
          <w:p>
            <w:pPr>
              <w:pStyle w:val="99"/>
              <w:rPr>
                <w:rFonts w:cs="Arial"/>
              </w:rPr>
            </w:pPr>
            <w:r>
              <w:rPr>
                <w:lang w:eastAsia="ko-KR"/>
              </w:rPr>
              <w:t>DC_8A_n3A-n77(2A)</w:t>
            </w:r>
          </w:p>
        </w:tc>
        <w:tc>
          <w:tcPr>
            <w:tcW w:w="868" w:type="dxa"/>
            <w:shd w:val="clear" w:color="auto" w:fill="auto"/>
          </w:tcPr>
          <w:p>
            <w:pPr>
              <w:pStyle w:val="99"/>
              <w:rPr>
                <w:rFonts w:cs="Arial"/>
                <w:kern w:val="2"/>
                <w:szCs w:val="24"/>
                <w:lang w:eastAsia="ko-KR"/>
              </w:rPr>
            </w:pPr>
            <w:r>
              <w:rPr>
                <w:rFonts w:cs="Arial"/>
              </w:rPr>
              <w:t>8</w:t>
            </w:r>
          </w:p>
        </w:tc>
        <w:tc>
          <w:tcPr>
            <w:tcW w:w="1380" w:type="dxa"/>
            <w:gridSpan w:val="2"/>
            <w:shd w:val="clear" w:color="auto" w:fill="auto"/>
            <w:noWrap/>
          </w:tcPr>
          <w:p>
            <w:pPr>
              <w:pStyle w:val="99"/>
              <w:rPr>
                <w:rFonts w:cs="Arial"/>
                <w:lang w:eastAsia="ko-KR"/>
              </w:rPr>
            </w:pPr>
            <w:r>
              <w:t>900</w:t>
            </w:r>
          </w:p>
        </w:tc>
        <w:tc>
          <w:tcPr>
            <w:tcW w:w="817" w:type="dxa"/>
            <w:gridSpan w:val="2"/>
            <w:shd w:val="clear" w:color="auto" w:fill="auto"/>
            <w:noWrap/>
          </w:tcPr>
          <w:p>
            <w:pPr>
              <w:pStyle w:val="99"/>
              <w:rPr>
                <w:rFonts w:cs="Arial"/>
                <w:lang w:eastAsia="ko-KR"/>
              </w:rPr>
            </w:pPr>
            <w:r>
              <w:t>5</w:t>
            </w:r>
          </w:p>
        </w:tc>
        <w:tc>
          <w:tcPr>
            <w:tcW w:w="2554" w:type="dxa"/>
            <w:gridSpan w:val="2"/>
            <w:shd w:val="clear" w:color="auto" w:fill="auto"/>
            <w:noWrap/>
          </w:tcPr>
          <w:p>
            <w:pPr>
              <w:pStyle w:val="99"/>
              <w:rPr>
                <w:rFonts w:cs="Arial"/>
                <w:lang w:eastAsia="ko-KR"/>
              </w:rPr>
            </w:pPr>
            <w:r>
              <w:t>25</w:t>
            </w:r>
          </w:p>
        </w:tc>
        <w:tc>
          <w:tcPr>
            <w:tcW w:w="1323" w:type="dxa"/>
            <w:gridSpan w:val="2"/>
            <w:shd w:val="clear" w:color="auto" w:fill="auto"/>
            <w:noWrap/>
          </w:tcPr>
          <w:p>
            <w:pPr>
              <w:pStyle w:val="99"/>
              <w:rPr>
                <w:rFonts w:cs="Arial"/>
                <w:lang w:eastAsia="ko-KR"/>
              </w:rPr>
            </w:pPr>
            <w:r>
              <w:t>945</w:t>
            </w:r>
          </w:p>
        </w:tc>
        <w:tc>
          <w:tcPr>
            <w:tcW w:w="867" w:type="dxa"/>
            <w:gridSpan w:val="2"/>
            <w:shd w:val="clear" w:color="auto" w:fill="auto"/>
          </w:tcPr>
          <w:p>
            <w:pPr>
              <w:pStyle w:val="99"/>
              <w:rPr>
                <w:rFonts w:cs="Arial"/>
                <w:lang w:eastAsia="ko-KR"/>
              </w:rPr>
            </w:pPr>
            <w:r>
              <w:rPr>
                <w:rFonts w:cs="Arial"/>
              </w:rPr>
              <w:t>N/A</w:t>
            </w:r>
          </w:p>
        </w:tc>
        <w:tc>
          <w:tcPr>
            <w:tcW w:w="1248" w:type="dxa"/>
            <w:gridSpan w:val="3"/>
            <w:shd w:val="clear" w:color="auto" w:fill="auto"/>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r>
              <w:rPr>
                <w:lang w:eastAsia="ko-KR"/>
              </w:rPr>
              <w:t>DC_8B_n3A-n77A</w:t>
            </w:r>
          </w:p>
        </w:tc>
        <w:tc>
          <w:tcPr>
            <w:tcW w:w="868" w:type="dxa"/>
            <w:shd w:val="clear" w:color="auto" w:fill="auto"/>
          </w:tcPr>
          <w:p>
            <w:pPr>
              <w:pStyle w:val="99"/>
              <w:rPr>
                <w:rFonts w:cs="Arial"/>
                <w:kern w:val="2"/>
                <w:szCs w:val="24"/>
                <w:lang w:eastAsia="ko-KR"/>
              </w:rPr>
            </w:pPr>
            <w:r>
              <w:rPr>
                <w:rFonts w:cs="Arial"/>
              </w:rPr>
              <w:t>n3</w:t>
            </w:r>
          </w:p>
        </w:tc>
        <w:tc>
          <w:tcPr>
            <w:tcW w:w="1380" w:type="dxa"/>
            <w:gridSpan w:val="2"/>
            <w:shd w:val="clear" w:color="auto" w:fill="auto"/>
            <w:noWrap/>
          </w:tcPr>
          <w:p>
            <w:pPr>
              <w:pStyle w:val="99"/>
              <w:rPr>
                <w:rFonts w:cs="Arial"/>
                <w:lang w:eastAsia="ko-KR"/>
              </w:rPr>
            </w:pPr>
            <w:r>
              <w:t>1740</w:t>
            </w:r>
          </w:p>
        </w:tc>
        <w:tc>
          <w:tcPr>
            <w:tcW w:w="817" w:type="dxa"/>
            <w:gridSpan w:val="2"/>
            <w:shd w:val="clear" w:color="auto" w:fill="auto"/>
            <w:noWrap/>
          </w:tcPr>
          <w:p>
            <w:pPr>
              <w:pStyle w:val="99"/>
              <w:rPr>
                <w:rFonts w:cs="Arial"/>
                <w:lang w:eastAsia="ko-KR"/>
              </w:rPr>
            </w:pPr>
            <w:r>
              <w:t>5</w:t>
            </w:r>
          </w:p>
        </w:tc>
        <w:tc>
          <w:tcPr>
            <w:tcW w:w="2554" w:type="dxa"/>
            <w:gridSpan w:val="2"/>
            <w:shd w:val="clear" w:color="auto" w:fill="auto"/>
            <w:noWrap/>
          </w:tcPr>
          <w:p>
            <w:pPr>
              <w:pStyle w:val="99"/>
              <w:rPr>
                <w:rFonts w:cs="Arial"/>
                <w:lang w:eastAsia="ko-KR"/>
              </w:rPr>
            </w:pPr>
            <w:r>
              <w:t>25</w:t>
            </w:r>
          </w:p>
        </w:tc>
        <w:tc>
          <w:tcPr>
            <w:tcW w:w="1323" w:type="dxa"/>
            <w:gridSpan w:val="2"/>
            <w:shd w:val="clear" w:color="auto" w:fill="auto"/>
            <w:noWrap/>
          </w:tcPr>
          <w:p>
            <w:pPr>
              <w:pStyle w:val="99"/>
              <w:rPr>
                <w:rFonts w:cs="Arial"/>
                <w:lang w:eastAsia="ko-KR"/>
              </w:rPr>
            </w:pPr>
            <w:r>
              <w:t>1835</w:t>
            </w:r>
          </w:p>
        </w:tc>
        <w:tc>
          <w:tcPr>
            <w:tcW w:w="867" w:type="dxa"/>
            <w:gridSpan w:val="2"/>
            <w:shd w:val="clear" w:color="auto" w:fill="auto"/>
          </w:tcPr>
          <w:p>
            <w:pPr>
              <w:pStyle w:val="99"/>
              <w:rPr>
                <w:rFonts w:cs="Arial"/>
                <w:lang w:eastAsia="ko-KR"/>
              </w:rPr>
            </w:pPr>
            <w:r>
              <w:rPr>
                <w:rFonts w:cs="Arial"/>
              </w:rPr>
              <w:t>N/A</w:t>
            </w:r>
          </w:p>
        </w:tc>
        <w:tc>
          <w:tcPr>
            <w:tcW w:w="1248" w:type="dxa"/>
            <w:gridSpan w:val="3"/>
            <w:shd w:val="clear" w:color="auto" w:fill="auto"/>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kern w:val="2"/>
                <w:szCs w:val="24"/>
                <w:lang w:eastAsia="ko-KR"/>
              </w:rPr>
            </w:pPr>
            <w:r>
              <w:rPr>
                <w:rFonts w:cs="Arial"/>
              </w:rPr>
              <w:t>n77</w:t>
            </w:r>
          </w:p>
        </w:tc>
        <w:tc>
          <w:tcPr>
            <w:tcW w:w="1380" w:type="dxa"/>
            <w:gridSpan w:val="2"/>
            <w:shd w:val="clear" w:color="auto" w:fill="auto"/>
            <w:noWrap/>
          </w:tcPr>
          <w:p>
            <w:pPr>
              <w:pStyle w:val="99"/>
              <w:rPr>
                <w:rFonts w:cs="Arial"/>
                <w:lang w:eastAsia="ko-KR"/>
              </w:rPr>
            </w:pPr>
            <w:r>
              <w:t>N/A</w:t>
            </w:r>
          </w:p>
        </w:tc>
        <w:tc>
          <w:tcPr>
            <w:tcW w:w="817" w:type="dxa"/>
            <w:gridSpan w:val="2"/>
            <w:shd w:val="clear" w:color="auto" w:fill="auto"/>
            <w:noWrap/>
          </w:tcPr>
          <w:p>
            <w:pPr>
              <w:pStyle w:val="99"/>
              <w:rPr>
                <w:rFonts w:cs="Arial"/>
                <w:lang w:eastAsia="ko-KR"/>
              </w:rPr>
            </w:pPr>
            <w:r>
              <w:t>10</w:t>
            </w:r>
          </w:p>
        </w:tc>
        <w:tc>
          <w:tcPr>
            <w:tcW w:w="2554" w:type="dxa"/>
            <w:gridSpan w:val="2"/>
            <w:shd w:val="clear" w:color="auto" w:fill="auto"/>
            <w:noWrap/>
          </w:tcPr>
          <w:p>
            <w:pPr>
              <w:pStyle w:val="99"/>
              <w:rPr>
                <w:rFonts w:cs="Arial"/>
                <w:lang w:eastAsia="ko-KR"/>
              </w:rPr>
            </w:pPr>
            <w:r>
              <w:t>N/A</w:t>
            </w:r>
          </w:p>
        </w:tc>
        <w:tc>
          <w:tcPr>
            <w:tcW w:w="1323" w:type="dxa"/>
            <w:gridSpan w:val="2"/>
            <w:shd w:val="clear" w:color="auto" w:fill="auto"/>
            <w:noWrap/>
          </w:tcPr>
          <w:p>
            <w:pPr>
              <w:pStyle w:val="99"/>
              <w:rPr>
                <w:rFonts w:cs="Arial"/>
                <w:lang w:eastAsia="ko-KR"/>
              </w:rPr>
            </w:pPr>
            <w:r>
              <w:t>3540</w:t>
            </w:r>
          </w:p>
        </w:tc>
        <w:tc>
          <w:tcPr>
            <w:tcW w:w="867" w:type="dxa"/>
            <w:gridSpan w:val="2"/>
            <w:shd w:val="clear" w:color="auto" w:fill="auto"/>
          </w:tcPr>
          <w:p>
            <w:pPr>
              <w:pStyle w:val="99"/>
              <w:rPr>
                <w:rFonts w:cs="Arial"/>
                <w:lang w:eastAsia="ko-KR"/>
              </w:rPr>
            </w:pPr>
            <w:r>
              <w:rPr>
                <w:rFonts w:cs="Arial"/>
              </w:rPr>
              <w:t>16.3</w:t>
            </w:r>
          </w:p>
        </w:tc>
        <w:tc>
          <w:tcPr>
            <w:tcW w:w="1248" w:type="dxa"/>
            <w:gridSpan w:val="3"/>
            <w:shd w:val="clear" w:color="auto" w:fill="auto"/>
          </w:tcPr>
          <w:p>
            <w:pPr>
              <w:pStyle w:val="99"/>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kern w:val="2"/>
                <w:szCs w:val="24"/>
                <w:lang w:eastAsia="ko-KR"/>
              </w:rPr>
            </w:pPr>
            <w:r>
              <w:rPr>
                <w:rFonts w:cs="Arial"/>
              </w:rPr>
              <w:t>8</w:t>
            </w:r>
          </w:p>
        </w:tc>
        <w:tc>
          <w:tcPr>
            <w:tcW w:w="1380" w:type="dxa"/>
            <w:gridSpan w:val="2"/>
            <w:shd w:val="clear" w:color="auto" w:fill="auto"/>
            <w:noWrap/>
          </w:tcPr>
          <w:p>
            <w:pPr>
              <w:pStyle w:val="99"/>
              <w:rPr>
                <w:rFonts w:cs="Arial"/>
                <w:lang w:eastAsia="ko-KR"/>
              </w:rPr>
            </w:pPr>
            <w:r>
              <w:t>910</w:t>
            </w:r>
          </w:p>
        </w:tc>
        <w:tc>
          <w:tcPr>
            <w:tcW w:w="817" w:type="dxa"/>
            <w:gridSpan w:val="2"/>
            <w:shd w:val="clear" w:color="auto" w:fill="auto"/>
            <w:noWrap/>
          </w:tcPr>
          <w:p>
            <w:pPr>
              <w:pStyle w:val="99"/>
              <w:rPr>
                <w:rFonts w:cs="Arial"/>
                <w:lang w:eastAsia="ko-KR"/>
              </w:rPr>
            </w:pPr>
            <w:r>
              <w:t>5</w:t>
            </w:r>
          </w:p>
        </w:tc>
        <w:tc>
          <w:tcPr>
            <w:tcW w:w="2554" w:type="dxa"/>
            <w:gridSpan w:val="2"/>
            <w:shd w:val="clear" w:color="auto" w:fill="auto"/>
            <w:noWrap/>
          </w:tcPr>
          <w:p>
            <w:pPr>
              <w:pStyle w:val="99"/>
              <w:rPr>
                <w:rFonts w:cs="Arial"/>
                <w:lang w:eastAsia="ko-KR"/>
              </w:rPr>
            </w:pPr>
            <w:r>
              <w:t>25</w:t>
            </w:r>
          </w:p>
        </w:tc>
        <w:tc>
          <w:tcPr>
            <w:tcW w:w="1323" w:type="dxa"/>
            <w:gridSpan w:val="2"/>
            <w:shd w:val="clear" w:color="auto" w:fill="auto"/>
            <w:noWrap/>
          </w:tcPr>
          <w:p>
            <w:pPr>
              <w:pStyle w:val="99"/>
              <w:rPr>
                <w:rFonts w:cs="Arial"/>
                <w:lang w:eastAsia="ko-KR"/>
              </w:rPr>
            </w:pPr>
            <w:r>
              <w:t>955</w:t>
            </w:r>
          </w:p>
        </w:tc>
        <w:tc>
          <w:tcPr>
            <w:tcW w:w="867" w:type="dxa"/>
            <w:gridSpan w:val="2"/>
            <w:shd w:val="clear" w:color="auto" w:fill="auto"/>
          </w:tcPr>
          <w:p>
            <w:pPr>
              <w:pStyle w:val="99"/>
              <w:rPr>
                <w:rFonts w:cs="Arial"/>
                <w:lang w:eastAsia="ko-KR"/>
              </w:rPr>
            </w:pPr>
            <w:r>
              <w:rPr>
                <w:rFonts w:cs="Arial"/>
              </w:rPr>
              <w:t>N/A</w:t>
            </w:r>
          </w:p>
        </w:tc>
        <w:tc>
          <w:tcPr>
            <w:tcW w:w="1248" w:type="dxa"/>
            <w:gridSpan w:val="3"/>
            <w:shd w:val="clear" w:color="auto" w:fill="auto"/>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kern w:val="2"/>
                <w:szCs w:val="24"/>
                <w:lang w:eastAsia="ko-KR"/>
              </w:rPr>
            </w:pPr>
            <w:r>
              <w:rPr>
                <w:rFonts w:cs="Arial"/>
              </w:rPr>
              <w:t>n77</w:t>
            </w:r>
          </w:p>
        </w:tc>
        <w:tc>
          <w:tcPr>
            <w:tcW w:w="1380" w:type="dxa"/>
            <w:gridSpan w:val="2"/>
            <w:shd w:val="clear" w:color="auto" w:fill="auto"/>
            <w:noWrap/>
          </w:tcPr>
          <w:p>
            <w:pPr>
              <w:pStyle w:val="99"/>
              <w:rPr>
                <w:rFonts w:cs="Arial"/>
                <w:lang w:eastAsia="ko-KR"/>
              </w:rPr>
            </w:pPr>
            <w:r>
              <w:t>3640</w:t>
            </w:r>
          </w:p>
        </w:tc>
        <w:tc>
          <w:tcPr>
            <w:tcW w:w="817" w:type="dxa"/>
            <w:gridSpan w:val="2"/>
            <w:shd w:val="clear" w:color="auto" w:fill="auto"/>
            <w:noWrap/>
          </w:tcPr>
          <w:p>
            <w:pPr>
              <w:pStyle w:val="99"/>
              <w:rPr>
                <w:rFonts w:cs="Arial"/>
                <w:lang w:eastAsia="ko-KR"/>
              </w:rPr>
            </w:pPr>
            <w:r>
              <w:t>10</w:t>
            </w:r>
          </w:p>
        </w:tc>
        <w:tc>
          <w:tcPr>
            <w:tcW w:w="2554" w:type="dxa"/>
            <w:gridSpan w:val="2"/>
            <w:shd w:val="clear" w:color="auto" w:fill="auto"/>
            <w:noWrap/>
          </w:tcPr>
          <w:p>
            <w:pPr>
              <w:pStyle w:val="99"/>
              <w:rPr>
                <w:rFonts w:cs="Arial"/>
                <w:lang w:eastAsia="ko-KR"/>
              </w:rPr>
            </w:pPr>
            <w:r>
              <w:t>50</w:t>
            </w:r>
          </w:p>
        </w:tc>
        <w:tc>
          <w:tcPr>
            <w:tcW w:w="1323" w:type="dxa"/>
            <w:gridSpan w:val="2"/>
            <w:shd w:val="clear" w:color="auto" w:fill="auto"/>
            <w:noWrap/>
          </w:tcPr>
          <w:p>
            <w:pPr>
              <w:pStyle w:val="99"/>
              <w:rPr>
                <w:rFonts w:cs="Arial"/>
                <w:lang w:eastAsia="ko-KR"/>
              </w:rPr>
            </w:pPr>
            <w:r>
              <w:t>3640</w:t>
            </w:r>
          </w:p>
        </w:tc>
        <w:tc>
          <w:tcPr>
            <w:tcW w:w="867" w:type="dxa"/>
            <w:gridSpan w:val="2"/>
            <w:shd w:val="clear" w:color="auto" w:fill="auto"/>
          </w:tcPr>
          <w:p>
            <w:pPr>
              <w:pStyle w:val="99"/>
              <w:rPr>
                <w:rFonts w:cs="Arial"/>
                <w:lang w:eastAsia="ko-KR"/>
              </w:rPr>
            </w:pPr>
            <w:r>
              <w:rPr>
                <w:rFonts w:cs="Arial"/>
              </w:rPr>
              <w:t>N/A</w:t>
            </w:r>
          </w:p>
        </w:tc>
        <w:tc>
          <w:tcPr>
            <w:tcW w:w="1248" w:type="dxa"/>
            <w:gridSpan w:val="3"/>
            <w:shd w:val="clear" w:color="auto" w:fill="auto"/>
          </w:tcPr>
          <w:p>
            <w:pPr>
              <w:pStyle w:val="99"/>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cs="Arial"/>
                <w:kern w:val="2"/>
                <w:szCs w:val="24"/>
                <w:lang w:eastAsia="ko-KR"/>
              </w:rPr>
            </w:pPr>
            <w:r>
              <w:rPr>
                <w:rFonts w:cs="Arial"/>
              </w:rPr>
              <w:t>n3</w:t>
            </w:r>
          </w:p>
        </w:tc>
        <w:tc>
          <w:tcPr>
            <w:tcW w:w="1380" w:type="dxa"/>
            <w:gridSpan w:val="2"/>
            <w:shd w:val="clear" w:color="auto" w:fill="auto"/>
            <w:noWrap/>
          </w:tcPr>
          <w:p>
            <w:pPr>
              <w:pStyle w:val="99"/>
              <w:rPr>
                <w:rFonts w:cs="Arial"/>
                <w:lang w:eastAsia="ko-KR"/>
              </w:rPr>
            </w:pPr>
            <w:r>
              <w:t>N/A</w:t>
            </w:r>
          </w:p>
        </w:tc>
        <w:tc>
          <w:tcPr>
            <w:tcW w:w="817" w:type="dxa"/>
            <w:gridSpan w:val="2"/>
            <w:shd w:val="clear" w:color="auto" w:fill="auto"/>
            <w:noWrap/>
          </w:tcPr>
          <w:p>
            <w:pPr>
              <w:pStyle w:val="99"/>
              <w:rPr>
                <w:rFonts w:cs="Arial"/>
                <w:lang w:eastAsia="ko-KR"/>
              </w:rPr>
            </w:pPr>
            <w:r>
              <w:t>5</w:t>
            </w:r>
          </w:p>
        </w:tc>
        <w:tc>
          <w:tcPr>
            <w:tcW w:w="2554" w:type="dxa"/>
            <w:gridSpan w:val="2"/>
            <w:shd w:val="clear" w:color="auto" w:fill="auto"/>
            <w:noWrap/>
          </w:tcPr>
          <w:p>
            <w:pPr>
              <w:pStyle w:val="99"/>
              <w:rPr>
                <w:rFonts w:cs="Arial"/>
                <w:lang w:eastAsia="ko-KR"/>
              </w:rPr>
            </w:pPr>
            <w:r>
              <w:t>N/A</w:t>
            </w:r>
          </w:p>
        </w:tc>
        <w:tc>
          <w:tcPr>
            <w:tcW w:w="1323" w:type="dxa"/>
            <w:gridSpan w:val="2"/>
            <w:shd w:val="clear" w:color="auto" w:fill="auto"/>
            <w:noWrap/>
          </w:tcPr>
          <w:p>
            <w:pPr>
              <w:pStyle w:val="99"/>
              <w:rPr>
                <w:rFonts w:cs="Arial"/>
                <w:lang w:eastAsia="ko-KR"/>
              </w:rPr>
            </w:pPr>
            <w:r>
              <w:t>1820</w:t>
            </w:r>
          </w:p>
        </w:tc>
        <w:tc>
          <w:tcPr>
            <w:tcW w:w="867" w:type="dxa"/>
            <w:gridSpan w:val="2"/>
            <w:shd w:val="clear" w:color="auto" w:fill="auto"/>
          </w:tcPr>
          <w:p>
            <w:pPr>
              <w:pStyle w:val="99"/>
              <w:rPr>
                <w:rFonts w:cs="Arial"/>
                <w:lang w:eastAsia="ko-KR"/>
              </w:rPr>
            </w:pPr>
            <w:r>
              <w:rPr>
                <w:rFonts w:cs="Arial"/>
              </w:rPr>
              <w:t>16.5</w:t>
            </w:r>
          </w:p>
        </w:tc>
        <w:tc>
          <w:tcPr>
            <w:tcW w:w="1248" w:type="dxa"/>
            <w:gridSpan w:val="3"/>
            <w:shd w:val="clear" w:color="auto" w:fill="auto"/>
          </w:tcPr>
          <w:p>
            <w:pPr>
              <w:pStyle w:val="99"/>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pPr>
              <w:pStyle w:val="99"/>
              <w:rPr>
                <w:rFonts w:cs="Arial"/>
              </w:rPr>
            </w:pPr>
            <w:r>
              <w:rPr>
                <w:lang w:eastAsia="zh-CN"/>
              </w:rPr>
              <w:t>8</w:t>
            </w:r>
          </w:p>
        </w:tc>
        <w:tc>
          <w:tcPr>
            <w:tcW w:w="1380" w:type="dxa"/>
            <w:gridSpan w:val="2"/>
            <w:shd w:val="clear" w:color="auto" w:fill="auto"/>
            <w:noWrap/>
          </w:tcPr>
          <w:p>
            <w:pPr>
              <w:pStyle w:val="99"/>
            </w:pPr>
            <w:r>
              <w:rPr>
                <w:lang w:eastAsia="zh-CN"/>
              </w:rPr>
              <w:t>910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955</w:t>
            </w:r>
          </w:p>
        </w:tc>
        <w:tc>
          <w:tcPr>
            <w:tcW w:w="867" w:type="dxa"/>
            <w:gridSpan w:val="2"/>
            <w:shd w:val="clear" w:color="auto" w:fill="auto"/>
          </w:tcPr>
          <w:p>
            <w:pPr>
              <w:pStyle w:val="99"/>
              <w:rPr>
                <w:rFonts w:cs="Arial"/>
              </w:rPr>
            </w:pPr>
            <w:r>
              <w:rPr>
                <w:lang w:val="zh-CN" w:eastAsia="ja-JP"/>
              </w:rPr>
              <w:t>N/A</w:t>
            </w:r>
          </w:p>
        </w:tc>
        <w:tc>
          <w:tcPr>
            <w:tcW w:w="1248" w:type="dxa"/>
            <w:gridSpan w:val="3"/>
            <w:shd w:val="clear" w:color="auto" w:fill="auto"/>
          </w:tcPr>
          <w:p>
            <w:pPr>
              <w:pStyle w:val="99"/>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lang w:eastAsia="zh-CN"/>
              </w:rPr>
              <w:t>n3</w:t>
            </w:r>
          </w:p>
        </w:tc>
        <w:tc>
          <w:tcPr>
            <w:tcW w:w="1380" w:type="dxa"/>
            <w:gridSpan w:val="2"/>
            <w:shd w:val="clear" w:color="auto" w:fill="auto"/>
            <w:noWrap/>
          </w:tcPr>
          <w:p>
            <w:pPr>
              <w:pStyle w:val="99"/>
            </w:pPr>
            <w:r>
              <w:rPr>
                <w:lang w:eastAsia="zh-CN"/>
              </w:rPr>
              <w:t>1730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1825</w:t>
            </w:r>
          </w:p>
        </w:tc>
        <w:tc>
          <w:tcPr>
            <w:tcW w:w="867" w:type="dxa"/>
            <w:gridSpan w:val="2"/>
            <w:shd w:val="clear" w:color="auto" w:fill="auto"/>
          </w:tcPr>
          <w:p>
            <w:pPr>
              <w:pStyle w:val="99"/>
              <w:rPr>
                <w:rFonts w:cs="Arial"/>
              </w:rPr>
            </w:pPr>
            <w:r>
              <w:rPr>
                <w:lang w:val="zh-CN" w:eastAsia="ja-JP"/>
              </w:rPr>
              <w:t>N/A</w:t>
            </w:r>
          </w:p>
        </w:tc>
        <w:tc>
          <w:tcPr>
            <w:tcW w:w="1248" w:type="dxa"/>
            <w:gridSpan w:val="3"/>
            <w:shd w:val="clear" w:color="auto" w:fill="auto"/>
          </w:tcPr>
          <w:p>
            <w:pPr>
              <w:pStyle w:val="99"/>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lang w:eastAsia="zh-CN"/>
              </w:rPr>
              <w:t>n78</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lang w:eastAsia="zh-CN"/>
              </w:rPr>
              <w:t>3550</w:t>
            </w:r>
          </w:p>
        </w:tc>
        <w:tc>
          <w:tcPr>
            <w:tcW w:w="867" w:type="dxa"/>
            <w:gridSpan w:val="2"/>
            <w:shd w:val="clear" w:color="auto" w:fill="auto"/>
          </w:tcPr>
          <w:p>
            <w:pPr>
              <w:pStyle w:val="99"/>
              <w:rPr>
                <w:rFonts w:cs="Arial"/>
              </w:rPr>
            </w:pPr>
            <w:r>
              <w:rPr>
                <w:lang w:eastAsia="zh-CN"/>
              </w:rPr>
              <w:t>16.1</w:t>
            </w:r>
          </w:p>
        </w:tc>
        <w:tc>
          <w:tcPr>
            <w:tcW w:w="1248" w:type="dxa"/>
            <w:gridSpan w:val="3"/>
            <w:shd w:val="clear" w:color="auto" w:fill="auto"/>
          </w:tcPr>
          <w:p>
            <w:pPr>
              <w:pStyle w:val="99"/>
              <w:rPr>
                <w:rFonts w:cs="Arial"/>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lang w:eastAsia="zh-CN"/>
              </w:rPr>
              <w:t>8</w:t>
            </w:r>
          </w:p>
        </w:tc>
        <w:tc>
          <w:tcPr>
            <w:tcW w:w="1380" w:type="dxa"/>
            <w:gridSpan w:val="2"/>
            <w:shd w:val="clear" w:color="auto" w:fill="auto"/>
            <w:noWrap/>
          </w:tcPr>
          <w:p>
            <w:pPr>
              <w:pStyle w:val="99"/>
            </w:pPr>
            <w:r>
              <w:rPr>
                <w:lang w:eastAsia="zh-CN"/>
              </w:rPr>
              <w:t>910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955</w:t>
            </w:r>
          </w:p>
        </w:tc>
        <w:tc>
          <w:tcPr>
            <w:tcW w:w="867" w:type="dxa"/>
            <w:gridSpan w:val="2"/>
            <w:shd w:val="clear" w:color="auto" w:fill="auto"/>
          </w:tcPr>
          <w:p>
            <w:pPr>
              <w:pStyle w:val="99"/>
              <w:rPr>
                <w:rFonts w:cs="Arial"/>
              </w:rPr>
            </w:pPr>
            <w:r>
              <w:rPr>
                <w:lang w:val="zh-CN" w:eastAsia="ja-JP"/>
              </w:rPr>
              <w:t>N/A</w:t>
            </w:r>
          </w:p>
        </w:tc>
        <w:tc>
          <w:tcPr>
            <w:tcW w:w="1248" w:type="dxa"/>
            <w:gridSpan w:val="3"/>
            <w:shd w:val="clear" w:color="auto" w:fill="auto"/>
          </w:tcPr>
          <w:p>
            <w:pPr>
              <w:pStyle w:val="99"/>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lang w:eastAsia="zh-CN"/>
              </w:rPr>
              <w:t>n3</w:t>
            </w:r>
          </w:p>
        </w:tc>
        <w:tc>
          <w:tcPr>
            <w:tcW w:w="1380" w:type="dxa"/>
            <w:gridSpan w:val="2"/>
            <w:shd w:val="clear" w:color="auto" w:fill="auto"/>
            <w:noWrap/>
          </w:tcPr>
          <w:p>
            <w:pPr>
              <w:pStyle w:val="99"/>
            </w:pPr>
            <w:r>
              <w:rPr>
                <w:lang w:eastAsia="zh-CN"/>
              </w:rPr>
              <w:t>1730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1825</w:t>
            </w:r>
          </w:p>
        </w:tc>
        <w:tc>
          <w:tcPr>
            <w:tcW w:w="867" w:type="dxa"/>
            <w:gridSpan w:val="2"/>
            <w:shd w:val="clear" w:color="auto" w:fill="auto"/>
          </w:tcPr>
          <w:p>
            <w:pPr>
              <w:pStyle w:val="99"/>
              <w:rPr>
                <w:rFonts w:cs="Arial"/>
              </w:rPr>
            </w:pPr>
            <w:r>
              <w:rPr>
                <w:lang w:val="zh-CN" w:eastAsia="ja-JP"/>
              </w:rPr>
              <w:t>N/A</w:t>
            </w:r>
          </w:p>
        </w:tc>
        <w:tc>
          <w:tcPr>
            <w:tcW w:w="1248" w:type="dxa"/>
            <w:gridSpan w:val="3"/>
            <w:shd w:val="clear" w:color="auto" w:fill="auto"/>
          </w:tcPr>
          <w:p>
            <w:pPr>
              <w:pStyle w:val="99"/>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lang w:eastAsia="zh-CN"/>
              </w:rPr>
              <w:t>n78</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lang w:eastAsia="zh-CN"/>
              </w:rPr>
              <w:t>3370</w:t>
            </w:r>
          </w:p>
        </w:tc>
        <w:tc>
          <w:tcPr>
            <w:tcW w:w="867" w:type="dxa"/>
            <w:gridSpan w:val="2"/>
            <w:shd w:val="clear" w:color="auto" w:fill="auto"/>
          </w:tcPr>
          <w:p>
            <w:pPr>
              <w:pStyle w:val="99"/>
              <w:rPr>
                <w:rFonts w:cs="Arial"/>
              </w:rPr>
            </w:pPr>
            <w:r>
              <w:rPr>
                <w:lang w:eastAsia="zh-CN"/>
              </w:rPr>
              <w:t>4.5</w:t>
            </w:r>
          </w:p>
        </w:tc>
        <w:tc>
          <w:tcPr>
            <w:tcW w:w="1248" w:type="dxa"/>
            <w:gridSpan w:val="3"/>
            <w:shd w:val="clear" w:color="auto" w:fill="auto"/>
          </w:tcPr>
          <w:p>
            <w:pPr>
              <w:pStyle w:val="99"/>
              <w:rPr>
                <w:rFonts w:cs="Arial"/>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lang w:eastAsia="zh-CN"/>
              </w:rPr>
              <w:t>8</w:t>
            </w:r>
          </w:p>
        </w:tc>
        <w:tc>
          <w:tcPr>
            <w:tcW w:w="1380" w:type="dxa"/>
            <w:gridSpan w:val="2"/>
            <w:shd w:val="clear" w:color="auto" w:fill="auto"/>
            <w:noWrap/>
          </w:tcPr>
          <w:p>
            <w:pPr>
              <w:pStyle w:val="99"/>
            </w:pPr>
            <w:r>
              <w:rPr>
                <w:lang w:eastAsia="zh-CN"/>
              </w:rPr>
              <w:t>910</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955</w:t>
            </w:r>
          </w:p>
        </w:tc>
        <w:tc>
          <w:tcPr>
            <w:tcW w:w="867" w:type="dxa"/>
            <w:gridSpan w:val="2"/>
            <w:shd w:val="clear" w:color="auto" w:fill="auto"/>
          </w:tcPr>
          <w:p>
            <w:pPr>
              <w:pStyle w:val="99"/>
              <w:rPr>
                <w:rFonts w:cs="Arial"/>
              </w:rPr>
            </w:pPr>
            <w:r>
              <w:rPr>
                <w:lang w:val="zh-CN" w:eastAsia="ja-JP"/>
              </w:rPr>
              <w:t>N/A</w:t>
            </w:r>
          </w:p>
        </w:tc>
        <w:tc>
          <w:tcPr>
            <w:tcW w:w="1248" w:type="dxa"/>
            <w:gridSpan w:val="3"/>
            <w:shd w:val="clear" w:color="auto" w:fill="auto"/>
          </w:tcPr>
          <w:p>
            <w:pPr>
              <w:pStyle w:val="99"/>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tcPr>
          <w:p>
            <w:pPr>
              <w:pStyle w:val="99"/>
              <w:rPr>
                <w:rFonts w:cs="Arial"/>
              </w:rPr>
            </w:pPr>
            <w:r>
              <w:rPr>
                <w:lang w:eastAsia="zh-CN"/>
              </w:rPr>
              <w:t>n3</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lang w:eastAsia="zh-CN"/>
              </w:rPr>
              <w:t>1820</w:t>
            </w:r>
          </w:p>
        </w:tc>
        <w:tc>
          <w:tcPr>
            <w:tcW w:w="867" w:type="dxa"/>
            <w:gridSpan w:val="2"/>
            <w:shd w:val="clear" w:color="auto" w:fill="auto"/>
          </w:tcPr>
          <w:p>
            <w:pPr>
              <w:pStyle w:val="99"/>
              <w:rPr>
                <w:rFonts w:cs="Arial"/>
              </w:rPr>
            </w:pPr>
            <w:r>
              <w:rPr>
                <w:lang w:eastAsia="zh-CN"/>
              </w:rPr>
              <w:t>15.7</w:t>
            </w:r>
          </w:p>
        </w:tc>
        <w:tc>
          <w:tcPr>
            <w:tcW w:w="1248" w:type="dxa"/>
            <w:gridSpan w:val="3"/>
            <w:shd w:val="clear" w:color="auto" w:fill="auto"/>
          </w:tcPr>
          <w:p>
            <w:pPr>
              <w:pStyle w:val="99"/>
              <w:rPr>
                <w:rFonts w:cs="Arial"/>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tcPr>
          <w:p>
            <w:pPr>
              <w:pStyle w:val="99"/>
              <w:rPr>
                <w:rFonts w:cs="Arial"/>
              </w:rPr>
            </w:pPr>
            <w:r>
              <w:rPr>
                <w:lang w:eastAsia="zh-CN"/>
              </w:rPr>
              <w:t>n78</w:t>
            </w:r>
          </w:p>
        </w:tc>
        <w:tc>
          <w:tcPr>
            <w:tcW w:w="1380" w:type="dxa"/>
            <w:gridSpan w:val="2"/>
            <w:shd w:val="clear" w:color="auto" w:fill="auto"/>
            <w:noWrap/>
          </w:tcPr>
          <w:p>
            <w:pPr>
              <w:pStyle w:val="99"/>
            </w:pPr>
            <w:r>
              <w:rPr>
                <w:lang w:eastAsia="zh-CN"/>
              </w:rPr>
              <w:t>3640</w:t>
            </w:r>
          </w:p>
        </w:tc>
        <w:tc>
          <w:tcPr>
            <w:tcW w:w="817" w:type="dxa"/>
            <w:gridSpan w:val="2"/>
            <w:shd w:val="clear" w:color="auto" w:fill="auto"/>
            <w:noWrap/>
          </w:tcPr>
          <w:p>
            <w:pPr>
              <w:pStyle w:val="99"/>
            </w:pPr>
            <w:r>
              <w:rPr>
                <w:lang w:eastAsia="zh-CN"/>
              </w:rPr>
              <w:t>10</w:t>
            </w:r>
          </w:p>
        </w:tc>
        <w:tc>
          <w:tcPr>
            <w:tcW w:w="2554" w:type="dxa"/>
            <w:gridSpan w:val="2"/>
            <w:shd w:val="clear" w:color="auto" w:fill="auto"/>
            <w:noWrap/>
          </w:tcPr>
          <w:p>
            <w:pPr>
              <w:pStyle w:val="99"/>
            </w:pPr>
            <w:r>
              <w:rPr>
                <w:lang w:eastAsia="zh-CN"/>
              </w:rPr>
              <w:t>50</w:t>
            </w:r>
          </w:p>
        </w:tc>
        <w:tc>
          <w:tcPr>
            <w:tcW w:w="1323" w:type="dxa"/>
            <w:gridSpan w:val="2"/>
            <w:shd w:val="clear" w:color="auto" w:fill="auto"/>
            <w:noWrap/>
          </w:tcPr>
          <w:p>
            <w:pPr>
              <w:pStyle w:val="99"/>
            </w:pPr>
            <w:r>
              <w:rPr>
                <w:lang w:eastAsia="zh-CN"/>
              </w:rPr>
              <w:t>3640</w:t>
            </w:r>
          </w:p>
        </w:tc>
        <w:tc>
          <w:tcPr>
            <w:tcW w:w="867" w:type="dxa"/>
            <w:gridSpan w:val="2"/>
            <w:shd w:val="clear" w:color="auto" w:fill="auto"/>
          </w:tcPr>
          <w:p>
            <w:pPr>
              <w:pStyle w:val="99"/>
              <w:rPr>
                <w:rFonts w:cs="Arial"/>
              </w:rPr>
            </w:pPr>
            <w:r>
              <w:rPr>
                <w:lang w:val="zh-CN" w:eastAsia="ja-JP"/>
              </w:rPr>
              <w:t>N/A</w:t>
            </w:r>
          </w:p>
        </w:tc>
        <w:tc>
          <w:tcPr>
            <w:tcW w:w="1248" w:type="dxa"/>
            <w:gridSpan w:val="3"/>
            <w:shd w:val="clear" w:color="auto" w:fill="auto"/>
          </w:tcPr>
          <w:p>
            <w:pPr>
              <w:pStyle w:val="99"/>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rPr>
            </w:pPr>
            <w:r>
              <w:rPr>
                <w:rFonts w:cs="Arial"/>
              </w:rPr>
              <w:t>DC_8A_n3</w:t>
            </w:r>
            <w:r>
              <w:rPr>
                <w:rFonts w:eastAsia="Malgun Gothic" w:cs="Arial"/>
              </w:rPr>
              <w:t>A-</w:t>
            </w:r>
            <w:r>
              <w:rPr>
                <w:rFonts w:cs="Arial"/>
              </w:rPr>
              <w:t>n79A</w:t>
            </w:r>
          </w:p>
          <w:p>
            <w:pPr>
              <w:pStyle w:val="99"/>
              <w:rPr>
                <w:rFonts w:cs="Arial"/>
              </w:rPr>
            </w:pPr>
          </w:p>
        </w:tc>
        <w:tc>
          <w:tcPr>
            <w:tcW w:w="868" w:type="dxa"/>
            <w:shd w:val="clear" w:color="auto" w:fill="auto"/>
            <w:vAlign w:val="center"/>
          </w:tcPr>
          <w:p>
            <w:pPr>
              <w:pStyle w:val="99"/>
              <w:rPr>
                <w:rFonts w:cs="Arial"/>
              </w:rPr>
            </w:pPr>
            <w:r>
              <w:rPr>
                <w:rFonts w:cs="Arial"/>
                <w:szCs w:val="18"/>
              </w:rPr>
              <w:t>8</w:t>
            </w:r>
          </w:p>
        </w:tc>
        <w:tc>
          <w:tcPr>
            <w:tcW w:w="1380" w:type="dxa"/>
            <w:gridSpan w:val="2"/>
            <w:shd w:val="clear" w:color="auto" w:fill="auto"/>
            <w:noWrap/>
          </w:tcPr>
          <w:p>
            <w:pPr>
              <w:pStyle w:val="99"/>
            </w:pPr>
            <w:r>
              <w:rPr>
                <w:rFonts w:cs="Arial"/>
                <w:szCs w:val="18"/>
              </w:rPr>
              <w:t>885</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25</w:t>
            </w:r>
          </w:p>
        </w:tc>
        <w:tc>
          <w:tcPr>
            <w:tcW w:w="1323" w:type="dxa"/>
            <w:gridSpan w:val="2"/>
            <w:shd w:val="clear" w:color="auto" w:fill="auto"/>
            <w:noWrap/>
          </w:tcPr>
          <w:p>
            <w:pPr>
              <w:pStyle w:val="99"/>
            </w:pPr>
            <w:r>
              <w:rPr>
                <w:rFonts w:cs="Arial"/>
                <w:szCs w:val="18"/>
              </w:rPr>
              <w:t>930</w:t>
            </w:r>
          </w:p>
        </w:tc>
        <w:tc>
          <w:tcPr>
            <w:tcW w:w="867" w:type="dxa"/>
            <w:gridSpan w:val="2"/>
            <w:shd w:val="clear" w:color="auto" w:fill="auto"/>
            <w:vAlign w:val="center"/>
          </w:tcPr>
          <w:p>
            <w:pPr>
              <w:pStyle w:val="99"/>
              <w:rPr>
                <w:rFonts w:cs="Arial"/>
              </w:rPr>
            </w:pPr>
            <w:r>
              <w:rPr>
                <w:rFonts w:cs="Arial"/>
                <w:szCs w:val="18"/>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vAlign w:val="center"/>
          </w:tcPr>
          <w:p>
            <w:pPr>
              <w:pStyle w:val="99"/>
              <w:rPr>
                <w:rFonts w:cs="Arial"/>
              </w:rPr>
            </w:pPr>
            <w:r>
              <w:rPr>
                <w:rFonts w:cs="Arial"/>
                <w:szCs w:val="18"/>
              </w:rPr>
              <w:t>n3</w:t>
            </w:r>
          </w:p>
        </w:tc>
        <w:tc>
          <w:tcPr>
            <w:tcW w:w="1380" w:type="dxa"/>
            <w:gridSpan w:val="2"/>
            <w:shd w:val="clear" w:color="auto" w:fill="auto"/>
            <w:noWrap/>
            <w:vAlign w:val="center"/>
          </w:tcPr>
          <w:p>
            <w:pPr>
              <w:pStyle w:val="99"/>
            </w:pPr>
            <w:r>
              <w:rPr>
                <w:rFonts w:cs="Arial"/>
                <w:szCs w:val="18"/>
              </w:rPr>
              <w:t>1770</w:t>
            </w:r>
          </w:p>
        </w:tc>
        <w:tc>
          <w:tcPr>
            <w:tcW w:w="817" w:type="dxa"/>
            <w:gridSpan w:val="2"/>
            <w:shd w:val="clear" w:color="auto" w:fill="auto"/>
            <w:noWrap/>
            <w:vAlign w:val="center"/>
          </w:tcPr>
          <w:p>
            <w:pPr>
              <w:pStyle w:val="99"/>
            </w:pPr>
            <w:r>
              <w:rPr>
                <w:rFonts w:cs="Arial"/>
                <w:szCs w:val="18"/>
              </w:rPr>
              <w:t>5</w:t>
            </w:r>
          </w:p>
        </w:tc>
        <w:tc>
          <w:tcPr>
            <w:tcW w:w="2554" w:type="dxa"/>
            <w:gridSpan w:val="2"/>
            <w:shd w:val="clear" w:color="auto" w:fill="auto"/>
            <w:noWrap/>
            <w:vAlign w:val="center"/>
          </w:tcPr>
          <w:p>
            <w:pPr>
              <w:pStyle w:val="99"/>
            </w:pPr>
            <w:r>
              <w:rPr>
                <w:rFonts w:cs="Arial"/>
                <w:szCs w:val="18"/>
              </w:rPr>
              <w:t>25</w:t>
            </w:r>
          </w:p>
        </w:tc>
        <w:tc>
          <w:tcPr>
            <w:tcW w:w="1323" w:type="dxa"/>
            <w:gridSpan w:val="2"/>
            <w:shd w:val="clear" w:color="auto" w:fill="auto"/>
            <w:noWrap/>
            <w:vAlign w:val="center"/>
          </w:tcPr>
          <w:p>
            <w:pPr>
              <w:pStyle w:val="99"/>
            </w:pPr>
            <w:r>
              <w:rPr>
                <w:rFonts w:cs="Arial"/>
                <w:szCs w:val="18"/>
              </w:rPr>
              <w:t>1865</w:t>
            </w:r>
          </w:p>
        </w:tc>
        <w:tc>
          <w:tcPr>
            <w:tcW w:w="867" w:type="dxa"/>
            <w:gridSpan w:val="2"/>
            <w:shd w:val="clear" w:color="auto" w:fill="auto"/>
            <w:vAlign w:val="center"/>
          </w:tcPr>
          <w:p>
            <w:pPr>
              <w:pStyle w:val="99"/>
              <w:rPr>
                <w:rFonts w:cs="Arial"/>
              </w:rPr>
            </w:pPr>
            <w:r>
              <w:rPr>
                <w:rFonts w:cs="Arial"/>
                <w:szCs w:val="18"/>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vAlign w:val="center"/>
          </w:tcPr>
          <w:p>
            <w:pPr>
              <w:pStyle w:val="99"/>
              <w:rPr>
                <w:rFonts w:cs="Arial"/>
              </w:rPr>
            </w:pPr>
            <w:r>
              <w:rPr>
                <w:rFonts w:cs="Arial"/>
                <w:szCs w:val="18"/>
              </w:rPr>
              <w:t>n79</w:t>
            </w:r>
          </w:p>
        </w:tc>
        <w:tc>
          <w:tcPr>
            <w:tcW w:w="1380" w:type="dxa"/>
            <w:gridSpan w:val="2"/>
            <w:shd w:val="clear" w:color="auto" w:fill="auto"/>
            <w:noWrap/>
          </w:tcPr>
          <w:p>
            <w:pPr>
              <w:pStyle w:val="99"/>
            </w:pPr>
            <w:r>
              <w:rPr>
                <w:rFonts w:cs="Arial"/>
                <w:szCs w:val="18"/>
              </w:rPr>
              <w:t>N/A</w:t>
            </w:r>
          </w:p>
        </w:tc>
        <w:tc>
          <w:tcPr>
            <w:tcW w:w="817" w:type="dxa"/>
            <w:gridSpan w:val="2"/>
            <w:shd w:val="clear" w:color="auto" w:fill="auto"/>
            <w:noWrap/>
          </w:tcPr>
          <w:p>
            <w:pPr>
              <w:pStyle w:val="99"/>
            </w:pPr>
            <w:r>
              <w:rPr>
                <w:rFonts w:cs="Arial"/>
                <w:szCs w:val="18"/>
              </w:rPr>
              <w:t>40</w:t>
            </w:r>
          </w:p>
        </w:tc>
        <w:tc>
          <w:tcPr>
            <w:tcW w:w="2554" w:type="dxa"/>
            <w:gridSpan w:val="2"/>
            <w:shd w:val="clear" w:color="auto" w:fill="auto"/>
            <w:noWrap/>
          </w:tcPr>
          <w:p>
            <w:pPr>
              <w:pStyle w:val="99"/>
            </w:pPr>
            <w:r>
              <w:rPr>
                <w:rFonts w:cs="Arial"/>
                <w:szCs w:val="18"/>
              </w:rPr>
              <w:t>N/A</w:t>
            </w:r>
          </w:p>
        </w:tc>
        <w:tc>
          <w:tcPr>
            <w:tcW w:w="1323" w:type="dxa"/>
            <w:gridSpan w:val="2"/>
            <w:shd w:val="clear" w:color="auto" w:fill="auto"/>
            <w:noWrap/>
          </w:tcPr>
          <w:p>
            <w:pPr>
              <w:pStyle w:val="99"/>
            </w:pPr>
            <w:r>
              <w:rPr>
                <w:rFonts w:cs="Arial"/>
                <w:szCs w:val="18"/>
              </w:rPr>
              <w:t>4425</w:t>
            </w:r>
          </w:p>
        </w:tc>
        <w:tc>
          <w:tcPr>
            <w:tcW w:w="867" w:type="dxa"/>
            <w:gridSpan w:val="2"/>
            <w:shd w:val="clear" w:color="auto" w:fill="auto"/>
            <w:vAlign w:val="center"/>
          </w:tcPr>
          <w:p>
            <w:pPr>
              <w:pStyle w:val="99"/>
              <w:rPr>
                <w:rFonts w:cs="Arial"/>
              </w:rPr>
            </w:pPr>
            <w:r>
              <w:rPr>
                <w:rFonts w:cs="Arial"/>
                <w:szCs w:val="18"/>
              </w:rPr>
              <w:t>15.7</w:t>
            </w:r>
          </w:p>
        </w:tc>
        <w:tc>
          <w:tcPr>
            <w:tcW w:w="1248" w:type="dxa"/>
            <w:gridSpan w:val="3"/>
            <w:shd w:val="clear" w:color="auto" w:fill="auto"/>
            <w:vAlign w:val="center"/>
          </w:tcPr>
          <w:p>
            <w:pPr>
              <w:pStyle w:val="99"/>
              <w:rPr>
                <w:rFonts w:cs="Arial"/>
              </w:rPr>
            </w:pPr>
            <w:r>
              <w:rPr>
                <w:rFonts w:hint="eastAsia" w:cs="Arial"/>
              </w:rPr>
              <w:t>I</w:t>
            </w:r>
            <w:r>
              <w:rPr>
                <w:rFonts w:cs="Arial"/>
              </w:rPr>
              <w:t>MD3</w:t>
            </w:r>
            <w:r>
              <w:rPr>
                <w:rFonts w:cs="Arial"/>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vAlign w:val="center"/>
          </w:tcPr>
          <w:p>
            <w:pPr>
              <w:pStyle w:val="99"/>
              <w:rPr>
                <w:rFonts w:cs="Arial"/>
              </w:rPr>
            </w:pPr>
            <w:r>
              <w:rPr>
                <w:rFonts w:cs="Arial"/>
                <w:szCs w:val="18"/>
              </w:rPr>
              <w:t>8</w:t>
            </w:r>
          </w:p>
        </w:tc>
        <w:tc>
          <w:tcPr>
            <w:tcW w:w="1380" w:type="dxa"/>
            <w:gridSpan w:val="2"/>
            <w:shd w:val="clear" w:color="auto" w:fill="auto"/>
            <w:noWrap/>
          </w:tcPr>
          <w:p>
            <w:pPr>
              <w:pStyle w:val="99"/>
            </w:pPr>
            <w:r>
              <w:rPr>
                <w:rFonts w:cs="Arial"/>
                <w:szCs w:val="18"/>
              </w:rPr>
              <w:t>910</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25</w:t>
            </w:r>
          </w:p>
        </w:tc>
        <w:tc>
          <w:tcPr>
            <w:tcW w:w="1323" w:type="dxa"/>
            <w:gridSpan w:val="2"/>
            <w:shd w:val="clear" w:color="auto" w:fill="auto"/>
            <w:noWrap/>
          </w:tcPr>
          <w:p>
            <w:pPr>
              <w:pStyle w:val="99"/>
            </w:pPr>
            <w:r>
              <w:rPr>
                <w:rFonts w:cs="Arial"/>
                <w:szCs w:val="18"/>
              </w:rPr>
              <w:t>955</w:t>
            </w:r>
          </w:p>
        </w:tc>
        <w:tc>
          <w:tcPr>
            <w:tcW w:w="867" w:type="dxa"/>
            <w:gridSpan w:val="2"/>
            <w:shd w:val="clear" w:color="auto" w:fill="auto"/>
            <w:vAlign w:val="center"/>
          </w:tcPr>
          <w:p>
            <w:pPr>
              <w:pStyle w:val="99"/>
              <w:rPr>
                <w:rFonts w:cs="Arial"/>
              </w:rPr>
            </w:pPr>
            <w:r>
              <w:rPr>
                <w:rFonts w:cs="Arial"/>
                <w:szCs w:val="18"/>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rPr>
            </w:pPr>
          </w:p>
        </w:tc>
        <w:tc>
          <w:tcPr>
            <w:tcW w:w="868" w:type="dxa"/>
            <w:shd w:val="clear" w:color="auto" w:fill="auto"/>
            <w:vAlign w:val="center"/>
          </w:tcPr>
          <w:p>
            <w:pPr>
              <w:pStyle w:val="99"/>
              <w:rPr>
                <w:rFonts w:cs="Arial"/>
              </w:rPr>
            </w:pPr>
            <w:r>
              <w:rPr>
                <w:rFonts w:cs="Arial"/>
                <w:szCs w:val="18"/>
              </w:rPr>
              <w:t>n79</w:t>
            </w:r>
          </w:p>
        </w:tc>
        <w:tc>
          <w:tcPr>
            <w:tcW w:w="1380" w:type="dxa"/>
            <w:gridSpan w:val="2"/>
            <w:shd w:val="clear" w:color="auto" w:fill="auto"/>
            <w:noWrap/>
          </w:tcPr>
          <w:p>
            <w:pPr>
              <w:pStyle w:val="99"/>
            </w:pPr>
            <w:r>
              <w:rPr>
                <w:rFonts w:cs="Arial"/>
                <w:szCs w:val="18"/>
              </w:rPr>
              <w:t>4580</w:t>
            </w:r>
          </w:p>
        </w:tc>
        <w:tc>
          <w:tcPr>
            <w:tcW w:w="817" w:type="dxa"/>
            <w:gridSpan w:val="2"/>
            <w:shd w:val="clear" w:color="auto" w:fill="auto"/>
            <w:noWrap/>
          </w:tcPr>
          <w:p>
            <w:pPr>
              <w:pStyle w:val="99"/>
            </w:pPr>
            <w:r>
              <w:rPr>
                <w:rFonts w:cs="Arial"/>
                <w:szCs w:val="18"/>
              </w:rPr>
              <w:t>40</w:t>
            </w:r>
          </w:p>
        </w:tc>
        <w:tc>
          <w:tcPr>
            <w:tcW w:w="2554" w:type="dxa"/>
            <w:gridSpan w:val="2"/>
            <w:shd w:val="clear" w:color="auto" w:fill="auto"/>
            <w:noWrap/>
          </w:tcPr>
          <w:p>
            <w:pPr>
              <w:pStyle w:val="99"/>
            </w:pPr>
            <w:r>
              <w:rPr>
                <w:rFonts w:cs="Arial"/>
                <w:szCs w:val="18"/>
              </w:rPr>
              <w:t>216</w:t>
            </w:r>
          </w:p>
        </w:tc>
        <w:tc>
          <w:tcPr>
            <w:tcW w:w="1323" w:type="dxa"/>
            <w:gridSpan w:val="2"/>
            <w:shd w:val="clear" w:color="auto" w:fill="auto"/>
            <w:noWrap/>
          </w:tcPr>
          <w:p>
            <w:pPr>
              <w:pStyle w:val="99"/>
            </w:pPr>
            <w:r>
              <w:rPr>
                <w:rFonts w:cs="Arial"/>
                <w:szCs w:val="18"/>
              </w:rPr>
              <w:t>4580</w:t>
            </w:r>
          </w:p>
        </w:tc>
        <w:tc>
          <w:tcPr>
            <w:tcW w:w="867" w:type="dxa"/>
            <w:gridSpan w:val="2"/>
            <w:shd w:val="clear" w:color="auto" w:fill="auto"/>
            <w:vAlign w:val="center"/>
          </w:tcPr>
          <w:p>
            <w:pPr>
              <w:pStyle w:val="99"/>
              <w:rPr>
                <w:rFonts w:cs="Arial"/>
              </w:rPr>
            </w:pPr>
            <w:r>
              <w:rPr>
                <w:rFonts w:cs="Arial"/>
                <w:szCs w:val="18"/>
              </w:rPr>
              <w:t>N/A</w:t>
            </w:r>
          </w:p>
        </w:tc>
        <w:tc>
          <w:tcPr>
            <w:tcW w:w="1248" w:type="dxa"/>
            <w:gridSpan w:val="3"/>
            <w:shd w:val="clear" w:color="auto" w:fill="auto"/>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rPr>
            </w:pPr>
          </w:p>
        </w:tc>
        <w:tc>
          <w:tcPr>
            <w:tcW w:w="868" w:type="dxa"/>
            <w:shd w:val="clear" w:color="auto" w:fill="auto"/>
            <w:vAlign w:val="center"/>
          </w:tcPr>
          <w:p>
            <w:pPr>
              <w:pStyle w:val="99"/>
              <w:rPr>
                <w:rFonts w:cs="Arial"/>
              </w:rPr>
            </w:pPr>
            <w:r>
              <w:rPr>
                <w:rFonts w:cs="Arial"/>
                <w:szCs w:val="18"/>
              </w:rPr>
              <w:t>n3</w:t>
            </w:r>
          </w:p>
        </w:tc>
        <w:tc>
          <w:tcPr>
            <w:tcW w:w="1380" w:type="dxa"/>
            <w:gridSpan w:val="2"/>
            <w:shd w:val="clear" w:color="auto" w:fill="auto"/>
            <w:noWrap/>
          </w:tcPr>
          <w:p>
            <w:pPr>
              <w:pStyle w:val="99"/>
            </w:pPr>
            <w:r>
              <w:rPr>
                <w:rFonts w:cs="Arial"/>
                <w:szCs w:val="18"/>
              </w:rPr>
              <w:t>N/A</w:t>
            </w:r>
          </w:p>
        </w:tc>
        <w:tc>
          <w:tcPr>
            <w:tcW w:w="817" w:type="dxa"/>
            <w:gridSpan w:val="2"/>
            <w:shd w:val="clear" w:color="auto" w:fill="auto"/>
            <w:noWrap/>
          </w:tcPr>
          <w:p>
            <w:pPr>
              <w:pStyle w:val="99"/>
            </w:pPr>
            <w:r>
              <w:rPr>
                <w:rFonts w:cs="Arial"/>
                <w:szCs w:val="18"/>
              </w:rPr>
              <w:t>5</w:t>
            </w:r>
          </w:p>
        </w:tc>
        <w:tc>
          <w:tcPr>
            <w:tcW w:w="2554" w:type="dxa"/>
            <w:gridSpan w:val="2"/>
            <w:shd w:val="clear" w:color="auto" w:fill="auto"/>
            <w:noWrap/>
          </w:tcPr>
          <w:p>
            <w:pPr>
              <w:pStyle w:val="99"/>
            </w:pPr>
            <w:r>
              <w:rPr>
                <w:rFonts w:cs="Arial"/>
                <w:szCs w:val="18"/>
              </w:rPr>
              <w:t>N/A</w:t>
            </w:r>
          </w:p>
        </w:tc>
        <w:tc>
          <w:tcPr>
            <w:tcW w:w="1323" w:type="dxa"/>
            <w:gridSpan w:val="2"/>
            <w:shd w:val="clear" w:color="auto" w:fill="auto"/>
            <w:noWrap/>
          </w:tcPr>
          <w:p>
            <w:pPr>
              <w:pStyle w:val="99"/>
            </w:pPr>
            <w:r>
              <w:rPr>
                <w:rFonts w:cs="Arial"/>
                <w:szCs w:val="18"/>
              </w:rPr>
              <w:t>1850</w:t>
            </w:r>
          </w:p>
        </w:tc>
        <w:tc>
          <w:tcPr>
            <w:tcW w:w="867" w:type="dxa"/>
            <w:gridSpan w:val="2"/>
            <w:shd w:val="clear" w:color="auto" w:fill="auto"/>
            <w:vAlign w:val="center"/>
          </w:tcPr>
          <w:p>
            <w:pPr>
              <w:pStyle w:val="99"/>
              <w:rPr>
                <w:rFonts w:cs="Arial"/>
              </w:rPr>
            </w:pPr>
            <w:r>
              <w:rPr>
                <w:rFonts w:cs="Arial"/>
                <w:szCs w:val="18"/>
              </w:rPr>
              <w:t>8.8</w:t>
            </w:r>
          </w:p>
        </w:tc>
        <w:tc>
          <w:tcPr>
            <w:tcW w:w="1248" w:type="dxa"/>
            <w:gridSpan w:val="3"/>
            <w:shd w:val="clear" w:color="auto" w:fill="auto"/>
            <w:vAlign w:val="center"/>
          </w:tcPr>
          <w:p>
            <w:pPr>
              <w:pStyle w:val="99"/>
              <w:rPr>
                <w:rFonts w:cs="Arial"/>
              </w:rPr>
            </w:pPr>
            <w:r>
              <w:rPr>
                <w:rFonts w:hint="eastAsia" w:cs="Arial"/>
              </w:rPr>
              <w:t>I</w:t>
            </w:r>
            <w:r>
              <w:rPr>
                <w:rFonts w:cs="Arial"/>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cs="Arial"/>
              </w:rPr>
            </w:pPr>
            <w:r>
              <w:t>DC_8A_n7A-n78A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rPr>
            </w:pPr>
            <w: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t>900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t>945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Calibri Light" w:cs="Arial"/>
              </w:rPr>
              <w:t>n7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rPr>
              <w:t>2555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rPr>
              <w:t>2675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Calibri Light"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Calibri Light" w:cs="Arial"/>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rPr>
              <w:t>3455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Calibri Light" w:cs="Arial"/>
              </w:rPr>
              <w:t>28.5</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Calibri Light"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895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940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Calibri Light" w:cs="Arial"/>
              </w:rPr>
              <w:t>n7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2650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cs="Arial"/>
                <w:lang w:eastAsia="zh-TW"/>
              </w:rPr>
              <w:t>28</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Calibri Light" w:cs="Arial"/>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3545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cs="Arial"/>
                <w:lang w:eastAsia="zh-TW"/>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rPr>
            </w:pPr>
            <w:r>
              <w:rPr>
                <w:rFonts w:eastAsia="Malgun Gothic" w:cs="Arial"/>
                <w:lang w:eastAsia="ko-KR"/>
              </w:rPr>
              <w:t>3545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1435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1483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rPr>
            </w:pPr>
            <w:r>
              <w:rPr>
                <w:rFonts w:hint="eastAsia" w:cs="Arial" w:eastAsiaTheme="minorEastAsia"/>
                <w:lang w:eastAsia="ja-JP"/>
              </w:rPr>
              <w:t>D</w:t>
            </w:r>
            <w:r>
              <w:rPr>
                <w:rFonts w:cs="Arial" w:eastAsiaTheme="minorEastAsia"/>
                <w:lang w:eastAsia="ja-JP"/>
              </w:rPr>
              <w:t>C_8B-11A_n1A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1940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2130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cs="Arial"/>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16.6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IMD3</w:t>
            </w:r>
            <w:r>
              <w:rPr>
                <w:rFonts w:cs="Arial"/>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left w:val="single" w:color="auto" w:sz="4" w:space="0"/>
            </w:tcBorders>
            <w:shd w:val="clear" w:color="auto" w:fill="auto"/>
          </w:tcPr>
          <w:p>
            <w:pPr>
              <w:pStyle w:val="99"/>
              <w:rPr>
                <w:lang w:eastAsia="ja-JP"/>
              </w:rPr>
            </w:pPr>
            <w:r>
              <w:rPr>
                <w:rFonts w:cs="Arial"/>
              </w:rPr>
              <w:t>8</w:t>
            </w:r>
          </w:p>
        </w:tc>
        <w:tc>
          <w:tcPr>
            <w:tcW w:w="1380" w:type="dxa"/>
            <w:gridSpan w:val="2"/>
            <w:shd w:val="clear" w:color="auto" w:fill="auto"/>
            <w:noWrap/>
          </w:tcPr>
          <w:p>
            <w:pPr>
              <w:pStyle w:val="99"/>
            </w:pPr>
            <w:r>
              <w:rPr>
                <w:rFonts w:cs="Arial"/>
              </w:rPr>
              <w:t>910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955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pPr>
              <w:pStyle w:val="99"/>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pPr>
              <w:pStyle w:val="99"/>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color="auto" w:sz="4" w:space="0"/>
            </w:tcBorders>
            <w:shd w:val="clear" w:color="auto" w:fill="auto"/>
          </w:tcPr>
          <w:p>
            <w:pPr>
              <w:pStyle w:val="99"/>
              <w:rPr>
                <w:lang w:eastAsia="ja-JP"/>
              </w:rPr>
            </w:pPr>
            <w:r>
              <w:rPr>
                <w:rFonts w:cs="Arial"/>
              </w:rPr>
              <w:t>n77</w:t>
            </w:r>
          </w:p>
        </w:tc>
        <w:tc>
          <w:tcPr>
            <w:tcW w:w="1380" w:type="dxa"/>
            <w:gridSpan w:val="2"/>
            <w:shd w:val="clear" w:color="auto" w:fill="auto"/>
            <w:noWrap/>
          </w:tcPr>
          <w:p>
            <w:pPr>
              <w:pStyle w:val="99"/>
            </w:pPr>
            <w:r>
              <w:rPr>
                <w:rFonts w:cs="Arial"/>
              </w:rPr>
              <w:t>3311</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50</w:t>
            </w:r>
          </w:p>
        </w:tc>
        <w:tc>
          <w:tcPr>
            <w:tcW w:w="1323" w:type="dxa"/>
            <w:gridSpan w:val="2"/>
            <w:shd w:val="clear" w:color="auto" w:fill="auto"/>
            <w:noWrap/>
          </w:tcPr>
          <w:p>
            <w:pPr>
              <w:pStyle w:val="99"/>
            </w:pPr>
            <w:r>
              <w:rPr>
                <w:rFonts w:cs="Arial"/>
              </w:rPr>
              <w:t>3311</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11</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1491</w:t>
            </w:r>
          </w:p>
        </w:tc>
        <w:tc>
          <w:tcPr>
            <w:tcW w:w="867" w:type="dxa"/>
            <w:gridSpan w:val="2"/>
            <w:shd w:val="clear" w:color="auto" w:fill="auto"/>
          </w:tcPr>
          <w:p>
            <w:pPr>
              <w:pStyle w:val="99"/>
            </w:pPr>
            <w:r>
              <w:rPr>
                <w:rFonts w:cs="Arial"/>
              </w:rPr>
              <w:t>18.8</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11</w:t>
            </w:r>
          </w:p>
        </w:tc>
        <w:tc>
          <w:tcPr>
            <w:tcW w:w="1380" w:type="dxa"/>
            <w:gridSpan w:val="2"/>
            <w:shd w:val="clear" w:color="auto" w:fill="auto"/>
            <w:noWrap/>
          </w:tcPr>
          <w:p>
            <w:pPr>
              <w:pStyle w:val="99"/>
            </w:pPr>
            <w:r>
              <w:rPr>
                <w:rFonts w:cs="Arial"/>
              </w:rPr>
              <w:t>1430.5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1478.5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n77</w:t>
            </w:r>
          </w:p>
        </w:tc>
        <w:tc>
          <w:tcPr>
            <w:tcW w:w="1380" w:type="dxa"/>
            <w:gridSpan w:val="2"/>
            <w:shd w:val="clear" w:color="auto" w:fill="auto"/>
            <w:noWrap/>
          </w:tcPr>
          <w:p>
            <w:pPr>
              <w:pStyle w:val="99"/>
            </w:pPr>
            <w:r>
              <w:rPr>
                <w:rFonts w:cs="Arial"/>
              </w:rPr>
              <w:t>3791</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50</w:t>
            </w:r>
          </w:p>
        </w:tc>
        <w:tc>
          <w:tcPr>
            <w:tcW w:w="1323" w:type="dxa"/>
            <w:gridSpan w:val="2"/>
            <w:shd w:val="clear" w:color="auto" w:fill="auto"/>
            <w:noWrap/>
          </w:tcPr>
          <w:p>
            <w:pPr>
              <w:pStyle w:val="99"/>
            </w:pPr>
            <w:r>
              <w:rPr>
                <w:rFonts w:cs="Arial"/>
              </w:rPr>
              <w:t>3791</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8</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930</w:t>
            </w:r>
          </w:p>
        </w:tc>
        <w:tc>
          <w:tcPr>
            <w:tcW w:w="867" w:type="dxa"/>
            <w:gridSpan w:val="2"/>
            <w:shd w:val="clear" w:color="auto" w:fill="auto"/>
          </w:tcPr>
          <w:p>
            <w:pPr>
              <w:pStyle w:val="99"/>
            </w:pPr>
            <w:r>
              <w:rPr>
                <w:rFonts w:cs="Arial"/>
              </w:rPr>
              <w:t>18.2</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left w:val="single" w:color="auto" w:sz="4" w:space="0"/>
            </w:tcBorders>
            <w:shd w:val="clear" w:color="auto" w:fill="auto"/>
          </w:tcPr>
          <w:p>
            <w:pPr>
              <w:pStyle w:val="99"/>
              <w:rPr>
                <w:lang w:eastAsia="ja-JP"/>
              </w:rPr>
            </w:pPr>
            <w:r>
              <w:rPr>
                <w:rFonts w:cs="Arial"/>
              </w:rPr>
              <w:t>8</w:t>
            </w:r>
          </w:p>
        </w:tc>
        <w:tc>
          <w:tcPr>
            <w:tcW w:w="1380" w:type="dxa"/>
            <w:gridSpan w:val="2"/>
            <w:shd w:val="clear" w:color="auto" w:fill="auto"/>
            <w:noWrap/>
          </w:tcPr>
          <w:p>
            <w:pPr>
              <w:pStyle w:val="99"/>
            </w:pPr>
            <w:r>
              <w:rPr>
                <w:rFonts w:cs="Arial"/>
              </w:rPr>
              <w:t>910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955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n78</w:t>
            </w:r>
          </w:p>
        </w:tc>
        <w:tc>
          <w:tcPr>
            <w:tcW w:w="1380" w:type="dxa"/>
            <w:gridSpan w:val="2"/>
            <w:shd w:val="clear" w:color="auto" w:fill="auto"/>
            <w:noWrap/>
          </w:tcPr>
          <w:p>
            <w:pPr>
              <w:pStyle w:val="99"/>
            </w:pPr>
            <w:r>
              <w:rPr>
                <w:rFonts w:cs="Arial"/>
              </w:rPr>
              <w:t>3311</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50</w:t>
            </w:r>
          </w:p>
        </w:tc>
        <w:tc>
          <w:tcPr>
            <w:tcW w:w="1323" w:type="dxa"/>
            <w:gridSpan w:val="2"/>
            <w:shd w:val="clear" w:color="auto" w:fill="auto"/>
            <w:noWrap/>
          </w:tcPr>
          <w:p>
            <w:pPr>
              <w:pStyle w:val="99"/>
            </w:pPr>
            <w:r>
              <w:rPr>
                <w:rFonts w:cs="Arial"/>
              </w:rPr>
              <w:t>3311</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11</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1491</w:t>
            </w:r>
          </w:p>
        </w:tc>
        <w:tc>
          <w:tcPr>
            <w:tcW w:w="867" w:type="dxa"/>
            <w:gridSpan w:val="2"/>
            <w:shd w:val="clear" w:color="auto" w:fill="auto"/>
          </w:tcPr>
          <w:p>
            <w:pPr>
              <w:pStyle w:val="99"/>
            </w:pPr>
            <w:r>
              <w:rPr>
                <w:rFonts w:cs="Arial"/>
              </w:rPr>
              <w:t>18.8</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11</w:t>
            </w:r>
          </w:p>
        </w:tc>
        <w:tc>
          <w:tcPr>
            <w:tcW w:w="1380" w:type="dxa"/>
            <w:gridSpan w:val="2"/>
            <w:shd w:val="clear" w:color="auto" w:fill="auto"/>
            <w:noWrap/>
          </w:tcPr>
          <w:p>
            <w:pPr>
              <w:pStyle w:val="99"/>
            </w:pPr>
            <w:r>
              <w:rPr>
                <w:rFonts w:cs="Arial"/>
              </w:rPr>
              <w:t>1430.5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1478.5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n78</w:t>
            </w:r>
          </w:p>
        </w:tc>
        <w:tc>
          <w:tcPr>
            <w:tcW w:w="1380" w:type="dxa"/>
            <w:gridSpan w:val="2"/>
            <w:shd w:val="clear" w:color="auto" w:fill="auto"/>
            <w:noWrap/>
          </w:tcPr>
          <w:p>
            <w:pPr>
              <w:pStyle w:val="99"/>
            </w:pPr>
            <w:r>
              <w:rPr>
                <w:rFonts w:cs="Arial"/>
              </w:rPr>
              <w:t>3791</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50</w:t>
            </w:r>
          </w:p>
        </w:tc>
        <w:tc>
          <w:tcPr>
            <w:tcW w:w="1323" w:type="dxa"/>
            <w:gridSpan w:val="2"/>
            <w:shd w:val="clear" w:color="auto" w:fill="auto"/>
            <w:noWrap/>
          </w:tcPr>
          <w:p>
            <w:pPr>
              <w:pStyle w:val="99"/>
            </w:pPr>
            <w:r>
              <w:rPr>
                <w:rFonts w:cs="Arial"/>
              </w:rPr>
              <w:t>3791</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lang w:eastAsia="ja-JP"/>
              </w:rPr>
            </w:pPr>
            <w:r>
              <w:rPr>
                <w:rFonts w:cs="Arial"/>
              </w:rPr>
              <w:t>8</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930</w:t>
            </w:r>
          </w:p>
        </w:tc>
        <w:tc>
          <w:tcPr>
            <w:tcW w:w="867" w:type="dxa"/>
            <w:gridSpan w:val="2"/>
            <w:shd w:val="clear" w:color="auto" w:fill="auto"/>
          </w:tcPr>
          <w:p>
            <w:pPr>
              <w:pStyle w:val="99"/>
            </w:pPr>
            <w:r>
              <w:rPr>
                <w:rFonts w:cs="Arial"/>
              </w:rPr>
              <w:t>18.2</w:t>
            </w:r>
          </w:p>
        </w:tc>
        <w:tc>
          <w:tcPr>
            <w:tcW w:w="1248" w:type="dxa"/>
            <w:gridSpan w:val="3"/>
            <w:shd w:val="clear" w:color="auto" w:fill="auto"/>
          </w:tcPr>
          <w:p>
            <w:pPr>
              <w:pStyle w:val="99"/>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882.5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927.5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4980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4980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1478.4</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1435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1483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4810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4810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2.8</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rPr>
            </w:pPr>
            <w:r>
              <w:rPr>
                <w:rFonts w:cs="Arial"/>
              </w:rPr>
              <w:t>DC_8-20_n1</w:t>
            </w:r>
          </w:p>
        </w:tc>
        <w:tc>
          <w:tcPr>
            <w:tcW w:w="868" w:type="dxa"/>
            <w:shd w:val="clear" w:color="auto" w:fill="auto"/>
            <w:vAlign w:val="center"/>
          </w:tcPr>
          <w:p>
            <w:pPr>
              <w:pStyle w:val="99"/>
              <w:rPr>
                <w:rFonts w:cs="Arial"/>
              </w:rPr>
            </w:pPr>
            <w:r>
              <w:rPr>
                <w:rFonts w:eastAsia="MS Mincho"/>
              </w:rPr>
              <w:t>n1</w:t>
            </w:r>
          </w:p>
        </w:tc>
        <w:tc>
          <w:tcPr>
            <w:tcW w:w="1380" w:type="dxa"/>
            <w:gridSpan w:val="2"/>
            <w:shd w:val="clear" w:color="auto" w:fill="auto"/>
            <w:noWrap/>
            <w:vAlign w:val="center"/>
          </w:tcPr>
          <w:p>
            <w:pPr>
              <w:pStyle w:val="99"/>
              <w:rPr>
                <w:rFonts w:cs="Arial"/>
              </w:rPr>
            </w:pPr>
            <w:r>
              <w:rPr>
                <w:rFonts w:cs="Arial"/>
              </w:rPr>
              <w:t>1925</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2115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eastAsia="MS Mincho"/>
              </w:rPr>
              <w:t>8</w:t>
            </w:r>
          </w:p>
        </w:tc>
        <w:tc>
          <w:tcPr>
            <w:tcW w:w="1380" w:type="dxa"/>
            <w:gridSpan w:val="2"/>
            <w:shd w:val="clear" w:color="auto" w:fill="auto"/>
            <w:noWrap/>
            <w:vAlign w:val="center"/>
          </w:tcPr>
          <w:p>
            <w:pPr>
              <w:pStyle w:val="99"/>
              <w:rPr>
                <w:rFonts w:cs="Arial"/>
              </w:rPr>
            </w:pPr>
            <w:r>
              <w:rPr>
                <w:rFonts w:cs="Arial"/>
              </w:rPr>
              <w:t>910</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955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cs="Arial"/>
              </w:rPr>
            </w:pPr>
            <w:r>
              <w:rPr>
                <w:rFonts w:eastAsia="MS Mincho"/>
              </w:rPr>
              <w:t>20</w:t>
            </w:r>
          </w:p>
        </w:tc>
        <w:tc>
          <w:tcPr>
            <w:tcW w:w="1380" w:type="dxa"/>
            <w:gridSpan w:val="2"/>
            <w:shd w:val="clear" w:color="auto" w:fill="auto"/>
            <w:noWrap/>
            <w:vAlign w:val="center"/>
          </w:tcPr>
          <w:p>
            <w:pPr>
              <w:pStyle w:val="99"/>
              <w:rPr>
                <w:rFonts w:cs="Arial"/>
              </w:rPr>
            </w:pPr>
            <w:r>
              <w:rPr>
                <w:rFonts w:cs="Arial"/>
              </w:rPr>
              <w:t>N/A</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N/A</w:t>
            </w:r>
          </w:p>
        </w:tc>
        <w:tc>
          <w:tcPr>
            <w:tcW w:w="1323" w:type="dxa"/>
            <w:gridSpan w:val="2"/>
            <w:shd w:val="clear" w:color="auto" w:fill="auto"/>
            <w:noWrap/>
            <w:vAlign w:val="center"/>
          </w:tcPr>
          <w:p>
            <w:pPr>
              <w:pStyle w:val="99"/>
              <w:rPr>
                <w:rFonts w:cs="Arial"/>
              </w:rPr>
            </w:pPr>
            <w:r>
              <w:rPr>
                <w:rFonts w:cs="Arial"/>
              </w:rPr>
              <w:t>805</w:t>
            </w:r>
          </w:p>
        </w:tc>
        <w:tc>
          <w:tcPr>
            <w:tcW w:w="867" w:type="dxa"/>
            <w:gridSpan w:val="2"/>
            <w:shd w:val="clear" w:color="auto" w:fill="auto"/>
            <w:vAlign w:val="center"/>
          </w:tcPr>
          <w:p>
            <w:pPr>
              <w:pStyle w:val="99"/>
              <w:rPr>
                <w:rFonts w:cs="Arial"/>
              </w:rPr>
            </w:pPr>
            <w:r>
              <w:rPr>
                <w:rFonts w:cs="Arial"/>
              </w:rPr>
              <w:t>11.5</w:t>
            </w:r>
          </w:p>
        </w:tc>
        <w:tc>
          <w:tcPr>
            <w:tcW w:w="1248" w:type="dxa"/>
            <w:gridSpan w:val="3"/>
            <w:shd w:val="clear" w:color="auto" w:fill="auto"/>
            <w:vAlign w:val="center"/>
          </w:tcPr>
          <w:p>
            <w:pPr>
              <w:pStyle w:val="99"/>
              <w:rPr>
                <w:rFonts w:cs="Arial"/>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vAlign w:val="center"/>
          </w:tcPr>
          <w:p>
            <w:pPr>
              <w:pStyle w:val="99"/>
              <w:rPr>
                <w:rFonts w:eastAsia="MS Mincho"/>
              </w:rPr>
            </w:pPr>
            <w:r>
              <w:rPr>
                <w:rFonts w:cs="Arial"/>
              </w:rPr>
              <w:t>DC_8-20_n3</w:t>
            </w:r>
          </w:p>
        </w:tc>
        <w:tc>
          <w:tcPr>
            <w:tcW w:w="868" w:type="dxa"/>
            <w:shd w:val="clear" w:color="auto" w:fill="auto"/>
            <w:vAlign w:val="center"/>
          </w:tcPr>
          <w:p>
            <w:pPr>
              <w:pStyle w:val="99"/>
              <w:rPr>
                <w:rFonts w:eastAsia="MS Mincho"/>
              </w:rPr>
            </w:pPr>
            <w:r>
              <w:rPr>
                <w:rFonts w:eastAsia="MS Mincho"/>
              </w:rPr>
              <w:t>n3</w:t>
            </w:r>
          </w:p>
        </w:tc>
        <w:tc>
          <w:tcPr>
            <w:tcW w:w="1380" w:type="dxa"/>
            <w:gridSpan w:val="2"/>
            <w:shd w:val="clear" w:color="auto" w:fill="auto"/>
            <w:noWrap/>
            <w:vAlign w:val="center"/>
          </w:tcPr>
          <w:p>
            <w:pPr>
              <w:pStyle w:val="99"/>
              <w:rPr>
                <w:rFonts w:cs="Arial"/>
              </w:rPr>
            </w:pPr>
            <w:r>
              <w:rPr>
                <w:rFonts w:cs="Arial"/>
              </w:rPr>
              <w:t>1720</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1815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eastAsia="MS Mincho"/>
              </w:rPr>
            </w:pPr>
            <w:r>
              <w:rPr>
                <w:rFonts w:eastAsia="MS Mincho"/>
              </w:rPr>
              <w:t>8</w:t>
            </w:r>
          </w:p>
        </w:tc>
        <w:tc>
          <w:tcPr>
            <w:tcW w:w="1380" w:type="dxa"/>
            <w:gridSpan w:val="2"/>
            <w:shd w:val="clear" w:color="auto" w:fill="auto"/>
            <w:noWrap/>
            <w:vAlign w:val="center"/>
          </w:tcPr>
          <w:p>
            <w:pPr>
              <w:pStyle w:val="99"/>
              <w:rPr>
                <w:rFonts w:cs="Arial"/>
              </w:rPr>
            </w:pPr>
            <w:r>
              <w:rPr>
                <w:rFonts w:cs="Arial"/>
              </w:rPr>
              <w:t>910</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955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eastAsia="MS Mincho"/>
              </w:rPr>
            </w:pPr>
            <w:r>
              <w:rPr>
                <w:rFonts w:eastAsia="MS Mincho"/>
              </w:rPr>
              <w:t>20</w:t>
            </w:r>
          </w:p>
        </w:tc>
        <w:tc>
          <w:tcPr>
            <w:tcW w:w="1380" w:type="dxa"/>
            <w:gridSpan w:val="2"/>
            <w:shd w:val="clear" w:color="auto" w:fill="auto"/>
            <w:noWrap/>
            <w:vAlign w:val="center"/>
          </w:tcPr>
          <w:p>
            <w:pPr>
              <w:pStyle w:val="99"/>
              <w:rPr>
                <w:rFonts w:cs="Arial"/>
              </w:rPr>
            </w:pPr>
            <w:r>
              <w:rPr>
                <w:rFonts w:cs="Arial"/>
              </w:rPr>
              <w:t>N/A</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N/A</w:t>
            </w:r>
          </w:p>
        </w:tc>
        <w:tc>
          <w:tcPr>
            <w:tcW w:w="1323" w:type="dxa"/>
            <w:gridSpan w:val="2"/>
            <w:shd w:val="clear" w:color="auto" w:fill="auto"/>
            <w:noWrap/>
            <w:vAlign w:val="center"/>
          </w:tcPr>
          <w:p>
            <w:pPr>
              <w:pStyle w:val="99"/>
              <w:rPr>
                <w:rFonts w:cs="Arial"/>
              </w:rPr>
            </w:pPr>
            <w:r>
              <w:rPr>
                <w:rFonts w:cs="Arial"/>
              </w:rPr>
              <w:t>810</w:t>
            </w:r>
          </w:p>
        </w:tc>
        <w:tc>
          <w:tcPr>
            <w:tcW w:w="867" w:type="dxa"/>
            <w:gridSpan w:val="2"/>
            <w:shd w:val="clear" w:color="auto" w:fill="auto"/>
            <w:vAlign w:val="center"/>
          </w:tcPr>
          <w:p>
            <w:pPr>
              <w:pStyle w:val="99"/>
              <w:rPr>
                <w:rFonts w:cs="Arial"/>
              </w:rPr>
            </w:pPr>
            <w:r>
              <w:rPr>
                <w:rFonts w:cs="Arial"/>
              </w:rPr>
              <w:t>27</w:t>
            </w:r>
          </w:p>
        </w:tc>
        <w:tc>
          <w:tcPr>
            <w:tcW w:w="1248" w:type="dxa"/>
            <w:gridSpan w:val="3"/>
            <w:shd w:val="clear" w:color="auto" w:fill="auto"/>
            <w:vAlign w:val="center"/>
          </w:tcPr>
          <w:p>
            <w:pPr>
              <w:pStyle w:val="99"/>
              <w:rPr>
                <w:rFonts w:eastAsia="MS Mincho"/>
                <w:vertAlign w:val="superscript"/>
              </w:rPr>
            </w:pPr>
            <w:r>
              <w:rPr>
                <w:rFonts w:eastAsia="MS Mincho"/>
              </w:rPr>
              <w:t>IMD2</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eastAsia="MS Mincho"/>
              </w:rPr>
            </w:pPr>
            <w:r>
              <w:rPr>
                <w:rFonts w:eastAsia="MS Mincho"/>
              </w:rPr>
              <w:t>n3</w:t>
            </w:r>
          </w:p>
        </w:tc>
        <w:tc>
          <w:tcPr>
            <w:tcW w:w="1380" w:type="dxa"/>
            <w:gridSpan w:val="2"/>
            <w:shd w:val="clear" w:color="auto" w:fill="auto"/>
            <w:noWrap/>
            <w:vAlign w:val="center"/>
          </w:tcPr>
          <w:p>
            <w:pPr>
              <w:pStyle w:val="99"/>
              <w:rPr>
                <w:rFonts w:cs="Arial"/>
              </w:rPr>
            </w:pPr>
            <w:r>
              <w:rPr>
                <w:rFonts w:cs="Arial"/>
              </w:rPr>
              <w:t>1770</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1865</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vAlign w:val="center"/>
          </w:tcPr>
          <w:p>
            <w:pPr>
              <w:pStyle w:val="99"/>
              <w:rPr>
                <w:rFonts w:eastAsia="MS Mincho"/>
              </w:rPr>
            </w:pPr>
            <w:r>
              <w:rPr>
                <w:rFonts w:eastAsia="MS Mincho"/>
              </w:rPr>
              <w:t>8</w:t>
            </w:r>
          </w:p>
        </w:tc>
        <w:tc>
          <w:tcPr>
            <w:tcW w:w="1380" w:type="dxa"/>
            <w:gridSpan w:val="2"/>
            <w:shd w:val="clear" w:color="auto" w:fill="auto"/>
            <w:noWrap/>
            <w:vAlign w:val="center"/>
          </w:tcPr>
          <w:p>
            <w:pPr>
              <w:pStyle w:val="99"/>
              <w:rPr>
                <w:rFonts w:cs="Arial"/>
              </w:rPr>
            </w:pPr>
            <w:r>
              <w:rPr>
                <w:rFonts w:cs="Arial"/>
              </w:rPr>
              <w:t>890</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930</w:t>
            </w:r>
          </w:p>
        </w:tc>
        <w:tc>
          <w:tcPr>
            <w:tcW w:w="867" w:type="dxa"/>
            <w:gridSpan w:val="2"/>
            <w:shd w:val="clear" w:color="auto" w:fill="auto"/>
            <w:vAlign w:val="center"/>
          </w:tcPr>
          <w:p>
            <w:pPr>
              <w:pStyle w:val="99"/>
              <w:rPr>
                <w:rFonts w:cs="Arial"/>
              </w:rPr>
            </w:pPr>
            <w:r>
              <w:rPr>
                <w:rFonts w:cs="Arial"/>
              </w:rPr>
              <w:t>27</w:t>
            </w:r>
          </w:p>
        </w:tc>
        <w:tc>
          <w:tcPr>
            <w:tcW w:w="1248" w:type="dxa"/>
            <w:gridSpan w:val="3"/>
            <w:shd w:val="clear" w:color="auto" w:fill="auto"/>
            <w:vAlign w:val="center"/>
          </w:tcPr>
          <w:p>
            <w:pPr>
              <w:pStyle w:val="99"/>
              <w:rPr>
                <w:rFonts w:eastAsia="MS Mincho"/>
                <w:vertAlign w:val="superscript"/>
              </w:rPr>
            </w:pPr>
            <w:r>
              <w:rPr>
                <w:rFonts w:eastAsia="MS Mincho"/>
              </w:rPr>
              <w:t>IMD2</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vAlign w:val="center"/>
          </w:tcPr>
          <w:p>
            <w:pPr>
              <w:pStyle w:val="99"/>
              <w:rPr>
                <w:rFonts w:eastAsia="MS Mincho"/>
              </w:rPr>
            </w:pPr>
            <w:r>
              <w:rPr>
                <w:rFonts w:eastAsia="MS Mincho"/>
              </w:rPr>
              <w:t>20</w:t>
            </w:r>
          </w:p>
        </w:tc>
        <w:tc>
          <w:tcPr>
            <w:tcW w:w="1380" w:type="dxa"/>
            <w:gridSpan w:val="2"/>
            <w:shd w:val="clear" w:color="auto" w:fill="auto"/>
            <w:noWrap/>
            <w:vAlign w:val="center"/>
          </w:tcPr>
          <w:p>
            <w:pPr>
              <w:pStyle w:val="99"/>
              <w:rPr>
                <w:rFonts w:cs="Arial"/>
              </w:rPr>
            </w:pPr>
            <w:r>
              <w:rPr>
                <w:rFonts w:cs="Arial"/>
              </w:rPr>
              <w:t>840</w:t>
            </w:r>
          </w:p>
        </w:tc>
        <w:tc>
          <w:tcPr>
            <w:tcW w:w="817" w:type="dxa"/>
            <w:gridSpan w:val="2"/>
            <w:shd w:val="clear" w:color="auto" w:fill="auto"/>
            <w:noWrap/>
            <w:vAlign w:val="center"/>
          </w:tcPr>
          <w:p>
            <w:pPr>
              <w:pStyle w:val="99"/>
              <w:rPr>
                <w:rFonts w:cs="Arial"/>
              </w:rPr>
            </w:pPr>
            <w:r>
              <w:rPr>
                <w:rFonts w:cs="Arial"/>
              </w:rPr>
              <w:t>5</w:t>
            </w:r>
          </w:p>
        </w:tc>
        <w:tc>
          <w:tcPr>
            <w:tcW w:w="2554" w:type="dxa"/>
            <w:gridSpan w:val="2"/>
            <w:shd w:val="clear" w:color="auto" w:fill="auto"/>
            <w:noWrap/>
            <w:vAlign w:val="center"/>
          </w:tcPr>
          <w:p>
            <w:pPr>
              <w:pStyle w:val="99"/>
              <w:rPr>
                <w:rFonts w:cs="Arial"/>
              </w:rPr>
            </w:pPr>
            <w:r>
              <w:rPr>
                <w:rFonts w:cs="Arial"/>
              </w:rPr>
              <w:t>25</w:t>
            </w:r>
          </w:p>
        </w:tc>
        <w:tc>
          <w:tcPr>
            <w:tcW w:w="1323" w:type="dxa"/>
            <w:gridSpan w:val="2"/>
            <w:shd w:val="clear" w:color="auto" w:fill="auto"/>
            <w:noWrap/>
            <w:vAlign w:val="center"/>
          </w:tcPr>
          <w:p>
            <w:pPr>
              <w:pStyle w:val="99"/>
              <w:rPr>
                <w:rFonts w:cs="Arial"/>
              </w:rPr>
            </w:pPr>
            <w:r>
              <w:rPr>
                <w:rFonts w:cs="Arial"/>
              </w:rPr>
              <w:t>799</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MS Mincho"/>
              </w:rPr>
            </w:pPr>
            <w:r>
              <w:t>DC_8A-20A_n28A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S Mincho"/>
              </w:rPr>
            </w:pPr>
            <w:r>
              <w:rPr>
                <w:kern w:val="2"/>
                <w:lang w:val="en-US" w:eastAsia="zh-CN"/>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946</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eastAsia="MS Mincho"/>
              </w:rPr>
              <w:t>[23.5]</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S Mincho"/>
              </w:rPr>
            </w:pPr>
            <w:r>
              <w:rPr>
                <w:kern w:val="2"/>
                <w:lang w:val="en-US" w:eastAsia="zh-CN"/>
              </w:rP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837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796</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S Mincho"/>
              </w:rPr>
            </w:pPr>
            <w:r>
              <w:rPr>
                <w:kern w:val="2"/>
                <w:lang w:val="en-US"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728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kern w:val="2"/>
                <w:lang w:val="en-US" w:eastAsia="zh-CN"/>
              </w:rPr>
              <w:t>773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t>DC_8A-20A_n78A</w:t>
            </w:r>
          </w:p>
        </w:tc>
        <w:tc>
          <w:tcPr>
            <w:tcW w:w="868" w:type="dxa"/>
            <w:shd w:val="clear" w:color="auto" w:fill="auto"/>
          </w:tcPr>
          <w:p>
            <w:pPr>
              <w:pStyle w:val="99"/>
              <w:rPr>
                <w:lang w:eastAsia="ja-JP"/>
              </w:rPr>
            </w:pPr>
            <w:r>
              <w:rPr>
                <w:rFonts w:eastAsia="MS Mincho"/>
              </w:rPr>
              <w:t>8</w:t>
            </w:r>
          </w:p>
        </w:tc>
        <w:tc>
          <w:tcPr>
            <w:tcW w:w="1380" w:type="dxa"/>
            <w:gridSpan w:val="2"/>
            <w:shd w:val="clear" w:color="auto" w:fill="auto"/>
            <w:noWrap/>
          </w:tcPr>
          <w:p>
            <w:pPr>
              <w:pStyle w:val="99"/>
            </w:pPr>
            <w:r>
              <w:t>890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rPr>
                <w:rFonts w:eastAsia="MS Mincho"/>
              </w:rPr>
              <w:t>935</w:t>
            </w:r>
          </w:p>
        </w:tc>
        <w:tc>
          <w:tcPr>
            <w:tcW w:w="867" w:type="dxa"/>
            <w:gridSpan w:val="2"/>
            <w:shd w:val="clear" w:color="auto" w:fill="auto"/>
          </w:tcPr>
          <w:p>
            <w:pPr>
              <w:pStyle w:val="99"/>
            </w:pPr>
            <w:r>
              <w:rPr>
                <w:rFonts w:eastAsia="MS Mincho"/>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S Mincho"/>
              </w:rPr>
              <w:t>n78</w:t>
            </w:r>
          </w:p>
        </w:tc>
        <w:tc>
          <w:tcPr>
            <w:tcW w:w="1380" w:type="dxa"/>
            <w:gridSpan w:val="2"/>
            <w:shd w:val="clear" w:color="auto" w:fill="auto"/>
            <w:noWrap/>
          </w:tcPr>
          <w:p>
            <w:pPr>
              <w:pStyle w:val="99"/>
            </w:pPr>
            <w:r>
              <w:t>3470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rPr>
                <w:rFonts w:eastAsia="MS Mincho"/>
              </w:rPr>
              <w:t>3470</w:t>
            </w:r>
          </w:p>
        </w:tc>
        <w:tc>
          <w:tcPr>
            <w:tcW w:w="867" w:type="dxa"/>
            <w:gridSpan w:val="2"/>
            <w:shd w:val="clear" w:color="auto" w:fill="auto"/>
          </w:tcPr>
          <w:p>
            <w:pPr>
              <w:pStyle w:val="99"/>
            </w:pPr>
            <w:r>
              <w:rPr>
                <w:rFonts w:eastAsia="MS Mincho"/>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S Mincho"/>
              </w:rPr>
              <w:t>20</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rPr>
                <w:rFonts w:eastAsia="MS Mincho"/>
              </w:rPr>
              <w:t>800</w:t>
            </w:r>
          </w:p>
        </w:tc>
        <w:tc>
          <w:tcPr>
            <w:tcW w:w="867" w:type="dxa"/>
            <w:gridSpan w:val="2"/>
            <w:shd w:val="clear" w:color="auto" w:fill="auto"/>
          </w:tcPr>
          <w:p>
            <w:pPr>
              <w:pStyle w:val="99"/>
            </w:pPr>
            <w:r>
              <w:t>12.1</w:t>
            </w:r>
          </w:p>
        </w:tc>
        <w:tc>
          <w:tcPr>
            <w:tcW w:w="1248" w:type="dxa"/>
            <w:gridSpan w:val="3"/>
            <w:shd w:val="clear" w:color="auto" w:fill="auto"/>
          </w:tcPr>
          <w:p>
            <w:pPr>
              <w:pStyle w:val="99"/>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S Mincho"/>
              </w:rPr>
              <w:t>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940</w:t>
            </w:r>
          </w:p>
        </w:tc>
        <w:tc>
          <w:tcPr>
            <w:tcW w:w="867" w:type="dxa"/>
            <w:gridSpan w:val="2"/>
            <w:shd w:val="clear" w:color="auto" w:fill="auto"/>
          </w:tcPr>
          <w:p>
            <w:pPr>
              <w:pStyle w:val="99"/>
            </w:pPr>
            <w:r>
              <w:t>12.1</w:t>
            </w:r>
          </w:p>
        </w:tc>
        <w:tc>
          <w:tcPr>
            <w:tcW w:w="1248" w:type="dxa"/>
            <w:gridSpan w:val="3"/>
            <w:shd w:val="clear" w:color="auto" w:fill="auto"/>
          </w:tcPr>
          <w:p>
            <w:pPr>
              <w:pStyle w:val="99"/>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S Mincho"/>
              </w:rPr>
              <w:t>n78</w:t>
            </w:r>
          </w:p>
        </w:tc>
        <w:tc>
          <w:tcPr>
            <w:tcW w:w="1380" w:type="dxa"/>
            <w:gridSpan w:val="2"/>
            <w:shd w:val="clear" w:color="auto" w:fill="auto"/>
            <w:noWrap/>
          </w:tcPr>
          <w:p>
            <w:pPr>
              <w:pStyle w:val="99"/>
            </w:pPr>
            <w:r>
              <w:t>3481</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3481</w:t>
            </w:r>
          </w:p>
        </w:tc>
        <w:tc>
          <w:tcPr>
            <w:tcW w:w="867" w:type="dxa"/>
            <w:gridSpan w:val="2"/>
            <w:shd w:val="clear" w:color="auto" w:fill="auto"/>
          </w:tcPr>
          <w:p>
            <w:pPr>
              <w:pStyle w:val="99"/>
            </w:pPr>
            <w:r>
              <w:rPr>
                <w:rFonts w:eastAsia="MS Mincho"/>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rFonts w:eastAsia="MS Mincho"/>
              </w:rPr>
              <w:t>20</w:t>
            </w:r>
          </w:p>
        </w:tc>
        <w:tc>
          <w:tcPr>
            <w:tcW w:w="1380" w:type="dxa"/>
            <w:gridSpan w:val="2"/>
            <w:shd w:val="clear" w:color="auto" w:fill="auto"/>
            <w:noWrap/>
          </w:tcPr>
          <w:p>
            <w:pPr>
              <w:pStyle w:val="99"/>
            </w:pPr>
            <w:r>
              <w:t>847</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806</w:t>
            </w:r>
          </w:p>
        </w:tc>
        <w:tc>
          <w:tcPr>
            <w:tcW w:w="867" w:type="dxa"/>
            <w:gridSpan w:val="2"/>
            <w:shd w:val="clear" w:color="auto" w:fill="auto"/>
          </w:tcPr>
          <w:p>
            <w:pPr>
              <w:pStyle w:val="99"/>
            </w:pPr>
            <w:r>
              <w:rPr>
                <w:rFonts w:eastAsia="MS Mincho"/>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rPr>
                <w:rFonts w:eastAsia="MS Mincho" w:cs="Arial"/>
                <w:szCs w:val="18"/>
                <w:lang w:val="en-US"/>
              </w:rPr>
              <w:t>DC_8A-28A_n3A</w:t>
            </w:r>
          </w:p>
        </w:tc>
        <w:tc>
          <w:tcPr>
            <w:tcW w:w="868" w:type="dxa"/>
            <w:tcBorders>
              <w:left w:val="single" w:color="auto" w:sz="4" w:space="0"/>
            </w:tcBorders>
            <w:shd w:val="clear" w:color="auto" w:fill="auto"/>
          </w:tcPr>
          <w:p>
            <w:pPr>
              <w:pStyle w:val="99"/>
              <w:rPr>
                <w:rFonts w:eastAsia="MS Mincho"/>
              </w:rPr>
            </w:pPr>
            <w:r>
              <w:rPr>
                <w:rFonts w:eastAsia="Malgun Gothic" w:cs="Arial"/>
                <w:kern w:val="2"/>
                <w:szCs w:val="18"/>
                <w:lang w:val="en-US" w:eastAsia="ko-KR"/>
              </w:rPr>
              <w:t>8</w:t>
            </w:r>
          </w:p>
        </w:tc>
        <w:tc>
          <w:tcPr>
            <w:tcW w:w="1380" w:type="dxa"/>
            <w:gridSpan w:val="2"/>
            <w:shd w:val="clear" w:color="auto" w:fill="auto"/>
            <w:noWrap/>
          </w:tcPr>
          <w:p>
            <w:pPr>
              <w:pStyle w:val="99"/>
            </w:pPr>
            <w:r>
              <w:rPr>
                <w:rFonts w:eastAsia="Malgun Gothic" w:cs="Arial"/>
                <w:szCs w:val="18"/>
                <w:lang w:val="en-US" w:eastAsia="ko-KR"/>
              </w:rPr>
              <w:t>912.5</w:t>
            </w:r>
          </w:p>
        </w:tc>
        <w:tc>
          <w:tcPr>
            <w:tcW w:w="817" w:type="dxa"/>
            <w:gridSpan w:val="2"/>
            <w:shd w:val="clear" w:color="auto" w:fill="auto"/>
            <w:noWrap/>
          </w:tcPr>
          <w:p>
            <w:pPr>
              <w:pStyle w:val="99"/>
              <w:rPr>
                <w:rFonts w:eastAsia="MS Mincho"/>
              </w:rPr>
            </w:pPr>
            <w:r>
              <w:rPr>
                <w:rFonts w:eastAsia="Malgun Gothic" w:cs="Arial"/>
                <w:szCs w:val="18"/>
                <w:lang w:val="en-US" w:eastAsia="ko-KR"/>
              </w:rPr>
              <w:t>5</w:t>
            </w:r>
          </w:p>
        </w:tc>
        <w:tc>
          <w:tcPr>
            <w:tcW w:w="2554" w:type="dxa"/>
            <w:gridSpan w:val="2"/>
            <w:shd w:val="clear" w:color="auto" w:fill="auto"/>
            <w:noWrap/>
          </w:tcPr>
          <w:p>
            <w:pPr>
              <w:pStyle w:val="99"/>
              <w:rPr>
                <w:rFonts w:eastAsia="MS Mincho"/>
              </w:rPr>
            </w:pPr>
            <w:r>
              <w:rPr>
                <w:rFonts w:eastAsia="Malgun Gothic" w:cs="Arial"/>
                <w:szCs w:val="18"/>
                <w:lang w:val="en-US" w:eastAsia="ko-KR"/>
              </w:rPr>
              <w:t>25</w:t>
            </w:r>
          </w:p>
        </w:tc>
        <w:tc>
          <w:tcPr>
            <w:tcW w:w="1323" w:type="dxa"/>
            <w:gridSpan w:val="2"/>
            <w:shd w:val="clear" w:color="auto" w:fill="auto"/>
            <w:noWrap/>
          </w:tcPr>
          <w:p>
            <w:pPr>
              <w:pStyle w:val="99"/>
            </w:pPr>
            <w:r>
              <w:rPr>
                <w:rFonts w:eastAsia="Malgun Gothic" w:cs="Arial"/>
                <w:szCs w:val="18"/>
                <w:lang w:val="en-US" w:eastAsia="ko-KR"/>
              </w:rPr>
              <w:t>957.5</w:t>
            </w:r>
          </w:p>
        </w:tc>
        <w:tc>
          <w:tcPr>
            <w:tcW w:w="867" w:type="dxa"/>
            <w:gridSpan w:val="2"/>
            <w:shd w:val="clear" w:color="auto" w:fill="auto"/>
          </w:tcPr>
          <w:p>
            <w:pPr>
              <w:pStyle w:val="99"/>
              <w:rPr>
                <w:rFonts w:eastAsia="MS Mincho"/>
              </w:rPr>
            </w:pPr>
            <w:r>
              <w:rPr>
                <w:rFonts w:eastAsia="Malgun Gothic" w:cs="Arial"/>
                <w:szCs w:val="18"/>
                <w:lang w:val="en-US" w:eastAsia="ko-KR"/>
              </w:rPr>
              <w:t>N/A</w:t>
            </w:r>
          </w:p>
        </w:tc>
        <w:tc>
          <w:tcPr>
            <w:tcW w:w="1248" w:type="dxa"/>
            <w:gridSpan w:val="3"/>
            <w:shd w:val="clear" w:color="auto" w:fill="auto"/>
          </w:tcPr>
          <w:p>
            <w:pPr>
              <w:pStyle w:val="99"/>
              <w:rPr>
                <w:rFonts w:eastAsia="MS Mincho"/>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MS Mincho"/>
              </w:rPr>
            </w:pPr>
            <w:r>
              <w:rPr>
                <w:rFonts w:eastAsia="Malgun Gothic" w:cs="Arial"/>
                <w:kern w:val="2"/>
                <w:szCs w:val="18"/>
                <w:lang w:val="en-US" w:eastAsia="ko-KR"/>
              </w:rPr>
              <w:t>28</w:t>
            </w:r>
          </w:p>
        </w:tc>
        <w:tc>
          <w:tcPr>
            <w:tcW w:w="1380" w:type="dxa"/>
            <w:gridSpan w:val="2"/>
            <w:shd w:val="clear" w:color="auto" w:fill="auto"/>
            <w:noWrap/>
          </w:tcPr>
          <w:p>
            <w:pPr>
              <w:pStyle w:val="99"/>
            </w:pPr>
            <w:r>
              <w:rPr>
                <w:rFonts w:eastAsia="Malgun Gothic" w:cs="Arial"/>
                <w:szCs w:val="18"/>
                <w:lang w:val="en-US" w:eastAsia="ko-KR"/>
              </w:rPr>
              <w:t>N/A</w:t>
            </w:r>
          </w:p>
        </w:tc>
        <w:tc>
          <w:tcPr>
            <w:tcW w:w="817" w:type="dxa"/>
            <w:gridSpan w:val="2"/>
            <w:shd w:val="clear" w:color="auto" w:fill="auto"/>
            <w:noWrap/>
          </w:tcPr>
          <w:p>
            <w:pPr>
              <w:pStyle w:val="99"/>
              <w:rPr>
                <w:rFonts w:eastAsia="MS Mincho"/>
              </w:rPr>
            </w:pPr>
            <w:r>
              <w:rPr>
                <w:rFonts w:eastAsia="Malgun Gothic" w:cs="Arial"/>
                <w:szCs w:val="18"/>
                <w:lang w:val="en-US" w:eastAsia="ko-KR"/>
              </w:rPr>
              <w:t>5</w:t>
            </w:r>
          </w:p>
        </w:tc>
        <w:tc>
          <w:tcPr>
            <w:tcW w:w="2554" w:type="dxa"/>
            <w:gridSpan w:val="2"/>
            <w:shd w:val="clear" w:color="auto" w:fill="auto"/>
            <w:noWrap/>
          </w:tcPr>
          <w:p>
            <w:pPr>
              <w:pStyle w:val="99"/>
              <w:rPr>
                <w:rFonts w:eastAsia="MS Mincho"/>
              </w:rPr>
            </w:pPr>
            <w:r>
              <w:rPr>
                <w:rFonts w:eastAsia="Malgun Gothic" w:cs="Arial"/>
                <w:szCs w:val="18"/>
                <w:lang w:val="en-US" w:eastAsia="ko-KR"/>
              </w:rPr>
              <w:t>N/A</w:t>
            </w:r>
          </w:p>
        </w:tc>
        <w:tc>
          <w:tcPr>
            <w:tcW w:w="1323" w:type="dxa"/>
            <w:gridSpan w:val="2"/>
            <w:shd w:val="clear" w:color="auto" w:fill="auto"/>
            <w:noWrap/>
          </w:tcPr>
          <w:p>
            <w:pPr>
              <w:pStyle w:val="99"/>
            </w:pPr>
            <w:r>
              <w:rPr>
                <w:rFonts w:eastAsia="Malgun Gothic" w:cs="Arial"/>
                <w:szCs w:val="18"/>
                <w:lang w:val="en-US" w:eastAsia="ko-KR"/>
              </w:rPr>
              <w:t>800</w:t>
            </w:r>
          </w:p>
        </w:tc>
        <w:tc>
          <w:tcPr>
            <w:tcW w:w="867" w:type="dxa"/>
            <w:gridSpan w:val="2"/>
            <w:shd w:val="clear" w:color="auto" w:fill="auto"/>
          </w:tcPr>
          <w:p>
            <w:pPr>
              <w:pStyle w:val="99"/>
              <w:rPr>
                <w:rFonts w:eastAsia="MS Mincho"/>
              </w:rPr>
            </w:pPr>
            <w:r>
              <w:rPr>
                <w:rFonts w:eastAsia="Malgun Gothic" w:cs="Arial"/>
                <w:szCs w:val="18"/>
                <w:lang w:val="en-US" w:eastAsia="ko-KR"/>
              </w:rPr>
              <w:t>30.4</w:t>
            </w:r>
          </w:p>
        </w:tc>
        <w:tc>
          <w:tcPr>
            <w:tcW w:w="1248" w:type="dxa"/>
            <w:gridSpan w:val="3"/>
            <w:shd w:val="clear" w:color="auto" w:fill="auto"/>
          </w:tcPr>
          <w:p>
            <w:pPr>
              <w:pStyle w:val="99"/>
              <w:rPr>
                <w:rFonts w:eastAsia="MS Mincho"/>
              </w:rPr>
            </w:pPr>
            <w:r>
              <w:rPr>
                <w:rFonts w:eastAsia="Malgun Gothic" w:cs="Arial"/>
                <w:szCs w:val="18"/>
                <w:lang w:val="en-US" w:eastAsia="ko-KR"/>
              </w:rPr>
              <w:t>IMD2</w:t>
            </w:r>
            <w:r>
              <w:rPr>
                <w:rFonts w:eastAsia="Malgun Gothic" w:cs="Arial"/>
                <w:szCs w:val="18"/>
                <w:vertAlign w:val="superscript"/>
                <w:lang w:val="en-US"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eastAsia="MS Mincho"/>
              </w:rPr>
            </w:pPr>
            <w:r>
              <w:rPr>
                <w:rFonts w:eastAsia="Malgun Gothic" w:cs="Arial"/>
                <w:kern w:val="2"/>
                <w:szCs w:val="18"/>
                <w:lang w:val="en-US" w:eastAsia="ko-KR"/>
              </w:rPr>
              <w:t>n3</w:t>
            </w:r>
          </w:p>
        </w:tc>
        <w:tc>
          <w:tcPr>
            <w:tcW w:w="1380" w:type="dxa"/>
            <w:gridSpan w:val="2"/>
            <w:shd w:val="clear" w:color="auto" w:fill="auto"/>
            <w:noWrap/>
          </w:tcPr>
          <w:p>
            <w:pPr>
              <w:pStyle w:val="99"/>
            </w:pPr>
            <w:r>
              <w:rPr>
                <w:rFonts w:eastAsia="Malgun Gothic" w:cs="Arial"/>
                <w:szCs w:val="18"/>
                <w:lang w:val="en-US" w:eastAsia="ko-KR"/>
              </w:rPr>
              <w:t>1712.5</w:t>
            </w:r>
          </w:p>
        </w:tc>
        <w:tc>
          <w:tcPr>
            <w:tcW w:w="817" w:type="dxa"/>
            <w:gridSpan w:val="2"/>
            <w:shd w:val="clear" w:color="auto" w:fill="auto"/>
            <w:noWrap/>
          </w:tcPr>
          <w:p>
            <w:pPr>
              <w:pStyle w:val="99"/>
              <w:rPr>
                <w:rFonts w:eastAsia="MS Mincho"/>
              </w:rPr>
            </w:pPr>
            <w:r>
              <w:rPr>
                <w:rFonts w:eastAsia="Malgun Gothic" w:cs="Arial"/>
                <w:szCs w:val="18"/>
                <w:lang w:val="en-US" w:eastAsia="ko-KR"/>
              </w:rPr>
              <w:t>5</w:t>
            </w:r>
          </w:p>
        </w:tc>
        <w:tc>
          <w:tcPr>
            <w:tcW w:w="2554" w:type="dxa"/>
            <w:gridSpan w:val="2"/>
            <w:shd w:val="clear" w:color="auto" w:fill="auto"/>
            <w:noWrap/>
          </w:tcPr>
          <w:p>
            <w:pPr>
              <w:pStyle w:val="99"/>
              <w:rPr>
                <w:rFonts w:eastAsia="MS Mincho"/>
              </w:rPr>
            </w:pPr>
            <w:r>
              <w:rPr>
                <w:rFonts w:eastAsia="Malgun Gothic" w:cs="Arial"/>
                <w:szCs w:val="18"/>
                <w:lang w:val="en-US" w:eastAsia="ko-KR"/>
              </w:rPr>
              <w:t>25</w:t>
            </w:r>
          </w:p>
        </w:tc>
        <w:tc>
          <w:tcPr>
            <w:tcW w:w="1323" w:type="dxa"/>
            <w:gridSpan w:val="2"/>
            <w:shd w:val="clear" w:color="auto" w:fill="auto"/>
            <w:noWrap/>
          </w:tcPr>
          <w:p>
            <w:pPr>
              <w:pStyle w:val="99"/>
            </w:pPr>
            <w:r>
              <w:rPr>
                <w:rFonts w:eastAsia="Malgun Gothic" w:cs="Arial"/>
                <w:szCs w:val="18"/>
                <w:lang w:val="en-US" w:eastAsia="ko-KR"/>
              </w:rPr>
              <w:t>1807.5</w:t>
            </w:r>
          </w:p>
        </w:tc>
        <w:tc>
          <w:tcPr>
            <w:tcW w:w="867" w:type="dxa"/>
            <w:gridSpan w:val="2"/>
            <w:shd w:val="clear" w:color="auto" w:fill="auto"/>
          </w:tcPr>
          <w:p>
            <w:pPr>
              <w:pStyle w:val="99"/>
              <w:rPr>
                <w:rFonts w:eastAsia="MS Mincho"/>
              </w:rPr>
            </w:pPr>
            <w:r>
              <w:rPr>
                <w:rFonts w:eastAsia="Malgun Gothic" w:cs="Arial"/>
                <w:szCs w:val="18"/>
                <w:lang w:val="en-US" w:eastAsia="ko-KR"/>
              </w:rPr>
              <w:t>N/A</w:t>
            </w:r>
          </w:p>
        </w:tc>
        <w:tc>
          <w:tcPr>
            <w:tcW w:w="1248" w:type="dxa"/>
            <w:gridSpan w:val="3"/>
            <w:shd w:val="clear" w:color="auto" w:fill="auto"/>
          </w:tcPr>
          <w:p>
            <w:pPr>
              <w:pStyle w:val="99"/>
              <w:rPr>
                <w:rFonts w:eastAsia="MS Mincho"/>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t>DC_8A_n28</w:t>
            </w:r>
            <w:r>
              <w:rPr>
                <w:rFonts w:eastAsia="Malgun Gothic"/>
                <w:lang w:eastAsia="ko-KR"/>
              </w:rPr>
              <w:t>A-</w:t>
            </w:r>
            <w:r>
              <w:t>n77A</w:t>
            </w:r>
          </w:p>
        </w:tc>
        <w:tc>
          <w:tcPr>
            <w:tcW w:w="868" w:type="dxa"/>
            <w:shd w:val="clear" w:color="auto" w:fill="auto"/>
          </w:tcPr>
          <w:p>
            <w:pPr>
              <w:pStyle w:val="99"/>
              <w:rPr>
                <w:rFonts w:eastAsia="MS Mincho"/>
              </w:rPr>
            </w:pPr>
            <w:r>
              <w:t>8</w:t>
            </w:r>
          </w:p>
        </w:tc>
        <w:tc>
          <w:tcPr>
            <w:tcW w:w="1380" w:type="dxa"/>
            <w:gridSpan w:val="2"/>
            <w:shd w:val="clear" w:color="auto" w:fill="auto"/>
            <w:noWrap/>
          </w:tcPr>
          <w:p>
            <w:pPr>
              <w:pStyle w:val="99"/>
            </w:pPr>
            <w:r>
              <w:t>910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pPr>
            <w:r>
              <w:t>955</w:t>
            </w:r>
          </w:p>
        </w:tc>
        <w:tc>
          <w:tcPr>
            <w:tcW w:w="867" w:type="dxa"/>
            <w:gridSpan w:val="2"/>
            <w:shd w:val="clear" w:color="auto" w:fill="auto"/>
          </w:tcPr>
          <w:p>
            <w:pPr>
              <w:pStyle w:val="99"/>
              <w:rPr>
                <w:rFonts w:eastAsia="MS Mincho"/>
              </w:rPr>
            </w:pPr>
            <w: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t>n28</w:t>
            </w:r>
          </w:p>
        </w:tc>
        <w:tc>
          <w:tcPr>
            <w:tcW w:w="1380" w:type="dxa"/>
            <w:gridSpan w:val="2"/>
            <w:shd w:val="clear" w:color="auto" w:fill="auto"/>
            <w:noWrap/>
          </w:tcPr>
          <w:p>
            <w:pPr>
              <w:pStyle w:val="99"/>
            </w:pPr>
            <w:r>
              <w:t>743</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pPr>
            <w:r>
              <w:t>798</w:t>
            </w:r>
          </w:p>
        </w:tc>
        <w:tc>
          <w:tcPr>
            <w:tcW w:w="867" w:type="dxa"/>
            <w:gridSpan w:val="2"/>
            <w:shd w:val="clear" w:color="auto" w:fill="auto"/>
          </w:tcPr>
          <w:p>
            <w:pPr>
              <w:pStyle w:val="99"/>
              <w:rPr>
                <w:rFonts w:eastAsia="MS Mincho"/>
              </w:rPr>
            </w:pPr>
            <w: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t>n77</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pPr>
            <w:r>
              <w:t>3473</w:t>
            </w:r>
          </w:p>
        </w:tc>
        <w:tc>
          <w:tcPr>
            <w:tcW w:w="867" w:type="dxa"/>
            <w:gridSpan w:val="2"/>
            <w:shd w:val="clear" w:color="auto" w:fill="auto"/>
          </w:tcPr>
          <w:p>
            <w:pPr>
              <w:pStyle w:val="99"/>
              <w:rPr>
                <w:rFonts w:eastAsia="MS Mincho"/>
              </w:rPr>
            </w:pPr>
            <w:r>
              <w:t>10.3</w:t>
            </w:r>
          </w:p>
        </w:tc>
        <w:tc>
          <w:tcPr>
            <w:tcW w:w="1248" w:type="dxa"/>
            <w:gridSpan w:val="3"/>
            <w:shd w:val="clear" w:color="auto" w:fill="auto"/>
          </w:tcPr>
          <w:p>
            <w:pPr>
              <w:pStyle w:val="99"/>
              <w:rPr>
                <w:rFonts w:eastAsia="MS Mincho"/>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t>8</w:t>
            </w:r>
          </w:p>
        </w:tc>
        <w:tc>
          <w:tcPr>
            <w:tcW w:w="1380" w:type="dxa"/>
            <w:gridSpan w:val="2"/>
            <w:shd w:val="clear" w:color="auto" w:fill="auto"/>
            <w:noWrap/>
          </w:tcPr>
          <w:p>
            <w:pPr>
              <w:pStyle w:val="99"/>
            </w:pPr>
            <w:r>
              <w:t>910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pPr>
            <w:r>
              <w:t>955</w:t>
            </w:r>
          </w:p>
        </w:tc>
        <w:tc>
          <w:tcPr>
            <w:tcW w:w="867" w:type="dxa"/>
            <w:gridSpan w:val="2"/>
            <w:shd w:val="clear" w:color="auto" w:fill="auto"/>
          </w:tcPr>
          <w:p>
            <w:pPr>
              <w:pStyle w:val="99"/>
              <w:rPr>
                <w:rFonts w:eastAsia="MS Mincho"/>
              </w:rPr>
            </w:pPr>
            <w: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t>n28</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pPr>
            <w:r>
              <w:t>765</w:t>
            </w:r>
          </w:p>
        </w:tc>
        <w:tc>
          <w:tcPr>
            <w:tcW w:w="867" w:type="dxa"/>
            <w:gridSpan w:val="2"/>
            <w:shd w:val="clear" w:color="auto" w:fill="auto"/>
          </w:tcPr>
          <w:p>
            <w:pPr>
              <w:pStyle w:val="99"/>
              <w:rPr>
                <w:rFonts w:eastAsia="MS Mincho"/>
              </w:rPr>
            </w:pPr>
            <w:r>
              <w:t>11.6</w:t>
            </w:r>
          </w:p>
        </w:tc>
        <w:tc>
          <w:tcPr>
            <w:tcW w:w="1248" w:type="dxa"/>
            <w:gridSpan w:val="3"/>
            <w:shd w:val="clear" w:color="auto" w:fill="auto"/>
          </w:tcPr>
          <w:p>
            <w:pPr>
              <w:pStyle w:val="99"/>
              <w:rPr>
                <w:rFonts w:eastAsia="MS Mincho"/>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t>n77</w:t>
            </w:r>
          </w:p>
        </w:tc>
        <w:tc>
          <w:tcPr>
            <w:tcW w:w="1380" w:type="dxa"/>
            <w:gridSpan w:val="2"/>
            <w:shd w:val="clear" w:color="auto" w:fill="auto"/>
            <w:noWrap/>
          </w:tcPr>
          <w:p>
            <w:pPr>
              <w:pStyle w:val="99"/>
            </w:pPr>
            <w:r>
              <w:t>3495</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t>50</w:t>
            </w:r>
          </w:p>
        </w:tc>
        <w:tc>
          <w:tcPr>
            <w:tcW w:w="1323" w:type="dxa"/>
            <w:gridSpan w:val="2"/>
            <w:shd w:val="clear" w:color="auto" w:fill="auto"/>
            <w:noWrap/>
          </w:tcPr>
          <w:p>
            <w:pPr>
              <w:pStyle w:val="99"/>
            </w:pPr>
            <w:r>
              <w:t>3495</w:t>
            </w:r>
          </w:p>
        </w:tc>
        <w:tc>
          <w:tcPr>
            <w:tcW w:w="867" w:type="dxa"/>
            <w:gridSpan w:val="2"/>
            <w:shd w:val="clear" w:color="auto" w:fill="auto"/>
          </w:tcPr>
          <w:p>
            <w:pPr>
              <w:pStyle w:val="99"/>
              <w:rPr>
                <w:rFonts w:eastAsia="MS Mincho"/>
              </w:rPr>
            </w:pPr>
            <w: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rPr>
              <w:t>DC_8A_n28A-n78A</w:t>
            </w:r>
          </w:p>
        </w:tc>
        <w:tc>
          <w:tcPr>
            <w:tcW w:w="868" w:type="dxa"/>
            <w:shd w:val="clear" w:color="auto" w:fill="auto"/>
            <w:vAlign w:val="center"/>
          </w:tcPr>
          <w:p>
            <w:pPr>
              <w:pStyle w:val="99"/>
            </w:pPr>
            <w:r>
              <w:t>8</w:t>
            </w:r>
          </w:p>
        </w:tc>
        <w:tc>
          <w:tcPr>
            <w:tcW w:w="1380" w:type="dxa"/>
            <w:gridSpan w:val="2"/>
            <w:shd w:val="clear" w:color="auto" w:fill="auto"/>
            <w:noWrap/>
          </w:tcPr>
          <w:p>
            <w:pPr>
              <w:pStyle w:val="99"/>
              <w:rPr>
                <w:rFonts w:eastAsia="Yu Mincho"/>
                <w:lang w:eastAsia="ja-JP"/>
              </w:rPr>
            </w:pPr>
            <w:r>
              <w:t>910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rPr>
                <w:rFonts w:eastAsia="Yu Mincho"/>
                <w:lang w:eastAsia="ja-JP"/>
              </w:rPr>
            </w:pPr>
            <w:r>
              <w:t>955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n28</w:t>
            </w:r>
          </w:p>
        </w:tc>
        <w:tc>
          <w:tcPr>
            <w:tcW w:w="1380" w:type="dxa"/>
            <w:gridSpan w:val="2"/>
            <w:shd w:val="clear" w:color="auto" w:fill="auto"/>
            <w:noWrap/>
          </w:tcPr>
          <w:p>
            <w:pPr>
              <w:pStyle w:val="99"/>
              <w:rPr>
                <w:rFonts w:eastAsia="Yu Mincho"/>
                <w:lang w:eastAsia="ja-JP"/>
              </w:rPr>
            </w:pPr>
            <w:r>
              <w:t>725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rPr>
                <w:rFonts w:eastAsia="Yu Mincho"/>
                <w:lang w:eastAsia="ja-JP"/>
              </w:rPr>
            </w:pPr>
            <w:r>
              <w:t>780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n78</w:t>
            </w:r>
          </w:p>
        </w:tc>
        <w:tc>
          <w:tcPr>
            <w:tcW w:w="1380" w:type="dxa"/>
            <w:gridSpan w:val="2"/>
            <w:shd w:val="clear" w:color="auto" w:fill="auto"/>
            <w:noWrap/>
          </w:tcPr>
          <w:p>
            <w:pPr>
              <w:pStyle w:val="99"/>
              <w:rPr>
                <w:rFonts w:eastAsia="Yu Mincho"/>
                <w:lang w:eastAsia="ja-JP"/>
              </w:rPr>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rPr>
                <w:rFonts w:eastAsia="Yu Mincho"/>
                <w:lang w:eastAsia="ja-JP"/>
              </w:rPr>
            </w:pPr>
            <w:r>
              <w:t>3455</w:t>
            </w:r>
          </w:p>
        </w:tc>
        <w:tc>
          <w:tcPr>
            <w:tcW w:w="867" w:type="dxa"/>
            <w:gridSpan w:val="2"/>
            <w:shd w:val="clear" w:color="auto" w:fill="auto"/>
            <w:vAlign w:val="center"/>
          </w:tcPr>
          <w:p>
            <w:pPr>
              <w:pStyle w:val="99"/>
            </w:pPr>
            <w:r>
              <w:t>10.3</w:t>
            </w:r>
          </w:p>
        </w:tc>
        <w:tc>
          <w:tcPr>
            <w:tcW w:w="1248" w:type="dxa"/>
            <w:gridSpan w:val="3"/>
            <w:shd w:val="clear" w:color="auto" w:fill="auto"/>
            <w:vAlign w:val="center"/>
          </w:tcPr>
          <w:p>
            <w:pPr>
              <w:pStyle w:val="99"/>
              <w:rPr>
                <w:rFonts w:eastAsia="Yu Gothic"/>
                <w:szCs w:val="18"/>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8</w:t>
            </w:r>
          </w:p>
        </w:tc>
        <w:tc>
          <w:tcPr>
            <w:tcW w:w="1380" w:type="dxa"/>
            <w:gridSpan w:val="2"/>
            <w:shd w:val="clear" w:color="auto" w:fill="auto"/>
            <w:noWrap/>
          </w:tcPr>
          <w:p>
            <w:pPr>
              <w:pStyle w:val="99"/>
              <w:rPr>
                <w:rFonts w:eastAsia="Yu Mincho"/>
                <w:lang w:eastAsia="ja-JP"/>
              </w:rPr>
            </w:pPr>
            <w:r>
              <w:t>910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rPr>
                <w:rFonts w:eastAsia="Yu Mincho"/>
                <w:lang w:eastAsia="ja-JP"/>
              </w:rPr>
            </w:pPr>
            <w:r>
              <w:t>955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n28</w:t>
            </w:r>
          </w:p>
        </w:tc>
        <w:tc>
          <w:tcPr>
            <w:tcW w:w="1380" w:type="dxa"/>
            <w:gridSpan w:val="2"/>
            <w:shd w:val="clear" w:color="auto" w:fill="auto"/>
            <w:noWrap/>
          </w:tcPr>
          <w:p>
            <w:pPr>
              <w:pStyle w:val="99"/>
              <w:rPr>
                <w:rFonts w:eastAsia="Yu Mincho"/>
                <w:lang w:eastAsia="ja-JP"/>
              </w:rPr>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rPr>
                <w:rFonts w:eastAsia="Yu Mincho"/>
                <w:lang w:eastAsia="ja-JP"/>
              </w:rPr>
            </w:pPr>
            <w:r>
              <w:t>765</w:t>
            </w:r>
          </w:p>
        </w:tc>
        <w:tc>
          <w:tcPr>
            <w:tcW w:w="867" w:type="dxa"/>
            <w:gridSpan w:val="2"/>
            <w:shd w:val="clear" w:color="auto" w:fill="auto"/>
            <w:vAlign w:val="center"/>
          </w:tcPr>
          <w:p>
            <w:pPr>
              <w:pStyle w:val="99"/>
            </w:pPr>
            <w:r>
              <w:t>11.6</w:t>
            </w:r>
          </w:p>
        </w:tc>
        <w:tc>
          <w:tcPr>
            <w:tcW w:w="1248" w:type="dxa"/>
            <w:gridSpan w:val="3"/>
            <w:shd w:val="clear" w:color="auto" w:fill="auto"/>
            <w:vAlign w:val="center"/>
          </w:tcPr>
          <w:p>
            <w:pPr>
              <w:pStyle w:val="99"/>
              <w:rPr>
                <w:rFonts w:eastAsia="Yu Gothic"/>
                <w:szCs w:val="18"/>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pPr>
            <w:r>
              <w:t>n78</w:t>
            </w:r>
          </w:p>
        </w:tc>
        <w:tc>
          <w:tcPr>
            <w:tcW w:w="1380" w:type="dxa"/>
            <w:gridSpan w:val="2"/>
            <w:shd w:val="clear" w:color="auto" w:fill="auto"/>
            <w:noWrap/>
          </w:tcPr>
          <w:p>
            <w:pPr>
              <w:pStyle w:val="99"/>
              <w:rPr>
                <w:rFonts w:eastAsia="Yu Mincho"/>
                <w:lang w:eastAsia="ja-JP"/>
              </w:rPr>
            </w:pPr>
            <w:r>
              <w:t>3495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rPr>
                <w:rFonts w:eastAsia="Yu Mincho"/>
                <w:lang w:eastAsia="ja-JP"/>
              </w:rPr>
            </w:pPr>
            <w:r>
              <w:t>3495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pPr>
              <w:pStyle w:val="99"/>
            </w:pPr>
            <w:r>
              <w:rPr>
                <w:rFonts w:cs="Arial"/>
                <w:lang w:eastAsia="zh-CN"/>
              </w:rPr>
              <w:t>8</w:t>
            </w:r>
          </w:p>
        </w:tc>
        <w:tc>
          <w:tcPr>
            <w:tcW w:w="1380" w:type="dxa"/>
            <w:gridSpan w:val="2"/>
            <w:shd w:val="clear" w:color="auto" w:fill="auto"/>
            <w:noWrap/>
          </w:tcPr>
          <w:p>
            <w:pPr>
              <w:pStyle w:val="99"/>
            </w:pPr>
            <w:r>
              <w:rPr>
                <w:lang w:eastAsia="zh-CN"/>
              </w:rPr>
              <w:t>912.5</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957.5</w:t>
            </w:r>
          </w:p>
        </w:tc>
        <w:tc>
          <w:tcPr>
            <w:tcW w:w="867" w:type="dxa"/>
            <w:gridSpan w:val="2"/>
            <w:shd w:val="clear" w:color="auto" w:fill="auto"/>
            <w:vAlign w:val="center"/>
          </w:tcPr>
          <w:p>
            <w:pPr>
              <w:pStyle w:val="99"/>
            </w:pPr>
            <w:r>
              <w:rPr>
                <w:rFonts w:cs="Arial"/>
                <w:lang w:eastAsia="zh-CN"/>
              </w:rPr>
              <w:t>N/A</w:t>
            </w:r>
          </w:p>
        </w:tc>
        <w:tc>
          <w:tcPr>
            <w:tcW w:w="1248" w:type="dxa"/>
            <w:gridSpan w:val="3"/>
            <w:shd w:val="clear" w:color="auto" w:fill="auto"/>
            <w:vAlign w:val="center"/>
          </w:tcPr>
          <w:p>
            <w:pPr>
              <w:pStyle w:val="99"/>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rPr>
                <w:rFonts w:cs="Arial"/>
                <w:lang w:eastAsia="zh-CN"/>
              </w:rPr>
              <w:t>n28</w:t>
            </w:r>
          </w:p>
        </w:tc>
        <w:tc>
          <w:tcPr>
            <w:tcW w:w="1380" w:type="dxa"/>
            <w:gridSpan w:val="2"/>
            <w:shd w:val="clear" w:color="auto" w:fill="auto"/>
            <w:noWrap/>
          </w:tcPr>
          <w:p>
            <w:pPr>
              <w:pStyle w:val="99"/>
            </w:pPr>
            <w:r>
              <w:rPr>
                <w:lang w:eastAsia="zh-CN"/>
              </w:rPr>
              <w:t>745.5</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800.5</w:t>
            </w:r>
          </w:p>
        </w:tc>
        <w:tc>
          <w:tcPr>
            <w:tcW w:w="867" w:type="dxa"/>
            <w:gridSpan w:val="2"/>
            <w:shd w:val="clear" w:color="auto" w:fill="auto"/>
            <w:vAlign w:val="center"/>
          </w:tcPr>
          <w:p>
            <w:pPr>
              <w:pStyle w:val="99"/>
            </w:pPr>
            <w:r>
              <w:rPr>
                <w:rFonts w:cs="Arial"/>
                <w:lang w:eastAsia="zh-CN"/>
              </w:rPr>
              <w:t>N/A</w:t>
            </w:r>
          </w:p>
        </w:tc>
        <w:tc>
          <w:tcPr>
            <w:tcW w:w="1248" w:type="dxa"/>
            <w:gridSpan w:val="3"/>
            <w:shd w:val="clear" w:color="auto" w:fill="auto"/>
            <w:vAlign w:val="center"/>
          </w:tcPr>
          <w:p>
            <w:pPr>
              <w:pStyle w:val="99"/>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rPr>
                <w:rFonts w:cs="Arial"/>
                <w:lang w:eastAsia="zh-CN"/>
              </w:rPr>
              <w:t>n79</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lang w:eastAsia="zh-CN"/>
              </w:rPr>
              <w:t>40</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lang w:eastAsia="zh-CN"/>
              </w:rPr>
              <w:t>4420</w:t>
            </w:r>
          </w:p>
        </w:tc>
        <w:tc>
          <w:tcPr>
            <w:tcW w:w="867" w:type="dxa"/>
            <w:gridSpan w:val="2"/>
            <w:shd w:val="clear" w:color="auto" w:fill="auto"/>
            <w:vAlign w:val="center"/>
          </w:tcPr>
          <w:p>
            <w:pPr>
              <w:pStyle w:val="99"/>
            </w:pPr>
            <w:r>
              <w:rPr>
                <w:lang w:eastAsia="zh-CN"/>
              </w:rPr>
              <w:t>0.0</w:t>
            </w:r>
          </w:p>
        </w:tc>
        <w:tc>
          <w:tcPr>
            <w:tcW w:w="1248" w:type="dxa"/>
            <w:gridSpan w:val="3"/>
            <w:shd w:val="clear" w:color="auto" w:fill="auto"/>
            <w:vAlign w:val="center"/>
          </w:tcPr>
          <w:p>
            <w:pPr>
              <w:pStyle w:val="99"/>
              <w:rPr>
                <w:rFonts w:eastAsia="Malgun Gothic"/>
                <w:lang w:eastAsia="ko-KR"/>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rPr>
                <w:rFonts w:cs="Arial"/>
                <w:lang w:eastAsia="zh-CN"/>
              </w:rPr>
              <w:t>8</w:t>
            </w:r>
          </w:p>
        </w:tc>
        <w:tc>
          <w:tcPr>
            <w:tcW w:w="1380" w:type="dxa"/>
            <w:gridSpan w:val="2"/>
            <w:shd w:val="clear" w:color="auto" w:fill="auto"/>
            <w:noWrap/>
          </w:tcPr>
          <w:p>
            <w:pPr>
              <w:pStyle w:val="99"/>
            </w:pPr>
            <w:r>
              <w:rPr>
                <w:lang w:eastAsia="zh-CN"/>
              </w:rPr>
              <w:t>905</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25</w:t>
            </w:r>
          </w:p>
        </w:tc>
        <w:tc>
          <w:tcPr>
            <w:tcW w:w="1323" w:type="dxa"/>
            <w:gridSpan w:val="2"/>
            <w:shd w:val="clear" w:color="auto" w:fill="auto"/>
            <w:noWrap/>
          </w:tcPr>
          <w:p>
            <w:pPr>
              <w:pStyle w:val="99"/>
            </w:pPr>
            <w:r>
              <w:rPr>
                <w:lang w:eastAsia="zh-CN"/>
              </w:rPr>
              <w:t>950</w:t>
            </w:r>
          </w:p>
        </w:tc>
        <w:tc>
          <w:tcPr>
            <w:tcW w:w="867" w:type="dxa"/>
            <w:gridSpan w:val="2"/>
            <w:shd w:val="clear" w:color="auto" w:fill="auto"/>
            <w:vAlign w:val="center"/>
          </w:tcPr>
          <w:p>
            <w:pPr>
              <w:pStyle w:val="99"/>
            </w:pPr>
            <w:r>
              <w:rPr>
                <w:rFonts w:cs="Arial"/>
                <w:lang w:eastAsia="zh-CN"/>
              </w:rPr>
              <w:t>N/A</w:t>
            </w:r>
          </w:p>
        </w:tc>
        <w:tc>
          <w:tcPr>
            <w:tcW w:w="1248" w:type="dxa"/>
            <w:gridSpan w:val="3"/>
            <w:shd w:val="clear" w:color="auto" w:fill="auto"/>
            <w:vAlign w:val="center"/>
          </w:tcPr>
          <w:p>
            <w:pPr>
              <w:pStyle w:val="99"/>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rPr>
                <w:rFonts w:cs="Arial"/>
                <w:lang w:eastAsia="zh-CN"/>
              </w:rPr>
              <w:t>n79</w:t>
            </w:r>
          </w:p>
        </w:tc>
        <w:tc>
          <w:tcPr>
            <w:tcW w:w="1380" w:type="dxa"/>
            <w:gridSpan w:val="2"/>
            <w:shd w:val="clear" w:color="auto" w:fill="auto"/>
            <w:noWrap/>
          </w:tcPr>
          <w:p>
            <w:pPr>
              <w:pStyle w:val="99"/>
            </w:pPr>
            <w:r>
              <w:rPr>
                <w:lang w:eastAsia="zh-CN"/>
              </w:rPr>
              <w:t>4420</w:t>
            </w:r>
          </w:p>
        </w:tc>
        <w:tc>
          <w:tcPr>
            <w:tcW w:w="817" w:type="dxa"/>
            <w:gridSpan w:val="2"/>
            <w:shd w:val="clear" w:color="auto" w:fill="auto"/>
            <w:noWrap/>
          </w:tcPr>
          <w:p>
            <w:pPr>
              <w:pStyle w:val="99"/>
            </w:pPr>
            <w:r>
              <w:rPr>
                <w:lang w:eastAsia="zh-CN"/>
              </w:rPr>
              <w:t>40</w:t>
            </w:r>
          </w:p>
        </w:tc>
        <w:tc>
          <w:tcPr>
            <w:tcW w:w="2554" w:type="dxa"/>
            <w:gridSpan w:val="2"/>
            <w:shd w:val="clear" w:color="auto" w:fill="auto"/>
            <w:noWrap/>
          </w:tcPr>
          <w:p>
            <w:pPr>
              <w:pStyle w:val="99"/>
            </w:pPr>
            <w:r>
              <w:rPr>
                <w:lang w:eastAsia="zh-CN"/>
              </w:rPr>
              <w:t>216</w:t>
            </w:r>
          </w:p>
        </w:tc>
        <w:tc>
          <w:tcPr>
            <w:tcW w:w="1323" w:type="dxa"/>
            <w:gridSpan w:val="2"/>
            <w:shd w:val="clear" w:color="auto" w:fill="auto"/>
            <w:noWrap/>
          </w:tcPr>
          <w:p>
            <w:pPr>
              <w:pStyle w:val="99"/>
            </w:pPr>
            <w:r>
              <w:rPr>
                <w:lang w:eastAsia="zh-CN"/>
              </w:rPr>
              <w:t>4420</w:t>
            </w:r>
          </w:p>
        </w:tc>
        <w:tc>
          <w:tcPr>
            <w:tcW w:w="867" w:type="dxa"/>
            <w:gridSpan w:val="2"/>
            <w:shd w:val="clear" w:color="auto" w:fill="auto"/>
            <w:vAlign w:val="center"/>
          </w:tcPr>
          <w:p>
            <w:pPr>
              <w:pStyle w:val="99"/>
            </w:pPr>
            <w:r>
              <w:rPr>
                <w:rFonts w:cs="Arial"/>
                <w:lang w:eastAsia="zh-CN"/>
              </w:rPr>
              <w:t>N/A</w:t>
            </w:r>
          </w:p>
        </w:tc>
        <w:tc>
          <w:tcPr>
            <w:tcW w:w="1248" w:type="dxa"/>
            <w:gridSpan w:val="3"/>
            <w:shd w:val="clear" w:color="auto" w:fill="auto"/>
            <w:vAlign w:val="center"/>
          </w:tcPr>
          <w:p>
            <w:pPr>
              <w:pStyle w:val="99"/>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pPr>
            <w:r>
              <w:rPr>
                <w:rFonts w:cs="Arial"/>
                <w:lang w:eastAsia="zh-CN"/>
              </w:rPr>
              <w:t>n28</w:t>
            </w:r>
          </w:p>
        </w:tc>
        <w:tc>
          <w:tcPr>
            <w:tcW w:w="1380" w:type="dxa"/>
            <w:gridSpan w:val="2"/>
            <w:shd w:val="clear" w:color="auto" w:fill="auto"/>
            <w:noWrap/>
          </w:tcPr>
          <w:p>
            <w:pPr>
              <w:pStyle w:val="99"/>
            </w:pPr>
            <w:r>
              <w:rPr>
                <w:lang w:eastAsia="zh-CN"/>
              </w:rPr>
              <w:t>N/A</w:t>
            </w:r>
          </w:p>
        </w:tc>
        <w:tc>
          <w:tcPr>
            <w:tcW w:w="817" w:type="dxa"/>
            <w:gridSpan w:val="2"/>
            <w:shd w:val="clear" w:color="auto" w:fill="auto"/>
            <w:noWrap/>
          </w:tcPr>
          <w:p>
            <w:pPr>
              <w:pStyle w:val="99"/>
            </w:pPr>
            <w:r>
              <w:rPr>
                <w:lang w:eastAsia="zh-CN"/>
              </w:rPr>
              <w:t>5</w:t>
            </w:r>
          </w:p>
        </w:tc>
        <w:tc>
          <w:tcPr>
            <w:tcW w:w="2554" w:type="dxa"/>
            <w:gridSpan w:val="2"/>
            <w:shd w:val="clear" w:color="auto" w:fill="auto"/>
            <w:noWrap/>
          </w:tcPr>
          <w:p>
            <w:pPr>
              <w:pStyle w:val="99"/>
            </w:pPr>
            <w:r>
              <w:rPr>
                <w:lang w:eastAsia="zh-CN"/>
              </w:rPr>
              <w:t>N/A</w:t>
            </w:r>
          </w:p>
        </w:tc>
        <w:tc>
          <w:tcPr>
            <w:tcW w:w="1323" w:type="dxa"/>
            <w:gridSpan w:val="2"/>
            <w:shd w:val="clear" w:color="auto" w:fill="auto"/>
            <w:noWrap/>
          </w:tcPr>
          <w:p>
            <w:pPr>
              <w:pStyle w:val="99"/>
            </w:pPr>
            <w:r>
              <w:rPr>
                <w:lang w:eastAsia="zh-CN"/>
              </w:rPr>
              <w:t>800</w:t>
            </w:r>
          </w:p>
        </w:tc>
        <w:tc>
          <w:tcPr>
            <w:tcW w:w="867" w:type="dxa"/>
            <w:gridSpan w:val="2"/>
            <w:shd w:val="clear" w:color="auto" w:fill="auto"/>
            <w:vAlign w:val="center"/>
          </w:tcPr>
          <w:p>
            <w:pPr>
              <w:pStyle w:val="99"/>
            </w:pPr>
            <w:r>
              <w:rPr>
                <w:lang w:eastAsia="zh-CN"/>
              </w:rPr>
              <w:t>3.9</w:t>
            </w:r>
          </w:p>
        </w:tc>
        <w:tc>
          <w:tcPr>
            <w:tcW w:w="1248" w:type="dxa"/>
            <w:gridSpan w:val="3"/>
            <w:shd w:val="clear" w:color="auto" w:fill="auto"/>
            <w:vAlign w:val="center"/>
          </w:tcPr>
          <w:p>
            <w:pPr>
              <w:pStyle w:val="99"/>
              <w:rPr>
                <w:rFonts w:eastAsia="Malgun Gothic"/>
                <w:lang w:eastAsia="ko-KR"/>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shd w:val="clear" w:color="auto" w:fill="auto"/>
          </w:tcPr>
          <w:p>
            <w:pPr>
              <w:pStyle w:val="99"/>
              <w:rPr>
                <w:rFonts w:cs="Arial"/>
                <w:lang w:eastAsia="zh-CN"/>
              </w:rPr>
            </w:pPr>
            <w:r>
              <w:rPr>
                <w:rFonts w:cs="Arial"/>
              </w:rPr>
              <w:t>8</w:t>
            </w:r>
          </w:p>
        </w:tc>
        <w:tc>
          <w:tcPr>
            <w:tcW w:w="1380" w:type="dxa"/>
            <w:gridSpan w:val="2"/>
            <w:shd w:val="clear" w:color="auto" w:fill="auto"/>
            <w:noWrap/>
          </w:tcPr>
          <w:p>
            <w:pPr>
              <w:pStyle w:val="99"/>
              <w:rPr>
                <w:lang w:eastAsia="zh-CN"/>
              </w:rPr>
            </w:pPr>
            <w:r>
              <w:rPr>
                <w:rFonts w:cs="Arial"/>
              </w:rPr>
              <w:t>910</w:t>
            </w:r>
          </w:p>
        </w:tc>
        <w:tc>
          <w:tcPr>
            <w:tcW w:w="817" w:type="dxa"/>
            <w:gridSpan w:val="2"/>
            <w:shd w:val="clear" w:color="auto" w:fill="auto"/>
            <w:noWrap/>
          </w:tcPr>
          <w:p>
            <w:pPr>
              <w:pStyle w:val="99"/>
              <w:rPr>
                <w:lang w:eastAsia="zh-CN"/>
              </w:rPr>
            </w:pPr>
            <w:r>
              <w:rPr>
                <w:rFonts w:cs="Arial"/>
              </w:rPr>
              <w:t>5</w:t>
            </w:r>
          </w:p>
        </w:tc>
        <w:tc>
          <w:tcPr>
            <w:tcW w:w="2554" w:type="dxa"/>
            <w:gridSpan w:val="2"/>
            <w:shd w:val="clear" w:color="auto" w:fill="auto"/>
            <w:noWrap/>
          </w:tcPr>
          <w:p>
            <w:pPr>
              <w:pStyle w:val="99"/>
              <w:rPr>
                <w:lang w:eastAsia="zh-CN"/>
              </w:rPr>
            </w:pPr>
            <w:r>
              <w:rPr>
                <w:rFonts w:cs="Arial"/>
              </w:rPr>
              <w:t>25</w:t>
            </w:r>
          </w:p>
        </w:tc>
        <w:tc>
          <w:tcPr>
            <w:tcW w:w="1323" w:type="dxa"/>
            <w:gridSpan w:val="2"/>
            <w:shd w:val="clear" w:color="auto" w:fill="auto"/>
            <w:noWrap/>
          </w:tcPr>
          <w:p>
            <w:pPr>
              <w:pStyle w:val="99"/>
              <w:rPr>
                <w:lang w:eastAsia="zh-CN"/>
              </w:rPr>
            </w:pPr>
            <w:r>
              <w:rPr>
                <w:rFonts w:cs="Arial"/>
              </w:rPr>
              <w:t>955</w:t>
            </w:r>
          </w:p>
        </w:tc>
        <w:tc>
          <w:tcPr>
            <w:tcW w:w="867" w:type="dxa"/>
            <w:gridSpan w:val="2"/>
            <w:shd w:val="clear" w:color="auto" w:fill="auto"/>
          </w:tcPr>
          <w:p>
            <w:pPr>
              <w:pStyle w:val="99"/>
              <w:rPr>
                <w:lang w:eastAsia="zh-CN"/>
              </w:rPr>
            </w:pPr>
            <w:r>
              <w:rPr>
                <w:rFonts w:cs="Arial"/>
              </w:rPr>
              <w:t>N/A</w:t>
            </w:r>
          </w:p>
        </w:tc>
        <w:tc>
          <w:tcPr>
            <w:tcW w:w="1248" w:type="dxa"/>
            <w:gridSpan w:val="3"/>
            <w:shd w:val="clear" w:color="auto" w:fill="auto"/>
          </w:tcPr>
          <w:p>
            <w:pPr>
              <w:pStyle w:val="99"/>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lang w:eastAsia="zh-CN"/>
              </w:rPr>
            </w:pPr>
            <w:r>
              <w:rPr>
                <w:rFonts w:cs="Arial"/>
              </w:rPr>
              <w:t>n78</w:t>
            </w:r>
          </w:p>
        </w:tc>
        <w:tc>
          <w:tcPr>
            <w:tcW w:w="1380" w:type="dxa"/>
            <w:gridSpan w:val="2"/>
            <w:shd w:val="clear" w:color="auto" w:fill="auto"/>
            <w:noWrap/>
          </w:tcPr>
          <w:p>
            <w:pPr>
              <w:pStyle w:val="99"/>
              <w:rPr>
                <w:lang w:eastAsia="zh-CN"/>
              </w:rPr>
            </w:pPr>
            <w:r>
              <w:rPr>
                <w:rFonts w:cs="Arial"/>
              </w:rPr>
              <w:t>3311</w:t>
            </w:r>
          </w:p>
        </w:tc>
        <w:tc>
          <w:tcPr>
            <w:tcW w:w="817" w:type="dxa"/>
            <w:gridSpan w:val="2"/>
            <w:shd w:val="clear" w:color="auto" w:fill="auto"/>
            <w:noWrap/>
          </w:tcPr>
          <w:p>
            <w:pPr>
              <w:pStyle w:val="99"/>
              <w:rPr>
                <w:lang w:eastAsia="zh-CN"/>
              </w:rPr>
            </w:pPr>
            <w:r>
              <w:rPr>
                <w:rFonts w:cs="Arial"/>
              </w:rPr>
              <w:t>10</w:t>
            </w:r>
          </w:p>
        </w:tc>
        <w:tc>
          <w:tcPr>
            <w:tcW w:w="2554" w:type="dxa"/>
            <w:gridSpan w:val="2"/>
            <w:shd w:val="clear" w:color="auto" w:fill="auto"/>
            <w:noWrap/>
          </w:tcPr>
          <w:p>
            <w:pPr>
              <w:pStyle w:val="99"/>
              <w:rPr>
                <w:lang w:eastAsia="zh-CN"/>
              </w:rPr>
            </w:pPr>
            <w:r>
              <w:rPr>
                <w:rFonts w:cs="Arial"/>
              </w:rPr>
              <w:t>50</w:t>
            </w:r>
          </w:p>
        </w:tc>
        <w:tc>
          <w:tcPr>
            <w:tcW w:w="1323" w:type="dxa"/>
            <w:gridSpan w:val="2"/>
            <w:shd w:val="clear" w:color="auto" w:fill="auto"/>
            <w:noWrap/>
          </w:tcPr>
          <w:p>
            <w:pPr>
              <w:pStyle w:val="99"/>
              <w:rPr>
                <w:lang w:eastAsia="zh-CN"/>
              </w:rPr>
            </w:pPr>
            <w:r>
              <w:rPr>
                <w:rFonts w:cs="Arial"/>
              </w:rPr>
              <w:t>3311</w:t>
            </w:r>
          </w:p>
        </w:tc>
        <w:tc>
          <w:tcPr>
            <w:tcW w:w="867" w:type="dxa"/>
            <w:gridSpan w:val="2"/>
            <w:shd w:val="clear" w:color="auto" w:fill="auto"/>
          </w:tcPr>
          <w:p>
            <w:pPr>
              <w:pStyle w:val="99"/>
              <w:rPr>
                <w:lang w:eastAsia="zh-CN"/>
              </w:rPr>
            </w:pPr>
            <w:r>
              <w:rPr>
                <w:rFonts w:cs="Arial"/>
              </w:rPr>
              <w:t>N/A</w:t>
            </w:r>
          </w:p>
        </w:tc>
        <w:tc>
          <w:tcPr>
            <w:tcW w:w="1248" w:type="dxa"/>
            <w:gridSpan w:val="3"/>
            <w:shd w:val="clear" w:color="auto" w:fill="auto"/>
          </w:tcPr>
          <w:p>
            <w:pPr>
              <w:pStyle w:val="99"/>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lang w:eastAsia="zh-CN"/>
              </w:rPr>
            </w:pPr>
            <w:r>
              <w:rPr>
                <w:rFonts w:cs="Arial"/>
              </w:rPr>
              <w:t>32</w:t>
            </w:r>
          </w:p>
        </w:tc>
        <w:tc>
          <w:tcPr>
            <w:tcW w:w="1380" w:type="dxa"/>
            <w:gridSpan w:val="2"/>
            <w:shd w:val="clear" w:color="auto" w:fill="auto"/>
            <w:noWrap/>
          </w:tcPr>
          <w:p>
            <w:pPr>
              <w:pStyle w:val="99"/>
              <w:rPr>
                <w:lang w:eastAsia="zh-CN"/>
              </w:rPr>
            </w:pPr>
            <w:r>
              <w:rPr>
                <w:rFonts w:cs="Arial"/>
              </w:rPr>
              <w:t>N/A</w:t>
            </w:r>
          </w:p>
        </w:tc>
        <w:tc>
          <w:tcPr>
            <w:tcW w:w="817" w:type="dxa"/>
            <w:gridSpan w:val="2"/>
            <w:shd w:val="clear" w:color="auto" w:fill="auto"/>
            <w:noWrap/>
          </w:tcPr>
          <w:p>
            <w:pPr>
              <w:pStyle w:val="99"/>
              <w:rPr>
                <w:lang w:eastAsia="zh-CN"/>
              </w:rPr>
            </w:pPr>
            <w:r>
              <w:rPr>
                <w:rFonts w:cs="Arial"/>
              </w:rPr>
              <w:t>5</w:t>
            </w:r>
          </w:p>
        </w:tc>
        <w:tc>
          <w:tcPr>
            <w:tcW w:w="2554" w:type="dxa"/>
            <w:gridSpan w:val="2"/>
            <w:shd w:val="clear" w:color="auto" w:fill="auto"/>
            <w:noWrap/>
          </w:tcPr>
          <w:p>
            <w:pPr>
              <w:pStyle w:val="99"/>
              <w:rPr>
                <w:lang w:eastAsia="zh-CN"/>
              </w:rPr>
            </w:pPr>
            <w:r>
              <w:rPr>
                <w:rFonts w:cs="Arial"/>
              </w:rPr>
              <w:t>N/A</w:t>
            </w:r>
          </w:p>
        </w:tc>
        <w:tc>
          <w:tcPr>
            <w:tcW w:w="1323" w:type="dxa"/>
            <w:gridSpan w:val="2"/>
            <w:shd w:val="clear" w:color="auto" w:fill="auto"/>
            <w:noWrap/>
          </w:tcPr>
          <w:p>
            <w:pPr>
              <w:pStyle w:val="99"/>
              <w:rPr>
                <w:lang w:eastAsia="zh-CN"/>
              </w:rPr>
            </w:pPr>
            <w:r>
              <w:rPr>
                <w:rFonts w:cs="Arial"/>
              </w:rPr>
              <w:t>1491</w:t>
            </w:r>
          </w:p>
        </w:tc>
        <w:tc>
          <w:tcPr>
            <w:tcW w:w="867" w:type="dxa"/>
            <w:gridSpan w:val="2"/>
            <w:shd w:val="clear" w:color="auto" w:fill="auto"/>
          </w:tcPr>
          <w:p>
            <w:pPr>
              <w:pStyle w:val="99"/>
              <w:rPr>
                <w:lang w:eastAsia="zh-CN"/>
              </w:rPr>
            </w:pPr>
            <w:r>
              <w:rPr>
                <w:rFonts w:cs="Arial"/>
              </w:rPr>
              <w:t>18.8</w:t>
            </w:r>
          </w:p>
        </w:tc>
        <w:tc>
          <w:tcPr>
            <w:tcW w:w="1248" w:type="dxa"/>
            <w:gridSpan w:val="3"/>
            <w:shd w:val="clear" w:color="auto" w:fill="auto"/>
          </w:tcPr>
          <w:p>
            <w:pPr>
              <w:pStyle w:val="99"/>
              <w:rPr>
                <w:rFonts w:cs="Arial"/>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bookmarkStart w:id="96" w:name="OLE_LINK118"/>
            <w:bookmarkStart w:id="97" w:name="OLE_LINK119"/>
            <w:r>
              <w:rPr>
                <w:rFonts w:eastAsia="MS Mincho"/>
              </w:rPr>
              <w:t>DC_8A-39A_n40A</w:t>
            </w:r>
            <w:bookmarkEnd w:id="96"/>
            <w:bookmarkEnd w:id="97"/>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895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940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8.6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1900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2370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2370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885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4.9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1890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1890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2370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2370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rFonts w:eastAsia="MS Mincho"/>
              </w:rPr>
              <w:t>DC_8-39_n79</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897.5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942.5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1907.5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13.8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4600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4600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895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940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15.1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1900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4740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940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7.1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1900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4760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rPr>
            </w:pPr>
            <w:r>
              <w:rPr>
                <w:rFonts w:cs="Arial"/>
              </w:rPr>
              <w:t>4760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cs="Arial"/>
                <w:lang w:eastAsia="zh-TW"/>
              </w:rPr>
              <w:t>DC_</w:t>
            </w:r>
            <w:r>
              <w:rPr>
                <w:rFonts w:hint="eastAsia" w:cs="Arial"/>
                <w:lang w:val="en-US" w:eastAsia="zh-CN"/>
              </w:rPr>
              <w:t>8</w:t>
            </w:r>
            <w:r>
              <w:rPr>
                <w:rFonts w:cs="Arial"/>
                <w:lang w:val="da-DK" w:eastAsia="zh-TW"/>
              </w:rPr>
              <w:t>A</w:t>
            </w:r>
            <w:r>
              <w:rPr>
                <w:rFonts w:cs="Arial"/>
                <w:lang w:eastAsia="zh-TW"/>
              </w:rPr>
              <w:t>_n</w:t>
            </w:r>
            <w:r>
              <w:rPr>
                <w:rFonts w:hint="eastAsia" w:cs="Arial"/>
                <w:lang w:val="en-US" w:eastAsia="zh-CN"/>
              </w:rPr>
              <w:t>39</w:t>
            </w:r>
            <w:r>
              <w:rPr>
                <w:rFonts w:cs="Arial"/>
                <w:lang w:val="da-DK" w:eastAsia="zh-TW"/>
              </w:rPr>
              <w:t>A</w:t>
            </w:r>
            <w:r>
              <w:rPr>
                <w:rFonts w:cs="Arial"/>
                <w:lang w:eastAsia="zh-TW"/>
              </w:rPr>
              <w:t>-</w:t>
            </w:r>
            <w:r>
              <w:rPr>
                <w:rFonts w:hint="eastAsia" w:cs="Arial"/>
                <w:lang w:eastAsia="zh-CN"/>
              </w:rPr>
              <w:t>n79</w:t>
            </w:r>
            <w:r>
              <w:rPr>
                <w:rFonts w:cs="Arial"/>
                <w:lang w:val="da-DK" w:eastAsia="zh-TW"/>
              </w:rPr>
              <w:t>A</w:t>
            </w:r>
          </w:p>
        </w:tc>
        <w:tc>
          <w:tcPr>
            <w:tcW w:w="868" w:type="dxa"/>
            <w:tcBorders>
              <w:left w:val="single" w:color="auto" w:sz="4" w:space="0"/>
            </w:tcBorders>
            <w:shd w:val="clear" w:color="auto" w:fill="auto"/>
            <w:vAlign w:val="center"/>
          </w:tcPr>
          <w:p>
            <w:pPr>
              <w:pStyle w:val="99"/>
              <w:rPr>
                <w:rFonts w:cs="Arial"/>
              </w:rPr>
            </w:pPr>
            <w:r>
              <w:rPr>
                <w:rFonts w:hint="eastAsia" w:cs="Arial"/>
                <w:lang w:val="en-US" w:eastAsia="zh-CN"/>
              </w:rPr>
              <w:t>8</w:t>
            </w:r>
          </w:p>
        </w:tc>
        <w:tc>
          <w:tcPr>
            <w:tcW w:w="1380" w:type="dxa"/>
            <w:gridSpan w:val="2"/>
            <w:shd w:val="clear" w:color="auto" w:fill="auto"/>
            <w:noWrap/>
            <w:vAlign w:val="center"/>
          </w:tcPr>
          <w:p>
            <w:pPr>
              <w:pStyle w:val="99"/>
            </w:pPr>
            <w:r>
              <w:rPr>
                <w:rFonts w:hint="eastAsia" w:cs="Arial"/>
                <w:kern w:val="2"/>
                <w:szCs w:val="24"/>
                <w:lang w:val="en-US" w:eastAsia="zh-CN"/>
              </w:rPr>
              <w:t>900</w:t>
            </w:r>
          </w:p>
        </w:tc>
        <w:tc>
          <w:tcPr>
            <w:tcW w:w="817" w:type="dxa"/>
            <w:gridSpan w:val="2"/>
            <w:shd w:val="clear" w:color="auto" w:fill="auto"/>
            <w:noWrap/>
            <w:vAlign w:val="center"/>
          </w:tcPr>
          <w:p>
            <w:pPr>
              <w:pStyle w:val="99"/>
            </w:pPr>
            <w:r>
              <w:rPr>
                <w:rFonts w:eastAsia="Malgun Gothic" w:cs="Arial"/>
                <w:kern w:val="2"/>
                <w:szCs w:val="24"/>
                <w:lang w:eastAsia="ko-KR"/>
              </w:rPr>
              <w:t>5</w:t>
            </w:r>
          </w:p>
        </w:tc>
        <w:tc>
          <w:tcPr>
            <w:tcW w:w="2554" w:type="dxa"/>
            <w:gridSpan w:val="2"/>
            <w:shd w:val="clear" w:color="auto" w:fill="auto"/>
            <w:noWrap/>
            <w:vAlign w:val="center"/>
          </w:tcPr>
          <w:p>
            <w:pPr>
              <w:pStyle w:val="99"/>
            </w:pPr>
            <w:r>
              <w:rPr>
                <w:rFonts w:eastAsia="Malgun Gothic" w:cs="Arial"/>
                <w:kern w:val="2"/>
                <w:szCs w:val="24"/>
                <w:lang w:eastAsia="ko-KR"/>
              </w:rPr>
              <w:t>25</w:t>
            </w:r>
          </w:p>
        </w:tc>
        <w:tc>
          <w:tcPr>
            <w:tcW w:w="1323" w:type="dxa"/>
            <w:gridSpan w:val="2"/>
            <w:shd w:val="clear" w:color="auto" w:fill="auto"/>
            <w:noWrap/>
            <w:vAlign w:val="center"/>
          </w:tcPr>
          <w:p>
            <w:pPr>
              <w:pStyle w:val="99"/>
            </w:pPr>
            <w:r>
              <w:rPr>
                <w:rFonts w:hint="eastAsia" w:cs="Arial"/>
                <w:kern w:val="2"/>
                <w:szCs w:val="24"/>
                <w:lang w:val="en-US" w:eastAsia="zh-CN"/>
              </w:rPr>
              <w:t>945</w:t>
            </w:r>
          </w:p>
        </w:tc>
        <w:tc>
          <w:tcPr>
            <w:tcW w:w="867" w:type="dxa"/>
            <w:gridSpan w:val="2"/>
            <w:shd w:val="clear" w:color="auto" w:fill="auto"/>
            <w:vAlign w:val="center"/>
          </w:tcPr>
          <w:p>
            <w:pPr>
              <w:pStyle w:val="99"/>
            </w:pPr>
            <w:r>
              <w:rPr>
                <w:rFonts w:eastAsia="Malgun Gothic" w:cs="Arial"/>
                <w:kern w:val="2"/>
                <w:szCs w:val="24"/>
                <w:lang w:eastAsia="ko-KR"/>
              </w:rPr>
              <w:t>N/A</w:t>
            </w:r>
          </w:p>
        </w:tc>
        <w:tc>
          <w:tcPr>
            <w:tcW w:w="1248" w:type="dxa"/>
            <w:gridSpan w:val="3"/>
            <w:shd w:val="clear" w:color="auto" w:fill="auto"/>
            <w:vAlign w:val="center"/>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rPr>
                <w:rFonts w:cs="Arial"/>
              </w:rPr>
            </w:pPr>
            <w:r>
              <w:rPr>
                <w:rFonts w:cs="Arial"/>
                <w:lang w:val="zh-CN" w:eastAsia="zh-TW"/>
              </w:rPr>
              <w:t>n</w:t>
            </w:r>
            <w:r>
              <w:rPr>
                <w:rFonts w:hint="eastAsia" w:cs="Arial"/>
                <w:lang w:val="en-US" w:eastAsia="zh-CN"/>
              </w:rPr>
              <w:t>39</w:t>
            </w:r>
          </w:p>
        </w:tc>
        <w:tc>
          <w:tcPr>
            <w:tcW w:w="1380" w:type="dxa"/>
            <w:gridSpan w:val="2"/>
            <w:shd w:val="clear" w:color="auto" w:fill="auto"/>
            <w:noWrap/>
            <w:vAlign w:val="center"/>
          </w:tcPr>
          <w:p>
            <w:pPr>
              <w:pStyle w:val="99"/>
            </w:pPr>
            <w:r>
              <w:rPr>
                <w:rFonts w:hint="eastAsia" w:cs="Arial"/>
                <w:kern w:val="2"/>
                <w:szCs w:val="24"/>
                <w:lang w:val="en-US" w:eastAsia="zh-CN"/>
              </w:rPr>
              <w:t>1890</w:t>
            </w:r>
          </w:p>
        </w:tc>
        <w:tc>
          <w:tcPr>
            <w:tcW w:w="817" w:type="dxa"/>
            <w:gridSpan w:val="2"/>
            <w:shd w:val="clear" w:color="auto" w:fill="auto"/>
            <w:noWrap/>
            <w:vAlign w:val="center"/>
          </w:tcPr>
          <w:p>
            <w:pPr>
              <w:pStyle w:val="99"/>
            </w:pPr>
            <w:r>
              <w:rPr>
                <w:rFonts w:cs="Arial"/>
                <w:kern w:val="2"/>
                <w:szCs w:val="24"/>
                <w:lang w:eastAsia="zh-CN"/>
              </w:rPr>
              <w:t>10</w:t>
            </w:r>
          </w:p>
        </w:tc>
        <w:tc>
          <w:tcPr>
            <w:tcW w:w="2554" w:type="dxa"/>
            <w:gridSpan w:val="2"/>
            <w:shd w:val="clear" w:color="auto" w:fill="auto"/>
            <w:noWrap/>
            <w:vAlign w:val="center"/>
          </w:tcPr>
          <w:p>
            <w:pPr>
              <w:pStyle w:val="99"/>
            </w:pPr>
            <w:r>
              <w:rPr>
                <w:rFonts w:cs="Arial"/>
                <w:kern w:val="2"/>
                <w:szCs w:val="24"/>
                <w:lang w:eastAsia="zh-CN"/>
              </w:rPr>
              <w:t>50</w:t>
            </w:r>
          </w:p>
        </w:tc>
        <w:tc>
          <w:tcPr>
            <w:tcW w:w="1323" w:type="dxa"/>
            <w:gridSpan w:val="2"/>
            <w:shd w:val="clear" w:color="auto" w:fill="auto"/>
            <w:noWrap/>
            <w:vAlign w:val="center"/>
          </w:tcPr>
          <w:p>
            <w:pPr>
              <w:pStyle w:val="99"/>
            </w:pPr>
            <w:r>
              <w:rPr>
                <w:rFonts w:hint="eastAsia" w:cs="Arial"/>
                <w:kern w:val="2"/>
                <w:szCs w:val="24"/>
                <w:lang w:val="en-US" w:eastAsia="zh-CN"/>
              </w:rPr>
              <w:t>1890</w:t>
            </w:r>
          </w:p>
        </w:tc>
        <w:tc>
          <w:tcPr>
            <w:tcW w:w="867" w:type="dxa"/>
            <w:gridSpan w:val="2"/>
            <w:shd w:val="clear" w:color="auto" w:fill="auto"/>
            <w:vAlign w:val="center"/>
          </w:tcPr>
          <w:p>
            <w:pPr>
              <w:pStyle w:val="99"/>
            </w:pPr>
            <w:r>
              <w:rPr>
                <w:rFonts w:eastAsia="Malgun Gothic" w:cs="Arial"/>
                <w:kern w:val="2"/>
                <w:szCs w:val="24"/>
                <w:lang w:eastAsia="ko-KR"/>
              </w:rPr>
              <w:t>N/A</w:t>
            </w:r>
          </w:p>
        </w:tc>
        <w:tc>
          <w:tcPr>
            <w:tcW w:w="1248" w:type="dxa"/>
            <w:gridSpan w:val="3"/>
            <w:shd w:val="clear" w:color="auto" w:fill="auto"/>
            <w:vAlign w:val="center"/>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rPr>
                <w:rFonts w:cs="Arial"/>
              </w:rPr>
            </w:pPr>
            <w:r>
              <w:rPr>
                <w:rFonts w:hint="eastAsia" w:cs="Arial"/>
                <w:lang w:val="en-US" w:eastAsia="zh-CN"/>
              </w:rPr>
              <w:t>n79</w:t>
            </w:r>
          </w:p>
        </w:tc>
        <w:tc>
          <w:tcPr>
            <w:tcW w:w="1380" w:type="dxa"/>
            <w:gridSpan w:val="2"/>
            <w:shd w:val="clear" w:color="auto" w:fill="auto"/>
            <w:noWrap/>
            <w:vAlign w:val="center"/>
          </w:tcPr>
          <w:p>
            <w:pPr>
              <w:pStyle w:val="99"/>
            </w:pPr>
            <w:r>
              <w:rPr>
                <w:rFonts w:cs="Arial"/>
                <w:kern w:val="2"/>
                <w:szCs w:val="24"/>
                <w:lang w:val="en-US" w:eastAsia="zh-CN"/>
              </w:rPr>
              <w:t>N/A</w:t>
            </w:r>
          </w:p>
        </w:tc>
        <w:tc>
          <w:tcPr>
            <w:tcW w:w="817" w:type="dxa"/>
            <w:gridSpan w:val="2"/>
            <w:shd w:val="clear" w:color="auto" w:fill="auto"/>
            <w:noWrap/>
            <w:vAlign w:val="center"/>
          </w:tcPr>
          <w:p>
            <w:pPr>
              <w:pStyle w:val="99"/>
            </w:pPr>
            <w:r>
              <w:rPr>
                <w:rFonts w:hint="eastAsia" w:cs="Arial"/>
                <w:kern w:val="2"/>
                <w:szCs w:val="24"/>
                <w:lang w:val="en-US" w:eastAsia="zh-CN"/>
              </w:rPr>
              <w:t>40</w:t>
            </w:r>
          </w:p>
        </w:tc>
        <w:tc>
          <w:tcPr>
            <w:tcW w:w="2554" w:type="dxa"/>
            <w:gridSpan w:val="2"/>
            <w:shd w:val="clear" w:color="auto" w:fill="auto"/>
            <w:noWrap/>
            <w:vAlign w:val="center"/>
          </w:tcPr>
          <w:p>
            <w:pPr>
              <w:pStyle w:val="99"/>
            </w:pPr>
            <w:r>
              <w:rPr>
                <w:rFonts w:cs="Arial"/>
                <w:kern w:val="2"/>
                <w:szCs w:val="24"/>
                <w:lang w:val="en-US" w:eastAsia="zh-CN"/>
              </w:rPr>
              <w:t>N/A</w:t>
            </w:r>
          </w:p>
        </w:tc>
        <w:tc>
          <w:tcPr>
            <w:tcW w:w="1323" w:type="dxa"/>
            <w:gridSpan w:val="2"/>
            <w:shd w:val="clear" w:color="auto" w:fill="auto"/>
            <w:noWrap/>
            <w:vAlign w:val="center"/>
          </w:tcPr>
          <w:p>
            <w:pPr>
              <w:pStyle w:val="99"/>
            </w:pPr>
            <w:r>
              <w:rPr>
                <w:rFonts w:hint="eastAsia" w:cs="Arial"/>
                <w:kern w:val="2"/>
                <w:szCs w:val="24"/>
                <w:lang w:val="en-US" w:eastAsia="zh-CN"/>
              </w:rPr>
              <w:t>4680</w:t>
            </w:r>
          </w:p>
        </w:tc>
        <w:tc>
          <w:tcPr>
            <w:tcW w:w="867" w:type="dxa"/>
            <w:gridSpan w:val="2"/>
            <w:shd w:val="clear" w:color="auto" w:fill="auto"/>
            <w:vAlign w:val="center"/>
          </w:tcPr>
          <w:p>
            <w:pPr>
              <w:pStyle w:val="99"/>
            </w:pPr>
            <w:r>
              <w:rPr>
                <w:rFonts w:hint="eastAsia" w:cs="Arial"/>
                <w:kern w:val="2"/>
                <w:szCs w:val="24"/>
                <w:lang w:val="en-US" w:eastAsia="zh-CN"/>
              </w:rPr>
              <w:t>15.9</w:t>
            </w:r>
          </w:p>
        </w:tc>
        <w:tc>
          <w:tcPr>
            <w:tcW w:w="1248" w:type="dxa"/>
            <w:gridSpan w:val="3"/>
            <w:shd w:val="clear" w:color="auto" w:fill="auto"/>
            <w:vAlign w:val="center"/>
          </w:tcPr>
          <w:p>
            <w:pPr>
              <w:pStyle w:val="99"/>
            </w:pPr>
            <w:r>
              <w:rPr>
                <w:rFonts w:cs="Arial"/>
                <w:kern w:val="2"/>
                <w:szCs w:val="24"/>
                <w:lang w:eastAsia="ja-JP"/>
              </w:rPr>
              <w:t>IMD</w:t>
            </w:r>
            <w:r>
              <w:rPr>
                <w:rFonts w:hint="eastAsia" w:cs="Arial"/>
                <w:kern w:val="2"/>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rPr>
                <w:rFonts w:cs="Arial"/>
              </w:rPr>
            </w:pPr>
            <w:r>
              <w:rPr>
                <w:rFonts w:hint="eastAsia" w:cs="Arial"/>
                <w:lang w:val="en-US" w:eastAsia="zh-CN"/>
              </w:rPr>
              <w:t>8</w:t>
            </w:r>
          </w:p>
        </w:tc>
        <w:tc>
          <w:tcPr>
            <w:tcW w:w="1380" w:type="dxa"/>
            <w:gridSpan w:val="2"/>
            <w:shd w:val="clear" w:color="auto" w:fill="auto"/>
            <w:noWrap/>
            <w:vAlign w:val="center"/>
          </w:tcPr>
          <w:p>
            <w:pPr>
              <w:pStyle w:val="99"/>
            </w:pPr>
            <w:r>
              <w:rPr>
                <w:rFonts w:hint="eastAsia" w:cs="Arial"/>
                <w:kern w:val="2"/>
                <w:szCs w:val="24"/>
                <w:lang w:val="en-US" w:eastAsia="zh-CN"/>
              </w:rPr>
              <w:t>890</w:t>
            </w:r>
          </w:p>
        </w:tc>
        <w:tc>
          <w:tcPr>
            <w:tcW w:w="817" w:type="dxa"/>
            <w:gridSpan w:val="2"/>
            <w:shd w:val="clear" w:color="auto" w:fill="auto"/>
            <w:noWrap/>
            <w:vAlign w:val="center"/>
          </w:tcPr>
          <w:p>
            <w:pPr>
              <w:pStyle w:val="99"/>
            </w:pPr>
            <w:r>
              <w:rPr>
                <w:rFonts w:eastAsia="Malgun Gothic" w:cs="Arial"/>
                <w:kern w:val="2"/>
                <w:szCs w:val="24"/>
                <w:lang w:eastAsia="ko-KR"/>
              </w:rPr>
              <w:t>5</w:t>
            </w:r>
          </w:p>
        </w:tc>
        <w:tc>
          <w:tcPr>
            <w:tcW w:w="2554" w:type="dxa"/>
            <w:gridSpan w:val="2"/>
            <w:shd w:val="clear" w:color="auto" w:fill="auto"/>
            <w:noWrap/>
            <w:vAlign w:val="center"/>
          </w:tcPr>
          <w:p>
            <w:pPr>
              <w:pStyle w:val="99"/>
            </w:pPr>
            <w:r>
              <w:rPr>
                <w:rFonts w:eastAsia="Malgun Gothic" w:cs="Arial"/>
                <w:kern w:val="2"/>
                <w:szCs w:val="24"/>
                <w:lang w:eastAsia="ko-KR"/>
              </w:rPr>
              <w:t>25</w:t>
            </w:r>
          </w:p>
        </w:tc>
        <w:tc>
          <w:tcPr>
            <w:tcW w:w="1323" w:type="dxa"/>
            <w:gridSpan w:val="2"/>
            <w:shd w:val="clear" w:color="auto" w:fill="auto"/>
            <w:noWrap/>
            <w:vAlign w:val="center"/>
          </w:tcPr>
          <w:p>
            <w:pPr>
              <w:pStyle w:val="99"/>
            </w:pPr>
            <w:r>
              <w:rPr>
                <w:rFonts w:hint="eastAsia" w:cs="Arial"/>
                <w:kern w:val="2"/>
                <w:szCs w:val="24"/>
                <w:lang w:val="en-US" w:eastAsia="zh-CN"/>
              </w:rPr>
              <w:t>935</w:t>
            </w:r>
          </w:p>
        </w:tc>
        <w:tc>
          <w:tcPr>
            <w:tcW w:w="867" w:type="dxa"/>
            <w:gridSpan w:val="2"/>
            <w:shd w:val="clear" w:color="auto" w:fill="auto"/>
            <w:vAlign w:val="center"/>
          </w:tcPr>
          <w:p>
            <w:pPr>
              <w:pStyle w:val="99"/>
            </w:pPr>
            <w:r>
              <w:rPr>
                <w:rFonts w:eastAsia="Malgun Gothic" w:cs="Arial"/>
                <w:kern w:val="2"/>
                <w:szCs w:val="24"/>
                <w:lang w:eastAsia="ko-KR"/>
              </w:rPr>
              <w:t>N/A</w:t>
            </w:r>
          </w:p>
        </w:tc>
        <w:tc>
          <w:tcPr>
            <w:tcW w:w="1248" w:type="dxa"/>
            <w:gridSpan w:val="3"/>
            <w:shd w:val="clear" w:color="auto" w:fill="auto"/>
            <w:vAlign w:val="center"/>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rPr>
                <w:rFonts w:cs="Arial"/>
              </w:rPr>
            </w:pPr>
            <w:r>
              <w:rPr>
                <w:rFonts w:cs="Arial"/>
                <w:lang w:val="zh-CN" w:eastAsia="zh-TW"/>
              </w:rPr>
              <w:t>n</w:t>
            </w:r>
            <w:r>
              <w:rPr>
                <w:rFonts w:hint="eastAsia" w:cs="Arial"/>
                <w:lang w:val="en-US" w:eastAsia="zh-CN"/>
              </w:rPr>
              <w:t>39</w:t>
            </w:r>
          </w:p>
        </w:tc>
        <w:tc>
          <w:tcPr>
            <w:tcW w:w="1380" w:type="dxa"/>
            <w:gridSpan w:val="2"/>
            <w:shd w:val="clear" w:color="auto" w:fill="auto"/>
            <w:noWrap/>
            <w:vAlign w:val="center"/>
          </w:tcPr>
          <w:p>
            <w:pPr>
              <w:pStyle w:val="99"/>
            </w:pPr>
            <w:r>
              <w:rPr>
                <w:rFonts w:hint="eastAsia" w:cs="Arial"/>
                <w:kern w:val="2"/>
                <w:szCs w:val="24"/>
                <w:lang w:val="en-US" w:eastAsia="zh-CN"/>
              </w:rPr>
              <w:t>1890</w:t>
            </w:r>
          </w:p>
        </w:tc>
        <w:tc>
          <w:tcPr>
            <w:tcW w:w="817" w:type="dxa"/>
            <w:gridSpan w:val="2"/>
            <w:shd w:val="clear" w:color="auto" w:fill="auto"/>
            <w:noWrap/>
            <w:vAlign w:val="center"/>
          </w:tcPr>
          <w:p>
            <w:pPr>
              <w:pStyle w:val="99"/>
            </w:pPr>
            <w:r>
              <w:rPr>
                <w:rFonts w:cs="Arial"/>
                <w:kern w:val="2"/>
                <w:szCs w:val="24"/>
                <w:lang w:eastAsia="zh-CN"/>
              </w:rPr>
              <w:t>10</w:t>
            </w:r>
          </w:p>
        </w:tc>
        <w:tc>
          <w:tcPr>
            <w:tcW w:w="2554" w:type="dxa"/>
            <w:gridSpan w:val="2"/>
            <w:shd w:val="clear" w:color="auto" w:fill="auto"/>
            <w:noWrap/>
            <w:vAlign w:val="center"/>
          </w:tcPr>
          <w:p>
            <w:pPr>
              <w:pStyle w:val="99"/>
            </w:pPr>
            <w:r>
              <w:rPr>
                <w:rFonts w:cs="Arial"/>
                <w:kern w:val="2"/>
                <w:szCs w:val="24"/>
                <w:lang w:eastAsia="zh-CN"/>
              </w:rPr>
              <w:t>50</w:t>
            </w:r>
          </w:p>
        </w:tc>
        <w:tc>
          <w:tcPr>
            <w:tcW w:w="1323" w:type="dxa"/>
            <w:gridSpan w:val="2"/>
            <w:shd w:val="clear" w:color="auto" w:fill="auto"/>
            <w:noWrap/>
            <w:vAlign w:val="center"/>
          </w:tcPr>
          <w:p>
            <w:pPr>
              <w:pStyle w:val="99"/>
            </w:pPr>
            <w:r>
              <w:rPr>
                <w:rFonts w:hint="eastAsia" w:cs="Arial"/>
                <w:kern w:val="2"/>
                <w:szCs w:val="24"/>
                <w:lang w:val="en-US" w:eastAsia="zh-CN"/>
              </w:rPr>
              <w:t>1890</w:t>
            </w:r>
          </w:p>
        </w:tc>
        <w:tc>
          <w:tcPr>
            <w:tcW w:w="867" w:type="dxa"/>
            <w:gridSpan w:val="2"/>
            <w:shd w:val="clear" w:color="auto" w:fill="auto"/>
            <w:vAlign w:val="center"/>
          </w:tcPr>
          <w:p>
            <w:pPr>
              <w:pStyle w:val="99"/>
            </w:pPr>
            <w:r>
              <w:rPr>
                <w:rFonts w:eastAsia="Malgun Gothic" w:cs="Arial"/>
                <w:kern w:val="2"/>
                <w:szCs w:val="24"/>
                <w:lang w:eastAsia="ko-KR"/>
              </w:rPr>
              <w:t>N/A</w:t>
            </w:r>
          </w:p>
        </w:tc>
        <w:tc>
          <w:tcPr>
            <w:tcW w:w="1248" w:type="dxa"/>
            <w:gridSpan w:val="3"/>
            <w:shd w:val="clear" w:color="auto" w:fill="auto"/>
            <w:vAlign w:val="center"/>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rPr>
                <w:rFonts w:cs="Arial"/>
              </w:rPr>
            </w:pPr>
            <w:r>
              <w:rPr>
                <w:rFonts w:hint="eastAsia" w:cs="Arial"/>
                <w:lang w:val="en-US" w:eastAsia="zh-CN"/>
              </w:rPr>
              <w:t>n79</w:t>
            </w:r>
          </w:p>
        </w:tc>
        <w:tc>
          <w:tcPr>
            <w:tcW w:w="1380" w:type="dxa"/>
            <w:gridSpan w:val="2"/>
            <w:shd w:val="clear" w:color="auto" w:fill="auto"/>
            <w:noWrap/>
            <w:vAlign w:val="center"/>
          </w:tcPr>
          <w:p>
            <w:pPr>
              <w:pStyle w:val="99"/>
            </w:pPr>
            <w:r>
              <w:rPr>
                <w:rFonts w:cs="Arial"/>
                <w:kern w:val="2"/>
                <w:szCs w:val="24"/>
                <w:lang w:val="en-US" w:eastAsia="zh-CN"/>
              </w:rPr>
              <w:t>N/A</w:t>
            </w:r>
          </w:p>
        </w:tc>
        <w:tc>
          <w:tcPr>
            <w:tcW w:w="817" w:type="dxa"/>
            <w:gridSpan w:val="2"/>
            <w:shd w:val="clear" w:color="auto" w:fill="auto"/>
            <w:noWrap/>
            <w:vAlign w:val="center"/>
          </w:tcPr>
          <w:p>
            <w:pPr>
              <w:pStyle w:val="99"/>
            </w:pPr>
            <w:r>
              <w:rPr>
                <w:rFonts w:hint="eastAsia" w:cs="Arial"/>
                <w:kern w:val="2"/>
                <w:szCs w:val="24"/>
                <w:lang w:val="en-US" w:eastAsia="zh-CN"/>
              </w:rPr>
              <w:t>40</w:t>
            </w:r>
          </w:p>
        </w:tc>
        <w:tc>
          <w:tcPr>
            <w:tcW w:w="2554" w:type="dxa"/>
            <w:gridSpan w:val="2"/>
            <w:shd w:val="clear" w:color="auto" w:fill="auto"/>
            <w:noWrap/>
            <w:vAlign w:val="center"/>
          </w:tcPr>
          <w:p>
            <w:pPr>
              <w:pStyle w:val="99"/>
            </w:pPr>
            <w:r>
              <w:rPr>
                <w:rFonts w:cs="Arial"/>
                <w:kern w:val="2"/>
                <w:szCs w:val="24"/>
                <w:lang w:val="en-US" w:eastAsia="zh-CN"/>
              </w:rPr>
              <w:t>N/A</w:t>
            </w:r>
          </w:p>
        </w:tc>
        <w:tc>
          <w:tcPr>
            <w:tcW w:w="1323" w:type="dxa"/>
            <w:gridSpan w:val="2"/>
            <w:shd w:val="clear" w:color="auto" w:fill="auto"/>
            <w:noWrap/>
            <w:vAlign w:val="center"/>
          </w:tcPr>
          <w:p>
            <w:pPr>
              <w:pStyle w:val="99"/>
            </w:pPr>
            <w:r>
              <w:rPr>
                <w:rFonts w:hint="eastAsia" w:cs="Arial"/>
                <w:kern w:val="2"/>
                <w:szCs w:val="24"/>
                <w:lang w:val="en-US" w:eastAsia="zh-CN"/>
              </w:rPr>
              <w:t>4560</w:t>
            </w:r>
          </w:p>
        </w:tc>
        <w:tc>
          <w:tcPr>
            <w:tcW w:w="867" w:type="dxa"/>
            <w:gridSpan w:val="2"/>
            <w:shd w:val="clear" w:color="auto" w:fill="auto"/>
            <w:vAlign w:val="center"/>
          </w:tcPr>
          <w:p>
            <w:pPr>
              <w:pStyle w:val="99"/>
            </w:pPr>
            <w:r>
              <w:rPr>
                <w:rFonts w:hint="eastAsia" w:cs="Arial"/>
                <w:kern w:val="2"/>
                <w:szCs w:val="24"/>
                <w:lang w:val="en-US" w:eastAsia="zh-CN"/>
              </w:rPr>
              <w:t>12.1</w:t>
            </w:r>
          </w:p>
        </w:tc>
        <w:tc>
          <w:tcPr>
            <w:tcW w:w="1248" w:type="dxa"/>
            <w:gridSpan w:val="3"/>
            <w:shd w:val="clear" w:color="auto" w:fill="auto"/>
            <w:vAlign w:val="center"/>
          </w:tcPr>
          <w:p>
            <w:pPr>
              <w:pStyle w:val="99"/>
            </w:pPr>
            <w:r>
              <w:rPr>
                <w:rFonts w:hint="eastAsia" w:cs="Arial"/>
                <w:kern w:val="2"/>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pPr>
            <w:r>
              <w:rPr>
                <w:rFonts w:hint="eastAsia"/>
                <w:lang w:val="en-US" w:eastAsia="zh-CN"/>
              </w:rPr>
              <w:t>8</w:t>
            </w:r>
          </w:p>
        </w:tc>
        <w:tc>
          <w:tcPr>
            <w:tcW w:w="1380" w:type="dxa"/>
            <w:gridSpan w:val="2"/>
            <w:shd w:val="clear" w:color="auto" w:fill="auto"/>
            <w:noWrap/>
            <w:vAlign w:val="center"/>
          </w:tcPr>
          <w:p>
            <w:pPr>
              <w:pStyle w:val="99"/>
            </w:pPr>
            <w:r>
              <w:rPr>
                <w:rFonts w:hint="eastAsia"/>
                <w:szCs w:val="24"/>
                <w:lang w:val="en-US" w:eastAsia="zh-CN"/>
              </w:rPr>
              <w:t>897.5</w:t>
            </w:r>
          </w:p>
        </w:tc>
        <w:tc>
          <w:tcPr>
            <w:tcW w:w="817" w:type="dxa"/>
            <w:gridSpan w:val="2"/>
            <w:shd w:val="clear" w:color="auto" w:fill="auto"/>
            <w:noWrap/>
            <w:vAlign w:val="center"/>
          </w:tcPr>
          <w:p>
            <w:pPr>
              <w:pStyle w:val="99"/>
            </w:pPr>
            <w:r>
              <w:rPr>
                <w:rFonts w:eastAsia="Malgun Gothic"/>
                <w:szCs w:val="24"/>
                <w:lang w:eastAsia="ko-KR"/>
              </w:rPr>
              <w:t>5</w:t>
            </w:r>
          </w:p>
        </w:tc>
        <w:tc>
          <w:tcPr>
            <w:tcW w:w="2554" w:type="dxa"/>
            <w:gridSpan w:val="2"/>
            <w:shd w:val="clear" w:color="auto" w:fill="auto"/>
            <w:noWrap/>
            <w:vAlign w:val="center"/>
          </w:tcPr>
          <w:p>
            <w:pPr>
              <w:pStyle w:val="99"/>
            </w:pPr>
            <w:r>
              <w:rPr>
                <w:rFonts w:eastAsia="Malgun Gothic"/>
                <w:szCs w:val="24"/>
                <w:lang w:eastAsia="ko-KR"/>
              </w:rPr>
              <w:t>25</w:t>
            </w:r>
          </w:p>
        </w:tc>
        <w:tc>
          <w:tcPr>
            <w:tcW w:w="1323" w:type="dxa"/>
            <w:gridSpan w:val="2"/>
            <w:shd w:val="clear" w:color="auto" w:fill="auto"/>
            <w:noWrap/>
            <w:vAlign w:val="center"/>
          </w:tcPr>
          <w:p>
            <w:pPr>
              <w:pStyle w:val="99"/>
            </w:pPr>
            <w:r>
              <w:rPr>
                <w:rFonts w:hint="eastAsia"/>
                <w:szCs w:val="24"/>
                <w:lang w:val="en-US" w:eastAsia="zh-CN"/>
              </w:rPr>
              <w:t>942.5</w:t>
            </w:r>
          </w:p>
        </w:tc>
        <w:tc>
          <w:tcPr>
            <w:tcW w:w="867" w:type="dxa"/>
            <w:gridSpan w:val="2"/>
            <w:shd w:val="clear" w:color="auto" w:fill="auto"/>
            <w:vAlign w:val="center"/>
          </w:tcPr>
          <w:p>
            <w:pPr>
              <w:pStyle w:val="99"/>
            </w:pPr>
            <w:r>
              <w:rPr>
                <w:rFonts w:eastAsia="Malgun Gothic"/>
                <w:szCs w:val="24"/>
                <w:lang w:eastAsia="ko-KR"/>
              </w:rPr>
              <w:t>N/A</w:t>
            </w:r>
          </w:p>
        </w:tc>
        <w:tc>
          <w:tcPr>
            <w:tcW w:w="1248" w:type="dxa"/>
            <w:gridSpan w:val="3"/>
            <w:shd w:val="clear" w:color="auto" w:fill="auto"/>
            <w:vAlign w:val="center"/>
          </w:tcPr>
          <w:p>
            <w:pPr>
              <w:pStyle w:val="99"/>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pPr>
            <w:r>
              <w:rPr>
                <w:lang w:val="zh-CN" w:eastAsia="zh-TW"/>
              </w:rPr>
              <w:t>n</w:t>
            </w:r>
            <w:r>
              <w:rPr>
                <w:rFonts w:hint="eastAsia"/>
                <w:lang w:val="en-US" w:eastAsia="zh-CN"/>
              </w:rPr>
              <w:t>39</w:t>
            </w:r>
          </w:p>
        </w:tc>
        <w:tc>
          <w:tcPr>
            <w:tcW w:w="1380" w:type="dxa"/>
            <w:gridSpan w:val="2"/>
            <w:shd w:val="clear" w:color="auto" w:fill="auto"/>
            <w:noWrap/>
            <w:vAlign w:val="center"/>
          </w:tcPr>
          <w:p>
            <w:pPr>
              <w:pStyle w:val="99"/>
            </w:pPr>
            <w:r>
              <w:rPr>
                <w:szCs w:val="24"/>
                <w:lang w:val="en-US" w:eastAsia="zh-CN"/>
              </w:rPr>
              <w:t>N/A</w:t>
            </w:r>
          </w:p>
        </w:tc>
        <w:tc>
          <w:tcPr>
            <w:tcW w:w="817" w:type="dxa"/>
            <w:gridSpan w:val="2"/>
            <w:shd w:val="clear" w:color="auto" w:fill="auto"/>
            <w:noWrap/>
            <w:vAlign w:val="center"/>
          </w:tcPr>
          <w:p>
            <w:pPr>
              <w:pStyle w:val="99"/>
            </w:pPr>
            <w:r>
              <w:rPr>
                <w:szCs w:val="24"/>
                <w:lang w:eastAsia="zh-CN"/>
              </w:rPr>
              <w:t>10</w:t>
            </w:r>
          </w:p>
        </w:tc>
        <w:tc>
          <w:tcPr>
            <w:tcW w:w="2554" w:type="dxa"/>
            <w:gridSpan w:val="2"/>
            <w:shd w:val="clear" w:color="auto" w:fill="auto"/>
            <w:noWrap/>
            <w:vAlign w:val="center"/>
          </w:tcPr>
          <w:p>
            <w:pPr>
              <w:pStyle w:val="99"/>
            </w:pPr>
            <w:r>
              <w:rPr>
                <w:szCs w:val="24"/>
                <w:lang w:eastAsia="zh-CN"/>
              </w:rPr>
              <w:t>N/A</w:t>
            </w:r>
          </w:p>
        </w:tc>
        <w:tc>
          <w:tcPr>
            <w:tcW w:w="1323" w:type="dxa"/>
            <w:gridSpan w:val="2"/>
            <w:shd w:val="clear" w:color="auto" w:fill="auto"/>
            <w:noWrap/>
            <w:vAlign w:val="center"/>
          </w:tcPr>
          <w:p>
            <w:pPr>
              <w:pStyle w:val="99"/>
            </w:pPr>
            <w:r>
              <w:rPr>
                <w:rFonts w:hint="eastAsia"/>
                <w:szCs w:val="24"/>
                <w:lang w:val="en-US" w:eastAsia="zh-CN"/>
              </w:rPr>
              <w:t>1907.5</w:t>
            </w:r>
          </w:p>
        </w:tc>
        <w:tc>
          <w:tcPr>
            <w:tcW w:w="867" w:type="dxa"/>
            <w:gridSpan w:val="2"/>
            <w:shd w:val="clear" w:color="auto" w:fill="auto"/>
            <w:vAlign w:val="center"/>
          </w:tcPr>
          <w:p>
            <w:pPr>
              <w:pStyle w:val="99"/>
            </w:pPr>
            <w:r>
              <w:rPr>
                <w:rFonts w:hint="eastAsia"/>
                <w:szCs w:val="24"/>
                <w:lang w:val="en-US" w:eastAsia="zh-CN"/>
              </w:rPr>
              <w:t>13.8</w:t>
            </w:r>
          </w:p>
        </w:tc>
        <w:tc>
          <w:tcPr>
            <w:tcW w:w="1248" w:type="dxa"/>
            <w:gridSpan w:val="3"/>
            <w:shd w:val="clear" w:color="auto" w:fill="auto"/>
            <w:vAlign w:val="center"/>
          </w:tcPr>
          <w:p>
            <w:pPr>
              <w:pStyle w:val="99"/>
            </w:pPr>
            <w:r>
              <w:rPr>
                <w:rFonts w:hint="eastAsia"/>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pPr>
            <w:r>
              <w:rPr>
                <w:rFonts w:hint="eastAsia"/>
                <w:lang w:val="en-US" w:eastAsia="zh-CN"/>
              </w:rPr>
              <w:t>n79</w:t>
            </w:r>
          </w:p>
        </w:tc>
        <w:tc>
          <w:tcPr>
            <w:tcW w:w="1380" w:type="dxa"/>
            <w:gridSpan w:val="2"/>
            <w:shd w:val="clear" w:color="auto" w:fill="auto"/>
            <w:noWrap/>
            <w:vAlign w:val="center"/>
          </w:tcPr>
          <w:p>
            <w:pPr>
              <w:pStyle w:val="99"/>
            </w:pPr>
            <w:r>
              <w:rPr>
                <w:rFonts w:hint="eastAsia"/>
                <w:szCs w:val="24"/>
                <w:lang w:val="en-US" w:eastAsia="zh-CN"/>
              </w:rPr>
              <w:t>4600</w:t>
            </w:r>
          </w:p>
        </w:tc>
        <w:tc>
          <w:tcPr>
            <w:tcW w:w="817" w:type="dxa"/>
            <w:gridSpan w:val="2"/>
            <w:shd w:val="clear" w:color="auto" w:fill="auto"/>
            <w:noWrap/>
            <w:vAlign w:val="center"/>
          </w:tcPr>
          <w:p>
            <w:pPr>
              <w:pStyle w:val="99"/>
            </w:pPr>
            <w:r>
              <w:rPr>
                <w:rFonts w:hint="eastAsia"/>
                <w:szCs w:val="24"/>
                <w:lang w:val="en-US" w:eastAsia="zh-CN"/>
              </w:rPr>
              <w:t>40</w:t>
            </w:r>
          </w:p>
        </w:tc>
        <w:tc>
          <w:tcPr>
            <w:tcW w:w="2554" w:type="dxa"/>
            <w:gridSpan w:val="2"/>
            <w:shd w:val="clear" w:color="auto" w:fill="auto"/>
            <w:noWrap/>
            <w:vAlign w:val="center"/>
          </w:tcPr>
          <w:p>
            <w:pPr>
              <w:pStyle w:val="99"/>
            </w:pPr>
            <w:r>
              <w:rPr>
                <w:rFonts w:hint="eastAsia"/>
                <w:szCs w:val="24"/>
                <w:lang w:val="en-US" w:eastAsia="zh-CN"/>
              </w:rPr>
              <w:t>216</w:t>
            </w:r>
          </w:p>
        </w:tc>
        <w:tc>
          <w:tcPr>
            <w:tcW w:w="1323" w:type="dxa"/>
            <w:gridSpan w:val="2"/>
            <w:shd w:val="clear" w:color="auto" w:fill="auto"/>
            <w:noWrap/>
            <w:vAlign w:val="center"/>
          </w:tcPr>
          <w:p>
            <w:pPr>
              <w:pStyle w:val="99"/>
            </w:pPr>
            <w:r>
              <w:rPr>
                <w:rFonts w:hint="eastAsia"/>
                <w:szCs w:val="24"/>
                <w:lang w:val="en-US" w:eastAsia="zh-CN"/>
              </w:rPr>
              <w:t>4600</w:t>
            </w:r>
          </w:p>
        </w:tc>
        <w:tc>
          <w:tcPr>
            <w:tcW w:w="867" w:type="dxa"/>
            <w:gridSpan w:val="2"/>
            <w:shd w:val="clear" w:color="auto" w:fill="auto"/>
            <w:vAlign w:val="center"/>
          </w:tcPr>
          <w:p>
            <w:pPr>
              <w:pStyle w:val="99"/>
            </w:pPr>
            <w:r>
              <w:rPr>
                <w:rFonts w:eastAsia="Malgun Gothic"/>
                <w:szCs w:val="24"/>
                <w:lang w:eastAsia="ko-KR"/>
              </w:rPr>
              <w:t>N/A</w:t>
            </w:r>
          </w:p>
        </w:tc>
        <w:tc>
          <w:tcPr>
            <w:tcW w:w="1248" w:type="dxa"/>
            <w:gridSpan w:val="3"/>
            <w:shd w:val="clear" w:color="auto" w:fill="auto"/>
            <w:vAlign w:val="center"/>
          </w:tcPr>
          <w:p>
            <w:pPr>
              <w:pStyle w:val="99"/>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t>DC_8A-40A_n1A</w:t>
            </w:r>
          </w:p>
          <w:p>
            <w:pPr>
              <w:pStyle w:val="99"/>
            </w:pPr>
            <w:r>
              <w:rPr>
                <w:lang w:eastAsia="ja-JP"/>
              </w:rPr>
              <w:t>DC_8A-40C_n1A</w:t>
            </w:r>
          </w:p>
        </w:tc>
        <w:tc>
          <w:tcPr>
            <w:tcW w:w="868" w:type="dxa"/>
            <w:shd w:val="clear" w:color="auto" w:fill="auto"/>
          </w:tcPr>
          <w:p>
            <w:pPr>
              <w:pStyle w:val="99"/>
            </w:pPr>
            <w:r>
              <w:t>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930</w:t>
            </w:r>
          </w:p>
        </w:tc>
        <w:tc>
          <w:tcPr>
            <w:tcW w:w="867" w:type="dxa"/>
            <w:gridSpan w:val="2"/>
            <w:shd w:val="clear" w:color="auto" w:fill="auto"/>
          </w:tcPr>
          <w:p>
            <w:pPr>
              <w:pStyle w:val="99"/>
            </w:pPr>
            <w:r>
              <w:t>8.0</w:t>
            </w:r>
          </w:p>
        </w:tc>
        <w:tc>
          <w:tcPr>
            <w:tcW w:w="1248" w:type="dxa"/>
            <w:gridSpan w:val="3"/>
            <w:shd w:val="clear" w:color="auto" w:fill="auto"/>
          </w:tcPr>
          <w:p>
            <w:pPr>
              <w:pStyle w:val="99"/>
              <w:rPr>
                <w:rFonts w:eastAsia="Malgun Gothic"/>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rPr>
                <w:rFonts w:cs="Arial"/>
              </w:rPr>
              <w:t>40</w:t>
            </w:r>
          </w:p>
        </w:tc>
        <w:tc>
          <w:tcPr>
            <w:tcW w:w="1380" w:type="dxa"/>
            <w:gridSpan w:val="2"/>
            <w:shd w:val="clear" w:color="auto" w:fill="auto"/>
            <w:noWrap/>
          </w:tcPr>
          <w:p>
            <w:pPr>
              <w:pStyle w:val="99"/>
            </w:pPr>
            <w:r>
              <w:t>2395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2395</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rPr>
                <w:rFonts w:cs="Arial"/>
              </w:rPr>
              <w:t>n1</w:t>
            </w:r>
          </w:p>
        </w:tc>
        <w:tc>
          <w:tcPr>
            <w:tcW w:w="1380" w:type="dxa"/>
            <w:gridSpan w:val="2"/>
            <w:shd w:val="clear" w:color="auto" w:fill="auto"/>
            <w:noWrap/>
          </w:tcPr>
          <w:p>
            <w:pPr>
              <w:pStyle w:val="99"/>
            </w:pPr>
            <w:r>
              <w:t>1930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2120</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tcPr>
          <w:p>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pPr>
              <w:pStyle w:val="99"/>
              <w:rPr>
                <w:rFonts w:eastAsia="MS Mincho"/>
              </w:rPr>
            </w:pPr>
            <w:r>
              <w:rPr>
                <w:rFonts w:cs="Arial"/>
                <w:color w:val="000000"/>
                <w:szCs w:val="18"/>
                <w:lang w:val="en-US" w:eastAsia="zh-CN" w:bidi="ar"/>
              </w:rPr>
              <w:t>DC_8A_n40A-n41C</w:t>
            </w:r>
          </w:p>
        </w:tc>
        <w:tc>
          <w:tcPr>
            <w:tcW w:w="868" w:type="dxa"/>
            <w:shd w:val="clear" w:color="auto" w:fill="auto"/>
          </w:tcPr>
          <w:p>
            <w:pPr>
              <w:pStyle w:val="99"/>
              <w:rPr>
                <w:rFonts w:cs="Arial"/>
              </w:rPr>
            </w:pPr>
            <w:r>
              <w:rPr>
                <w:rFonts w:cs="Arial"/>
              </w:rPr>
              <w:t>8</w:t>
            </w:r>
          </w:p>
        </w:tc>
        <w:tc>
          <w:tcPr>
            <w:tcW w:w="1380" w:type="dxa"/>
            <w:gridSpan w:val="2"/>
            <w:shd w:val="clear" w:color="auto" w:fill="auto"/>
            <w:noWrap/>
          </w:tcPr>
          <w:p>
            <w:pPr>
              <w:pStyle w:val="99"/>
            </w:pPr>
            <w:r>
              <w:rPr>
                <w:rFonts w:cs="Arial"/>
                <w:color w:val="000000"/>
                <w:lang w:val="en-US" w:eastAsia="ko-KR"/>
              </w:rPr>
              <w:t>895</w:t>
            </w:r>
          </w:p>
        </w:tc>
        <w:tc>
          <w:tcPr>
            <w:tcW w:w="817" w:type="dxa"/>
            <w:gridSpan w:val="2"/>
            <w:shd w:val="clear" w:color="auto" w:fill="auto"/>
            <w:noWrap/>
          </w:tcPr>
          <w:p>
            <w:pPr>
              <w:pStyle w:val="99"/>
            </w:pPr>
            <w:r>
              <w:rPr>
                <w:rFonts w:cs="Arial"/>
                <w:color w:val="000000"/>
                <w:lang w:val="en-US" w:eastAsia="ko-KR"/>
              </w:rPr>
              <w:t>5</w:t>
            </w:r>
          </w:p>
        </w:tc>
        <w:tc>
          <w:tcPr>
            <w:tcW w:w="2554" w:type="dxa"/>
            <w:gridSpan w:val="2"/>
            <w:shd w:val="clear" w:color="auto" w:fill="auto"/>
            <w:noWrap/>
          </w:tcPr>
          <w:p>
            <w:pPr>
              <w:pStyle w:val="99"/>
            </w:pPr>
            <w:r>
              <w:rPr>
                <w:rFonts w:cs="Arial"/>
                <w:color w:val="000000"/>
                <w:szCs w:val="18"/>
              </w:rPr>
              <w:t>25</w:t>
            </w:r>
          </w:p>
        </w:tc>
        <w:tc>
          <w:tcPr>
            <w:tcW w:w="1323" w:type="dxa"/>
            <w:gridSpan w:val="2"/>
            <w:shd w:val="clear" w:color="auto" w:fill="auto"/>
            <w:noWrap/>
          </w:tcPr>
          <w:p>
            <w:pPr>
              <w:pStyle w:val="99"/>
            </w:pPr>
            <w:r>
              <w:rPr>
                <w:rFonts w:cs="Arial"/>
                <w:color w:val="000000"/>
                <w:lang w:val="en-US" w:eastAsia="ko-KR"/>
              </w:rPr>
              <w:t>940</w:t>
            </w:r>
          </w:p>
        </w:tc>
        <w:tc>
          <w:tcPr>
            <w:tcW w:w="867" w:type="dxa"/>
            <w:gridSpan w:val="2"/>
            <w:shd w:val="clear" w:color="auto" w:fill="auto"/>
          </w:tcPr>
          <w:p>
            <w:pPr>
              <w:pStyle w:val="99"/>
            </w:pPr>
            <w:r>
              <w:rPr>
                <w:rFonts w:cs="Arial"/>
                <w:lang w:eastAsia="ja-JP"/>
              </w:rPr>
              <w:t>N/A</w:t>
            </w:r>
          </w:p>
        </w:tc>
        <w:tc>
          <w:tcPr>
            <w:tcW w:w="1248" w:type="dxa"/>
            <w:gridSpan w:val="3"/>
            <w:shd w:val="clear" w:color="auto" w:fill="auto"/>
          </w:tcPr>
          <w:p>
            <w:pPr>
              <w:pStyle w:val="99"/>
              <w:rPr>
                <w:szCs w:val="24"/>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9"/>
              <w:rPr>
                <w:rFonts w:eastAsia="MS Mincho"/>
              </w:rPr>
            </w:pPr>
          </w:p>
        </w:tc>
        <w:tc>
          <w:tcPr>
            <w:tcW w:w="868" w:type="dxa"/>
            <w:shd w:val="clear" w:color="auto" w:fill="auto"/>
          </w:tcPr>
          <w:p>
            <w:pPr>
              <w:pStyle w:val="99"/>
              <w:rPr>
                <w:rFonts w:cs="Arial"/>
              </w:rPr>
            </w:pPr>
            <w:r>
              <w:rPr>
                <w:rFonts w:cs="Arial"/>
              </w:rPr>
              <w:t>n40</w:t>
            </w:r>
          </w:p>
        </w:tc>
        <w:tc>
          <w:tcPr>
            <w:tcW w:w="1380" w:type="dxa"/>
            <w:gridSpan w:val="2"/>
            <w:shd w:val="clear" w:color="auto" w:fill="auto"/>
            <w:noWrap/>
          </w:tcPr>
          <w:p>
            <w:pPr>
              <w:pStyle w:val="99"/>
            </w:pPr>
            <w:r>
              <w:rPr>
                <w:rFonts w:cs="Arial"/>
                <w:color w:val="000000"/>
                <w:lang w:val="en-US" w:eastAsia="ko-KR"/>
              </w:rPr>
              <w:t>2355</w:t>
            </w:r>
          </w:p>
        </w:tc>
        <w:tc>
          <w:tcPr>
            <w:tcW w:w="817" w:type="dxa"/>
            <w:gridSpan w:val="2"/>
            <w:shd w:val="clear" w:color="auto" w:fill="auto"/>
            <w:noWrap/>
          </w:tcPr>
          <w:p>
            <w:pPr>
              <w:pStyle w:val="99"/>
            </w:pPr>
            <w:r>
              <w:rPr>
                <w:rFonts w:cs="Arial"/>
                <w:color w:val="000000"/>
                <w:lang w:val="en-US" w:eastAsia="ko-KR"/>
              </w:rPr>
              <w:t>5</w:t>
            </w:r>
          </w:p>
        </w:tc>
        <w:tc>
          <w:tcPr>
            <w:tcW w:w="2554" w:type="dxa"/>
            <w:gridSpan w:val="2"/>
            <w:shd w:val="clear" w:color="auto" w:fill="auto"/>
            <w:noWrap/>
          </w:tcPr>
          <w:p>
            <w:pPr>
              <w:pStyle w:val="99"/>
            </w:pPr>
            <w:r>
              <w:rPr>
                <w:rFonts w:cs="Arial"/>
                <w:color w:val="000000"/>
                <w:lang w:val="en-US" w:eastAsia="ko-KR"/>
              </w:rPr>
              <w:t>25</w:t>
            </w:r>
          </w:p>
        </w:tc>
        <w:tc>
          <w:tcPr>
            <w:tcW w:w="1323" w:type="dxa"/>
            <w:gridSpan w:val="2"/>
            <w:shd w:val="clear" w:color="auto" w:fill="auto"/>
            <w:noWrap/>
          </w:tcPr>
          <w:p>
            <w:pPr>
              <w:pStyle w:val="99"/>
            </w:pPr>
            <w:r>
              <w:rPr>
                <w:rFonts w:cs="Arial"/>
                <w:color w:val="000000"/>
                <w:lang w:val="en-US" w:eastAsia="ko-KR"/>
              </w:rPr>
              <w:t>2355</w:t>
            </w:r>
          </w:p>
        </w:tc>
        <w:tc>
          <w:tcPr>
            <w:tcW w:w="867" w:type="dxa"/>
            <w:gridSpan w:val="2"/>
            <w:shd w:val="clear" w:color="auto" w:fill="auto"/>
          </w:tcPr>
          <w:p>
            <w:pPr>
              <w:pStyle w:val="99"/>
            </w:pPr>
            <w:r>
              <w:rPr>
                <w:rFonts w:cs="Arial"/>
                <w:lang w:eastAsia="ja-JP"/>
              </w:rPr>
              <w:t>4.9</w:t>
            </w:r>
          </w:p>
        </w:tc>
        <w:tc>
          <w:tcPr>
            <w:tcW w:w="1248" w:type="dxa"/>
            <w:gridSpan w:val="3"/>
            <w:shd w:val="clear" w:color="auto" w:fill="auto"/>
          </w:tcPr>
          <w:p>
            <w:pPr>
              <w:pStyle w:val="99"/>
              <w:rPr>
                <w:szCs w:val="24"/>
              </w:rPr>
            </w:pPr>
            <w:r>
              <w:rPr>
                <w:rFonts w:cs="Arial"/>
                <w:lang w:eastAsia="ko-KR"/>
              </w:rPr>
              <w:t>IMD</w:t>
            </w:r>
            <w:r>
              <w:rPr>
                <w:rFonts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rPr>
            </w:pPr>
            <w:r>
              <w:rPr>
                <w:rFonts w:cs="Arial"/>
              </w:rPr>
              <w:t>n41</w:t>
            </w:r>
          </w:p>
        </w:tc>
        <w:tc>
          <w:tcPr>
            <w:tcW w:w="1380" w:type="dxa"/>
            <w:gridSpan w:val="2"/>
            <w:shd w:val="clear" w:color="auto" w:fill="auto"/>
            <w:noWrap/>
          </w:tcPr>
          <w:p>
            <w:pPr>
              <w:pStyle w:val="99"/>
            </w:pPr>
            <w:r>
              <w:rPr>
                <w:rFonts w:cs="Arial"/>
                <w:color w:val="000000"/>
                <w:szCs w:val="18"/>
              </w:rPr>
              <w:t>N/A</w:t>
            </w:r>
          </w:p>
        </w:tc>
        <w:tc>
          <w:tcPr>
            <w:tcW w:w="817" w:type="dxa"/>
            <w:gridSpan w:val="2"/>
            <w:shd w:val="clear" w:color="auto" w:fill="auto"/>
            <w:noWrap/>
          </w:tcPr>
          <w:p>
            <w:pPr>
              <w:pStyle w:val="99"/>
            </w:pPr>
            <w:r>
              <w:rPr>
                <w:rFonts w:cs="Arial"/>
                <w:color w:val="000000"/>
                <w:lang w:val="en-US" w:eastAsia="ko-KR"/>
              </w:rPr>
              <w:t>10</w:t>
            </w:r>
          </w:p>
        </w:tc>
        <w:tc>
          <w:tcPr>
            <w:tcW w:w="2554" w:type="dxa"/>
            <w:gridSpan w:val="2"/>
            <w:shd w:val="clear" w:color="auto" w:fill="auto"/>
            <w:noWrap/>
          </w:tcPr>
          <w:p>
            <w:pPr>
              <w:pStyle w:val="99"/>
            </w:pPr>
            <w:r>
              <w:rPr>
                <w:rFonts w:cs="Arial"/>
                <w:color w:val="000000"/>
                <w:szCs w:val="18"/>
              </w:rPr>
              <w:t>N/A</w:t>
            </w:r>
          </w:p>
        </w:tc>
        <w:tc>
          <w:tcPr>
            <w:tcW w:w="1323" w:type="dxa"/>
            <w:gridSpan w:val="2"/>
            <w:shd w:val="clear" w:color="auto" w:fill="auto"/>
            <w:noWrap/>
          </w:tcPr>
          <w:p>
            <w:pPr>
              <w:pStyle w:val="99"/>
            </w:pPr>
            <w:r>
              <w:rPr>
                <w:rFonts w:cs="Arial"/>
                <w:color w:val="000000"/>
                <w:lang w:val="en-US" w:eastAsia="ko-KR"/>
              </w:rPr>
              <w:t>2520</w:t>
            </w:r>
          </w:p>
        </w:tc>
        <w:tc>
          <w:tcPr>
            <w:tcW w:w="867" w:type="dxa"/>
            <w:gridSpan w:val="2"/>
            <w:shd w:val="clear" w:color="auto" w:fill="auto"/>
          </w:tcPr>
          <w:p>
            <w:pPr>
              <w:pStyle w:val="99"/>
            </w:pPr>
            <w:r>
              <w:rPr>
                <w:rFonts w:cs="Arial"/>
                <w:lang w:eastAsia="ja-JP"/>
              </w:rPr>
              <w:t>N/A</w:t>
            </w:r>
          </w:p>
        </w:tc>
        <w:tc>
          <w:tcPr>
            <w:tcW w:w="1248" w:type="dxa"/>
            <w:gridSpan w:val="3"/>
            <w:shd w:val="clear" w:color="auto" w:fill="auto"/>
          </w:tcPr>
          <w:p>
            <w:pPr>
              <w:pStyle w:val="99"/>
              <w:rPr>
                <w:szCs w:val="24"/>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DC_8A-40</w:t>
            </w:r>
            <w:r>
              <w:rPr>
                <w:rFonts w:eastAsia="Malgun Gothic"/>
                <w:lang w:eastAsia="ko-KR"/>
              </w:rPr>
              <w:t>A_</w:t>
            </w:r>
            <w:r>
              <w:rPr>
                <w:lang w:eastAsia="ja-JP"/>
              </w:rPr>
              <w:t>n7</w:t>
            </w:r>
            <w:r>
              <w:rPr>
                <w:rFonts w:eastAsia="Malgun Gothic"/>
                <w:lang w:eastAsia="ko-KR"/>
              </w:rPr>
              <w:t>8</w:t>
            </w:r>
            <w:r>
              <w:t>A</w:t>
            </w:r>
          </w:p>
          <w:p>
            <w:pPr>
              <w:pStyle w:val="99"/>
              <w:rPr>
                <w:rFonts w:eastAsia="MS Mincho"/>
              </w:rPr>
            </w:pPr>
            <w:r>
              <w:t>DC_8A-40C_n78A</w:t>
            </w:r>
          </w:p>
        </w:tc>
        <w:tc>
          <w:tcPr>
            <w:tcW w:w="868" w:type="dxa"/>
            <w:shd w:val="clear" w:color="auto" w:fill="auto"/>
          </w:tcPr>
          <w:p>
            <w:pPr>
              <w:pStyle w:val="99"/>
            </w:pPr>
            <w:r>
              <w:t>8</w:t>
            </w:r>
          </w:p>
        </w:tc>
        <w:tc>
          <w:tcPr>
            <w:tcW w:w="1380" w:type="dxa"/>
            <w:gridSpan w:val="2"/>
            <w:shd w:val="clear" w:color="auto" w:fill="auto"/>
            <w:noWrap/>
          </w:tcPr>
          <w:p>
            <w:pPr>
              <w:pStyle w:val="99"/>
            </w:pPr>
            <w:r>
              <w:rPr>
                <w:rFonts w:eastAsia="Malgun Gothic"/>
                <w:szCs w:val="18"/>
                <w:lang w:eastAsia="ko-KR"/>
              </w:rPr>
              <w:t>N/A</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N/A</w:t>
            </w:r>
          </w:p>
        </w:tc>
        <w:tc>
          <w:tcPr>
            <w:tcW w:w="1323" w:type="dxa"/>
            <w:gridSpan w:val="2"/>
            <w:shd w:val="clear" w:color="auto" w:fill="auto"/>
            <w:noWrap/>
          </w:tcPr>
          <w:p>
            <w:pPr>
              <w:pStyle w:val="99"/>
            </w:pPr>
            <w:r>
              <w:rPr>
                <w:rFonts w:eastAsia="Malgun Gothic"/>
                <w:szCs w:val="18"/>
                <w:lang w:eastAsia="ko-KR"/>
              </w:rPr>
              <w:t>950</w:t>
            </w:r>
          </w:p>
        </w:tc>
        <w:tc>
          <w:tcPr>
            <w:tcW w:w="867" w:type="dxa"/>
            <w:gridSpan w:val="2"/>
            <w:shd w:val="clear" w:color="auto" w:fill="auto"/>
          </w:tcPr>
          <w:p>
            <w:pPr>
              <w:pStyle w:val="99"/>
            </w:pPr>
            <w:r>
              <w:t>30.5</w:t>
            </w:r>
          </w:p>
        </w:tc>
        <w:tc>
          <w:tcPr>
            <w:tcW w:w="1248" w:type="dxa"/>
            <w:gridSpan w:val="3"/>
            <w:shd w:val="clear" w:color="auto" w:fill="auto"/>
          </w:tcPr>
          <w:p>
            <w:pPr>
              <w:pStyle w:val="99"/>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40</w:t>
            </w:r>
          </w:p>
        </w:tc>
        <w:tc>
          <w:tcPr>
            <w:tcW w:w="1380" w:type="dxa"/>
            <w:gridSpan w:val="2"/>
            <w:shd w:val="clear" w:color="auto" w:fill="auto"/>
            <w:noWrap/>
          </w:tcPr>
          <w:p>
            <w:pPr>
              <w:pStyle w:val="99"/>
            </w:pPr>
            <w:r>
              <w:rPr>
                <w:rFonts w:eastAsia="Malgun Gothic"/>
                <w:szCs w:val="18"/>
                <w:lang w:eastAsia="ko-KR"/>
              </w:rPr>
              <w:t>2380</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25</w:t>
            </w:r>
          </w:p>
        </w:tc>
        <w:tc>
          <w:tcPr>
            <w:tcW w:w="1323" w:type="dxa"/>
            <w:gridSpan w:val="2"/>
            <w:shd w:val="clear" w:color="auto" w:fill="auto"/>
            <w:noWrap/>
          </w:tcPr>
          <w:p>
            <w:pPr>
              <w:pStyle w:val="99"/>
            </w:pPr>
            <w:r>
              <w:rPr>
                <w:rFonts w:eastAsia="Malgun Gothic"/>
                <w:szCs w:val="18"/>
                <w:lang w:eastAsia="ko-KR"/>
              </w:rPr>
              <w:t>2380</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n78</w:t>
            </w:r>
          </w:p>
        </w:tc>
        <w:tc>
          <w:tcPr>
            <w:tcW w:w="1380" w:type="dxa"/>
            <w:gridSpan w:val="2"/>
            <w:shd w:val="clear" w:color="auto" w:fill="auto"/>
            <w:noWrap/>
          </w:tcPr>
          <w:p>
            <w:pPr>
              <w:pStyle w:val="99"/>
            </w:pPr>
            <w:r>
              <w:rPr>
                <w:rFonts w:eastAsia="Malgun Gothic"/>
                <w:szCs w:val="18"/>
                <w:lang w:eastAsia="ko-KR"/>
              </w:rPr>
              <w:t>3330</w:t>
            </w:r>
          </w:p>
        </w:tc>
        <w:tc>
          <w:tcPr>
            <w:tcW w:w="817" w:type="dxa"/>
            <w:gridSpan w:val="2"/>
            <w:shd w:val="clear" w:color="auto" w:fill="auto"/>
            <w:noWrap/>
          </w:tcPr>
          <w:p>
            <w:pPr>
              <w:pStyle w:val="99"/>
            </w:pPr>
            <w:r>
              <w:rPr>
                <w:rFonts w:eastAsia="Malgun Gothic"/>
                <w:szCs w:val="18"/>
                <w:lang w:eastAsia="ko-KR"/>
              </w:rPr>
              <w:t>10</w:t>
            </w:r>
          </w:p>
        </w:tc>
        <w:tc>
          <w:tcPr>
            <w:tcW w:w="2554" w:type="dxa"/>
            <w:gridSpan w:val="2"/>
            <w:shd w:val="clear" w:color="auto" w:fill="auto"/>
            <w:noWrap/>
          </w:tcPr>
          <w:p>
            <w:pPr>
              <w:pStyle w:val="99"/>
            </w:pPr>
            <w:r>
              <w:rPr>
                <w:rFonts w:eastAsia="Malgun Gothic"/>
                <w:szCs w:val="18"/>
                <w:lang w:eastAsia="ko-KR"/>
              </w:rPr>
              <w:t>50</w:t>
            </w:r>
          </w:p>
        </w:tc>
        <w:tc>
          <w:tcPr>
            <w:tcW w:w="1323" w:type="dxa"/>
            <w:gridSpan w:val="2"/>
            <w:shd w:val="clear" w:color="auto" w:fill="auto"/>
            <w:noWrap/>
          </w:tcPr>
          <w:p>
            <w:pPr>
              <w:pStyle w:val="99"/>
            </w:pPr>
            <w:r>
              <w:rPr>
                <w:rFonts w:eastAsia="Malgun Gothic"/>
                <w:szCs w:val="18"/>
                <w:lang w:eastAsia="ko-KR"/>
              </w:rPr>
              <w:t>3330</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8</w:t>
            </w:r>
          </w:p>
        </w:tc>
        <w:tc>
          <w:tcPr>
            <w:tcW w:w="1380" w:type="dxa"/>
            <w:gridSpan w:val="2"/>
            <w:shd w:val="clear" w:color="auto" w:fill="auto"/>
            <w:noWrap/>
          </w:tcPr>
          <w:p>
            <w:pPr>
              <w:pStyle w:val="99"/>
            </w:pPr>
            <w:r>
              <w:rPr>
                <w:rFonts w:eastAsia="Malgun Gothic"/>
                <w:szCs w:val="18"/>
                <w:lang w:eastAsia="ko-KR"/>
              </w:rPr>
              <w:t>N/A</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N/A</w:t>
            </w:r>
          </w:p>
        </w:tc>
        <w:tc>
          <w:tcPr>
            <w:tcW w:w="1323" w:type="dxa"/>
            <w:gridSpan w:val="2"/>
            <w:shd w:val="clear" w:color="auto" w:fill="auto"/>
            <w:noWrap/>
          </w:tcPr>
          <w:p>
            <w:pPr>
              <w:pStyle w:val="99"/>
            </w:pPr>
            <w:r>
              <w:rPr>
                <w:rFonts w:eastAsia="Malgun Gothic"/>
                <w:szCs w:val="18"/>
                <w:lang w:eastAsia="ko-KR"/>
              </w:rPr>
              <w:t>935</w:t>
            </w:r>
          </w:p>
        </w:tc>
        <w:tc>
          <w:tcPr>
            <w:tcW w:w="867" w:type="dxa"/>
            <w:gridSpan w:val="2"/>
            <w:shd w:val="clear" w:color="auto" w:fill="auto"/>
          </w:tcPr>
          <w:p>
            <w:pPr>
              <w:pStyle w:val="99"/>
            </w:pPr>
            <w:r>
              <w:t>19.8</w:t>
            </w:r>
          </w:p>
        </w:tc>
        <w:tc>
          <w:tcPr>
            <w:tcW w:w="1248" w:type="dxa"/>
            <w:gridSpan w:val="3"/>
            <w:shd w:val="clear" w:color="auto" w:fill="auto"/>
          </w:tcPr>
          <w:p>
            <w:pPr>
              <w:pStyle w:val="99"/>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40</w:t>
            </w:r>
          </w:p>
        </w:tc>
        <w:tc>
          <w:tcPr>
            <w:tcW w:w="1380" w:type="dxa"/>
            <w:gridSpan w:val="2"/>
            <w:shd w:val="clear" w:color="auto" w:fill="auto"/>
            <w:noWrap/>
          </w:tcPr>
          <w:p>
            <w:pPr>
              <w:pStyle w:val="99"/>
            </w:pPr>
            <w:r>
              <w:rPr>
                <w:rFonts w:eastAsia="Malgun Gothic"/>
                <w:szCs w:val="18"/>
                <w:lang w:eastAsia="ko-KR"/>
              </w:rPr>
              <w:t>2320</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25</w:t>
            </w:r>
          </w:p>
        </w:tc>
        <w:tc>
          <w:tcPr>
            <w:tcW w:w="1323" w:type="dxa"/>
            <w:gridSpan w:val="2"/>
            <w:shd w:val="clear" w:color="auto" w:fill="auto"/>
            <w:noWrap/>
          </w:tcPr>
          <w:p>
            <w:pPr>
              <w:pStyle w:val="99"/>
            </w:pPr>
            <w:r>
              <w:rPr>
                <w:rFonts w:eastAsia="Malgun Gothic"/>
                <w:szCs w:val="18"/>
                <w:lang w:eastAsia="ko-KR"/>
              </w:rPr>
              <w:t>2320</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n78</w:t>
            </w:r>
          </w:p>
        </w:tc>
        <w:tc>
          <w:tcPr>
            <w:tcW w:w="1380" w:type="dxa"/>
            <w:gridSpan w:val="2"/>
            <w:shd w:val="clear" w:color="auto" w:fill="auto"/>
            <w:noWrap/>
          </w:tcPr>
          <w:p>
            <w:pPr>
              <w:pStyle w:val="99"/>
            </w:pPr>
            <w:r>
              <w:rPr>
                <w:rFonts w:eastAsia="Malgun Gothic"/>
                <w:szCs w:val="18"/>
                <w:lang w:eastAsia="ko-KR"/>
              </w:rPr>
              <w:t>3705</w:t>
            </w:r>
          </w:p>
        </w:tc>
        <w:tc>
          <w:tcPr>
            <w:tcW w:w="817" w:type="dxa"/>
            <w:gridSpan w:val="2"/>
            <w:shd w:val="clear" w:color="auto" w:fill="auto"/>
            <w:noWrap/>
          </w:tcPr>
          <w:p>
            <w:pPr>
              <w:pStyle w:val="99"/>
            </w:pPr>
            <w:r>
              <w:rPr>
                <w:rFonts w:eastAsia="Malgun Gothic"/>
                <w:szCs w:val="18"/>
                <w:lang w:eastAsia="ko-KR"/>
              </w:rPr>
              <w:t>10</w:t>
            </w:r>
          </w:p>
        </w:tc>
        <w:tc>
          <w:tcPr>
            <w:tcW w:w="2554" w:type="dxa"/>
            <w:gridSpan w:val="2"/>
            <w:shd w:val="clear" w:color="auto" w:fill="auto"/>
            <w:noWrap/>
          </w:tcPr>
          <w:p>
            <w:pPr>
              <w:pStyle w:val="99"/>
            </w:pPr>
            <w:r>
              <w:rPr>
                <w:rFonts w:eastAsia="Malgun Gothic"/>
                <w:szCs w:val="18"/>
                <w:lang w:eastAsia="ko-KR"/>
              </w:rPr>
              <w:t>50</w:t>
            </w:r>
          </w:p>
        </w:tc>
        <w:tc>
          <w:tcPr>
            <w:tcW w:w="1323" w:type="dxa"/>
            <w:gridSpan w:val="2"/>
            <w:shd w:val="clear" w:color="auto" w:fill="auto"/>
            <w:noWrap/>
          </w:tcPr>
          <w:p>
            <w:pPr>
              <w:pStyle w:val="99"/>
            </w:pPr>
            <w:r>
              <w:rPr>
                <w:rFonts w:eastAsia="Malgun Gothic"/>
                <w:szCs w:val="18"/>
                <w:lang w:eastAsia="ko-KR"/>
              </w:rPr>
              <w:t>3705</w:t>
            </w:r>
          </w:p>
        </w:tc>
        <w:tc>
          <w:tcPr>
            <w:tcW w:w="867" w:type="dxa"/>
            <w:gridSpan w:val="2"/>
            <w:shd w:val="clear" w:color="auto" w:fill="auto"/>
          </w:tcPr>
          <w:p>
            <w:pPr>
              <w:pStyle w:val="99"/>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8</w:t>
            </w:r>
          </w:p>
        </w:tc>
        <w:tc>
          <w:tcPr>
            <w:tcW w:w="1380" w:type="dxa"/>
            <w:gridSpan w:val="2"/>
            <w:shd w:val="clear" w:color="auto" w:fill="auto"/>
            <w:noWrap/>
          </w:tcPr>
          <w:p>
            <w:pPr>
              <w:pStyle w:val="99"/>
            </w:pPr>
            <w:r>
              <w:t>910</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25</w:t>
            </w:r>
          </w:p>
        </w:tc>
        <w:tc>
          <w:tcPr>
            <w:tcW w:w="1323" w:type="dxa"/>
            <w:gridSpan w:val="2"/>
            <w:shd w:val="clear" w:color="auto" w:fill="auto"/>
            <w:noWrap/>
          </w:tcPr>
          <w:p>
            <w:pPr>
              <w:pStyle w:val="99"/>
            </w:pPr>
            <w:r>
              <w:rPr>
                <w:rFonts w:eastAsia="Malgun Gothic"/>
                <w:szCs w:val="18"/>
                <w:lang w:eastAsia="ko-KR"/>
              </w:rPr>
              <w:t>955</w:t>
            </w:r>
          </w:p>
        </w:tc>
        <w:tc>
          <w:tcPr>
            <w:tcW w:w="867" w:type="dxa"/>
            <w:gridSpan w:val="2"/>
            <w:shd w:val="clear" w:color="auto" w:fill="auto"/>
          </w:tcPr>
          <w:p>
            <w:pPr>
              <w:pStyle w:val="99"/>
            </w:pPr>
            <w:r>
              <w:rPr>
                <w:rFonts w:eastAsia="Malgun Gothic"/>
                <w:szCs w:val="18"/>
                <w:lang w:eastAsia="ko-KR"/>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pPr>
            <w:r>
              <w:t>40</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N/A</w:t>
            </w:r>
          </w:p>
        </w:tc>
        <w:tc>
          <w:tcPr>
            <w:tcW w:w="1323" w:type="dxa"/>
            <w:gridSpan w:val="2"/>
            <w:shd w:val="clear" w:color="auto" w:fill="auto"/>
            <w:noWrap/>
          </w:tcPr>
          <w:p>
            <w:pPr>
              <w:pStyle w:val="99"/>
            </w:pPr>
            <w:r>
              <w:rPr>
                <w:rFonts w:eastAsia="Malgun Gothic"/>
                <w:szCs w:val="18"/>
                <w:lang w:eastAsia="ko-KR"/>
              </w:rPr>
              <w:t>2395</w:t>
            </w:r>
          </w:p>
        </w:tc>
        <w:tc>
          <w:tcPr>
            <w:tcW w:w="867" w:type="dxa"/>
            <w:gridSpan w:val="2"/>
            <w:shd w:val="clear" w:color="auto" w:fill="auto"/>
          </w:tcPr>
          <w:p>
            <w:pPr>
              <w:pStyle w:val="99"/>
            </w:pPr>
            <w:r>
              <w:rPr>
                <w:rFonts w:eastAsia="Malgun Gothic"/>
                <w:szCs w:val="18"/>
                <w:lang w:eastAsia="ko-KR"/>
              </w:rPr>
              <w:t>28</w:t>
            </w:r>
          </w:p>
        </w:tc>
        <w:tc>
          <w:tcPr>
            <w:tcW w:w="1248" w:type="dxa"/>
            <w:gridSpan w:val="3"/>
            <w:shd w:val="clear" w:color="auto" w:fill="auto"/>
          </w:tcPr>
          <w:p>
            <w:pPr>
              <w:pStyle w:val="99"/>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pPr>
            <w:r>
              <w:t>n78</w:t>
            </w:r>
          </w:p>
        </w:tc>
        <w:tc>
          <w:tcPr>
            <w:tcW w:w="1380" w:type="dxa"/>
            <w:gridSpan w:val="2"/>
            <w:shd w:val="clear" w:color="auto" w:fill="auto"/>
            <w:noWrap/>
          </w:tcPr>
          <w:p>
            <w:pPr>
              <w:pStyle w:val="99"/>
            </w:pPr>
            <w:r>
              <w:t>3305</w:t>
            </w:r>
          </w:p>
        </w:tc>
        <w:tc>
          <w:tcPr>
            <w:tcW w:w="817" w:type="dxa"/>
            <w:gridSpan w:val="2"/>
            <w:shd w:val="clear" w:color="auto" w:fill="auto"/>
            <w:noWrap/>
          </w:tcPr>
          <w:p>
            <w:pPr>
              <w:pStyle w:val="99"/>
            </w:pPr>
            <w:r>
              <w:rPr>
                <w:rFonts w:eastAsia="Malgun Gothic"/>
                <w:szCs w:val="18"/>
                <w:lang w:eastAsia="ko-KR"/>
              </w:rPr>
              <w:t>10</w:t>
            </w:r>
          </w:p>
        </w:tc>
        <w:tc>
          <w:tcPr>
            <w:tcW w:w="2554" w:type="dxa"/>
            <w:gridSpan w:val="2"/>
            <w:shd w:val="clear" w:color="auto" w:fill="auto"/>
            <w:noWrap/>
          </w:tcPr>
          <w:p>
            <w:pPr>
              <w:pStyle w:val="99"/>
            </w:pPr>
            <w:r>
              <w:rPr>
                <w:rFonts w:eastAsia="Malgun Gothic"/>
                <w:szCs w:val="18"/>
                <w:lang w:eastAsia="ko-KR"/>
              </w:rPr>
              <w:t>50</w:t>
            </w:r>
          </w:p>
        </w:tc>
        <w:tc>
          <w:tcPr>
            <w:tcW w:w="1323" w:type="dxa"/>
            <w:gridSpan w:val="2"/>
            <w:shd w:val="clear" w:color="auto" w:fill="auto"/>
            <w:noWrap/>
          </w:tcPr>
          <w:p>
            <w:pPr>
              <w:pStyle w:val="99"/>
            </w:pPr>
            <w:r>
              <w:rPr>
                <w:rFonts w:eastAsia="Malgun Gothic"/>
                <w:szCs w:val="18"/>
                <w:lang w:eastAsia="ko-KR"/>
              </w:rPr>
              <w:t>3305</w:t>
            </w:r>
          </w:p>
        </w:tc>
        <w:tc>
          <w:tcPr>
            <w:tcW w:w="867" w:type="dxa"/>
            <w:gridSpan w:val="2"/>
            <w:shd w:val="clear" w:color="auto" w:fill="auto"/>
          </w:tcPr>
          <w:p>
            <w:pPr>
              <w:pStyle w:val="99"/>
            </w:pPr>
            <w:r>
              <w:rPr>
                <w:rFonts w:eastAsia="Malgun Gothic"/>
                <w:szCs w:val="18"/>
                <w:lang w:eastAsia="ko-KR"/>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lang w:eastAsia="ko-KR"/>
              </w:rPr>
              <w:t>DC_8A_n40A-n79A</w:t>
            </w:r>
          </w:p>
        </w:tc>
        <w:tc>
          <w:tcPr>
            <w:tcW w:w="868" w:type="dxa"/>
            <w:shd w:val="clear" w:color="auto" w:fill="auto"/>
          </w:tcPr>
          <w:p>
            <w:pPr>
              <w:pStyle w:val="99"/>
              <w:rPr>
                <w:rFonts w:eastAsia="MS Mincho"/>
              </w:rPr>
            </w:pPr>
            <w:r>
              <w:rPr>
                <w:lang w:eastAsia="ko-KR"/>
              </w:rPr>
              <w:t>8</w:t>
            </w:r>
          </w:p>
        </w:tc>
        <w:tc>
          <w:tcPr>
            <w:tcW w:w="1380" w:type="dxa"/>
            <w:gridSpan w:val="2"/>
            <w:shd w:val="clear" w:color="auto" w:fill="auto"/>
            <w:noWrap/>
          </w:tcPr>
          <w:p>
            <w:pPr>
              <w:pStyle w:val="99"/>
            </w:pPr>
            <w:r>
              <w:rPr>
                <w:lang w:eastAsia="ko-KR"/>
              </w:rPr>
              <w:t>885</w:t>
            </w:r>
          </w:p>
        </w:tc>
        <w:tc>
          <w:tcPr>
            <w:tcW w:w="817" w:type="dxa"/>
            <w:gridSpan w:val="2"/>
            <w:shd w:val="clear" w:color="auto" w:fill="auto"/>
            <w:noWrap/>
          </w:tcPr>
          <w:p>
            <w:pPr>
              <w:pStyle w:val="99"/>
              <w:rPr>
                <w:rFonts w:eastAsia="MS Mincho"/>
              </w:rPr>
            </w:pPr>
            <w:r>
              <w:rPr>
                <w:lang w:eastAsia="ko-KR"/>
              </w:rPr>
              <w:t>5</w:t>
            </w:r>
          </w:p>
        </w:tc>
        <w:tc>
          <w:tcPr>
            <w:tcW w:w="2554" w:type="dxa"/>
            <w:gridSpan w:val="2"/>
            <w:shd w:val="clear" w:color="auto" w:fill="auto"/>
            <w:noWrap/>
          </w:tcPr>
          <w:p>
            <w:pPr>
              <w:pStyle w:val="99"/>
              <w:rPr>
                <w:rFonts w:eastAsia="MS Mincho"/>
              </w:rPr>
            </w:pPr>
            <w:r>
              <w:rPr>
                <w:lang w:eastAsia="ko-KR"/>
              </w:rPr>
              <w:t>25</w:t>
            </w:r>
          </w:p>
        </w:tc>
        <w:tc>
          <w:tcPr>
            <w:tcW w:w="1323" w:type="dxa"/>
            <w:gridSpan w:val="2"/>
            <w:shd w:val="clear" w:color="auto" w:fill="auto"/>
            <w:noWrap/>
          </w:tcPr>
          <w:p>
            <w:pPr>
              <w:pStyle w:val="99"/>
            </w:pPr>
            <w:r>
              <w:rPr>
                <w:lang w:eastAsia="ko-KR"/>
              </w:rPr>
              <w:t>930</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n40</w:t>
            </w:r>
          </w:p>
        </w:tc>
        <w:tc>
          <w:tcPr>
            <w:tcW w:w="1380" w:type="dxa"/>
            <w:gridSpan w:val="2"/>
            <w:shd w:val="clear" w:color="auto" w:fill="auto"/>
            <w:noWrap/>
          </w:tcPr>
          <w:p>
            <w:pPr>
              <w:pStyle w:val="99"/>
            </w:pPr>
            <w:r>
              <w:rPr>
                <w:lang w:eastAsia="ko-KR"/>
              </w:rPr>
              <w:t>2305</w:t>
            </w:r>
          </w:p>
        </w:tc>
        <w:tc>
          <w:tcPr>
            <w:tcW w:w="817" w:type="dxa"/>
            <w:gridSpan w:val="2"/>
            <w:shd w:val="clear" w:color="auto" w:fill="auto"/>
            <w:noWrap/>
          </w:tcPr>
          <w:p>
            <w:pPr>
              <w:pStyle w:val="99"/>
              <w:rPr>
                <w:rFonts w:eastAsia="MS Mincho"/>
              </w:rPr>
            </w:pPr>
            <w:r>
              <w:rPr>
                <w:lang w:eastAsia="ko-KR"/>
              </w:rPr>
              <w:t>5</w:t>
            </w:r>
          </w:p>
        </w:tc>
        <w:tc>
          <w:tcPr>
            <w:tcW w:w="2554" w:type="dxa"/>
            <w:gridSpan w:val="2"/>
            <w:shd w:val="clear" w:color="auto" w:fill="auto"/>
            <w:noWrap/>
          </w:tcPr>
          <w:p>
            <w:pPr>
              <w:pStyle w:val="99"/>
              <w:rPr>
                <w:rFonts w:eastAsia="MS Mincho"/>
              </w:rPr>
            </w:pPr>
            <w:r>
              <w:rPr>
                <w:lang w:eastAsia="ko-KR"/>
              </w:rPr>
              <w:t>25</w:t>
            </w:r>
          </w:p>
        </w:tc>
        <w:tc>
          <w:tcPr>
            <w:tcW w:w="1323" w:type="dxa"/>
            <w:gridSpan w:val="2"/>
            <w:shd w:val="clear" w:color="auto" w:fill="auto"/>
            <w:noWrap/>
          </w:tcPr>
          <w:p>
            <w:pPr>
              <w:pStyle w:val="99"/>
            </w:pPr>
            <w:r>
              <w:rPr>
                <w:lang w:eastAsia="ko-KR"/>
              </w:rPr>
              <w:t>2305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n79</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rFonts w:eastAsia="MS Mincho"/>
              </w:rPr>
            </w:pPr>
            <w:r>
              <w:rPr>
                <w:lang w:eastAsia="ko-KR"/>
              </w:rPr>
              <w:t>40</w:t>
            </w:r>
          </w:p>
        </w:tc>
        <w:tc>
          <w:tcPr>
            <w:tcW w:w="2554" w:type="dxa"/>
            <w:gridSpan w:val="2"/>
            <w:shd w:val="clear" w:color="auto" w:fill="auto"/>
            <w:noWrap/>
          </w:tcPr>
          <w:p>
            <w:pPr>
              <w:pStyle w:val="99"/>
              <w:rPr>
                <w:rFonts w:eastAsia="MS Mincho"/>
              </w:rPr>
            </w:pPr>
            <w:r>
              <w:rPr>
                <w:lang w:eastAsia="ko-KR"/>
              </w:rPr>
              <w:t>N/A</w:t>
            </w:r>
          </w:p>
        </w:tc>
        <w:tc>
          <w:tcPr>
            <w:tcW w:w="1323" w:type="dxa"/>
            <w:gridSpan w:val="2"/>
            <w:shd w:val="clear" w:color="auto" w:fill="auto"/>
            <w:noWrap/>
          </w:tcPr>
          <w:p>
            <w:pPr>
              <w:pStyle w:val="99"/>
            </w:pPr>
            <w:r>
              <w:rPr>
                <w:lang w:eastAsia="ko-KR"/>
              </w:rPr>
              <w:t>4960</w:t>
            </w:r>
          </w:p>
        </w:tc>
        <w:tc>
          <w:tcPr>
            <w:tcW w:w="867" w:type="dxa"/>
            <w:gridSpan w:val="2"/>
            <w:shd w:val="clear" w:color="auto" w:fill="auto"/>
          </w:tcPr>
          <w:p>
            <w:pPr>
              <w:pStyle w:val="99"/>
              <w:rPr>
                <w:rFonts w:eastAsia="MS Mincho"/>
              </w:rPr>
            </w:pPr>
            <w:r>
              <w:rPr>
                <w:rFonts w:eastAsia="Malgun Gothic"/>
                <w:lang w:eastAsia="ko-KR"/>
              </w:rPr>
              <w:t>10.7</w:t>
            </w:r>
          </w:p>
        </w:tc>
        <w:tc>
          <w:tcPr>
            <w:tcW w:w="1248" w:type="dxa"/>
            <w:gridSpan w:val="3"/>
            <w:shd w:val="clear" w:color="auto" w:fill="auto"/>
          </w:tcPr>
          <w:p>
            <w:pPr>
              <w:pStyle w:val="99"/>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8</w:t>
            </w:r>
          </w:p>
        </w:tc>
        <w:tc>
          <w:tcPr>
            <w:tcW w:w="1380" w:type="dxa"/>
            <w:gridSpan w:val="2"/>
            <w:shd w:val="clear" w:color="auto" w:fill="auto"/>
            <w:noWrap/>
          </w:tcPr>
          <w:p>
            <w:pPr>
              <w:pStyle w:val="99"/>
            </w:pPr>
            <w:r>
              <w:rPr>
                <w:lang w:eastAsia="ko-KR"/>
              </w:rPr>
              <w:t>885</w:t>
            </w:r>
          </w:p>
        </w:tc>
        <w:tc>
          <w:tcPr>
            <w:tcW w:w="817" w:type="dxa"/>
            <w:gridSpan w:val="2"/>
            <w:shd w:val="clear" w:color="auto" w:fill="auto"/>
            <w:noWrap/>
          </w:tcPr>
          <w:p>
            <w:pPr>
              <w:pStyle w:val="99"/>
              <w:rPr>
                <w:rFonts w:eastAsia="MS Mincho"/>
              </w:rPr>
            </w:pPr>
            <w:r>
              <w:rPr>
                <w:lang w:eastAsia="ko-KR"/>
              </w:rPr>
              <w:t>5</w:t>
            </w:r>
          </w:p>
        </w:tc>
        <w:tc>
          <w:tcPr>
            <w:tcW w:w="2554" w:type="dxa"/>
            <w:gridSpan w:val="2"/>
            <w:shd w:val="clear" w:color="auto" w:fill="auto"/>
            <w:noWrap/>
          </w:tcPr>
          <w:p>
            <w:pPr>
              <w:pStyle w:val="99"/>
              <w:rPr>
                <w:rFonts w:eastAsia="MS Mincho"/>
              </w:rPr>
            </w:pPr>
            <w:r>
              <w:rPr>
                <w:lang w:eastAsia="ko-KR"/>
              </w:rPr>
              <w:t>25</w:t>
            </w:r>
          </w:p>
        </w:tc>
        <w:tc>
          <w:tcPr>
            <w:tcW w:w="1323" w:type="dxa"/>
            <w:gridSpan w:val="2"/>
            <w:shd w:val="clear" w:color="auto" w:fill="auto"/>
            <w:noWrap/>
          </w:tcPr>
          <w:p>
            <w:pPr>
              <w:pStyle w:val="99"/>
            </w:pPr>
            <w:r>
              <w:rPr>
                <w:lang w:eastAsia="ko-KR"/>
              </w:rPr>
              <w:t>930</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n40</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rFonts w:eastAsia="MS Mincho"/>
              </w:rPr>
            </w:pPr>
            <w:r>
              <w:rPr>
                <w:lang w:eastAsia="ko-KR"/>
              </w:rPr>
              <w:t>5</w:t>
            </w:r>
          </w:p>
        </w:tc>
        <w:tc>
          <w:tcPr>
            <w:tcW w:w="2554" w:type="dxa"/>
            <w:gridSpan w:val="2"/>
            <w:shd w:val="clear" w:color="auto" w:fill="auto"/>
            <w:noWrap/>
          </w:tcPr>
          <w:p>
            <w:pPr>
              <w:pStyle w:val="99"/>
              <w:rPr>
                <w:rFonts w:eastAsia="MS Mincho"/>
              </w:rPr>
            </w:pPr>
            <w:r>
              <w:rPr>
                <w:lang w:eastAsia="ko-KR"/>
              </w:rPr>
              <w:t>N/A</w:t>
            </w:r>
          </w:p>
        </w:tc>
        <w:tc>
          <w:tcPr>
            <w:tcW w:w="1323" w:type="dxa"/>
            <w:gridSpan w:val="2"/>
            <w:shd w:val="clear" w:color="auto" w:fill="auto"/>
            <w:noWrap/>
          </w:tcPr>
          <w:p>
            <w:pPr>
              <w:pStyle w:val="99"/>
            </w:pPr>
            <w:r>
              <w:rPr>
                <w:lang w:eastAsia="ko-KR"/>
              </w:rPr>
              <w:t>2305</w:t>
            </w:r>
          </w:p>
        </w:tc>
        <w:tc>
          <w:tcPr>
            <w:tcW w:w="867" w:type="dxa"/>
            <w:gridSpan w:val="2"/>
            <w:shd w:val="clear" w:color="auto" w:fill="auto"/>
          </w:tcPr>
          <w:p>
            <w:pPr>
              <w:pStyle w:val="99"/>
              <w:rPr>
                <w:rFonts w:eastAsia="MS Mincho"/>
              </w:rPr>
            </w:pPr>
            <w:r>
              <w:rPr>
                <w:rFonts w:eastAsia="Malgun Gothic"/>
                <w:lang w:eastAsia="ko-KR"/>
              </w:rPr>
              <w:t>9.2</w:t>
            </w:r>
          </w:p>
        </w:tc>
        <w:tc>
          <w:tcPr>
            <w:tcW w:w="1248" w:type="dxa"/>
            <w:gridSpan w:val="3"/>
            <w:shd w:val="clear" w:color="auto" w:fill="auto"/>
          </w:tcPr>
          <w:p>
            <w:pPr>
              <w:pStyle w:val="99"/>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n79</w:t>
            </w:r>
          </w:p>
        </w:tc>
        <w:tc>
          <w:tcPr>
            <w:tcW w:w="1380" w:type="dxa"/>
            <w:gridSpan w:val="2"/>
            <w:shd w:val="clear" w:color="auto" w:fill="auto"/>
            <w:noWrap/>
          </w:tcPr>
          <w:p>
            <w:pPr>
              <w:pStyle w:val="99"/>
            </w:pPr>
            <w:r>
              <w:rPr>
                <w:lang w:eastAsia="ko-KR"/>
              </w:rPr>
              <w:t>4960</w:t>
            </w:r>
          </w:p>
        </w:tc>
        <w:tc>
          <w:tcPr>
            <w:tcW w:w="817" w:type="dxa"/>
            <w:gridSpan w:val="2"/>
            <w:shd w:val="clear" w:color="auto" w:fill="auto"/>
            <w:noWrap/>
          </w:tcPr>
          <w:p>
            <w:pPr>
              <w:pStyle w:val="99"/>
              <w:rPr>
                <w:rFonts w:eastAsia="MS Mincho"/>
              </w:rPr>
            </w:pPr>
            <w:r>
              <w:rPr>
                <w:lang w:eastAsia="ko-KR"/>
              </w:rPr>
              <w:t>40</w:t>
            </w:r>
          </w:p>
        </w:tc>
        <w:tc>
          <w:tcPr>
            <w:tcW w:w="2554" w:type="dxa"/>
            <w:gridSpan w:val="2"/>
            <w:shd w:val="clear" w:color="auto" w:fill="auto"/>
            <w:noWrap/>
          </w:tcPr>
          <w:p>
            <w:pPr>
              <w:pStyle w:val="99"/>
              <w:rPr>
                <w:rFonts w:eastAsia="MS Mincho"/>
              </w:rPr>
            </w:pPr>
            <w:r>
              <w:rPr>
                <w:lang w:eastAsia="ko-KR"/>
              </w:rPr>
              <w:t>216</w:t>
            </w:r>
          </w:p>
        </w:tc>
        <w:tc>
          <w:tcPr>
            <w:tcW w:w="1323" w:type="dxa"/>
            <w:gridSpan w:val="2"/>
            <w:shd w:val="clear" w:color="auto" w:fill="auto"/>
            <w:noWrap/>
          </w:tcPr>
          <w:p>
            <w:pPr>
              <w:pStyle w:val="99"/>
            </w:pPr>
            <w:r>
              <w:rPr>
                <w:lang w:eastAsia="ko-KR"/>
              </w:rPr>
              <w:t>4960</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rPr>
              <w:t>4</w:t>
            </w:r>
            <w: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2500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rPr>
              <w:t>2</w:t>
            </w:r>
            <w:r>
              <w:t>5</w:t>
            </w:r>
            <w:r>
              <w:rPr>
                <w:rFonts w:hint="eastAsia"/>
              </w:rPr>
              <w:t>00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1977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2167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931</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t>4.5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hint="eastAsia"/>
              </w:rPr>
              <w:t>I</w:t>
            </w:r>
            <w: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cs="Arial"/>
              </w:rPr>
              <w:t>n3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1780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1875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8</w:t>
            </w:r>
            <w:r>
              <w:rPr>
                <w:rFonts w:cs="Arial"/>
              </w:rPr>
              <w:t>85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cs="Arial"/>
              </w:rPr>
              <w:t>41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2665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hint="eastAsia" w:cs="Arial"/>
              </w:rPr>
              <w:t>2</w:t>
            </w:r>
            <w:r>
              <w:rPr>
                <w:rFonts w:cs="Arial"/>
              </w:rPr>
              <w:t>7.4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hint="eastAsia" w:cs="Arial"/>
              </w:rPr>
              <w:t>I</w:t>
            </w:r>
            <w:r>
              <w:rPr>
                <w:rFonts w:cs="Arial"/>
              </w:rPr>
              <w:t>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cs="Arial"/>
              </w:rPr>
              <w:t>n</w:t>
            </w:r>
            <w:r>
              <w:rPr>
                <w:rFonts w:cs="Arial"/>
              </w:rP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1</w:t>
            </w:r>
            <w:r>
              <w:rPr>
                <w:rFonts w:cs="Arial"/>
              </w:rPr>
              <w:t>715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1</w:t>
            </w:r>
            <w:r>
              <w:rPr>
                <w:rFonts w:cs="Arial"/>
              </w:rPr>
              <w:t>810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9</w:t>
            </w:r>
            <w:r>
              <w:rPr>
                <w:rFonts w:cs="Arial"/>
              </w:rPr>
              <w:t>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hint="eastAsia" w:cs="Arial"/>
              </w:rPr>
              <w:t>2</w:t>
            </w:r>
            <w:r>
              <w:rPr>
                <w:rFonts w:cs="Arial"/>
              </w:rPr>
              <w:t>8.9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hint="eastAsia" w:cs="Arial"/>
              </w:rPr>
              <w:t>I</w:t>
            </w:r>
            <w:r>
              <w:rPr>
                <w:rFonts w:cs="Arial"/>
              </w:rPr>
              <w:t>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cs="Arial"/>
              </w:rPr>
              <w:t>4</w:t>
            </w: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2665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2665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left w:val="single" w:color="auto" w:sz="4" w:space="0"/>
              <w:bottom w:val="nil"/>
              <w:right w:val="single" w:color="auto" w:sz="4" w:space="0"/>
            </w:tcBorders>
          </w:tcPr>
          <w:p>
            <w:pPr>
              <w:pStyle w:val="99"/>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9</w:t>
            </w:r>
            <w:r>
              <w:rPr>
                <w:rFonts w:cs="Arial"/>
              </w:rPr>
              <w:t>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2</w:t>
            </w:r>
            <w:r>
              <w:rPr>
                <w:rFonts w:cs="Arial"/>
              </w:rPr>
              <w:t>9.1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I</w:t>
            </w:r>
            <w:r>
              <w:rPr>
                <w:rFonts w:cs="Arial"/>
              </w:rPr>
              <w:t>MD2</w:t>
            </w:r>
            <w:r>
              <w:rPr>
                <w:rFonts w:cs="Arial"/>
                <w:vertAlign w:val="superscript"/>
              </w:rPr>
              <w:t>1, 4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4</w:t>
            </w: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2</w:t>
            </w:r>
            <w:r>
              <w:rPr>
                <w:rFonts w:cs="Arial"/>
              </w:rPr>
              <w:t>630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2</w:t>
            </w:r>
            <w:r>
              <w:rPr>
                <w:rFonts w:cs="Arial"/>
              </w:rPr>
              <w:t>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3</w:t>
            </w:r>
            <w:r>
              <w:rPr>
                <w:rFonts w:cs="Arial"/>
              </w:rPr>
              <w:t>580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3</w:t>
            </w:r>
            <w:r>
              <w:rPr>
                <w:rFonts w:cs="Arial"/>
              </w:rPr>
              <w:t>580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8</w:t>
            </w:r>
            <w:r>
              <w:rPr>
                <w:rFonts w:cs="Arial"/>
              </w:rPr>
              <w:t>95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9</w:t>
            </w:r>
            <w:r>
              <w:rPr>
                <w:rFonts w:cs="Arial"/>
              </w:rPr>
              <w:t>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4</w:t>
            </w: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2</w:t>
            </w:r>
            <w:r>
              <w:rPr>
                <w:rFonts w:cs="Arial"/>
              </w:rPr>
              <w:t>650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28.0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I</w:t>
            </w:r>
            <w:r>
              <w:rPr>
                <w:rFonts w:cs="Arial"/>
              </w:rPr>
              <w:t>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hint="eastAsia" w:cs="Arial"/>
              </w:rPr>
              <w:t>n</w:t>
            </w:r>
            <w:r>
              <w:rPr>
                <w:rFonts w:cs="Arial"/>
              </w:rP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3</w:t>
            </w:r>
            <w:r>
              <w:rPr>
                <w:rFonts w:cs="Arial"/>
              </w:rPr>
              <w:t>545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hint="eastAsia" w:cs="Arial"/>
              </w:rPr>
              <w:t>3</w:t>
            </w:r>
            <w:r>
              <w:rPr>
                <w:rFonts w:cs="Arial"/>
              </w:rPr>
              <w:t>545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color w:val="000000"/>
                <w:szCs w:val="18"/>
                <w:lang w:val="en-US" w:eastAsia="zh-CN" w:bidi="ar"/>
              </w:rPr>
              <w:t>DC_8A-41A_n78A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eastAsia="Malgun Gothic"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950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29.1</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IMD2</w:t>
            </w:r>
            <w:r>
              <w:rPr>
                <w:rFonts w:cs="Arial"/>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r>
              <w:rPr>
                <w:rFonts w:cs="Arial"/>
                <w:color w:val="000000"/>
                <w:szCs w:val="18"/>
                <w:lang w:val="en-US" w:eastAsia="zh-CN" w:bidi="ar"/>
              </w:rPr>
              <w:t>DC_8A-41C_n78A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2630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2630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3580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3580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895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eastAsia="Malgun Gothic"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940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2650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28.0</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3545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szCs w:val="18"/>
                <w:lang w:val="en-US" w:eastAsia="zh-CN"/>
              </w:rPr>
              <w:t>3545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lang w:eastAsia="ko-KR"/>
              </w:rPr>
              <w:t>DC_8A_n41A-n79A</w:t>
            </w:r>
          </w:p>
        </w:tc>
        <w:tc>
          <w:tcPr>
            <w:tcW w:w="868" w:type="dxa"/>
            <w:shd w:val="clear" w:color="auto" w:fill="auto"/>
          </w:tcPr>
          <w:p>
            <w:pPr>
              <w:pStyle w:val="99"/>
              <w:rPr>
                <w:rFonts w:eastAsia="MS Mincho"/>
              </w:rPr>
            </w:pPr>
            <w:r>
              <w:rPr>
                <w:lang w:eastAsia="ko-KR"/>
              </w:rPr>
              <w:t>8</w:t>
            </w:r>
          </w:p>
        </w:tc>
        <w:tc>
          <w:tcPr>
            <w:tcW w:w="1380" w:type="dxa"/>
            <w:gridSpan w:val="2"/>
            <w:shd w:val="clear" w:color="auto" w:fill="auto"/>
            <w:noWrap/>
          </w:tcPr>
          <w:p>
            <w:pPr>
              <w:pStyle w:val="99"/>
            </w:pPr>
            <w:r>
              <w:rPr>
                <w:lang w:eastAsia="ko-KR"/>
              </w:rPr>
              <w:t>910</w:t>
            </w:r>
          </w:p>
        </w:tc>
        <w:tc>
          <w:tcPr>
            <w:tcW w:w="817" w:type="dxa"/>
            <w:gridSpan w:val="2"/>
            <w:shd w:val="clear" w:color="auto" w:fill="auto"/>
            <w:noWrap/>
          </w:tcPr>
          <w:p>
            <w:pPr>
              <w:pStyle w:val="99"/>
              <w:rPr>
                <w:rFonts w:eastAsia="MS Mincho"/>
              </w:rPr>
            </w:pPr>
            <w:r>
              <w:rPr>
                <w:lang w:eastAsia="ko-KR"/>
              </w:rPr>
              <w:t>5</w:t>
            </w:r>
          </w:p>
        </w:tc>
        <w:tc>
          <w:tcPr>
            <w:tcW w:w="2554" w:type="dxa"/>
            <w:gridSpan w:val="2"/>
            <w:shd w:val="clear" w:color="auto" w:fill="auto"/>
            <w:noWrap/>
          </w:tcPr>
          <w:p>
            <w:pPr>
              <w:pStyle w:val="99"/>
              <w:rPr>
                <w:rFonts w:eastAsia="MS Mincho"/>
              </w:rPr>
            </w:pPr>
            <w:r>
              <w:rPr>
                <w:lang w:eastAsia="ko-KR"/>
              </w:rPr>
              <w:t>25</w:t>
            </w:r>
          </w:p>
        </w:tc>
        <w:tc>
          <w:tcPr>
            <w:tcW w:w="1323" w:type="dxa"/>
            <w:gridSpan w:val="2"/>
            <w:shd w:val="clear" w:color="auto" w:fill="auto"/>
            <w:noWrap/>
          </w:tcPr>
          <w:p>
            <w:pPr>
              <w:pStyle w:val="99"/>
            </w:pPr>
            <w:r>
              <w:rPr>
                <w:lang w:eastAsia="ko-KR"/>
              </w:rPr>
              <w:t>955</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n41</w:t>
            </w:r>
          </w:p>
        </w:tc>
        <w:tc>
          <w:tcPr>
            <w:tcW w:w="1380" w:type="dxa"/>
            <w:gridSpan w:val="2"/>
            <w:shd w:val="clear" w:color="auto" w:fill="auto"/>
            <w:noWrap/>
          </w:tcPr>
          <w:p>
            <w:pPr>
              <w:pStyle w:val="99"/>
            </w:pPr>
            <w:r>
              <w:rPr>
                <w:lang w:eastAsia="ko-KR"/>
              </w:rPr>
              <w:t>2650</w:t>
            </w:r>
          </w:p>
        </w:tc>
        <w:tc>
          <w:tcPr>
            <w:tcW w:w="817" w:type="dxa"/>
            <w:gridSpan w:val="2"/>
            <w:shd w:val="clear" w:color="auto" w:fill="auto"/>
            <w:noWrap/>
          </w:tcPr>
          <w:p>
            <w:pPr>
              <w:pStyle w:val="99"/>
              <w:rPr>
                <w:rFonts w:eastAsia="MS Mincho"/>
              </w:rPr>
            </w:pPr>
            <w:r>
              <w:rPr>
                <w:lang w:eastAsia="ko-KR"/>
              </w:rPr>
              <w:t>10</w:t>
            </w:r>
          </w:p>
        </w:tc>
        <w:tc>
          <w:tcPr>
            <w:tcW w:w="2554" w:type="dxa"/>
            <w:gridSpan w:val="2"/>
            <w:shd w:val="clear" w:color="auto" w:fill="auto"/>
            <w:noWrap/>
          </w:tcPr>
          <w:p>
            <w:pPr>
              <w:pStyle w:val="99"/>
              <w:rPr>
                <w:rFonts w:eastAsia="MS Mincho"/>
              </w:rPr>
            </w:pPr>
            <w:r>
              <w:rPr>
                <w:lang w:eastAsia="ko-KR"/>
              </w:rPr>
              <w:t>50</w:t>
            </w:r>
          </w:p>
        </w:tc>
        <w:tc>
          <w:tcPr>
            <w:tcW w:w="1323" w:type="dxa"/>
            <w:gridSpan w:val="2"/>
            <w:shd w:val="clear" w:color="auto" w:fill="auto"/>
            <w:noWrap/>
          </w:tcPr>
          <w:p>
            <w:pPr>
              <w:pStyle w:val="99"/>
            </w:pPr>
            <w:r>
              <w:rPr>
                <w:lang w:eastAsia="ko-KR"/>
              </w:rPr>
              <w:t>2650</w:t>
            </w:r>
          </w:p>
        </w:tc>
        <w:tc>
          <w:tcPr>
            <w:tcW w:w="867" w:type="dxa"/>
            <w:gridSpan w:val="2"/>
            <w:shd w:val="clear" w:color="auto" w:fill="auto"/>
          </w:tcPr>
          <w:p>
            <w:pPr>
              <w:pStyle w:val="99"/>
              <w:rPr>
                <w:rFonts w:eastAsia="MS Mincho"/>
              </w:rPr>
            </w:pPr>
            <w:r>
              <w:rPr>
                <w:rFonts w:eastAsia="MS Mincho"/>
              </w:rPr>
              <w:t>N/A</w:t>
            </w:r>
          </w:p>
        </w:tc>
        <w:tc>
          <w:tcPr>
            <w:tcW w:w="1248" w:type="dxa"/>
            <w:gridSpan w:val="3"/>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n79</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rFonts w:eastAsia="MS Mincho"/>
              </w:rPr>
            </w:pPr>
            <w:r>
              <w:rPr>
                <w:lang w:eastAsia="ko-KR"/>
              </w:rPr>
              <w:t>40</w:t>
            </w:r>
          </w:p>
        </w:tc>
        <w:tc>
          <w:tcPr>
            <w:tcW w:w="2554" w:type="dxa"/>
            <w:gridSpan w:val="2"/>
            <w:shd w:val="clear" w:color="auto" w:fill="auto"/>
            <w:noWrap/>
          </w:tcPr>
          <w:p>
            <w:pPr>
              <w:pStyle w:val="99"/>
              <w:rPr>
                <w:rFonts w:eastAsia="MS Mincho"/>
              </w:rPr>
            </w:pPr>
            <w:r>
              <w:rPr>
                <w:lang w:eastAsia="ko-KR"/>
              </w:rPr>
              <w:t>N/A</w:t>
            </w:r>
          </w:p>
        </w:tc>
        <w:tc>
          <w:tcPr>
            <w:tcW w:w="1323" w:type="dxa"/>
            <w:gridSpan w:val="2"/>
            <w:shd w:val="clear" w:color="auto" w:fill="auto"/>
            <w:noWrap/>
          </w:tcPr>
          <w:p>
            <w:pPr>
              <w:pStyle w:val="99"/>
            </w:pPr>
            <w:r>
              <w:rPr>
                <w:lang w:eastAsia="ko-KR"/>
              </w:rPr>
              <w:t>4470</w:t>
            </w:r>
          </w:p>
        </w:tc>
        <w:tc>
          <w:tcPr>
            <w:tcW w:w="867" w:type="dxa"/>
            <w:gridSpan w:val="2"/>
            <w:shd w:val="clear" w:color="auto" w:fill="auto"/>
          </w:tcPr>
          <w:p>
            <w:pPr>
              <w:pStyle w:val="99"/>
              <w:rPr>
                <w:rFonts w:eastAsia="MS Mincho"/>
              </w:rPr>
            </w:pPr>
            <w:r>
              <w:rPr>
                <w:rFonts w:eastAsia="Malgun Gothic"/>
                <w:lang w:eastAsia="ko-KR"/>
              </w:rPr>
              <w:t>16.3</w:t>
            </w:r>
          </w:p>
        </w:tc>
        <w:tc>
          <w:tcPr>
            <w:tcW w:w="1248" w:type="dxa"/>
            <w:gridSpan w:val="3"/>
            <w:shd w:val="clear" w:color="auto" w:fill="auto"/>
          </w:tcPr>
          <w:p>
            <w:pPr>
              <w:pStyle w:val="99"/>
              <w:rPr>
                <w:rFonts w:eastAsia="Malgun Gothic"/>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8</w:t>
            </w:r>
          </w:p>
        </w:tc>
        <w:tc>
          <w:tcPr>
            <w:tcW w:w="1380" w:type="dxa"/>
            <w:gridSpan w:val="2"/>
            <w:shd w:val="clear" w:color="auto" w:fill="auto"/>
            <w:noWrap/>
          </w:tcPr>
          <w:p>
            <w:pPr>
              <w:pStyle w:val="99"/>
            </w:pPr>
            <w:r>
              <w:rPr>
                <w:lang w:eastAsia="ko-KR"/>
              </w:rPr>
              <w:t>910</w:t>
            </w:r>
          </w:p>
        </w:tc>
        <w:tc>
          <w:tcPr>
            <w:tcW w:w="817" w:type="dxa"/>
            <w:gridSpan w:val="2"/>
            <w:shd w:val="clear" w:color="auto" w:fill="auto"/>
            <w:noWrap/>
          </w:tcPr>
          <w:p>
            <w:pPr>
              <w:pStyle w:val="99"/>
              <w:rPr>
                <w:rFonts w:eastAsia="MS Mincho"/>
              </w:rPr>
            </w:pPr>
            <w:r>
              <w:rPr>
                <w:lang w:eastAsia="ko-KR"/>
              </w:rPr>
              <w:t>5</w:t>
            </w:r>
          </w:p>
        </w:tc>
        <w:tc>
          <w:tcPr>
            <w:tcW w:w="2554" w:type="dxa"/>
            <w:gridSpan w:val="2"/>
            <w:shd w:val="clear" w:color="auto" w:fill="auto"/>
            <w:noWrap/>
          </w:tcPr>
          <w:p>
            <w:pPr>
              <w:pStyle w:val="99"/>
              <w:rPr>
                <w:rFonts w:eastAsia="MS Mincho"/>
              </w:rPr>
            </w:pPr>
            <w:r>
              <w:rPr>
                <w:lang w:eastAsia="ko-KR"/>
              </w:rPr>
              <w:t>25</w:t>
            </w:r>
          </w:p>
        </w:tc>
        <w:tc>
          <w:tcPr>
            <w:tcW w:w="1323" w:type="dxa"/>
            <w:gridSpan w:val="2"/>
            <w:shd w:val="clear" w:color="auto" w:fill="auto"/>
            <w:noWrap/>
          </w:tcPr>
          <w:p>
            <w:pPr>
              <w:pStyle w:val="99"/>
            </w:pPr>
            <w:r>
              <w:rPr>
                <w:lang w:eastAsia="ko-KR"/>
              </w:rPr>
              <w:t>955</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n41</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rFonts w:eastAsia="MS Mincho"/>
              </w:rPr>
            </w:pPr>
            <w:r>
              <w:rPr>
                <w:lang w:eastAsia="ko-KR"/>
              </w:rPr>
              <w:t>10</w:t>
            </w:r>
          </w:p>
        </w:tc>
        <w:tc>
          <w:tcPr>
            <w:tcW w:w="2554" w:type="dxa"/>
            <w:gridSpan w:val="2"/>
            <w:shd w:val="clear" w:color="auto" w:fill="auto"/>
            <w:noWrap/>
          </w:tcPr>
          <w:p>
            <w:pPr>
              <w:pStyle w:val="99"/>
              <w:rPr>
                <w:rFonts w:eastAsia="MS Mincho"/>
              </w:rPr>
            </w:pPr>
            <w:r>
              <w:rPr>
                <w:lang w:eastAsia="ko-KR"/>
              </w:rPr>
              <w:t>N/A</w:t>
            </w:r>
          </w:p>
        </w:tc>
        <w:tc>
          <w:tcPr>
            <w:tcW w:w="1323" w:type="dxa"/>
            <w:gridSpan w:val="2"/>
            <w:shd w:val="clear" w:color="auto" w:fill="auto"/>
            <w:noWrap/>
          </w:tcPr>
          <w:p>
            <w:pPr>
              <w:pStyle w:val="99"/>
            </w:pPr>
            <w:r>
              <w:rPr>
                <w:lang w:eastAsia="ko-KR"/>
              </w:rPr>
              <w:t>2650</w:t>
            </w:r>
          </w:p>
        </w:tc>
        <w:tc>
          <w:tcPr>
            <w:tcW w:w="867" w:type="dxa"/>
            <w:gridSpan w:val="2"/>
            <w:shd w:val="clear" w:color="auto" w:fill="auto"/>
          </w:tcPr>
          <w:p>
            <w:pPr>
              <w:pStyle w:val="99"/>
              <w:rPr>
                <w:rFonts w:eastAsia="MS Mincho"/>
              </w:rPr>
            </w:pPr>
            <w:r>
              <w:rPr>
                <w:rFonts w:eastAsia="Malgun Gothic"/>
                <w:lang w:eastAsia="ko-KR"/>
              </w:rPr>
              <w:t>15.5</w:t>
            </w:r>
          </w:p>
        </w:tc>
        <w:tc>
          <w:tcPr>
            <w:tcW w:w="1248" w:type="dxa"/>
            <w:gridSpan w:val="3"/>
            <w:shd w:val="clear" w:color="auto" w:fill="auto"/>
          </w:tcPr>
          <w:p>
            <w:pPr>
              <w:pStyle w:val="99"/>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lang w:eastAsia="ko-KR"/>
              </w:rPr>
              <w:t>n79</w:t>
            </w:r>
          </w:p>
        </w:tc>
        <w:tc>
          <w:tcPr>
            <w:tcW w:w="1380" w:type="dxa"/>
            <w:gridSpan w:val="2"/>
            <w:shd w:val="clear" w:color="auto" w:fill="auto"/>
            <w:noWrap/>
          </w:tcPr>
          <w:p>
            <w:pPr>
              <w:pStyle w:val="99"/>
            </w:pPr>
            <w:r>
              <w:rPr>
                <w:lang w:eastAsia="ko-KR"/>
              </w:rPr>
              <w:t>4470</w:t>
            </w:r>
          </w:p>
        </w:tc>
        <w:tc>
          <w:tcPr>
            <w:tcW w:w="817" w:type="dxa"/>
            <w:gridSpan w:val="2"/>
            <w:shd w:val="clear" w:color="auto" w:fill="auto"/>
            <w:noWrap/>
          </w:tcPr>
          <w:p>
            <w:pPr>
              <w:pStyle w:val="99"/>
              <w:rPr>
                <w:rFonts w:eastAsia="MS Mincho"/>
              </w:rPr>
            </w:pPr>
            <w:r>
              <w:rPr>
                <w:lang w:eastAsia="ko-KR"/>
              </w:rPr>
              <w:t>40</w:t>
            </w:r>
          </w:p>
        </w:tc>
        <w:tc>
          <w:tcPr>
            <w:tcW w:w="2554" w:type="dxa"/>
            <w:gridSpan w:val="2"/>
            <w:shd w:val="clear" w:color="auto" w:fill="auto"/>
            <w:noWrap/>
          </w:tcPr>
          <w:p>
            <w:pPr>
              <w:pStyle w:val="99"/>
              <w:rPr>
                <w:rFonts w:eastAsia="MS Mincho"/>
              </w:rPr>
            </w:pPr>
            <w:r>
              <w:rPr>
                <w:lang w:eastAsia="ko-KR"/>
              </w:rPr>
              <w:t>216</w:t>
            </w:r>
          </w:p>
        </w:tc>
        <w:tc>
          <w:tcPr>
            <w:tcW w:w="1323" w:type="dxa"/>
            <w:gridSpan w:val="2"/>
            <w:shd w:val="clear" w:color="auto" w:fill="auto"/>
            <w:noWrap/>
          </w:tcPr>
          <w:p>
            <w:pPr>
              <w:pStyle w:val="99"/>
            </w:pPr>
            <w:r>
              <w:rPr>
                <w:lang w:eastAsia="ko-KR"/>
              </w:rPr>
              <w:t>4470</w:t>
            </w:r>
          </w:p>
        </w:tc>
        <w:tc>
          <w:tcPr>
            <w:tcW w:w="867" w:type="dxa"/>
            <w:gridSpan w:val="2"/>
            <w:shd w:val="clear" w:color="auto" w:fill="auto"/>
          </w:tcPr>
          <w:p>
            <w:pPr>
              <w:pStyle w:val="99"/>
              <w:rPr>
                <w:rFonts w:eastAsia="MS Mincho"/>
              </w:rPr>
            </w:pPr>
            <w:r>
              <w:rPr>
                <w:rFonts w:eastAsia="Malgun Gothic"/>
                <w:lang w:eastAsia="ko-KR"/>
              </w:rPr>
              <w:t>N/A</w:t>
            </w:r>
          </w:p>
        </w:tc>
        <w:tc>
          <w:tcPr>
            <w:tcW w:w="1248" w:type="dxa"/>
            <w:gridSpan w:val="3"/>
            <w:shd w:val="clear" w:color="auto" w:fill="auto"/>
          </w:tcPr>
          <w:p>
            <w:pPr>
              <w:pStyle w:val="99"/>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cs="Arial"/>
              </w:rPr>
              <w:t>4</w:t>
            </w:r>
            <w:r>
              <w:rPr>
                <w:rFonts w:cs="Arial"/>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3</w:t>
            </w:r>
            <w:r>
              <w:rPr>
                <w:rFonts w:cs="Arial"/>
              </w:rPr>
              <w:t>40</w:t>
            </w:r>
            <w:r>
              <w:rPr>
                <w:rFonts w:hint="eastAsia" w:cs="Arial"/>
              </w:rPr>
              <w:t>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3</w:t>
            </w:r>
            <w:r>
              <w:rPr>
                <w:rFonts w:cs="Arial"/>
              </w:rPr>
              <w:t>405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1</w:t>
            </w:r>
            <w:r>
              <w:rPr>
                <w:rFonts w:cs="Arial"/>
              </w:rPr>
              <w:t>955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2</w:t>
            </w:r>
            <w:r>
              <w:rPr>
                <w:rFonts w:cs="Arial"/>
              </w:rPr>
              <w:t>145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hint="eastAsia" w:cs="Arial"/>
              </w:rPr>
              <w:t>9</w:t>
            </w:r>
            <w:r>
              <w:rPr>
                <w:rFonts w:cs="Arial"/>
              </w:rPr>
              <w:t>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hint="eastAsia" w:cs="Arial"/>
              </w:rPr>
              <w:t>3</w:t>
            </w:r>
            <w:r>
              <w:rPr>
                <w:rFonts w:cs="Arial"/>
              </w:rPr>
              <w:t>.3</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lang w:eastAsia="ko-KR"/>
              </w:rPr>
            </w:pPr>
            <w:r>
              <w:rPr>
                <w:rFonts w:hint="eastAsia" w:cs="Arial"/>
              </w:rPr>
              <w:t>I</w:t>
            </w:r>
            <w:r>
              <w:rPr>
                <w:rFonts w:cs="Arial"/>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pPr>
              <w:pStyle w:val="99"/>
            </w:pPr>
            <w:r>
              <w:t>8</w:t>
            </w:r>
          </w:p>
        </w:tc>
        <w:tc>
          <w:tcPr>
            <w:tcW w:w="1380" w:type="dxa"/>
            <w:gridSpan w:val="2"/>
            <w:shd w:val="clear" w:color="auto" w:fill="auto"/>
            <w:noWrap/>
          </w:tcPr>
          <w:p>
            <w:pPr>
              <w:pStyle w:val="99"/>
            </w:pPr>
            <w:r>
              <w:t>900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945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n3</w:t>
            </w:r>
          </w:p>
        </w:tc>
        <w:tc>
          <w:tcPr>
            <w:tcW w:w="1380" w:type="dxa"/>
            <w:gridSpan w:val="2"/>
            <w:shd w:val="clear" w:color="auto" w:fill="auto"/>
            <w:noWrap/>
          </w:tcPr>
          <w:p>
            <w:pPr>
              <w:pStyle w:val="99"/>
            </w:pPr>
            <w:r>
              <w:t>1740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1835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42</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3540</w:t>
            </w:r>
          </w:p>
        </w:tc>
        <w:tc>
          <w:tcPr>
            <w:tcW w:w="867" w:type="dxa"/>
            <w:gridSpan w:val="2"/>
            <w:shd w:val="clear" w:color="auto" w:fill="auto"/>
          </w:tcPr>
          <w:p>
            <w:pPr>
              <w:pStyle w:val="99"/>
            </w:pPr>
            <w:r>
              <w:t>16.3</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shd w:val="clear" w:color="auto" w:fill="auto"/>
          </w:tcPr>
          <w:p>
            <w:pPr>
              <w:pStyle w:val="99"/>
              <w:rPr>
                <w:rFonts w:eastAsia="MS Mincho"/>
              </w:rPr>
            </w:pPr>
            <w:r>
              <w:rPr>
                <w:rFonts w:cs="Arial"/>
              </w:rPr>
              <w:t>8</w:t>
            </w:r>
          </w:p>
        </w:tc>
        <w:tc>
          <w:tcPr>
            <w:tcW w:w="1380" w:type="dxa"/>
            <w:gridSpan w:val="2"/>
            <w:shd w:val="clear" w:color="auto" w:fill="auto"/>
            <w:noWrap/>
          </w:tcPr>
          <w:p>
            <w:pPr>
              <w:pStyle w:val="99"/>
            </w:pPr>
            <w:r>
              <w:t>900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pPr>
            <w:r>
              <w:t>945</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n28</w:t>
            </w:r>
          </w:p>
        </w:tc>
        <w:tc>
          <w:tcPr>
            <w:tcW w:w="1380" w:type="dxa"/>
            <w:gridSpan w:val="2"/>
            <w:shd w:val="clear" w:color="auto" w:fill="auto"/>
            <w:noWrap/>
          </w:tcPr>
          <w:p>
            <w:pPr>
              <w:pStyle w:val="99"/>
            </w:pPr>
            <w:r>
              <w:t>743</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pPr>
            <w:r>
              <w:t>798</w:t>
            </w:r>
          </w:p>
        </w:tc>
        <w:tc>
          <w:tcPr>
            <w:tcW w:w="867" w:type="dxa"/>
            <w:gridSpan w:val="2"/>
            <w:shd w:val="clear" w:color="auto" w:fill="auto"/>
          </w:tcPr>
          <w:p>
            <w:pPr>
              <w:pStyle w:val="99"/>
              <w:rPr>
                <w:rFonts w:eastAsia="MS Mincho"/>
              </w:rPr>
            </w:pPr>
            <w:r>
              <w:rPr>
                <w:rFonts w:cs="Arial"/>
              </w:rPr>
              <w:t>N/A</w:t>
            </w:r>
          </w:p>
        </w:tc>
        <w:tc>
          <w:tcPr>
            <w:tcW w:w="1248" w:type="dxa"/>
            <w:gridSpan w:val="3"/>
            <w:shd w:val="clear" w:color="auto" w:fill="auto"/>
          </w:tcPr>
          <w:p>
            <w:pPr>
              <w:pStyle w:val="99"/>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S Mincho"/>
              </w:rPr>
            </w:pPr>
            <w:r>
              <w:rPr>
                <w:rFonts w:cs="Arial"/>
              </w:rPr>
              <w:t>42</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pPr>
            <w:r>
              <w:t>3443</w:t>
            </w:r>
          </w:p>
        </w:tc>
        <w:tc>
          <w:tcPr>
            <w:tcW w:w="867" w:type="dxa"/>
            <w:gridSpan w:val="2"/>
            <w:shd w:val="clear" w:color="auto" w:fill="auto"/>
          </w:tcPr>
          <w:p>
            <w:pPr>
              <w:pStyle w:val="99"/>
              <w:rPr>
                <w:rFonts w:eastAsia="MS Mincho"/>
              </w:rPr>
            </w:pPr>
            <w:r>
              <w:rPr>
                <w:rFonts w:cs="Arial"/>
              </w:rPr>
              <w:t>8.7</w:t>
            </w:r>
          </w:p>
        </w:tc>
        <w:tc>
          <w:tcPr>
            <w:tcW w:w="1248" w:type="dxa"/>
            <w:gridSpan w:val="3"/>
            <w:shd w:val="clear" w:color="auto" w:fill="auto"/>
          </w:tcPr>
          <w:p>
            <w:pPr>
              <w:pStyle w:val="99"/>
              <w:rPr>
                <w:rFonts w:eastAsia="MS Mincho"/>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bookmarkStart w:id="98" w:name="OLE_LINK54"/>
            <w:bookmarkStart w:id="99" w:name="OLE_LINK53"/>
            <w:r>
              <w:rPr>
                <w:rFonts w:eastAsia="Yu Mincho" w:cs="Arial"/>
                <w:kern w:val="2"/>
                <w:szCs w:val="22"/>
                <w:lang w:val="en-US"/>
              </w:rPr>
              <w:t>DC_8A-42</w:t>
            </w:r>
            <w:r>
              <w:rPr>
                <w:rFonts w:eastAsia="Malgun Gothic" w:cs="Arial"/>
                <w:kern w:val="2"/>
                <w:szCs w:val="22"/>
                <w:lang w:val="en-US" w:eastAsia="ko-KR"/>
              </w:rPr>
              <w:t>A</w:t>
            </w:r>
            <w:bookmarkEnd w:id="98"/>
            <w:bookmarkEnd w:id="99"/>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color="auto" w:sz="4" w:space="0"/>
            </w:tcBorders>
            <w:shd w:val="clear" w:color="auto" w:fill="auto"/>
          </w:tcPr>
          <w:p>
            <w:pPr>
              <w:pStyle w:val="99"/>
              <w:rPr>
                <w:rFonts w:cs="Arial"/>
              </w:rPr>
            </w:pPr>
            <w:r>
              <w:rPr>
                <w:rFonts w:eastAsia="Yu Mincho" w:cs="Arial"/>
                <w:kern w:val="2"/>
                <w:szCs w:val="22"/>
                <w:lang w:val="en-US" w:eastAsia="ja-JP"/>
              </w:rPr>
              <w:t>8</w:t>
            </w:r>
          </w:p>
        </w:tc>
        <w:tc>
          <w:tcPr>
            <w:tcW w:w="1380" w:type="dxa"/>
            <w:gridSpan w:val="2"/>
            <w:shd w:val="clear" w:color="auto" w:fill="auto"/>
            <w:noWrap/>
          </w:tcPr>
          <w:p>
            <w:pPr>
              <w:pStyle w:val="99"/>
            </w:pPr>
            <w:r>
              <w:rPr>
                <w:rFonts w:eastAsia="Yu Mincho" w:cs="Arial"/>
                <w:kern w:val="2"/>
                <w:szCs w:val="22"/>
                <w:lang w:val="en-US" w:eastAsia="ja-JP"/>
              </w:rPr>
              <w:t>900</w:t>
            </w:r>
          </w:p>
        </w:tc>
        <w:tc>
          <w:tcPr>
            <w:tcW w:w="817" w:type="dxa"/>
            <w:gridSpan w:val="2"/>
            <w:shd w:val="clear" w:color="auto" w:fill="auto"/>
            <w:noWrap/>
          </w:tcPr>
          <w:p>
            <w:pPr>
              <w:pStyle w:val="99"/>
            </w:pPr>
            <w:r>
              <w:rPr>
                <w:rFonts w:eastAsia="Yu Mincho" w:cs="Arial"/>
                <w:kern w:val="2"/>
                <w:szCs w:val="22"/>
                <w:lang w:val="en-US" w:eastAsia="ja-JP"/>
              </w:rPr>
              <w:t>5</w:t>
            </w:r>
          </w:p>
        </w:tc>
        <w:tc>
          <w:tcPr>
            <w:tcW w:w="2554" w:type="dxa"/>
            <w:gridSpan w:val="2"/>
            <w:shd w:val="clear" w:color="auto" w:fill="auto"/>
            <w:noWrap/>
          </w:tcPr>
          <w:p>
            <w:pPr>
              <w:pStyle w:val="99"/>
            </w:pPr>
            <w:r>
              <w:rPr>
                <w:rFonts w:eastAsia="Yu Mincho" w:cs="Arial"/>
                <w:kern w:val="2"/>
                <w:szCs w:val="22"/>
                <w:lang w:val="en-US" w:eastAsia="ja-JP"/>
              </w:rPr>
              <w:t>25</w:t>
            </w:r>
          </w:p>
        </w:tc>
        <w:tc>
          <w:tcPr>
            <w:tcW w:w="1323" w:type="dxa"/>
            <w:gridSpan w:val="2"/>
            <w:shd w:val="clear" w:color="auto" w:fill="auto"/>
            <w:noWrap/>
          </w:tcPr>
          <w:p>
            <w:pPr>
              <w:pStyle w:val="99"/>
            </w:pPr>
            <w:r>
              <w:rPr>
                <w:rFonts w:eastAsia="Yu Mincho" w:cs="Arial"/>
                <w:kern w:val="2"/>
                <w:szCs w:val="22"/>
                <w:lang w:val="en-US" w:eastAsia="ja-JP"/>
              </w:rPr>
              <w:t>945</w:t>
            </w:r>
          </w:p>
        </w:tc>
        <w:tc>
          <w:tcPr>
            <w:tcW w:w="867" w:type="dxa"/>
            <w:gridSpan w:val="2"/>
            <w:shd w:val="clear" w:color="auto" w:fill="auto"/>
          </w:tcPr>
          <w:p>
            <w:pPr>
              <w:pStyle w:val="99"/>
              <w:rPr>
                <w:rFonts w:cs="Arial"/>
              </w:rPr>
            </w:pPr>
            <w:r>
              <w:rPr>
                <w:rFonts w:eastAsia="Yu Mincho" w:cs="Arial"/>
                <w:kern w:val="2"/>
                <w:szCs w:val="22"/>
                <w:lang w:val="en-US" w:eastAsia="ja-JP"/>
              </w:rPr>
              <w:t>N/A</w:t>
            </w:r>
          </w:p>
        </w:tc>
        <w:tc>
          <w:tcPr>
            <w:tcW w:w="1248" w:type="dxa"/>
            <w:gridSpan w:val="3"/>
            <w:shd w:val="clear" w:color="auto" w:fill="auto"/>
          </w:tcPr>
          <w:p>
            <w:pPr>
              <w:pStyle w:val="99"/>
              <w:rPr>
                <w:rFonts w:cs="Arial"/>
              </w:rPr>
            </w:pPr>
            <w:r>
              <w:rPr>
                <w:rFonts w:eastAsia="Yu Mincho" w:cs="Arial"/>
                <w:kern w:val="2"/>
                <w:szCs w:val="22"/>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cs="Arial"/>
              </w:rPr>
            </w:pPr>
            <w:r>
              <w:rPr>
                <w:rFonts w:eastAsia="Yu Mincho" w:cs="Arial"/>
                <w:kern w:val="2"/>
                <w:szCs w:val="14"/>
                <w:lang w:val="en-US" w:eastAsia="ko-KR"/>
              </w:rPr>
              <w:t>n79</w:t>
            </w:r>
          </w:p>
        </w:tc>
        <w:tc>
          <w:tcPr>
            <w:tcW w:w="1380" w:type="dxa"/>
            <w:gridSpan w:val="2"/>
            <w:shd w:val="clear" w:color="auto" w:fill="auto"/>
            <w:noWrap/>
          </w:tcPr>
          <w:p>
            <w:pPr>
              <w:pStyle w:val="99"/>
            </w:pPr>
            <w:r>
              <w:rPr>
                <w:rFonts w:eastAsia="Yu Mincho" w:cs="Arial"/>
                <w:kern w:val="2"/>
                <w:szCs w:val="14"/>
                <w:lang w:val="en-US" w:eastAsia="ko-KR"/>
              </w:rPr>
              <w:t>4470</w:t>
            </w:r>
          </w:p>
        </w:tc>
        <w:tc>
          <w:tcPr>
            <w:tcW w:w="817" w:type="dxa"/>
            <w:gridSpan w:val="2"/>
            <w:shd w:val="clear" w:color="auto" w:fill="auto"/>
            <w:noWrap/>
          </w:tcPr>
          <w:p>
            <w:pPr>
              <w:pStyle w:val="99"/>
            </w:pPr>
            <w:r>
              <w:rPr>
                <w:rFonts w:eastAsia="Yu Mincho" w:cs="Arial"/>
                <w:kern w:val="2"/>
                <w:szCs w:val="14"/>
                <w:lang w:val="en-US" w:eastAsia="ko-KR"/>
              </w:rPr>
              <w:t>40</w:t>
            </w:r>
          </w:p>
        </w:tc>
        <w:tc>
          <w:tcPr>
            <w:tcW w:w="2554" w:type="dxa"/>
            <w:gridSpan w:val="2"/>
            <w:shd w:val="clear" w:color="auto" w:fill="auto"/>
            <w:noWrap/>
          </w:tcPr>
          <w:p>
            <w:pPr>
              <w:pStyle w:val="99"/>
            </w:pPr>
            <w:r>
              <w:rPr>
                <w:rFonts w:eastAsia="Yu Mincho" w:cs="Arial"/>
                <w:kern w:val="2"/>
                <w:szCs w:val="14"/>
                <w:lang w:val="en-US" w:eastAsia="ko-KR"/>
              </w:rPr>
              <w:t>216</w:t>
            </w:r>
          </w:p>
        </w:tc>
        <w:tc>
          <w:tcPr>
            <w:tcW w:w="1323" w:type="dxa"/>
            <w:gridSpan w:val="2"/>
            <w:shd w:val="clear" w:color="auto" w:fill="auto"/>
            <w:noWrap/>
          </w:tcPr>
          <w:p>
            <w:pPr>
              <w:pStyle w:val="99"/>
            </w:pPr>
            <w:r>
              <w:rPr>
                <w:rFonts w:eastAsia="Yu Mincho" w:cs="Arial"/>
                <w:kern w:val="2"/>
                <w:szCs w:val="14"/>
                <w:lang w:val="en-US" w:eastAsia="ko-KR"/>
              </w:rPr>
              <w:t>4470</w:t>
            </w:r>
          </w:p>
        </w:tc>
        <w:tc>
          <w:tcPr>
            <w:tcW w:w="867" w:type="dxa"/>
            <w:gridSpan w:val="2"/>
            <w:shd w:val="clear" w:color="auto" w:fill="auto"/>
          </w:tcPr>
          <w:p>
            <w:pPr>
              <w:pStyle w:val="99"/>
              <w:rPr>
                <w:rFonts w:cs="Arial"/>
              </w:rPr>
            </w:pPr>
            <w:r>
              <w:rPr>
                <w:rFonts w:eastAsia="Malgun Gothic" w:cs="Arial"/>
                <w:kern w:val="2"/>
                <w:szCs w:val="14"/>
                <w:lang w:val="en-US" w:eastAsia="ko-KR"/>
              </w:rPr>
              <w:t>N/A</w:t>
            </w:r>
          </w:p>
        </w:tc>
        <w:tc>
          <w:tcPr>
            <w:tcW w:w="1248" w:type="dxa"/>
            <w:gridSpan w:val="3"/>
            <w:shd w:val="clear" w:color="auto" w:fill="auto"/>
          </w:tcPr>
          <w:p>
            <w:pPr>
              <w:pStyle w:val="99"/>
              <w:rPr>
                <w:rFonts w:cs="Arial"/>
              </w:rPr>
            </w:pPr>
            <w:r>
              <w:rPr>
                <w:rFonts w:eastAsia="Malgun Gothic" w:cs="Arial"/>
                <w:kern w:val="2"/>
                <w:szCs w:val="1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rPr>
                <w:rFonts w:cs="Arial"/>
              </w:rPr>
            </w:pPr>
            <w:r>
              <w:rPr>
                <w:rFonts w:eastAsia="Yu Mincho" w:cs="Arial"/>
                <w:kern w:val="2"/>
                <w:szCs w:val="22"/>
                <w:lang w:val="en-US" w:eastAsia="ja-JP"/>
              </w:rPr>
              <w:t>42</w:t>
            </w:r>
          </w:p>
        </w:tc>
        <w:tc>
          <w:tcPr>
            <w:tcW w:w="1380" w:type="dxa"/>
            <w:gridSpan w:val="2"/>
            <w:shd w:val="clear" w:color="auto" w:fill="auto"/>
            <w:noWrap/>
          </w:tcPr>
          <w:p>
            <w:pPr>
              <w:pStyle w:val="99"/>
            </w:pPr>
            <w:r>
              <w:rPr>
                <w:rFonts w:eastAsia="Yu Mincho" w:cs="Arial"/>
                <w:kern w:val="2"/>
                <w:szCs w:val="22"/>
                <w:lang w:val="en-US" w:eastAsia="ja-JP"/>
              </w:rPr>
              <w:t>N/A</w:t>
            </w:r>
          </w:p>
        </w:tc>
        <w:tc>
          <w:tcPr>
            <w:tcW w:w="817" w:type="dxa"/>
            <w:gridSpan w:val="2"/>
            <w:shd w:val="clear" w:color="auto" w:fill="auto"/>
            <w:noWrap/>
          </w:tcPr>
          <w:p>
            <w:pPr>
              <w:pStyle w:val="99"/>
            </w:pPr>
            <w:r>
              <w:rPr>
                <w:rFonts w:eastAsia="Yu Mincho" w:cs="Arial"/>
                <w:kern w:val="2"/>
                <w:szCs w:val="22"/>
                <w:lang w:val="en-US" w:eastAsia="ja-JP"/>
              </w:rPr>
              <w:t>5</w:t>
            </w:r>
          </w:p>
        </w:tc>
        <w:tc>
          <w:tcPr>
            <w:tcW w:w="2554" w:type="dxa"/>
            <w:gridSpan w:val="2"/>
            <w:shd w:val="clear" w:color="auto" w:fill="auto"/>
            <w:noWrap/>
          </w:tcPr>
          <w:p>
            <w:pPr>
              <w:pStyle w:val="99"/>
            </w:pPr>
            <w:r>
              <w:rPr>
                <w:rFonts w:eastAsia="Yu Mincho" w:cs="Arial"/>
                <w:kern w:val="2"/>
                <w:szCs w:val="22"/>
                <w:lang w:val="en-US" w:eastAsia="ja-JP"/>
              </w:rPr>
              <w:t>N/A</w:t>
            </w:r>
          </w:p>
        </w:tc>
        <w:tc>
          <w:tcPr>
            <w:tcW w:w="1323" w:type="dxa"/>
            <w:gridSpan w:val="2"/>
            <w:shd w:val="clear" w:color="auto" w:fill="auto"/>
            <w:noWrap/>
          </w:tcPr>
          <w:p>
            <w:pPr>
              <w:pStyle w:val="99"/>
            </w:pPr>
            <w:r>
              <w:rPr>
                <w:rFonts w:eastAsia="Yu Mincho" w:cs="Arial"/>
                <w:kern w:val="2"/>
                <w:szCs w:val="22"/>
                <w:lang w:val="en-US" w:eastAsia="ja-JP"/>
              </w:rPr>
              <w:t>3570</w:t>
            </w:r>
          </w:p>
        </w:tc>
        <w:tc>
          <w:tcPr>
            <w:tcW w:w="867" w:type="dxa"/>
            <w:gridSpan w:val="2"/>
            <w:shd w:val="clear" w:color="auto" w:fill="auto"/>
          </w:tcPr>
          <w:p>
            <w:pPr>
              <w:pStyle w:val="99"/>
              <w:rPr>
                <w:rFonts w:cs="Arial"/>
              </w:rPr>
            </w:pPr>
            <w:del w:id="94" w:author="China Unicom" w:date="2024-08-27T21:18:53Z">
              <w:r>
                <w:rPr>
                  <w:rFonts w:hint="default" w:cs="Arial"/>
                  <w:kern w:val="2"/>
                  <w:szCs w:val="22"/>
                  <w:lang w:val="en-US" w:eastAsia="ja-JP"/>
                </w:rPr>
                <w:delText>28</w:delText>
              </w:r>
            </w:del>
            <w:ins w:id="95" w:author="China Unicom" w:date="2024-08-27T21:18:53Z">
              <w:r>
                <w:rPr>
                  <w:rFonts w:hint="eastAsia" w:cs="Arial"/>
                  <w:kern w:val="2"/>
                  <w:szCs w:val="22"/>
                  <w:lang w:val="en-US" w:eastAsia="zh-CN"/>
                </w:rPr>
                <w:t>3</w:t>
              </w:r>
            </w:ins>
            <w:ins w:id="96" w:author="China Unicom" w:date="2024-08-27T21:18:58Z">
              <w:r>
                <w:rPr>
                  <w:rFonts w:hint="eastAsia" w:cs="Arial"/>
                  <w:kern w:val="2"/>
                  <w:szCs w:val="22"/>
                  <w:lang w:val="en-US" w:eastAsia="zh-CN"/>
                </w:rPr>
                <w:t>4</w:t>
              </w:r>
            </w:ins>
            <w:r>
              <w:rPr>
                <w:rFonts w:cs="Arial"/>
                <w:kern w:val="2"/>
                <w:szCs w:val="22"/>
                <w:lang w:val="en-US" w:eastAsia="ja-JP"/>
              </w:rPr>
              <w:t>.8</w:t>
            </w:r>
          </w:p>
        </w:tc>
        <w:tc>
          <w:tcPr>
            <w:tcW w:w="1248" w:type="dxa"/>
            <w:gridSpan w:val="3"/>
            <w:shd w:val="clear" w:color="auto" w:fill="auto"/>
          </w:tcPr>
          <w:p>
            <w:pPr>
              <w:pStyle w:val="99"/>
              <w:rPr>
                <w:rFonts w:cs="Arial"/>
              </w:rPr>
            </w:pPr>
            <w:r>
              <w:rPr>
                <w:rFonts w:eastAsia="Malgun Gothic" w:cs="Arial"/>
                <w:kern w:val="2"/>
                <w:szCs w:val="22"/>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eastAsia="MS Mincho"/>
              </w:rPr>
            </w:pPr>
            <w:r>
              <w:rPr>
                <w:lang w:eastAsia="ja-JP"/>
              </w:rPr>
              <w:t>DC_8A_SUL_n78A-n80A</w:t>
            </w:r>
          </w:p>
        </w:tc>
        <w:tc>
          <w:tcPr>
            <w:tcW w:w="868" w:type="dxa"/>
            <w:shd w:val="clear" w:color="auto" w:fill="auto"/>
          </w:tcPr>
          <w:p>
            <w:pPr>
              <w:pStyle w:val="99"/>
              <w:rPr>
                <w:lang w:eastAsia="ja-JP"/>
              </w:rPr>
            </w:pPr>
            <w:r>
              <w:rPr>
                <w:rFonts w:cs="Arial"/>
              </w:rPr>
              <w:t>n80</w:t>
            </w:r>
          </w:p>
        </w:tc>
        <w:tc>
          <w:tcPr>
            <w:tcW w:w="1380" w:type="dxa"/>
            <w:gridSpan w:val="2"/>
            <w:shd w:val="clear" w:color="auto" w:fill="auto"/>
            <w:noWrap/>
          </w:tcPr>
          <w:p>
            <w:pPr>
              <w:pStyle w:val="99"/>
            </w:pPr>
            <w:r>
              <w:rPr>
                <w:rFonts w:cs="Arial"/>
              </w:rPr>
              <w:t>1755</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50</w:t>
            </w:r>
          </w:p>
        </w:tc>
        <w:tc>
          <w:tcPr>
            <w:tcW w:w="1323" w:type="dxa"/>
            <w:gridSpan w:val="2"/>
            <w:shd w:val="clear" w:color="auto" w:fill="auto"/>
            <w:noWrap/>
          </w:tcPr>
          <w:p>
            <w:pPr>
              <w:pStyle w:val="99"/>
            </w:pP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cs="Arial"/>
              </w:rPr>
              <w:t>8</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rPr>
              <w:t>945</w:t>
            </w:r>
          </w:p>
        </w:tc>
        <w:tc>
          <w:tcPr>
            <w:tcW w:w="867" w:type="dxa"/>
            <w:gridSpan w:val="2"/>
            <w:shd w:val="clear" w:color="auto" w:fill="auto"/>
          </w:tcPr>
          <w:p>
            <w:pPr>
              <w:pStyle w:val="99"/>
            </w:pPr>
            <w:r>
              <w:rPr>
                <w:rFonts w:cs="Arial"/>
              </w:rPr>
              <w:t>8</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cs="Arial"/>
                <w:kern w:val="2"/>
                <w:szCs w:val="24"/>
                <w:lang w:eastAsia="ja-JP"/>
              </w:rPr>
              <w:t>n80</w:t>
            </w:r>
          </w:p>
        </w:tc>
        <w:tc>
          <w:tcPr>
            <w:tcW w:w="1380" w:type="dxa"/>
            <w:gridSpan w:val="2"/>
            <w:shd w:val="clear" w:color="auto" w:fill="auto"/>
            <w:noWrap/>
          </w:tcPr>
          <w:p>
            <w:pPr>
              <w:pStyle w:val="99"/>
            </w:pPr>
            <w:r>
              <w:rPr>
                <w:rFonts w:cs="Arial"/>
                <w:lang w:eastAsia="zh-CN"/>
              </w:rPr>
              <w:t>1750</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50</w:t>
            </w:r>
          </w:p>
        </w:tc>
        <w:tc>
          <w:tcPr>
            <w:tcW w:w="1323" w:type="dxa"/>
            <w:gridSpan w:val="2"/>
            <w:shd w:val="clear" w:color="auto" w:fill="auto"/>
            <w:noWrap/>
          </w:tcPr>
          <w:p>
            <w:pPr>
              <w:pStyle w:val="99"/>
            </w:pP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rFonts w:cs="Arial"/>
                <w:kern w:val="2"/>
                <w:szCs w:val="24"/>
                <w:lang w:eastAsia="ja-JP"/>
              </w:rPr>
              <w:t>8</w:t>
            </w:r>
          </w:p>
        </w:tc>
        <w:tc>
          <w:tcPr>
            <w:tcW w:w="1380" w:type="dxa"/>
            <w:gridSpan w:val="2"/>
            <w:shd w:val="clear" w:color="auto" w:fill="auto"/>
            <w:noWrap/>
          </w:tcPr>
          <w:p>
            <w:pPr>
              <w:pStyle w:val="99"/>
            </w:pPr>
            <w:r>
              <w:rPr>
                <w:rFonts w:cs="Arial"/>
                <w:lang w:eastAsia="zh-CN"/>
              </w:rPr>
              <w:t>900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pPr>
            <w:r>
              <w:rPr>
                <w:rFonts w:cs="Arial"/>
              </w:rPr>
              <w:t>25</w:t>
            </w:r>
          </w:p>
        </w:tc>
        <w:tc>
          <w:tcPr>
            <w:tcW w:w="1323" w:type="dxa"/>
            <w:gridSpan w:val="2"/>
            <w:shd w:val="clear" w:color="auto" w:fill="auto"/>
            <w:noWrap/>
          </w:tcPr>
          <w:p>
            <w:pPr>
              <w:pStyle w:val="99"/>
            </w:pPr>
            <w:r>
              <w:rPr>
                <w:rFonts w:cs="Arial"/>
              </w:rPr>
              <w:t>945</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rFonts w:cs="Arial"/>
                <w:kern w:val="2"/>
                <w:szCs w:val="24"/>
                <w:lang w:eastAsia="ja-JP"/>
              </w:rPr>
              <w:t>n78</w:t>
            </w:r>
          </w:p>
        </w:tc>
        <w:tc>
          <w:tcPr>
            <w:tcW w:w="1380" w:type="dxa"/>
            <w:gridSpan w:val="2"/>
            <w:shd w:val="clear" w:color="auto" w:fill="auto"/>
            <w:noWrap/>
          </w:tcPr>
          <w:p>
            <w:pPr>
              <w:pStyle w:val="99"/>
            </w:pPr>
            <w:r>
              <w:rPr>
                <w:rFonts w:cs="Arial"/>
                <w:lang w:eastAsia="zh-CN"/>
              </w:rPr>
              <w:t>N/A</w:t>
            </w:r>
          </w:p>
        </w:tc>
        <w:tc>
          <w:tcPr>
            <w:tcW w:w="817" w:type="dxa"/>
            <w:gridSpan w:val="2"/>
            <w:shd w:val="clear" w:color="auto" w:fill="auto"/>
            <w:noWrap/>
          </w:tcPr>
          <w:p>
            <w:pPr>
              <w:pStyle w:val="99"/>
            </w:pPr>
            <w:r>
              <w:rPr>
                <w:rFonts w:cs="Arial"/>
              </w:rPr>
              <w:t>10</w:t>
            </w:r>
          </w:p>
        </w:tc>
        <w:tc>
          <w:tcPr>
            <w:tcW w:w="2554" w:type="dxa"/>
            <w:gridSpan w:val="2"/>
            <w:shd w:val="clear" w:color="auto" w:fill="auto"/>
            <w:noWrap/>
          </w:tcPr>
          <w:p>
            <w:pPr>
              <w:pStyle w:val="99"/>
            </w:pPr>
            <w:r>
              <w:rPr>
                <w:rFonts w:cs="Arial"/>
              </w:rPr>
              <w:t>N/A</w:t>
            </w:r>
          </w:p>
        </w:tc>
        <w:tc>
          <w:tcPr>
            <w:tcW w:w="1323" w:type="dxa"/>
            <w:gridSpan w:val="2"/>
            <w:shd w:val="clear" w:color="auto" w:fill="auto"/>
            <w:noWrap/>
          </w:tcPr>
          <w:p>
            <w:pPr>
              <w:pStyle w:val="99"/>
            </w:pPr>
            <w:r>
              <w:rPr>
                <w:rFonts w:cs="Arial"/>
                <w:lang w:eastAsia="zh-CN"/>
              </w:rPr>
              <w:t>3550</w:t>
            </w:r>
          </w:p>
        </w:tc>
        <w:tc>
          <w:tcPr>
            <w:tcW w:w="867" w:type="dxa"/>
            <w:gridSpan w:val="2"/>
            <w:shd w:val="clear" w:color="auto" w:fill="auto"/>
          </w:tcPr>
          <w:p>
            <w:pPr>
              <w:pStyle w:val="99"/>
            </w:pPr>
            <w:r>
              <w:rPr>
                <w:rFonts w:cs="Arial"/>
              </w:rPr>
              <w:t>8</w:t>
            </w:r>
          </w:p>
        </w:tc>
        <w:tc>
          <w:tcPr>
            <w:tcW w:w="1248" w:type="dxa"/>
            <w:gridSpan w:val="3"/>
            <w:shd w:val="clear" w:color="auto" w:fill="auto"/>
          </w:tcPr>
          <w:p>
            <w:pPr>
              <w:pStyle w:val="99"/>
            </w:pPr>
            <w:r>
              <w:rPr>
                <w:kern w:val="2"/>
                <w:szCs w:val="24"/>
                <w:lang w:eastAsia="ja-JP"/>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DC_11A_n1A</w:t>
            </w:r>
            <w:r>
              <w:rPr>
                <w:rFonts w:hint="eastAsia"/>
              </w:rPr>
              <w:t>-</w:t>
            </w:r>
            <w:r>
              <w:t>n77A</w:t>
            </w:r>
          </w:p>
          <w:p>
            <w:pPr>
              <w:pStyle w:val="99"/>
              <w:rPr>
                <w:rFonts w:eastAsia="MS Mincho"/>
              </w:rPr>
            </w:pPr>
            <w:r>
              <w:t>DC_11A_n1A</w:t>
            </w:r>
            <w:r>
              <w:rPr>
                <w:rFonts w:hint="eastAsia"/>
              </w:rPr>
              <w:t>-</w:t>
            </w:r>
            <w:r>
              <w:t>n77(2A)</w:t>
            </w:r>
          </w:p>
        </w:tc>
        <w:tc>
          <w:tcPr>
            <w:tcW w:w="868" w:type="dxa"/>
            <w:shd w:val="clear" w:color="auto" w:fill="auto"/>
            <w:vAlign w:val="center"/>
          </w:tcPr>
          <w:p>
            <w:pPr>
              <w:pStyle w:val="99"/>
              <w:rPr>
                <w:rFonts w:cs="Arial"/>
                <w:kern w:val="2"/>
                <w:szCs w:val="24"/>
                <w:lang w:eastAsia="ja-JP"/>
              </w:rPr>
            </w:pPr>
            <w:r>
              <w:rPr>
                <w:rFonts w:hint="eastAsia" w:cs="Arial"/>
              </w:rPr>
              <w:t>11</w:t>
            </w:r>
          </w:p>
        </w:tc>
        <w:tc>
          <w:tcPr>
            <w:tcW w:w="1380" w:type="dxa"/>
            <w:gridSpan w:val="2"/>
            <w:shd w:val="clear" w:color="auto" w:fill="auto"/>
            <w:noWrap/>
          </w:tcPr>
          <w:p>
            <w:pPr>
              <w:pStyle w:val="99"/>
              <w:rPr>
                <w:rFonts w:cs="Arial"/>
                <w:lang w:eastAsia="zh-CN"/>
              </w:rPr>
            </w:pPr>
            <w:r>
              <w:t>1435</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lang w:eastAsia="zh-CN"/>
              </w:rPr>
            </w:pPr>
            <w:r>
              <w:t>1483</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kern w:val="2"/>
                <w:szCs w:val="24"/>
                <w:lang w:eastAsia="ja-JP"/>
              </w:rPr>
            </w:pPr>
            <w:r>
              <w:rPr>
                <w:rFonts w:cs="Arial"/>
              </w:rPr>
              <w:t>n1</w:t>
            </w:r>
          </w:p>
        </w:tc>
        <w:tc>
          <w:tcPr>
            <w:tcW w:w="1380" w:type="dxa"/>
            <w:gridSpan w:val="2"/>
            <w:shd w:val="clear" w:color="auto" w:fill="auto"/>
            <w:noWrap/>
          </w:tcPr>
          <w:p>
            <w:pPr>
              <w:pStyle w:val="99"/>
              <w:rPr>
                <w:rFonts w:cs="Arial"/>
                <w:lang w:eastAsia="zh-CN"/>
              </w:rPr>
            </w:pPr>
            <w:r>
              <w:t>1940</w:t>
            </w:r>
          </w:p>
        </w:tc>
        <w:tc>
          <w:tcPr>
            <w:tcW w:w="817" w:type="dxa"/>
            <w:gridSpan w:val="2"/>
            <w:shd w:val="clear" w:color="auto" w:fill="auto"/>
            <w:noWrap/>
          </w:tcPr>
          <w:p>
            <w:pPr>
              <w:pStyle w:val="99"/>
              <w:rPr>
                <w:rFonts w:cs="Arial"/>
              </w:rPr>
            </w:pPr>
            <w:r>
              <w:t>5</w:t>
            </w:r>
          </w:p>
        </w:tc>
        <w:tc>
          <w:tcPr>
            <w:tcW w:w="2554" w:type="dxa"/>
            <w:gridSpan w:val="2"/>
            <w:shd w:val="clear" w:color="auto" w:fill="auto"/>
            <w:noWrap/>
          </w:tcPr>
          <w:p>
            <w:pPr>
              <w:pStyle w:val="99"/>
              <w:rPr>
                <w:rFonts w:cs="Arial"/>
              </w:rPr>
            </w:pPr>
            <w:r>
              <w:t>25</w:t>
            </w:r>
          </w:p>
        </w:tc>
        <w:tc>
          <w:tcPr>
            <w:tcW w:w="1323" w:type="dxa"/>
            <w:gridSpan w:val="2"/>
            <w:shd w:val="clear" w:color="auto" w:fill="auto"/>
            <w:noWrap/>
          </w:tcPr>
          <w:p>
            <w:pPr>
              <w:pStyle w:val="99"/>
              <w:rPr>
                <w:rFonts w:cs="Arial"/>
                <w:lang w:eastAsia="zh-CN"/>
              </w:rPr>
            </w:pPr>
            <w:r>
              <w:t>2130</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kern w:val="2"/>
                <w:szCs w:val="24"/>
                <w:lang w:eastAsia="ja-JP"/>
              </w:rPr>
            </w:pPr>
            <w:r>
              <w:rPr>
                <w:rFonts w:hint="eastAsia" w:cs="Arial"/>
              </w:rPr>
              <w:t>n</w:t>
            </w:r>
            <w:r>
              <w:rPr>
                <w:rFonts w:cs="Arial"/>
              </w:rPr>
              <w:t>77</w:t>
            </w:r>
          </w:p>
        </w:tc>
        <w:tc>
          <w:tcPr>
            <w:tcW w:w="1380" w:type="dxa"/>
            <w:gridSpan w:val="2"/>
            <w:shd w:val="clear" w:color="auto" w:fill="auto"/>
            <w:noWrap/>
          </w:tcPr>
          <w:p>
            <w:pPr>
              <w:pStyle w:val="99"/>
              <w:rPr>
                <w:rFonts w:cs="Arial"/>
                <w:lang w:eastAsia="zh-CN"/>
              </w:rPr>
            </w:pPr>
            <w:r>
              <w:t>N/A</w:t>
            </w:r>
          </w:p>
        </w:tc>
        <w:tc>
          <w:tcPr>
            <w:tcW w:w="817" w:type="dxa"/>
            <w:gridSpan w:val="2"/>
            <w:shd w:val="clear" w:color="auto" w:fill="auto"/>
            <w:noWrap/>
          </w:tcPr>
          <w:p>
            <w:pPr>
              <w:pStyle w:val="99"/>
              <w:rPr>
                <w:rFonts w:cs="Arial"/>
              </w:rPr>
            </w:pPr>
            <w:r>
              <w:t>10</w:t>
            </w:r>
          </w:p>
        </w:tc>
        <w:tc>
          <w:tcPr>
            <w:tcW w:w="2554" w:type="dxa"/>
            <w:gridSpan w:val="2"/>
            <w:shd w:val="clear" w:color="auto" w:fill="auto"/>
            <w:noWrap/>
          </w:tcPr>
          <w:p>
            <w:pPr>
              <w:pStyle w:val="99"/>
              <w:rPr>
                <w:rFonts w:cs="Arial"/>
              </w:rPr>
            </w:pPr>
            <w:r>
              <w:t>N/A</w:t>
            </w:r>
          </w:p>
        </w:tc>
        <w:tc>
          <w:tcPr>
            <w:tcW w:w="1323" w:type="dxa"/>
            <w:gridSpan w:val="2"/>
            <w:shd w:val="clear" w:color="auto" w:fill="auto"/>
            <w:noWrap/>
          </w:tcPr>
          <w:p>
            <w:pPr>
              <w:pStyle w:val="99"/>
              <w:rPr>
                <w:rFonts w:cs="Arial"/>
                <w:lang w:eastAsia="zh-CN"/>
              </w:rPr>
            </w:pPr>
            <w:r>
              <w:t>3375</w:t>
            </w:r>
          </w:p>
        </w:tc>
        <w:tc>
          <w:tcPr>
            <w:tcW w:w="867" w:type="dxa"/>
            <w:gridSpan w:val="2"/>
            <w:shd w:val="clear" w:color="auto" w:fill="auto"/>
            <w:vAlign w:val="center"/>
          </w:tcPr>
          <w:p>
            <w:pPr>
              <w:pStyle w:val="99"/>
              <w:rPr>
                <w:rFonts w:cs="Arial"/>
              </w:rPr>
            </w:pPr>
            <w:r>
              <w:rPr>
                <w:rFonts w:hint="eastAsia" w:cs="Arial"/>
                <w:lang w:eastAsia="ja-JP"/>
              </w:rPr>
              <w:t>2</w:t>
            </w:r>
            <w:r>
              <w:rPr>
                <w:rFonts w:cs="Arial"/>
                <w:lang w:eastAsia="ja-JP"/>
              </w:rPr>
              <w:t>9.6</w:t>
            </w:r>
          </w:p>
        </w:tc>
        <w:tc>
          <w:tcPr>
            <w:tcW w:w="1248" w:type="dxa"/>
            <w:gridSpan w:val="3"/>
            <w:shd w:val="clear" w:color="auto" w:fill="auto"/>
            <w:vAlign w:val="center"/>
          </w:tcPr>
          <w:p>
            <w:pPr>
              <w:pStyle w:val="99"/>
              <w:rPr>
                <w:kern w:val="2"/>
                <w:szCs w:val="24"/>
                <w:lang w:eastAsia="ja-JP"/>
              </w:rPr>
            </w:pPr>
            <w:r>
              <w:rPr>
                <w:rFonts w:hint="eastAsia" w:cs="Arial"/>
                <w:lang w:eastAsia="ja-JP"/>
              </w:rPr>
              <w:t>I</w:t>
            </w:r>
            <w:r>
              <w:rPr>
                <w:rFonts w:cs="Arial"/>
                <w:lang w:eastAsia="ja-JP"/>
              </w:rPr>
              <w:t>MD2</w:t>
            </w:r>
            <w:r>
              <w:rPr>
                <w:rFonts w:cs="Arial"/>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kern w:val="2"/>
                <w:szCs w:val="24"/>
                <w:lang w:eastAsia="ja-JP"/>
              </w:rPr>
            </w:pPr>
            <w:r>
              <w:rPr>
                <w:rFonts w:hint="eastAsia" w:cs="Arial"/>
              </w:rPr>
              <w:t>11</w:t>
            </w:r>
          </w:p>
        </w:tc>
        <w:tc>
          <w:tcPr>
            <w:tcW w:w="1380" w:type="dxa"/>
            <w:gridSpan w:val="2"/>
            <w:shd w:val="clear" w:color="auto" w:fill="auto"/>
            <w:noWrap/>
          </w:tcPr>
          <w:p>
            <w:pPr>
              <w:pStyle w:val="99"/>
              <w:rPr>
                <w:rFonts w:cs="Arial"/>
                <w:lang w:eastAsia="zh-CN"/>
              </w:rPr>
            </w:pPr>
            <w:r>
              <w:rPr>
                <w:rFonts w:hint="eastAsia"/>
                <w:lang w:eastAsia="ja-JP"/>
              </w:rPr>
              <w:t>1</w:t>
            </w:r>
            <w:r>
              <w:rPr>
                <w:lang w:eastAsia="ja-JP"/>
              </w:rPr>
              <w:t>438</w:t>
            </w:r>
          </w:p>
        </w:tc>
        <w:tc>
          <w:tcPr>
            <w:tcW w:w="817" w:type="dxa"/>
            <w:gridSpan w:val="2"/>
            <w:shd w:val="clear" w:color="auto" w:fill="auto"/>
            <w:noWrap/>
          </w:tcPr>
          <w:p>
            <w:pPr>
              <w:pStyle w:val="99"/>
              <w:rPr>
                <w:rFonts w:cs="Arial"/>
              </w:rPr>
            </w:pPr>
            <w:r>
              <w:rPr>
                <w:rFonts w:hint="eastAsia"/>
                <w:lang w:eastAsia="ja-JP"/>
              </w:rPr>
              <w:t>5</w:t>
            </w:r>
          </w:p>
        </w:tc>
        <w:tc>
          <w:tcPr>
            <w:tcW w:w="2554" w:type="dxa"/>
            <w:gridSpan w:val="2"/>
            <w:shd w:val="clear" w:color="auto" w:fill="auto"/>
            <w:noWrap/>
          </w:tcPr>
          <w:p>
            <w:pPr>
              <w:pStyle w:val="99"/>
              <w:rPr>
                <w:rFonts w:cs="Arial"/>
              </w:rPr>
            </w:pPr>
            <w:r>
              <w:rPr>
                <w:rFonts w:hint="eastAsia"/>
                <w:lang w:eastAsia="ja-JP"/>
              </w:rPr>
              <w:t>2</w:t>
            </w:r>
            <w:r>
              <w:rPr>
                <w:lang w:eastAsia="ja-JP"/>
              </w:rPr>
              <w:t>5</w:t>
            </w:r>
          </w:p>
        </w:tc>
        <w:tc>
          <w:tcPr>
            <w:tcW w:w="1323" w:type="dxa"/>
            <w:gridSpan w:val="2"/>
            <w:shd w:val="clear" w:color="auto" w:fill="auto"/>
            <w:noWrap/>
          </w:tcPr>
          <w:p>
            <w:pPr>
              <w:pStyle w:val="99"/>
              <w:rPr>
                <w:rFonts w:cs="Arial"/>
                <w:lang w:eastAsia="zh-CN"/>
              </w:rPr>
            </w:pPr>
            <w:r>
              <w:rPr>
                <w:rFonts w:hint="eastAsia"/>
                <w:lang w:eastAsia="ja-JP"/>
              </w:rPr>
              <w:t>1</w:t>
            </w:r>
            <w:r>
              <w:rPr>
                <w:lang w:eastAsia="ja-JP"/>
              </w:rPr>
              <w:t>486</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kern w:val="2"/>
                <w:szCs w:val="24"/>
                <w:lang w:eastAsia="ja-JP"/>
              </w:rPr>
            </w:pPr>
            <w:r>
              <w:rPr>
                <w:rFonts w:cs="Arial"/>
              </w:rPr>
              <w:t>n77</w:t>
            </w:r>
          </w:p>
        </w:tc>
        <w:tc>
          <w:tcPr>
            <w:tcW w:w="1380" w:type="dxa"/>
            <w:gridSpan w:val="2"/>
            <w:shd w:val="clear" w:color="auto" w:fill="auto"/>
            <w:noWrap/>
          </w:tcPr>
          <w:p>
            <w:pPr>
              <w:pStyle w:val="99"/>
              <w:rPr>
                <w:rFonts w:cs="Arial"/>
                <w:lang w:eastAsia="zh-CN"/>
              </w:rPr>
            </w:pPr>
            <w:r>
              <w:rPr>
                <w:rFonts w:hint="eastAsia"/>
                <w:lang w:eastAsia="ja-JP"/>
              </w:rPr>
              <w:t>3</w:t>
            </w:r>
            <w:r>
              <w:rPr>
                <w:lang w:eastAsia="ja-JP"/>
              </w:rPr>
              <w:t>578</w:t>
            </w:r>
          </w:p>
        </w:tc>
        <w:tc>
          <w:tcPr>
            <w:tcW w:w="817" w:type="dxa"/>
            <w:gridSpan w:val="2"/>
            <w:shd w:val="clear" w:color="auto" w:fill="auto"/>
            <w:noWrap/>
          </w:tcPr>
          <w:p>
            <w:pPr>
              <w:pStyle w:val="99"/>
              <w:rPr>
                <w:rFonts w:cs="Arial"/>
              </w:rPr>
            </w:pPr>
            <w:r>
              <w:rPr>
                <w:rFonts w:hint="eastAsia"/>
                <w:lang w:eastAsia="ja-JP"/>
              </w:rPr>
              <w:t>1</w:t>
            </w:r>
            <w:r>
              <w:rPr>
                <w:lang w:eastAsia="ja-JP"/>
              </w:rPr>
              <w:t>0</w:t>
            </w:r>
          </w:p>
        </w:tc>
        <w:tc>
          <w:tcPr>
            <w:tcW w:w="2554" w:type="dxa"/>
            <w:gridSpan w:val="2"/>
            <w:shd w:val="clear" w:color="auto" w:fill="auto"/>
            <w:noWrap/>
          </w:tcPr>
          <w:p>
            <w:pPr>
              <w:pStyle w:val="99"/>
              <w:rPr>
                <w:rFonts w:cs="Arial"/>
              </w:rPr>
            </w:pPr>
            <w:r>
              <w:rPr>
                <w:rFonts w:hint="eastAsia"/>
                <w:lang w:eastAsia="ja-JP"/>
              </w:rPr>
              <w:t>5</w:t>
            </w:r>
            <w:r>
              <w:rPr>
                <w:lang w:eastAsia="ja-JP"/>
              </w:rPr>
              <w:t>0</w:t>
            </w:r>
          </w:p>
        </w:tc>
        <w:tc>
          <w:tcPr>
            <w:tcW w:w="1323" w:type="dxa"/>
            <w:gridSpan w:val="2"/>
            <w:shd w:val="clear" w:color="auto" w:fill="auto"/>
            <w:noWrap/>
          </w:tcPr>
          <w:p>
            <w:pPr>
              <w:pStyle w:val="99"/>
              <w:rPr>
                <w:rFonts w:cs="Arial"/>
                <w:lang w:eastAsia="zh-CN"/>
              </w:rPr>
            </w:pPr>
            <w:r>
              <w:rPr>
                <w:rFonts w:hint="eastAsia"/>
                <w:lang w:eastAsia="ja-JP"/>
              </w:rPr>
              <w:t>3</w:t>
            </w:r>
            <w:r>
              <w:rPr>
                <w:lang w:eastAsia="ja-JP"/>
              </w:rPr>
              <w:t>578</w:t>
            </w:r>
          </w:p>
        </w:tc>
        <w:tc>
          <w:tcPr>
            <w:tcW w:w="867" w:type="dxa"/>
            <w:gridSpan w:val="2"/>
            <w:shd w:val="clear" w:color="auto" w:fill="auto"/>
            <w:vAlign w:val="center"/>
          </w:tcPr>
          <w:p>
            <w:pPr>
              <w:pStyle w:val="99"/>
              <w:rPr>
                <w:rFonts w:cs="Arial"/>
              </w:rPr>
            </w:pPr>
            <w:r>
              <w:rPr>
                <w:rFonts w:cs="Arial"/>
              </w:rPr>
              <w:t>N/A</w:t>
            </w:r>
          </w:p>
        </w:tc>
        <w:tc>
          <w:tcPr>
            <w:tcW w:w="1248" w:type="dxa"/>
            <w:gridSpan w:val="3"/>
            <w:shd w:val="clear" w:color="auto" w:fill="auto"/>
            <w:vAlign w:val="center"/>
          </w:tcPr>
          <w:p>
            <w:pPr>
              <w:pStyle w:val="99"/>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kern w:val="2"/>
                <w:szCs w:val="24"/>
                <w:lang w:eastAsia="ja-JP"/>
              </w:rPr>
            </w:pPr>
            <w:r>
              <w:rPr>
                <w:rFonts w:hint="eastAsia" w:cs="Arial"/>
              </w:rPr>
              <w:t>n</w:t>
            </w:r>
            <w:r>
              <w:rPr>
                <w:rFonts w:cs="Arial"/>
              </w:rPr>
              <w:t>1</w:t>
            </w:r>
          </w:p>
        </w:tc>
        <w:tc>
          <w:tcPr>
            <w:tcW w:w="1380" w:type="dxa"/>
            <w:gridSpan w:val="2"/>
            <w:shd w:val="clear" w:color="auto" w:fill="auto"/>
            <w:noWrap/>
          </w:tcPr>
          <w:p>
            <w:pPr>
              <w:pStyle w:val="99"/>
              <w:rPr>
                <w:rFonts w:cs="Arial"/>
                <w:lang w:eastAsia="zh-CN"/>
              </w:rPr>
            </w:pPr>
            <w:r>
              <w:rPr>
                <w:lang w:eastAsia="ja-JP"/>
              </w:rPr>
              <w:t>N/A</w:t>
            </w:r>
          </w:p>
        </w:tc>
        <w:tc>
          <w:tcPr>
            <w:tcW w:w="817" w:type="dxa"/>
            <w:gridSpan w:val="2"/>
            <w:shd w:val="clear" w:color="auto" w:fill="auto"/>
            <w:noWrap/>
          </w:tcPr>
          <w:p>
            <w:pPr>
              <w:pStyle w:val="99"/>
              <w:rPr>
                <w:rFonts w:cs="Arial"/>
              </w:rPr>
            </w:pPr>
            <w:r>
              <w:rPr>
                <w:rFonts w:hint="eastAsia"/>
                <w:lang w:eastAsia="ja-JP"/>
              </w:rPr>
              <w:t>5</w:t>
            </w:r>
          </w:p>
        </w:tc>
        <w:tc>
          <w:tcPr>
            <w:tcW w:w="2554" w:type="dxa"/>
            <w:gridSpan w:val="2"/>
            <w:shd w:val="clear" w:color="auto" w:fill="auto"/>
            <w:noWrap/>
          </w:tcPr>
          <w:p>
            <w:pPr>
              <w:pStyle w:val="99"/>
              <w:rPr>
                <w:rFonts w:cs="Arial"/>
              </w:rPr>
            </w:pPr>
            <w:r>
              <w:rPr>
                <w:lang w:eastAsia="ja-JP"/>
              </w:rPr>
              <w:t>N/A</w:t>
            </w:r>
          </w:p>
        </w:tc>
        <w:tc>
          <w:tcPr>
            <w:tcW w:w="1323" w:type="dxa"/>
            <w:gridSpan w:val="2"/>
            <w:shd w:val="clear" w:color="auto" w:fill="auto"/>
            <w:noWrap/>
          </w:tcPr>
          <w:p>
            <w:pPr>
              <w:pStyle w:val="99"/>
              <w:rPr>
                <w:rFonts w:cs="Arial"/>
                <w:lang w:eastAsia="zh-CN"/>
              </w:rPr>
            </w:pPr>
            <w:r>
              <w:rPr>
                <w:rFonts w:hint="eastAsia"/>
                <w:lang w:eastAsia="ja-JP"/>
              </w:rPr>
              <w:t>2</w:t>
            </w:r>
            <w:r>
              <w:rPr>
                <w:lang w:eastAsia="ja-JP"/>
              </w:rPr>
              <w:t>140</w:t>
            </w:r>
          </w:p>
        </w:tc>
        <w:tc>
          <w:tcPr>
            <w:tcW w:w="867" w:type="dxa"/>
            <w:gridSpan w:val="2"/>
            <w:shd w:val="clear" w:color="auto" w:fill="auto"/>
            <w:vAlign w:val="center"/>
          </w:tcPr>
          <w:p>
            <w:pPr>
              <w:pStyle w:val="99"/>
              <w:rPr>
                <w:rFonts w:cs="Arial"/>
              </w:rPr>
            </w:pPr>
            <w:r>
              <w:rPr>
                <w:rFonts w:hint="eastAsia" w:cs="Arial"/>
                <w:lang w:eastAsia="ja-JP"/>
              </w:rPr>
              <w:t>3</w:t>
            </w:r>
            <w:r>
              <w:rPr>
                <w:rFonts w:cs="Arial"/>
                <w:lang w:eastAsia="ja-JP"/>
              </w:rPr>
              <w:t>0.8</w:t>
            </w:r>
          </w:p>
        </w:tc>
        <w:tc>
          <w:tcPr>
            <w:tcW w:w="1248" w:type="dxa"/>
            <w:gridSpan w:val="3"/>
            <w:shd w:val="clear" w:color="auto" w:fill="auto"/>
            <w:vAlign w:val="center"/>
          </w:tcPr>
          <w:p>
            <w:pPr>
              <w:pStyle w:val="99"/>
              <w:rPr>
                <w:kern w:val="2"/>
                <w:szCs w:val="24"/>
                <w:lang w:eastAsia="ja-JP"/>
              </w:rPr>
            </w:pPr>
            <w:r>
              <w:rPr>
                <w:rFonts w:hint="eastAsia" w:cs="Arial"/>
                <w:lang w:eastAsia="ja-JP"/>
              </w:rPr>
              <w:t>I</w:t>
            </w:r>
            <w:r>
              <w:rPr>
                <w:rFonts w:cs="Arial"/>
                <w:lang w:eastAsia="ja-JP"/>
              </w:rPr>
              <w:t>MD2</w:t>
            </w:r>
            <w:r>
              <w:rPr>
                <w:rFonts w:cs="Arial"/>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t>DC_11A_n3</w:t>
            </w:r>
            <w:r>
              <w:rPr>
                <w:rFonts w:eastAsia="Malgun Gothic"/>
                <w:lang w:eastAsia="ko-KR"/>
              </w:rPr>
              <w:t>A-</w:t>
            </w:r>
            <w:r>
              <w:t>n28A</w:t>
            </w:r>
          </w:p>
        </w:tc>
        <w:tc>
          <w:tcPr>
            <w:tcW w:w="868" w:type="dxa"/>
            <w:shd w:val="clear" w:color="auto" w:fill="auto"/>
          </w:tcPr>
          <w:p>
            <w:pPr>
              <w:pStyle w:val="99"/>
              <w:rPr>
                <w:kern w:val="2"/>
                <w:lang w:eastAsia="ja-JP"/>
              </w:rPr>
            </w:pPr>
            <w:r>
              <w:t>11</w:t>
            </w:r>
          </w:p>
        </w:tc>
        <w:tc>
          <w:tcPr>
            <w:tcW w:w="1380" w:type="dxa"/>
            <w:gridSpan w:val="2"/>
            <w:shd w:val="clear" w:color="auto" w:fill="auto"/>
            <w:noWrap/>
          </w:tcPr>
          <w:p>
            <w:pPr>
              <w:pStyle w:val="99"/>
              <w:rPr>
                <w:lang w:eastAsia="zh-CN"/>
              </w:rPr>
            </w:pPr>
            <w:r>
              <w:t>1435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rPr>
                <w:lang w:eastAsia="zh-CN"/>
              </w:rPr>
            </w:pPr>
            <w:r>
              <w:t>1483</w:t>
            </w:r>
          </w:p>
        </w:tc>
        <w:tc>
          <w:tcPr>
            <w:tcW w:w="867" w:type="dxa"/>
            <w:gridSpan w:val="2"/>
            <w:shd w:val="clear" w:color="auto" w:fill="auto"/>
          </w:tcPr>
          <w:p>
            <w:pPr>
              <w:pStyle w:val="99"/>
            </w:pPr>
            <w:r>
              <w:t>N/A</w:t>
            </w:r>
          </w:p>
        </w:tc>
        <w:tc>
          <w:tcPr>
            <w:tcW w:w="1248" w:type="dxa"/>
            <w:gridSpan w:val="3"/>
            <w:shd w:val="clear" w:color="auto" w:fill="auto"/>
          </w:tcPr>
          <w:p>
            <w:pPr>
              <w:pStyle w:val="99"/>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kern w:val="2"/>
                <w:lang w:eastAsia="ja-JP"/>
              </w:rPr>
            </w:pPr>
            <w:r>
              <w:t>n3</w:t>
            </w:r>
          </w:p>
        </w:tc>
        <w:tc>
          <w:tcPr>
            <w:tcW w:w="1380" w:type="dxa"/>
            <w:gridSpan w:val="2"/>
            <w:shd w:val="clear" w:color="auto" w:fill="auto"/>
            <w:noWrap/>
          </w:tcPr>
          <w:p>
            <w:pPr>
              <w:pStyle w:val="99"/>
              <w:rPr>
                <w:lang w:eastAsia="zh-CN"/>
              </w:rPr>
            </w:pPr>
            <w:r>
              <w:t>1753</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rPr>
                <w:lang w:eastAsia="zh-CN"/>
              </w:rPr>
            </w:pPr>
            <w:r>
              <w:t>1848</w:t>
            </w:r>
          </w:p>
        </w:tc>
        <w:tc>
          <w:tcPr>
            <w:tcW w:w="867" w:type="dxa"/>
            <w:gridSpan w:val="2"/>
            <w:shd w:val="clear" w:color="auto" w:fill="auto"/>
          </w:tcPr>
          <w:p>
            <w:pPr>
              <w:pStyle w:val="99"/>
            </w:pPr>
            <w:r>
              <w:t>N/A</w:t>
            </w:r>
          </w:p>
        </w:tc>
        <w:tc>
          <w:tcPr>
            <w:tcW w:w="1248" w:type="dxa"/>
            <w:gridSpan w:val="3"/>
            <w:shd w:val="clear" w:color="auto" w:fill="auto"/>
          </w:tcPr>
          <w:p>
            <w:pPr>
              <w:pStyle w:val="99"/>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kern w:val="2"/>
                <w:lang w:eastAsia="ja-JP"/>
              </w:rPr>
            </w:pPr>
            <w:r>
              <w:t>n28</w:t>
            </w:r>
          </w:p>
        </w:tc>
        <w:tc>
          <w:tcPr>
            <w:tcW w:w="1380" w:type="dxa"/>
            <w:gridSpan w:val="2"/>
            <w:shd w:val="clear" w:color="auto" w:fill="auto"/>
            <w:noWrap/>
          </w:tcPr>
          <w:p>
            <w:pPr>
              <w:pStyle w:val="99"/>
              <w:rPr>
                <w:lang w:eastAsia="zh-CN"/>
              </w:rPr>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rPr>
                <w:lang w:eastAsia="zh-CN"/>
              </w:rPr>
            </w:pPr>
            <w:r>
              <w:t>800</w:t>
            </w:r>
          </w:p>
        </w:tc>
        <w:tc>
          <w:tcPr>
            <w:tcW w:w="867" w:type="dxa"/>
            <w:gridSpan w:val="2"/>
            <w:shd w:val="clear" w:color="auto" w:fill="auto"/>
          </w:tcPr>
          <w:p>
            <w:pPr>
              <w:pStyle w:val="99"/>
            </w:pPr>
            <w:r>
              <w:t>3.0</w:t>
            </w:r>
          </w:p>
        </w:tc>
        <w:tc>
          <w:tcPr>
            <w:tcW w:w="1248" w:type="dxa"/>
            <w:gridSpan w:val="3"/>
            <w:shd w:val="clear" w:color="auto" w:fill="auto"/>
          </w:tcPr>
          <w:p>
            <w:pPr>
              <w:pStyle w:val="99"/>
              <w:rPr>
                <w:kern w:val="2"/>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algun Gothic"/>
                <w:kern w:val="2"/>
                <w:lang w:eastAsia="ko-KR"/>
              </w:rPr>
            </w:pPr>
            <w:r>
              <w:t>DC_11A_n3</w:t>
            </w:r>
            <w:r>
              <w:rPr>
                <w:rFonts w:eastAsia="Malgun Gothic"/>
                <w:lang w:eastAsia="ko-KR"/>
              </w:rPr>
              <w:t>A-</w:t>
            </w:r>
            <w:r>
              <w:t>n77A</w:t>
            </w:r>
          </w:p>
          <w:p>
            <w:pPr>
              <w:pStyle w:val="99"/>
              <w:rPr>
                <w:rFonts w:eastAsia="MS Mincho"/>
              </w:rPr>
            </w:pPr>
            <w:r>
              <w:t>DC_11A_n3</w:t>
            </w:r>
            <w:r>
              <w:rPr>
                <w:rFonts w:eastAsia="Malgun Gothic"/>
                <w:lang w:eastAsia="ko-KR"/>
              </w:rPr>
              <w:t>A-</w:t>
            </w:r>
            <w:r>
              <w:t>n77(2A)</w:t>
            </w:r>
          </w:p>
        </w:tc>
        <w:tc>
          <w:tcPr>
            <w:tcW w:w="868" w:type="dxa"/>
            <w:shd w:val="clear" w:color="auto" w:fill="auto"/>
          </w:tcPr>
          <w:p>
            <w:pPr>
              <w:pStyle w:val="99"/>
              <w:rPr>
                <w:kern w:val="2"/>
                <w:lang w:eastAsia="ja-JP"/>
              </w:rPr>
            </w:pPr>
            <w:r>
              <w:t>11</w:t>
            </w:r>
          </w:p>
        </w:tc>
        <w:tc>
          <w:tcPr>
            <w:tcW w:w="1380" w:type="dxa"/>
            <w:gridSpan w:val="2"/>
            <w:shd w:val="clear" w:color="auto" w:fill="auto"/>
            <w:noWrap/>
          </w:tcPr>
          <w:p>
            <w:pPr>
              <w:pStyle w:val="99"/>
              <w:rPr>
                <w:lang w:eastAsia="zh-CN"/>
              </w:rPr>
            </w:pPr>
            <w:r>
              <w:rPr>
                <w:color w:val="000000"/>
              </w:rPr>
              <w:t>1440</w:t>
            </w:r>
          </w:p>
        </w:tc>
        <w:tc>
          <w:tcPr>
            <w:tcW w:w="817" w:type="dxa"/>
            <w:gridSpan w:val="2"/>
            <w:shd w:val="clear" w:color="auto" w:fill="auto"/>
            <w:noWrap/>
          </w:tcPr>
          <w:p>
            <w:pPr>
              <w:pStyle w:val="99"/>
            </w:pPr>
            <w:r>
              <w:rPr>
                <w:color w:val="000000"/>
              </w:rPr>
              <w:t>5</w:t>
            </w:r>
          </w:p>
        </w:tc>
        <w:tc>
          <w:tcPr>
            <w:tcW w:w="2554" w:type="dxa"/>
            <w:gridSpan w:val="2"/>
            <w:shd w:val="clear" w:color="auto" w:fill="auto"/>
            <w:noWrap/>
          </w:tcPr>
          <w:p>
            <w:pPr>
              <w:pStyle w:val="99"/>
            </w:pPr>
            <w:r>
              <w:rPr>
                <w:color w:val="000000"/>
              </w:rPr>
              <w:t>25</w:t>
            </w:r>
          </w:p>
        </w:tc>
        <w:tc>
          <w:tcPr>
            <w:tcW w:w="1323" w:type="dxa"/>
            <w:gridSpan w:val="2"/>
            <w:shd w:val="clear" w:color="auto" w:fill="auto"/>
            <w:noWrap/>
          </w:tcPr>
          <w:p>
            <w:pPr>
              <w:pStyle w:val="99"/>
              <w:rPr>
                <w:lang w:eastAsia="zh-CN"/>
              </w:rPr>
            </w:pPr>
            <w:r>
              <w:rPr>
                <w:color w:val="000000"/>
              </w:rPr>
              <w:t>1488</w:t>
            </w:r>
          </w:p>
        </w:tc>
        <w:tc>
          <w:tcPr>
            <w:tcW w:w="867" w:type="dxa"/>
            <w:gridSpan w:val="2"/>
            <w:shd w:val="clear" w:color="auto" w:fill="auto"/>
          </w:tcPr>
          <w:p>
            <w:pPr>
              <w:pStyle w:val="99"/>
            </w:pPr>
            <w:r>
              <w:t>N/A</w:t>
            </w:r>
          </w:p>
        </w:tc>
        <w:tc>
          <w:tcPr>
            <w:tcW w:w="1248" w:type="dxa"/>
            <w:gridSpan w:val="3"/>
            <w:shd w:val="clear" w:color="auto" w:fill="auto"/>
          </w:tcPr>
          <w:p>
            <w:pPr>
              <w:pStyle w:val="99"/>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kern w:val="2"/>
                <w:lang w:eastAsia="ja-JP"/>
              </w:rPr>
            </w:pPr>
            <w:r>
              <w:t>n3</w:t>
            </w:r>
          </w:p>
        </w:tc>
        <w:tc>
          <w:tcPr>
            <w:tcW w:w="1380" w:type="dxa"/>
            <w:gridSpan w:val="2"/>
            <w:shd w:val="clear" w:color="auto" w:fill="auto"/>
            <w:noWrap/>
          </w:tcPr>
          <w:p>
            <w:pPr>
              <w:pStyle w:val="99"/>
              <w:rPr>
                <w:lang w:eastAsia="zh-CN"/>
              </w:rPr>
            </w:pPr>
            <w:r>
              <w:t>1740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rPr>
                <w:lang w:eastAsia="zh-CN"/>
              </w:rPr>
            </w:pPr>
            <w:r>
              <w:t>1835</w:t>
            </w:r>
          </w:p>
        </w:tc>
        <w:tc>
          <w:tcPr>
            <w:tcW w:w="867" w:type="dxa"/>
            <w:gridSpan w:val="2"/>
            <w:shd w:val="clear" w:color="auto" w:fill="auto"/>
          </w:tcPr>
          <w:p>
            <w:pPr>
              <w:pStyle w:val="99"/>
            </w:pPr>
            <w:r>
              <w:t>N/A</w:t>
            </w:r>
          </w:p>
        </w:tc>
        <w:tc>
          <w:tcPr>
            <w:tcW w:w="1248" w:type="dxa"/>
            <w:gridSpan w:val="3"/>
            <w:shd w:val="clear" w:color="auto" w:fill="auto"/>
          </w:tcPr>
          <w:p>
            <w:pPr>
              <w:pStyle w:val="99"/>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kern w:val="2"/>
                <w:lang w:eastAsia="ja-JP"/>
              </w:rPr>
            </w:pPr>
            <w:r>
              <w:t>n77</w:t>
            </w:r>
          </w:p>
        </w:tc>
        <w:tc>
          <w:tcPr>
            <w:tcW w:w="1380" w:type="dxa"/>
            <w:gridSpan w:val="2"/>
            <w:shd w:val="clear" w:color="auto" w:fill="auto"/>
            <w:noWrap/>
          </w:tcPr>
          <w:p>
            <w:pPr>
              <w:pStyle w:val="99"/>
              <w:rPr>
                <w:lang w:eastAsia="zh-CN"/>
              </w:rPr>
            </w:pPr>
            <w:r>
              <w:rPr>
                <w:color w:val="000000"/>
              </w:rPr>
              <w:t>N/A</w:t>
            </w:r>
          </w:p>
        </w:tc>
        <w:tc>
          <w:tcPr>
            <w:tcW w:w="817" w:type="dxa"/>
            <w:gridSpan w:val="2"/>
            <w:shd w:val="clear" w:color="auto" w:fill="auto"/>
            <w:noWrap/>
          </w:tcPr>
          <w:p>
            <w:pPr>
              <w:pStyle w:val="99"/>
            </w:pPr>
            <w:r>
              <w:rPr>
                <w:color w:val="000000"/>
              </w:rPr>
              <w:t>10</w:t>
            </w:r>
          </w:p>
        </w:tc>
        <w:tc>
          <w:tcPr>
            <w:tcW w:w="2554" w:type="dxa"/>
            <w:gridSpan w:val="2"/>
            <w:shd w:val="clear" w:color="auto" w:fill="auto"/>
            <w:noWrap/>
          </w:tcPr>
          <w:p>
            <w:pPr>
              <w:pStyle w:val="99"/>
            </w:pPr>
            <w:r>
              <w:rPr>
                <w:color w:val="000000"/>
              </w:rPr>
              <w:t>N/A</w:t>
            </w:r>
          </w:p>
        </w:tc>
        <w:tc>
          <w:tcPr>
            <w:tcW w:w="1323" w:type="dxa"/>
            <w:gridSpan w:val="2"/>
            <w:shd w:val="clear" w:color="auto" w:fill="auto"/>
            <w:noWrap/>
          </w:tcPr>
          <w:p>
            <w:pPr>
              <w:pStyle w:val="99"/>
              <w:rPr>
                <w:lang w:eastAsia="zh-CN"/>
              </w:rPr>
            </w:pPr>
            <w:r>
              <w:rPr>
                <w:color w:val="000000"/>
              </w:rPr>
              <w:t>3780</w:t>
            </w:r>
          </w:p>
        </w:tc>
        <w:tc>
          <w:tcPr>
            <w:tcW w:w="867" w:type="dxa"/>
            <w:gridSpan w:val="2"/>
            <w:shd w:val="clear" w:color="auto" w:fill="auto"/>
          </w:tcPr>
          <w:p>
            <w:pPr>
              <w:pStyle w:val="99"/>
            </w:pPr>
            <w:r>
              <w:t>10.8</w:t>
            </w:r>
          </w:p>
        </w:tc>
        <w:tc>
          <w:tcPr>
            <w:tcW w:w="1248" w:type="dxa"/>
            <w:gridSpan w:val="3"/>
            <w:shd w:val="clear" w:color="auto" w:fill="auto"/>
          </w:tcPr>
          <w:p>
            <w:pPr>
              <w:pStyle w:val="99"/>
              <w:rPr>
                <w:kern w:val="2"/>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kern w:val="2"/>
                <w:lang w:eastAsia="ja-JP"/>
              </w:rPr>
            </w:pPr>
            <w:r>
              <w:t>11</w:t>
            </w:r>
          </w:p>
        </w:tc>
        <w:tc>
          <w:tcPr>
            <w:tcW w:w="1380" w:type="dxa"/>
            <w:gridSpan w:val="2"/>
            <w:shd w:val="clear" w:color="auto" w:fill="auto"/>
            <w:noWrap/>
          </w:tcPr>
          <w:p>
            <w:pPr>
              <w:pStyle w:val="99"/>
              <w:rPr>
                <w:lang w:eastAsia="zh-CN"/>
              </w:rPr>
            </w:pPr>
            <w:r>
              <w:rPr>
                <w:color w:val="000000"/>
              </w:rPr>
              <w:t>1440</w:t>
            </w:r>
          </w:p>
        </w:tc>
        <w:tc>
          <w:tcPr>
            <w:tcW w:w="817" w:type="dxa"/>
            <w:gridSpan w:val="2"/>
            <w:shd w:val="clear" w:color="auto" w:fill="auto"/>
            <w:noWrap/>
          </w:tcPr>
          <w:p>
            <w:pPr>
              <w:pStyle w:val="99"/>
            </w:pPr>
            <w:r>
              <w:rPr>
                <w:color w:val="000000"/>
              </w:rPr>
              <w:t>5</w:t>
            </w:r>
          </w:p>
        </w:tc>
        <w:tc>
          <w:tcPr>
            <w:tcW w:w="2554" w:type="dxa"/>
            <w:gridSpan w:val="2"/>
            <w:shd w:val="clear" w:color="auto" w:fill="auto"/>
            <w:noWrap/>
          </w:tcPr>
          <w:p>
            <w:pPr>
              <w:pStyle w:val="99"/>
            </w:pPr>
            <w:r>
              <w:rPr>
                <w:color w:val="000000"/>
              </w:rPr>
              <w:t>25</w:t>
            </w:r>
          </w:p>
        </w:tc>
        <w:tc>
          <w:tcPr>
            <w:tcW w:w="1323" w:type="dxa"/>
            <w:gridSpan w:val="2"/>
            <w:shd w:val="clear" w:color="auto" w:fill="auto"/>
            <w:noWrap/>
          </w:tcPr>
          <w:p>
            <w:pPr>
              <w:pStyle w:val="99"/>
              <w:rPr>
                <w:lang w:eastAsia="zh-CN"/>
              </w:rPr>
            </w:pPr>
            <w:r>
              <w:rPr>
                <w:color w:val="000000"/>
              </w:rPr>
              <w:t>1488</w:t>
            </w:r>
          </w:p>
        </w:tc>
        <w:tc>
          <w:tcPr>
            <w:tcW w:w="867" w:type="dxa"/>
            <w:gridSpan w:val="2"/>
            <w:shd w:val="clear" w:color="auto" w:fill="auto"/>
          </w:tcPr>
          <w:p>
            <w:pPr>
              <w:pStyle w:val="99"/>
            </w:pPr>
            <w:r>
              <w:t>N/A</w:t>
            </w:r>
          </w:p>
        </w:tc>
        <w:tc>
          <w:tcPr>
            <w:tcW w:w="1248" w:type="dxa"/>
            <w:gridSpan w:val="3"/>
            <w:shd w:val="clear" w:color="auto" w:fill="auto"/>
          </w:tcPr>
          <w:p>
            <w:pPr>
              <w:pStyle w:val="99"/>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kern w:val="2"/>
                <w:lang w:eastAsia="ja-JP"/>
              </w:rPr>
            </w:pPr>
            <w:r>
              <w:t>n3</w:t>
            </w:r>
          </w:p>
        </w:tc>
        <w:tc>
          <w:tcPr>
            <w:tcW w:w="1380" w:type="dxa"/>
            <w:gridSpan w:val="2"/>
            <w:shd w:val="clear" w:color="auto" w:fill="auto"/>
            <w:noWrap/>
          </w:tcPr>
          <w:p>
            <w:pPr>
              <w:pStyle w:val="99"/>
              <w:rPr>
                <w:lang w:eastAsia="zh-CN"/>
              </w:rPr>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rPr>
                <w:lang w:eastAsia="zh-CN"/>
              </w:rPr>
            </w:pPr>
            <w:r>
              <w:t>1870</w:t>
            </w:r>
          </w:p>
        </w:tc>
        <w:tc>
          <w:tcPr>
            <w:tcW w:w="867" w:type="dxa"/>
            <w:gridSpan w:val="2"/>
            <w:shd w:val="clear" w:color="auto" w:fill="auto"/>
          </w:tcPr>
          <w:p>
            <w:pPr>
              <w:pStyle w:val="99"/>
            </w:pPr>
            <w:r>
              <w:t>29.0</w:t>
            </w:r>
          </w:p>
        </w:tc>
        <w:tc>
          <w:tcPr>
            <w:tcW w:w="1248" w:type="dxa"/>
            <w:gridSpan w:val="3"/>
            <w:shd w:val="clear" w:color="auto" w:fill="auto"/>
          </w:tcPr>
          <w:p>
            <w:pPr>
              <w:pStyle w:val="99"/>
              <w:rPr>
                <w:kern w:val="2"/>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kern w:val="2"/>
                <w:lang w:eastAsia="ja-JP"/>
              </w:rPr>
            </w:pPr>
            <w:r>
              <w:t>n77</w:t>
            </w:r>
          </w:p>
        </w:tc>
        <w:tc>
          <w:tcPr>
            <w:tcW w:w="1380" w:type="dxa"/>
            <w:gridSpan w:val="2"/>
            <w:shd w:val="clear" w:color="auto" w:fill="auto"/>
            <w:noWrap/>
          </w:tcPr>
          <w:p>
            <w:pPr>
              <w:pStyle w:val="99"/>
              <w:rPr>
                <w:lang w:eastAsia="zh-CN"/>
              </w:rPr>
            </w:pPr>
            <w:r>
              <w:rPr>
                <w:color w:val="000000"/>
              </w:rPr>
              <w:t>3310</w:t>
            </w:r>
          </w:p>
        </w:tc>
        <w:tc>
          <w:tcPr>
            <w:tcW w:w="817" w:type="dxa"/>
            <w:gridSpan w:val="2"/>
            <w:shd w:val="clear" w:color="auto" w:fill="auto"/>
            <w:noWrap/>
          </w:tcPr>
          <w:p>
            <w:pPr>
              <w:pStyle w:val="99"/>
            </w:pPr>
            <w:r>
              <w:rPr>
                <w:color w:val="000000"/>
              </w:rPr>
              <w:t>10</w:t>
            </w:r>
          </w:p>
        </w:tc>
        <w:tc>
          <w:tcPr>
            <w:tcW w:w="2554" w:type="dxa"/>
            <w:gridSpan w:val="2"/>
            <w:shd w:val="clear" w:color="auto" w:fill="auto"/>
            <w:noWrap/>
          </w:tcPr>
          <w:p>
            <w:pPr>
              <w:pStyle w:val="99"/>
            </w:pPr>
            <w:r>
              <w:rPr>
                <w:color w:val="000000"/>
              </w:rPr>
              <w:t>50</w:t>
            </w:r>
          </w:p>
        </w:tc>
        <w:tc>
          <w:tcPr>
            <w:tcW w:w="1323" w:type="dxa"/>
            <w:gridSpan w:val="2"/>
            <w:shd w:val="clear" w:color="auto" w:fill="auto"/>
            <w:noWrap/>
          </w:tcPr>
          <w:p>
            <w:pPr>
              <w:pStyle w:val="99"/>
              <w:rPr>
                <w:lang w:eastAsia="zh-CN"/>
              </w:rPr>
            </w:pPr>
            <w:r>
              <w:rPr>
                <w:color w:val="000000"/>
              </w:rPr>
              <w:t>3310</w:t>
            </w:r>
          </w:p>
        </w:tc>
        <w:tc>
          <w:tcPr>
            <w:tcW w:w="867" w:type="dxa"/>
            <w:gridSpan w:val="2"/>
            <w:shd w:val="clear" w:color="auto" w:fill="auto"/>
          </w:tcPr>
          <w:p>
            <w:pPr>
              <w:pStyle w:val="99"/>
            </w:pPr>
            <w:r>
              <w:t>N/A</w:t>
            </w:r>
          </w:p>
        </w:tc>
        <w:tc>
          <w:tcPr>
            <w:tcW w:w="1248" w:type="dxa"/>
            <w:gridSpan w:val="3"/>
            <w:shd w:val="clear" w:color="auto" w:fill="auto"/>
          </w:tcPr>
          <w:p>
            <w:pPr>
              <w:pStyle w:val="99"/>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t>DC_11A_n3A-n79A</w:t>
            </w:r>
          </w:p>
        </w:tc>
        <w:tc>
          <w:tcPr>
            <w:tcW w:w="868" w:type="dxa"/>
            <w:tcBorders>
              <w:left w:val="single" w:color="auto" w:sz="4" w:space="0"/>
            </w:tcBorders>
            <w:shd w:val="clear" w:color="auto" w:fill="auto"/>
          </w:tcPr>
          <w:p>
            <w:pPr>
              <w:pStyle w:val="99"/>
            </w:pPr>
            <w:r>
              <w:t>11</w:t>
            </w:r>
          </w:p>
        </w:tc>
        <w:tc>
          <w:tcPr>
            <w:tcW w:w="1380" w:type="dxa"/>
            <w:gridSpan w:val="2"/>
            <w:shd w:val="clear" w:color="auto" w:fill="auto"/>
            <w:noWrap/>
          </w:tcPr>
          <w:p>
            <w:pPr>
              <w:pStyle w:val="99"/>
              <w:rPr>
                <w:color w:val="000000"/>
              </w:rPr>
            </w:pPr>
            <w:r>
              <w:t>1435</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1483</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t>n3</w:t>
            </w:r>
          </w:p>
        </w:tc>
        <w:tc>
          <w:tcPr>
            <w:tcW w:w="1380" w:type="dxa"/>
            <w:gridSpan w:val="2"/>
            <w:shd w:val="clear" w:color="auto" w:fill="auto"/>
            <w:noWrap/>
          </w:tcPr>
          <w:p>
            <w:pPr>
              <w:pStyle w:val="99"/>
              <w:rPr>
                <w:color w:val="000000"/>
              </w:rPr>
            </w:pPr>
            <w:r>
              <w:t>1770</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1865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t>n79</w:t>
            </w:r>
          </w:p>
        </w:tc>
        <w:tc>
          <w:tcPr>
            <w:tcW w:w="1380" w:type="dxa"/>
            <w:gridSpan w:val="2"/>
            <w:shd w:val="clear" w:color="auto" w:fill="auto"/>
            <w:noWrap/>
          </w:tcPr>
          <w:p>
            <w:pPr>
              <w:pStyle w:val="99"/>
              <w:rPr>
                <w:color w:val="000000"/>
              </w:rPr>
            </w:pPr>
            <w:r>
              <w:t>N/A</w:t>
            </w:r>
          </w:p>
        </w:tc>
        <w:tc>
          <w:tcPr>
            <w:tcW w:w="817" w:type="dxa"/>
            <w:gridSpan w:val="2"/>
            <w:shd w:val="clear" w:color="auto" w:fill="auto"/>
            <w:noWrap/>
          </w:tcPr>
          <w:p>
            <w:pPr>
              <w:pStyle w:val="99"/>
              <w:rPr>
                <w:color w:val="000000"/>
              </w:rPr>
            </w:pPr>
            <w:r>
              <w:t>40</w:t>
            </w:r>
          </w:p>
        </w:tc>
        <w:tc>
          <w:tcPr>
            <w:tcW w:w="2554" w:type="dxa"/>
            <w:gridSpan w:val="2"/>
            <w:shd w:val="clear" w:color="auto" w:fill="auto"/>
            <w:noWrap/>
          </w:tcPr>
          <w:p>
            <w:pPr>
              <w:pStyle w:val="99"/>
              <w:rPr>
                <w:color w:val="000000"/>
              </w:rPr>
            </w:pPr>
            <w:r>
              <w:t>N/A</w:t>
            </w:r>
          </w:p>
        </w:tc>
        <w:tc>
          <w:tcPr>
            <w:tcW w:w="1323" w:type="dxa"/>
            <w:gridSpan w:val="2"/>
            <w:shd w:val="clear" w:color="auto" w:fill="auto"/>
            <w:noWrap/>
          </w:tcPr>
          <w:p>
            <w:pPr>
              <w:pStyle w:val="99"/>
              <w:rPr>
                <w:color w:val="000000"/>
              </w:rPr>
            </w:pPr>
            <w:r>
              <w:t>4640</w:t>
            </w:r>
          </w:p>
        </w:tc>
        <w:tc>
          <w:tcPr>
            <w:tcW w:w="867" w:type="dxa"/>
            <w:gridSpan w:val="2"/>
            <w:shd w:val="clear" w:color="auto" w:fill="auto"/>
          </w:tcPr>
          <w:p>
            <w:pPr>
              <w:pStyle w:val="99"/>
            </w:pPr>
            <w:r>
              <w:t>16.2</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t>11</w:t>
            </w:r>
          </w:p>
        </w:tc>
        <w:tc>
          <w:tcPr>
            <w:tcW w:w="1380" w:type="dxa"/>
            <w:gridSpan w:val="2"/>
            <w:shd w:val="clear" w:color="auto" w:fill="auto"/>
            <w:noWrap/>
          </w:tcPr>
          <w:p>
            <w:pPr>
              <w:pStyle w:val="99"/>
              <w:rPr>
                <w:color w:val="000000"/>
              </w:rPr>
            </w:pPr>
            <w:r>
              <w:t>1435</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1483</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t>n79</w:t>
            </w:r>
          </w:p>
        </w:tc>
        <w:tc>
          <w:tcPr>
            <w:tcW w:w="1380" w:type="dxa"/>
            <w:gridSpan w:val="2"/>
            <w:shd w:val="clear" w:color="auto" w:fill="auto"/>
            <w:noWrap/>
          </w:tcPr>
          <w:p>
            <w:pPr>
              <w:pStyle w:val="99"/>
              <w:rPr>
                <w:color w:val="000000"/>
              </w:rPr>
            </w:pPr>
            <w:r>
              <w:t>4735</w:t>
            </w:r>
          </w:p>
        </w:tc>
        <w:tc>
          <w:tcPr>
            <w:tcW w:w="817" w:type="dxa"/>
            <w:gridSpan w:val="2"/>
            <w:shd w:val="clear" w:color="auto" w:fill="auto"/>
            <w:noWrap/>
          </w:tcPr>
          <w:p>
            <w:pPr>
              <w:pStyle w:val="99"/>
              <w:rPr>
                <w:color w:val="000000"/>
              </w:rPr>
            </w:pPr>
            <w:r>
              <w:t>40</w:t>
            </w:r>
          </w:p>
        </w:tc>
        <w:tc>
          <w:tcPr>
            <w:tcW w:w="2554" w:type="dxa"/>
            <w:gridSpan w:val="2"/>
            <w:shd w:val="clear" w:color="auto" w:fill="auto"/>
            <w:noWrap/>
          </w:tcPr>
          <w:p>
            <w:pPr>
              <w:pStyle w:val="99"/>
              <w:rPr>
                <w:color w:val="000000"/>
              </w:rPr>
            </w:pPr>
            <w:r>
              <w:t>216</w:t>
            </w:r>
          </w:p>
        </w:tc>
        <w:tc>
          <w:tcPr>
            <w:tcW w:w="1323" w:type="dxa"/>
            <w:gridSpan w:val="2"/>
            <w:shd w:val="clear" w:color="auto" w:fill="auto"/>
            <w:noWrap/>
          </w:tcPr>
          <w:p>
            <w:pPr>
              <w:pStyle w:val="99"/>
              <w:rPr>
                <w:color w:val="000000"/>
              </w:rPr>
            </w:pPr>
            <w:r>
              <w:t>4735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left w:val="single" w:color="auto" w:sz="4" w:space="0"/>
            </w:tcBorders>
            <w:shd w:val="clear" w:color="auto" w:fill="auto"/>
          </w:tcPr>
          <w:p>
            <w:pPr>
              <w:pStyle w:val="99"/>
            </w:pPr>
            <w:r>
              <w:t>n3</w:t>
            </w:r>
          </w:p>
        </w:tc>
        <w:tc>
          <w:tcPr>
            <w:tcW w:w="1380" w:type="dxa"/>
            <w:gridSpan w:val="2"/>
            <w:shd w:val="clear" w:color="auto" w:fill="auto"/>
            <w:noWrap/>
          </w:tcPr>
          <w:p>
            <w:pPr>
              <w:pStyle w:val="99"/>
              <w:rPr>
                <w:color w:val="000000"/>
              </w:rPr>
            </w:pPr>
            <w:r>
              <w:t>N/A</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N/A</w:t>
            </w:r>
          </w:p>
        </w:tc>
        <w:tc>
          <w:tcPr>
            <w:tcW w:w="1323" w:type="dxa"/>
            <w:gridSpan w:val="2"/>
            <w:shd w:val="clear" w:color="auto" w:fill="auto"/>
            <w:noWrap/>
          </w:tcPr>
          <w:p>
            <w:pPr>
              <w:pStyle w:val="99"/>
              <w:rPr>
                <w:color w:val="000000"/>
              </w:rPr>
            </w:pPr>
            <w:r>
              <w:t>1865</w:t>
            </w:r>
          </w:p>
        </w:tc>
        <w:tc>
          <w:tcPr>
            <w:tcW w:w="867" w:type="dxa"/>
            <w:gridSpan w:val="2"/>
            <w:shd w:val="clear" w:color="auto" w:fill="auto"/>
          </w:tcPr>
          <w:p>
            <w:pPr>
              <w:pStyle w:val="99"/>
            </w:pPr>
            <w:r>
              <w:t>17.8</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shd w:val="clear" w:color="auto" w:fill="auto"/>
          </w:tcPr>
          <w:p>
            <w:pPr>
              <w:pStyle w:val="99"/>
              <w:rPr>
                <w:rFonts w:cs="Arial"/>
                <w:kern w:val="2"/>
                <w:szCs w:val="24"/>
                <w:lang w:eastAsia="ja-JP"/>
              </w:rPr>
            </w:pPr>
            <w:r>
              <w:rPr>
                <w:rFonts w:cs="Arial"/>
                <w:kern w:val="2"/>
                <w:szCs w:val="24"/>
                <w:lang w:eastAsia="zh-CN"/>
              </w:rPr>
              <w:t>11</w:t>
            </w:r>
          </w:p>
        </w:tc>
        <w:tc>
          <w:tcPr>
            <w:tcW w:w="1380" w:type="dxa"/>
            <w:gridSpan w:val="2"/>
            <w:shd w:val="clear" w:color="auto" w:fill="auto"/>
            <w:noWrap/>
          </w:tcPr>
          <w:p>
            <w:pPr>
              <w:pStyle w:val="99"/>
              <w:rPr>
                <w:rFonts w:cs="Arial"/>
                <w:lang w:eastAsia="zh-CN"/>
              </w:rPr>
            </w:pPr>
            <w:r>
              <w:rPr>
                <w:rFonts w:cs="Arial"/>
                <w:kern w:val="2"/>
                <w:szCs w:val="24"/>
                <w:lang w:eastAsia="zh-CN"/>
              </w:rPr>
              <w:t>1443</w:t>
            </w:r>
          </w:p>
        </w:tc>
        <w:tc>
          <w:tcPr>
            <w:tcW w:w="817" w:type="dxa"/>
            <w:gridSpan w:val="2"/>
            <w:shd w:val="clear" w:color="auto" w:fill="auto"/>
            <w:noWrap/>
          </w:tcPr>
          <w:p>
            <w:pPr>
              <w:pStyle w:val="99"/>
              <w:rPr>
                <w:rFonts w:cs="Arial"/>
              </w:rPr>
            </w:pPr>
            <w:r>
              <w:rPr>
                <w:rFonts w:eastAsia="Malgun Gothic" w:cs="Arial"/>
                <w:kern w:val="2"/>
                <w:szCs w:val="24"/>
                <w:lang w:eastAsia="ko-KR"/>
              </w:rPr>
              <w:t>5</w:t>
            </w:r>
          </w:p>
        </w:tc>
        <w:tc>
          <w:tcPr>
            <w:tcW w:w="2554" w:type="dxa"/>
            <w:gridSpan w:val="2"/>
            <w:shd w:val="clear" w:color="auto" w:fill="auto"/>
            <w:noWrap/>
          </w:tcPr>
          <w:p>
            <w:pPr>
              <w:pStyle w:val="99"/>
              <w:rPr>
                <w:rFonts w:cs="Arial"/>
              </w:rPr>
            </w:pPr>
            <w:r>
              <w:rPr>
                <w:rFonts w:eastAsia="Malgun Gothic" w:cs="Arial"/>
                <w:kern w:val="2"/>
                <w:szCs w:val="24"/>
                <w:lang w:eastAsia="ko-KR"/>
              </w:rPr>
              <w:t>25</w:t>
            </w:r>
          </w:p>
        </w:tc>
        <w:tc>
          <w:tcPr>
            <w:tcW w:w="1323" w:type="dxa"/>
            <w:gridSpan w:val="2"/>
            <w:shd w:val="clear" w:color="auto" w:fill="auto"/>
            <w:noWrap/>
          </w:tcPr>
          <w:p>
            <w:pPr>
              <w:pStyle w:val="99"/>
              <w:rPr>
                <w:rFonts w:cs="Arial"/>
                <w:lang w:eastAsia="zh-CN"/>
              </w:rPr>
            </w:pPr>
            <w:r>
              <w:rPr>
                <w:rFonts w:cs="Arial"/>
                <w:kern w:val="2"/>
                <w:szCs w:val="24"/>
                <w:lang w:eastAsia="zh-CN"/>
              </w:rPr>
              <w:t>1491</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eastAsia="MS Mincho"/>
              </w:rPr>
              <w:t>DC_11A-18A_n77(2A)</w:t>
            </w:r>
          </w:p>
        </w:tc>
        <w:tc>
          <w:tcPr>
            <w:tcW w:w="868" w:type="dxa"/>
            <w:shd w:val="clear" w:color="auto" w:fill="auto"/>
          </w:tcPr>
          <w:p>
            <w:pPr>
              <w:pStyle w:val="99"/>
              <w:rPr>
                <w:rFonts w:cs="Arial"/>
                <w:kern w:val="2"/>
                <w:szCs w:val="24"/>
                <w:lang w:eastAsia="ja-JP"/>
              </w:rPr>
            </w:pPr>
            <w:r>
              <w:rPr>
                <w:rFonts w:cs="Arial"/>
                <w:kern w:val="2"/>
                <w:szCs w:val="24"/>
                <w:lang w:eastAsia="zh-CN"/>
              </w:rPr>
              <w:t>n77</w:t>
            </w:r>
          </w:p>
        </w:tc>
        <w:tc>
          <w:tcPr>
            <w:tcW w:w="1380" w:type="dxa"/>
            <w:gridSpan w:val="2"/>
            <w:shd w:val="clear" w:color="auto" w:fill="auto"/>
            <w:noWrap/>
          </w:tcPr>
          <w:p>
            <w:pPr>
              <w:pStyle w:val="99"/>
              <w:rPr>
                <w:rFonts w:cs="Arial"/>
                <w:lang w:eastAsia="zh-CN"/>
              </w:rPr>
            </w:pPr>
            <w:r>
              <w:rPr>
                <w:rFonts w:cs="Arial"/>
                <w:kern w:val="2"/>
                <w:szCs w:val="24"/>
                <w:lang w:eastAsia="zh-CN"/>
              </w:rPr>
              <w:t>3706</w:t>
            </w:r>
          </w:p>
        </w:tc>
        <w:tc>
          <w:tcPr>
            <w:tcW w:w="817" w:type="dxa"/>
            <w:gridSpan w:val="2"/>
            <w:shd w:val="clear" w:color="auto" w:fill="auto"/>
            <w:noWrap/>
          </w:tcPr>
          <w:p>
            <w:pPr>
              <w:pStyle w:val="99"/>
              <w:rPr>
                <w:rFonts w:cs="Arial"/>
              </w:rPr>
            </w:pPr>
            <w:r>
              <w:rPr>
                <w:rFonts w:eastAsia="Malgun Gothic" w:cs="Arial"/>
                <w:kern w:val="2"/>
                <w:szCs w:val="24"/>
                <w:lang w:eastAsia="ko-KR"/>
              </w:rPr>
              <w:t>10</w:t>
            </w:r>
          </w:p>
        </w:tc>
        <w:tc>
          <w:tcPr>
            <w:tcW w:w="2554" w:type="dxa"/>
            <w:gridSpan w:val="2"/>
            <w:shd w:val="clear" w:color="auto" w:fill="auto"/>
            <w:noWrap/>
          </w:tcPr>
          <w:p>
            <w:pPr>
              <w:pStyle w:val="99"/>
              <w:rPr>
                <w:rFonts w:cs="Arial"/>
              </w:rPr>
            </w:pPr>
            <w:r>
              <w:rPr>
                <w:rFonts w:eastAsia="Malgun Gothic" w:cs="Arial"/>
                <w:kern w:val="2"/>
                <w:szCs w:val="24"/>
                <w:lang w:eastAsia="ko-KR"/>
              </w:rPr>
              <w:t>50</w:t>
            </w:r>
          </w:p>
        </w:tc>
        <w:tc>
          <w:tcPr>
            <w:tcW w:w="1323" w:type="dxa"/>
            <w:gridSpan w:val="2"/>
            <w:shd w:val="clear" w:color="auto" w:fill="auto"/>
            <w:noWrap/>
          </w:tcPr>
          <w:p>
            <w:pPr>
              <w:pStyle w:val="99"/>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kern w:val="2"/>
                <w:szCs w:val="24"/>
                <w:lang w:eastAsia="ja-JP"/>
              </w:rPr>
            </w:pPr>
            <w:r>
              <w:rPr>
                <w:rFonts w:cs="Arial"/>
                <w:kern w:val="2"/>
                <w:szCs w:val="24"/>
                <w:lang w:eastAsia="zh-CN"/>
              </w:rPr>
              <w:t>18</w:t>
            </w:r>
          </w:p>
        </w:tc>
        <w:tc>
          <w:tcPr>
            <w:tcW w:w="1380" w:type="dxa"/>
            <w:gridSpan w:val="2"/>
            <w:shd w:val="clear" w:color="auto" w:fill="auto"/>
            <w:noWrap/>
          </w:tcPr>
          <w:p>
            <w:pPr>
              <w:pStyle w:val="99"/>
              <w:rPr>
                <w:rFonts w:cs="Arial"/>
                <w:lang w:eastAsia="zh-CN"/>
              </w:rPr>
            </w:pPr>
            <w:r>
              <w:rPr>
                <w:rFonts w:cs="Arial"/>
                <w:kern w:val="2"/>
                <w:szCs w:val="24"/>
                <w:lang w:eastAsia="zh-CN"/>
              </w:rPr>
              <w:t>N/A</w:t>
            </w:r>
          </w:p>
        </w:tc>
        <w:tc>
          <w:tcPr>
            <w:tcW w:w="817" w:type="dxa"/>
            <w:gridSpan w:val="2"/>
            <w:shd w:val="clear" w:color="auto" w:fill="auto"/>
            <w:noWrap/>
          </w:tcPr>
          <w:p>
            <w:pPr>
              <w:pStyle w:val="99"/>
              <w:rPr>
                <w:rFonts w:cs="Arial"/>
              </w:rPr>
            </w:pPr>
            <w:r>
              <w:rPr>
                <w:rFonts w:cs="Arial"/>
                <w:kern w:val="2"/>
                <w:szCs w:val="24"/>
                <w:lang w:eastAsia="zh-CN"/>
              </w:rPr>
              <w:t>5</w:t>
            </w:r>
          </w:p>
        </w:tc>
        <w:tc>
          <w:tcPr>
            <w:tcW w:w="2554" w:type="dxa"/>
            <w:gridSpan w:val="2"/>
            <w:shd w:val="clear" w:color="auto" w:fill="auto"/>
            <w:noWrap/>
          </w:tcPr>
          <w:p>
            <w:pPr>
              <w:pStyle w:val="99"/>
              <w:rPr>
                <w:rFonts w:cs="Arial"/>
              </w:rPr>
            </w:pPr>
            <w:r>
              <w:rPr>
                <w:rFonts w:cs="Arial"/>
                <w:kern w:val="2"/>
                <w:szCs w:val="24"/>
                <w:lang w:eastAsia="zh-CN"/>
              </w:rPr>
              <w:t>N/A</w:t>
            </w:r>
          </w:p>
        </w:tc>
        <w:tc>
          <w:tcPr>
            <w:tcW w:w="1323" w:type="dxa"/>
            <w:gridSpan w:val="2"/>
            <w:shd w:val="clear" w:color="auto" w:fill="auto"/>
            <w:noWrap/>
          </w:tcPr>
          <w:p>
            <w:pPr>
              <w:pStyle w:val="99"/>
              <w:rPr>
                <w:rFonts w:cs="Arial"/>
                <w:lang w:eastAsia="zh-CN"/>
              </w:rPr>
            </w:pPr>
            <w:r>
              <w:rPr>
                <w:rFonts w:cs="Arial"/>
                <w:kern w:val="2"/>
                <w:szCs w:val="24"/>
                <w:lang w:eastAsia="zh-CN"/>
              </w:rPr>
              <w:t>865</w:t>
            </w:r>
          </w:p>
        </w:tc>
        <w:tc>
          <w:tcPr>
            <w:tcW w:w="867" w:type="dxa"/>
            <w:gridSpan w:val="2"/>
            <w:shd w:val="clear" w:color="auto" w:fill="auto"/>
          </w:tcPr>
          <w:p>
            <w:pPr>
              <w:pStyle w:val="99"/>
              <w:rPr>
                <w:rFonts w:cs="Arial"/>
              </w:rPr>
            </w:pPr>
            <w:r>
              <w:rPr>
                <w:rFonts w:cs="Arial"/>
                <w:kern w:val="2"/>
                <w:szCs w:val="24"/>
                <w:lang w:eastAsia="zh-CN"/>
              </w:rPr>
              <w:t>18.7</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shd w:val="clear" w:color="auto" w:fill="auto"/>
          </w:tcPr>
          <w:p>
            <w:pPr>
              <w:pStyle w:val="99"/>
              <w:rPr>
                <w:rFonts w:cs="Arial"/>
                <w:kern w:val="2"/>
                <w:szCs w:val="24"/>
                <w:lang w:eastAsia="ja-JP"/>
              </w:rPr>
            </w:pPr>
            <w:r>
              <w:rPr>
                <w:rFonts w:cs="Arial"/>
                <w:kern w:val="2"/>
                <w:szCs w:val="24"/>
                <w:lang w:eastAsia="zh-CN"/>
              </w:rPr>
              <w:t>11</w:t>
            </w:r>
          </w:p>
        </w:tc>
        <w:tc>
          <w:tcPr>
            <w:tcW w:w="1380" w:type="dxa"/>
            <w:gridSpan w:val="2"/>
            <w:shd w:val="clear" w:color="auto" w:fill="auto"/>
            <w:noWrap/>
          </w:tcPr>
          <w:p>
            <w:pPr>
              <w:pStyle w:val="99"/>
              <w:rPr>
                <w:rFonts w:cs="Arial"/>
                <w:lang w:eastAsia="zh-CN"/>
              </w:rPr>
            </w:pPr>
            <w:r>
              <w:rPr>
                <w:rFonts w:cs="Arial"/>
                <w:kern w:val="2"/>
                <w:szCs w:val="24"/>
                <w:lang w:eastAsia="zh-CN"/>
              </w:rPr>
              <w:t>1443</w:t>
            </w:r>
          </w:p>
        </w:tc>
        <w:tc>
          <w:tcPr>
            <w:tcW w:w="817" w:type="dxa"/>
            <w:gridSpan w:val="2"/>
            <w:shd w:val="clear" w:color="auto" w:fill="auto"/>
            <w:noWrap/>
          </w:tcPr>
          <w:p>
            <w:pPr>
              <w:pStyle w:val="99"/>
              <w:rPr>
                <w:rFonts w:cs="Arial"/>
              </w:rPr>
            </w:pPr>
            <w:r>
              <w:rPr>
                <w:rFonts w:eastAsia="Malgun Gothic" w:cs="Arial"/>
                <w:kern w:val="2"/>
                <w:szCs w:val="24"/>
                <w:lang w:eastAsia="ko-KR"/>
              </w:rPr>
              <w:t>5</w:t>
            </w:r>
          </w:p>
        </w:tc>
        <w:tc>
          <w:tcPr>
            <w:tcW w:w="2554" w:type="dxa"/>
            <w:gridSpan w:val="2"/>
            <w:shd w:val="clear" w:color="auto" w:fill="auto"/>
            <w:noWrap/>
          </w:tcPr>
          <w:p>
            <w:pPr>
              <w:pStyle w:val="99"/>
              <w:rPr>
                <w:rFonts w:cs="Arial"/>
              </w:rPr>
            </w:pPr>
            <w:r>
              <w:rPr>
                <w:rFonts w:eastAsia="Malgun Gothic" w:cs="Arial"/>
                <w:kern w:val="2"/>
                <w:szCs w:val="24"/>
                <w:lang w:eastAsia="ko-KR"/>
              </w:rPr>
              <w:t>25</w:t>
            </w:r>
          </w:p>
        </w:tc>
        <w:tc>
          <w:tcPr>
            <w:tcW w:w="1323" w:type="dxa"/>
            <w:gridSpan w:val="2"/>
            <w:shd w:val="clear" w:color="auto" w:fill="auto"/>
            <w:noWrap/>
          </w:tcPr>
          <w:p>
            <w:pPr>
              <w:pStyle w:val="99"/>
              <w:rPr>
                <w:rFonts w:cs="Arial"/>
                <w:lang w:eastAsia="zh-CN"/>
              </w:rPr>
            </w:pPr>
            <w:r>
              <w:rPr>
                <w:rFonts w:cs="Arial"/>
                <w:kern w:val="2"/>
                <w:szCs w:val="24"/>
                <w:lang w:eastAsia="zh-CN"/>
              </w:rPr>
              <w:t>1491</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eastAsia="MS Mincho"/>
              </w:rPr>
              <w:t>DC_11A-18A_n78(2A)</w:t>
            </w:r>
          </w:p>
        </w:tc>
        <w:tc>
          <w:tcPr>
            <w:tcW w:w="868" w:type="dxa"/>
            <w:shd w:val="clear" w:color="auto" w:fill="auto"/>
          </w:tcPr>
          <w:p>
            <w:pPr>
              <w:pStyle w:val="99"/>
              <w:rPr>
                <w:rFonts w:cs="Arial"/>
                <w:kern w:val="2"/>
                <w:szCs w:val="24"/>
                <w:lang w:eastAsia="ja-JP"/>
              </w:rPr>
            </w:pPr>
            <w:r>
              <w:rPr>
                <w:rFonts w:cs="Arial"/>
                <w:kern w:val="2"/>
                <w:szCs w:val="24"/>
                <w:lang w:eastAsia="zh-CN"/>
              </w:rPr>
              <w:t>n78</w:t>
            </w:r>
          </w:p>
        </w:tc>
        <w:tc>
          <w:tcPr>
            <w:tcW w:w="1380" w:type="dxa"/>
            <w:gridSpan w:val="2"/>
            <w:shd w:val="clear" w:color="auto" w:fill="auto"/>
            <w:noWrap/>
          </w:tcPr>
          <w:p>
            <w:pPr>
              <w:pStyle w:val="99"/>
              <w:rPr>
                <w:rFonts w:cs="Arial"/>
                <w:lang w:eastAsia="zh-CN"/>
              </w:rPr>
            </w:pPr>
            <w:r>
              <w:rPr>
                <w:rFonts w:cs="Arial"/>
                <w:kern w:val="2"/>
                <w:szCs w:val="24"/>
                <w:lang w:eastAsia="zh-CN"/>
              </w:rPr>
              <w:t>3706</w:t>
            </w:r>
          </w:p>
        </w:tc>
        <w:tc>
          <w:tcPr>
            <w:tcW w:w="817" w:type="dxa"/>
            <w:gridSpan w:val="2"/>
            <w:shd w:val="clear" w:color="auto" w:fill="auto"/>
            <w:noWrap/>
          </w:tcPr>
          <w:p>
            <w:pPr>
              <w:pStyle w:val="99"/>
              <w:rPr>
                <w:rFonts w:cs="Arial"/>
              </w:rPr>
            </w:pPr>
            <w:r>
              <w:rPr>
                <w:rFonts w:eastAsia="Malgun Gothic" w:cs="Arial"/>
                <w:kern w:val="2"/>
                <w:szCs w:val="24"/>
                <w:lang w:eastAsia="ko-KR"/>
              </w:rPr>
              <w:t>10</w:t>
            </w:r>
          </w:p>
        </w:tc>
        <w:tc>
          <w:tcPr>
            <w:tcW w:w="2554" w:type="dxa"/>
            <w:gridSpan w:val="2"/>
            <w:shd w:val="clear" w:color="auto" w:fill="auto"/>
            <w:noWrap/>
          </w:tcPr>
          <w:p>
            <w:pPr>
              <w:pStyle w:val="99"/>
              <w:rPr>
                <w:rFonts w:cs="Arial"/>
              </w:rPr>
            </w:pPr>
            <w:r>
              <w:rPr>
                <w:rFonts w:eastAsia="Malgun Gothic" w:cs="Arial"/>
                <w:kern w:val="2"/>
                <w:szCs w:val="24"/>
                <w:lang w:eastAsia="ko-KR"/>
              </w:rPr>
              <w:t>50</w:t>
            </w:r>
          </w:p>
        </w:tc>
        <w:tc>
          <w:tcPr>
            <w:tcW w:w="1323" w:type="dxa"/>
            <w:gridSpan w:val="2"/>
            <w:shd w:val="clear" w:color="auto" w:fill="auto"/>
            <w:noWrap/>
          </w:tcPr>
          <w:p>
            <w:pPr>
              <w:pStyle w:val="99"/>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shd w:val="clear" w:color="auto" w:fill="auto"/>
          </w:tcPr>
          <w:p>
            <w:pPr>
              <w:pStyle w:val="99"/>
              <w:rPr>
                <w:rFonts w:cs="Arial"/>
              </w:rPr>
            </w:pPr>
            <w:r>
              <w:rPr>
                <w:rFonts w:eastAsia="Malgun Gothic" w:cs="Arial"/>
                <w:kern w:val="2"/>
                <w:szCs w:val="24"/>
                <w:lang w:eastAsia="ko-KR"/>
              </w:rPr>
              <w:t>N/A</w:t>
            </w:r>
          </w:p>
        </w:tc>
        <w:tc>
          <w:tcPr>
            <w:tcW w:w="1248" w:type="dxa"/>
            <w:gridSpan w:val="3"/>
            <w:shd w:val="clear" w:color="auto" w:fill="auto"/>
          </w:tcPr>
          <w:p>
            <w:pPr>
              <w:pStyle w:val="99"/>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kern w:val="2"/>
                <w:szCs w:val="24"/>
                <w:lang w:eastAsia="ja-JP"/>
              </w:rPr>
            </w:pPr>
            <w:r>
              <w:rPr>
                <w:rFonts w:cs="Arial"/>
                <w:kern w:val="2"/>
                <w:szCs w:val="24"/>
                <w:lang w:eastAsia="zh-CN"/>
              </w:rPr>
              <w:t>18</w:t>
            </w:r>
          </w:p>
        </w:tc>
        <w:tc>
          <w:tcPr>
            <w:tcW w:w="1380" w:type="dxa"/>
            <w:gridSpan w:val="2"/>
            <w:shd w:val="clear" w:color="auto" w:fill="auto"/>
            <w:noWrap/>
          </w:tcPr>
          <w:p>
            <w:pPr>
              <w:pStyle w:val="99"/>
              <w:rPr>
                <w:rFonts w:cs="Arial"/>
                <w:lang w:eastAsia="zh-CN"/>
              </w:rPr>
            </w:pPr>
            <w:r>
              <w:rPr>
                <w:rFonts w:cs="Arial"/>
                <w:kern w:val="2"/>
                <w:szCs w:val="24"/>
                <w:lang w:eastAsia="zh-CN"/>
              </w:rPr>
              <w:t>N/A</w:t>
            </w:r>
          </w:p>
        </w:tc>
        <w:tc>
          <w:tcPr>
            <w:tcW w:w="817" w:type="dxa"/>
            <w:gridSpan w:val="2"/>
            <w:shd w:val="clear" w:color="auto" w:fill="auto"/>
            <w:noWrap/>
          </w:tcPr>
          <w:p>
            <w:pPr>
              <w:pStyle w:val="99"/>
              <w:rPr>
                <w:rFonts w:cs="Arial"/>
              </w:rPr>
            </w:pPr>
            <w:r>
              <w:rPr>
                <w:rFonts w:cs="Arial"/>
                <w:kern w:val="2"/>
                <w:szCs w:val="24"/>
                <w:lang w:eastAsia="zh-CN"/>
              </w:rPr>
              <w:t>5</w:t>
            </w:r>
          </w:p>
        </w:tc>
        <w:tc>
          <w:tcPr>
            <w:tcW w:w="2554" w:type="dxa"/>
            <w:gridSpan w:val="2"/>
            <w:shd w:val="clear" w:color="auto" w:fill="auto"/>
            <w:noWrap/>
          </w:tcPr>
          <w:p>
            <w:pPr>
              <w:pStyle w:val="99"/>
              <w:rPr>
                <w:rFonts w:cs="Arial"/>
              </w:rPr>
            </w:pPr>
            <w:r>
              <w:rPr>
                <w:rFonts w:cs="Arial"/>
                <w:kern w:val="2"/>
                <w:szCs w:val="24"/>
                <w:lang w:eastAsia="zh-CN"/>
              </w:rPr>
              <w:t>N/A</w:t>
            </w:r>
          </w:p>
        </w:tc>
        <w:tc>
          <w:tcPr>
            <w:tcW w:w="1323" w:type="dxa"/>
            <w:gridSpan w:val="2"/>
            <w:shd w:val="clear" w:color="auto" w:fill="auto"/>
            <w:noWrap/>
          </w:tcPr>
          <w:p>
            <w:pPr>
              <w:pStyle w:val="99"/>
              <w:rPr>
                <w:rFonts w:cs="Arial"/>
                <w:lang w:eastAsia="zh-CN"/>
              </w:rPr>
            </w:pPr>
            <w:r>
              <w:rPr>
                <w:rFonts w:cs="Arial"/>
                <w:kern w:val="2"/>
                <w:szCs w:val="24"/>
                <w:lang w:eastAsia="zh-CN"/>
              </w:rPr>
              <w:t>865</w:t>
            </w:r>
          </w:p>
        </w:tc>
        <w:tc>
          <w:tcPr>
            <w:tcW w:w="867" w:type="dxa"/>
            <w:gridSpan w:val="2"/>
            <w:shd w:val="clear" w:color="auto" w:fill="auto"/>
          </w:tcPr>
          <w:p>
            <w:pPr>
              <w:pStyle w:val="99"/>
              <w:rPr>
                <w:rFonts w:cs="Arial"/>
              </w:rPr>
            </w:pPr>
            <w:r>
              <w:rPr>
                <w:rFonts w:cs="Arial"/>
                <w:kern w:val="2"/>
                <w:szCs w:val="24"/>
                <w:lang w:eastAsia="zh-CN"/>
              </w:rPr>
              <w:t>18.7</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pPr>
              <w:pStyle w:val="99"/>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shd w:val="clear" w:color="auto" w:fill="auto"/>
          </w:tcPr>
          <w:p>
            <w:pPr>
              <w:pStyle w:val="99"/>
              <w:rPr>
                <w:lang w:eastAsia="zh-CN"/>
              </w:rPr>
            </w:pPr>
            <w:r>
              <w:rPr>
                <w:lang w:eastAsia="zh-CN"/>
              </w:rPr>
              <w:t>11</w:t>
            </w:r>
          </w:p>
        </w:tc>
        <w:tc>
          <w:tcPr>
            <w:tcW w:w="1380" w:type="dxa"/>
            <w:gridSpan w:val="2"/>
            <w:shd w:val="clear" w:color="auto" w:fill="auto"/>
            <w:noWrap/>
          </w:tcPr>
          <w:p>
            <w:pPr>
              <w:pStyle w:val="99"/>
              <w:rPr>
                <w:lang w:eastAsia="zh-CN"/>
              </w:rPr>
            </w:pPr>
            <w:r>
              <w:t>1443</w:t>
            </w:r>
          </w:p>
        </w:tc>
        <w:tc>
          <w:tcPr>
            <w:tcW w:w="817" w:type="dxa"/>
            <w:gridSpan w:val="2"/>
            <w:shd w:val="clear" w:color="auto" w:fill="auto"/>
            <w:noWrap/>
          </w:tcPr>
          <w:p>
            <w:pPr>
              <w:pStyle w:val="99"/>
              <w:rPr>
                <w:lang w:eastAsia="zh-CN"/>
              </w:rPr>
            </w:pPr>
            <w:r>
              <w:t>5</w:t>
            </w:r>
          </w:p>
        </w:tc>
        <w:tc>
          <w:tcPr>
            <w:tcW w:w="2554" w:type="dxa"/>
            <w:gridSpan w:val="2"/>
            <w:shd w:val="clear" w:color="auto" w:fill="auto"/>
            <w:noWrap/>
          </w:tcPr>
          <w:p>
            <w:pPr>
              <w:pStyle w:val="99"/>
              <w:rPr>
                <w:lang w:eastAsia="zh-CN"/>
              </w:rPr>
            </w:pPr>
            <w:r>
              <w:t>25</w:t>
            </w:r>
          </w:p>
        </w:tc>
        <w:tc>
          <w:tcPr>
            <w:tcW w:w="1323" w:type="dxa"/>
            <w:gridSpan w:val="2"/>
            <w:shd w:val="clear" w:color="auto" w:fill="auto"/>
            <w:noWrap/>
          </w:tcPr>
          <w:p>
            <w:pPr>
              <w:pStyle w:val="99"/>
              <w:rPr>
                <w:lang w:eastAsia="zh-CN"/>
              </w:rPr>
            </w:pPr>
            <w:r>
              <w:t>1491</w:t>
            </w:r>
          </w:p>
        </w:tc>
        <w:tc>
          <w:tcPr>
            <w:tcW w:w="867" w:type="dxa"/>
            <w:gridSpan w:val="2"/>
            <w:shd w:val="clear" w:color="auto" w:fill="auto"/>
          </w:tcPr>
          <w:p>
            <w:pPr>
              <w:pStyle w:val="99"/>
              <w:rPr>
                <w:lang w:eastAsia="zh-CN"/>
              </w:rPr>
            </w:pPr>
            <w:r>
              <w:rPr>
                <w:lang w:eastAsia="ko-KR"/>
              </w:rPr>
              <w:t>N/A</w:t>
            </w:r>
          </w:p>
        </w:tc>
        <w:tc>
          <w:tcPr>
            <w:tcW w:w="1248" w:type="dxa"/>
            <w:gridSpan w:val="3"/>
            <w:shd w:val="clear" w:color="auto" w:fill="auto"/>
          </w:tcPr>
          <w:p>
            <w:pPr>
              <w:pStyle w:val="99"/>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n28</w:t>
            </w:r>
          </w:p>
        </w:tc>
        <w:tc>
          <w:tcPr>
            <w:tcW w:w="1380" w:type="dxa"/>
            <w:gridSpan w:val="2"/>
            <w:shd w:val="clear" w:color="auto" w:fill="auto"/>
            <w:noWrap/>
          </w:tcPr>
          <w:p>
            <w:pPr>
              <w:pStyle w:val="99"/>
              <w:rPr>
                <w:lang w:eastAsia="zh-CN"/>
              </w:rPr>
            </w:pPr>
            <w:r>
              <w:t>743</w:t>
            </w:r>
          </w:p>
        </w:tc>
        <w:tc>
          <w:tcPr>
            <w:tcW w:w="817" w:type="dxa"/>
            <w:gridSpan w:val="2"/>
            <w:shd w:val="clear" w:color="auto" w:fill="auto"/>
            <w:noWrap/>
          </w:tcPr>
          <w:p>
            <w:pPr>
              <w:pStyle w:val="99"/>
              <w:rPr>
                <w:lang w:eastAsia="zh-CN"/>
              </w:rPr>
            </w:pPr>
            <w:r>
              <w:t>5</w:t>
            </w:r>
          </w:p>
        </w:tc>
        <w:tc>
          <w:tcPr>
            <w:tcW w:w="2554" w:type="dxa"/>
            <w:gridSpan w:val="2"/>
            <w:shd w:val="clear" w:color="auto" w:fill="auto"/>
            <w:noWrap/>
          </w:tcPr>
          <w:p>
            <w:pPr>
              <w:pStyle w:val="99"/>
              <w:rPr>
                <w:lang w:eastAsia="zh-CN"/>
              </w:rPr>
            </w:pPr>
            <w:r>
              <w:t>25</w:t>
            </w:r>
          </w:p>
        </w:tc>
        <w:tc>
          <w:tcPr>
            <w:tcW w:w="1323" w:type="dxa"/>
            <w:gridSpan w:val="2"/>
            <w:shd w:val="clear" w:color="auto" w:fill="auto"/>
            <w:noWrap/>
          </w:tcPr>
          <w:p>
            <w:pPr>
              <w:pStyle w:val="99"/>
              <w:rPr>
                <w:lang w:eastAsia="zh-CN"/>
              </w:rPr>
            </w:pPr>
            <w:r>
              <w:t>798</w:t>
            </w:r>
          </w:p>
        </w:tc>
        <w:tc>
          <w:tcPr>
            <w:tcW w:w="867" w:type="dxa"/>
            <w:gridSpan w:val="2"/>
            <w:shd w:val="clear" w:color="auto" w:fill="auto"/>
          </w:tcPr>
          <w:p>
            <w:pPr>
              <w:pStyle w:val="99"/>
              <w:rPr>
                <w:lang w:eastAsia="zh-CN"/>
              </w:rPr>
            </w:pPr>
            <w:r>
              <w:rPr>
                <w:lang w:eastAsia="ko-KR"/>
              </w:rPr>
              <w:t>N/A</w:t>
            </w:r>
          </w:p>
        </w:tc>
        <w:tc>
          <w:tcPr>
            <w:tcW w:w="1248" w:type="dxa"/>
            <w:gridSpan w:val="3"/>
            <w:shd w:val="clear" w:color="auto" w:fill="auto"/>
          </w:tcPr>
          <w:p>
            <w:pPr>
              <w:pStyle w:val="99"/>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n77</w:t>
            </w:r>
          </w:p>
        </w:tc>
        <w:tc>
          <w:tcPr>
            <w:tcW w:w="1380" w:type="dxa"/>
            <w:gridSpan w:val="2"/>
            <w:shd w:val="clear" w:color="auto" w:fill="auto"/>
            <w:noWrap/>
          </w:tcPr>
          <w:p>
            <w:pPr>
              <w:pStyle w:val="99"/>
              <w:rPr>
                <w:lang w:eastAsia="zh-CN"/>
              </w:rPr>
            </w:pPr>
            <w:r>
              <w:rPr>
                <w:color w:val="000000"/>
              </w:rPr>
              <w:t>N/A</w:t>
            </w:r>
          </w:p>
        </w:tc>
        <w:tc>
          <w:tcPr>
            <w:tcW w:w="817" w:type="dxa"/>
            <w:gridSpan w:val="2"/>
            <w:shd w:val="clear" w:color="auto" w:fill="auto"/>
            <w:noWrap/>
          </w:tcPr>
          <w:p>
            <w:pPr>
              <w:pStyle w:val="99"/>
              <w:rPr>
                <w:lang w:eastAsia="zh-CN"/>
              </w:rPr>
            </w:pPr>
            <w:r>
              <w:rPr>
                <w:color w:val="000000"/>
              </w:rPr>
              <w:t>10</w:t>
            </w:r>
          </w:p>
        </w:tc>
        <w:tc>
          <w:tcPr>
            <w:tcW w:w="2554" w:type="dxa"/>
            <w:gridSpan w:val="2"/>
            <w:shd w:val="clear" w:color="auto" w:fill="auto"/>
            <w:noWrap/>
          </w:tcPr>
          <w:p>
            <w:pPr>
              <w:pStyle w:val="99"/>
              <w:rPr>
                <w:lang w:eastAsia="zh-CN"/>
              </w:rPr>
            </w:pPr>
            <w:r>
              <w:rPr>
                <w:color w:val="000000"/>
              </w:rPr>
              <w:t>N/A</w:t>
            </w:r>
          </w:p>
        </w:tc>
        <w:tc>
          <w:tcPr>
            <w:tcW w:w="1323" w:type="dxa"/>
            <w:gridSpan w:val="2"/>
            <w:shd w:val="clear" w:color="auto" w:fill="auto"/>
            <w:noWrap/>
          </w:tcPr>
          <w:p>
            <w:pPr>
              <w:pStyle w:val="99"/>
              <w:rPr>
                <w:lang w:eastAsia="zh-CN"/>
              </w:rPr>
            </w:pPr>
            <w:r>
              <w:rPr>
                <w:color w:val="000000"/>
              </w:rPr>
              <w:t>3629</w:t>
            </w:r>
          </w:p>
        </w:tc>
        <w:tc>
          <w:tcPr>
            <w:tcW w:w="867" w:type="dxa"/>
            <w:gridSpan w:val="2"/>
            <w:shd w:val="clear" w:color="auto" w:fill="auto"/>
          </w:tcPr>
          <w:p>
            <w:pPr>
              <w:pStyle w:val="99"/>
              <w:rPr>
                <w:lang w:eastAsia="zh-CN"/>
              </w:rPr>
            </w:pPr>
            <w:r>
              <w:rPr>
                <w:lang w:eastAsia="zh-CN"/>
              </w:rPr>
              <w:t>17.5</w:t>
            </w:r>
          </w:p>
        </w:tc>
        <w:tc>
          <w:tcPr>
            <w:tcW w:w="1248" w:type="dxa"/>
            <w:gridSpan w:val="3"/>
            <w:shd w:val="clear" w:color="auto" w:fill="auto"/>
          </w:tcPr>
          <w:p>
            <w:pPr>
              <w:pStyle w:val="99"/>
              <w:rPr>
                <w:lang w:eastAsia="ja-JP"/>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11</w:t>
            </w:r>
          </w:p>
        </w:tc>
        <w:tc>
          <w:tcPr>
            <w:tcW w:w="1380" w:type="dxa"/>
            <w:gridSpan w:val="2"/>
            <w:shd w:val="clear" w:color="auto" w:fill="auto"/>
            <w:noWrap/>
          </w:tcPr>
          <w:p>
            <w:pPr>
              <w:pStyle w:val="99"/>
              <w:rPr>
                <w:lang w:eastAsia="zh-CN"/>
              </w:rPr>
            </w:pPr>
            <w:r>
              <w:t>1443</w:t>
            </w:r>
          </w:p>
        </w:tc>
        <w:tc>
          <w:tcPr>
            <w:tcW w:w="817" w:type="dxa"/>
            <w:gridSpan w:val="2"/>
            <w:shd w:val="clear" w:color="auto" w:fill="auto"/>
            <w:noWrap/>
          </w:tcPr>
          <w:p>
            <w:pPr>
              <w:pStyle w:val="99"/>
              <w:rPr>
                <w:lang w:eastAsia="zh-CN"/>
              </w:rPr>
            </w:pPr>
            <w:r>
              <w:t>5</w:t>
            </w:r>
          </w:p>
        </w:tc>
        <w:tc>
          <w:tcPr>
            <w:tcW w:w="2554" w:type="dxa"/>
            <w:gridSpan w:val="2"/>
            <w:shd w:val="clear" w:color="auto" w:fill="auto"/>
            <w:noWrap/>
          </w:tcPr>
          <w:p>
            <w:pPr>
              <w:pStyle w:val="99"/>
              <w:rPr>
                <w:lang w:eastAsia="zh-CN"/>
              </w:rPr>
            </w:pPr>
            <w:r>
              <w:t>25</w:t>
            </w:r>
          </w:p>
        </w:tc>
        <w:tc>
          <w:tcPr>
            <w:tcW w:w="1323" w:type="dxa"/>
            <w:gridSpan w:val="2"/>
            <w:shd w:val="clear" w:color="auto" w:fill="auto"/>
            <w:noWrap/>
          </w:tcPr>
          <w:p>
            <w:pPr>
              <w:pStyle w:val="99"/>
              <w:rPr>
                <w:lang w:eastAsia="zh-CN"/>
              </w:rPr>
            </w:pPr>
            <w:r>
              <w:t>1491</w:t>
            </w:r>
          </w:p>
        </w:tc>
        <w:tc>
          <w:tcPr>
            <w:tcW w:w="867" w:type="dxa"/>
            <w:gridSpan w:val="2"/>
            <w:shd w:val="clear" w:color="auto" w:fill="auto"/>
          </w:tcPr>
          <w:p>
            <w:pPr>
              <w:pStyle w:val="99"/>
              <w:rPr>
                <w:lang w:eastAsia="zh-CN"/>
              </w:rPr>
            </w:pPr>
            <w:r>
              <w:rPr>
                <w:lang w:eastAsia="ko-KR"/>
              </w:rPr>
              <w:t>N/A</w:t>
            </w:r>
          </w:p>
        </w:tc>
        <w:tc>
          <w:tcPr>
            <w:tcW w:w="1248" w:type="dxa"/>
            <w:gridSpan w:val="3"/>
            <w:shd w:val="clear" w:color="auto" w:fill="auto"/>
          </w:tcPr>
          <w:p>
            <w:pPr>
              <w:pStyle w:val="99"/>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ko-KR"/>
              </w:rPr>
              <w:t>n77</w:t>
            </w:r>
          </w:p>
        </w:tc>
        <w:tc>
          <w:tcPr>
            <w:tcW w:w="1380" w:type="dxa"/>
            <w:gridSpan w:val="2"/>
            <w:shd w:val="clear" w:color="auto" w:fill="auto"/>
            <w:noWrap/>
          </w:tcPr>
          <w:p>
            <w:pPr>
              <w:pStyle w:val="99"/>
              <w:rPr>
                <w:lang w:eastAsia="zh-CN"/>
              </w:rPr>
            </w:pPr>
            <w:r>
              <w:t>3684</w:t>
            </w:r>
          </w:p>
        </w:tc>
        <w:tc>
          <w:tcPr>
            <w:tcW w:w="817" w:type="dxa"/>
            <w:gridSpan w:val="2"/>
            <w:shd w:val="clear" w:color="auto" w:fill="auto"/>
            <w:noWrap/>
          </w:tcPr>
          <w:p>
            <w:pPr>
              <w:pStyle w:val="99"/>
              <w:rPr>
                <w:lang w:eastAsia="zh-CN"/>
              </w:rPr>
            </w:pPr>
            <w:r>
              <w:t>10</w:t>
            </w:r>
          </w:p>
        </w:tc>
        <w:tc>
          <w:tcPr>
            <w:tcW w:w="2554" w:type="dxa"/>
            <w:gridSpan w:val="2"/>
            <w:shd w:val="clear" w:color="auto" w:fill="auto"/>
            <w:noWrap/>
          </w:tcPr>
          <w:p>
            <w:pPr>
              <w:pStyle w:val="99"/>
              <w:rPr>
                <w:lang w:eastAsia="zh-CN"/>
              </w:rPr>
            </w:pPr>
            <w:r>
              <w:t>50</w:t>
            </w:r>
          </w:p>
        </w:tc>
        <w:tc>
          <w:tcPr>
            <w:tcW w:w="1323" w:type="dxa"/>
            <w:gridSpan w:val="2"/>
            <w:shd w:val="clear" w:color="auto" w:fill="auto"/>
            <w:noWrap/>
          </w:tcPr>
          <w:p>
            <w:pPr>
              <w:pStyle w:val="99"/>
              <w:rPr>
                <w:lang w:eastAsia="zh-CN"/>
              </w:rPr>
            </w:pPr>
            <w:r>
              <w:t>3684</w:t>
            </w:r>
          </w:p>
        </w:tc>
        <w:tc>
          <w:tcPr>
            <w:tcW w:w="867" w:type="dxa"/>
            <w:gridSpan w:val="2"/>
            <w:shd w:val="clear" w:color="auto" w:fill="auto"/>
          </w:tcPr>
          <w:p>
            <w:pPr>
              <w:pStyle w:val="99"/>
              <w:rPr>
                <w:lang w:eastAsia="zh-CN"/>
              </w:rPr>
            </w:pPr>
            <w:r>
              <w:rPr>
                <w:lang w:eastAsia="ko-KR"/>
              </w:rPr>
              <w:t>N/A</w:t>
            </w:r>
          </w:p>
        </w:tc>
        <w:tc>
          <w:tcPr>
            <w:tcW w:w="1248" w:type="dxa"/>
            <w:gridSpan w:val="3"/>
            <w:shd w:val="clear" w:color="auto" w:fill="auto"/>
          </w:tcPr>
          <w:p>
            <w:pPr>
              <w:pStyle w:val="99"/>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n28</w:t>
            </w:r>
          </w:p>
        </w:tc>
        <w:tc>
          <w:tcPr>
            <w:tcW w:w="1380" w:type="dxa"/>
            <w:gridSpan w:val="2"/>
            <w:shd w:val="clear" w:color="auto" w:fill="auto"/>
            <w:noWrap/>
          </w:tcPr>
          <w:p>
            <w:pPr>
              <w:pStyle w:val="99"/>
              <w:rPr>
                <w:lang w:eastAsia="zh-CN"/>
              </w:rPr>
            </w:pPr>
            <w:r>
              <w:t>N/A</w:t>
            </w:r>
          </w:p>
        </w:tc>
        <w:tc>
          <w:tcPr>
            <w:tcW w:w="817" w:type="dxa"/>
            <w:gridSpan w:val="2"/>
            <w:shd w:val="clear" w:color="auto" w:fill="auto"/>
            <w:noWrap/>
          </w:tcPr>
          <w:p>
            <w:pPr>
              <w:pStyle w:val="99"/>
              <w:rPr>
                <w:lang w:eastAsia="zh-CN"/>
              </w:rPr>
            </w:pPr>
            <w:r>
              <w:t>5</w:t>
            </w:r>
          </w:p>
        </w:tc>
        <w:tc>
          <w:tcPr>
            <w:tcW w:w="2554" w:type="dxa"/>
            <w:gridSpan w:val="2"/>
            <w:shd w:val="clear" w:color="auto" w:fill="auto"/>
            <w:noWrap/>
          </w:tcPr>
          <w:p>
            <w:pPr>
              <w:pStyle w:val="99"/>
              <w:rPr>
                <w:lang w:eastAsia="zh-CN"/>
              </w:rPr>
            </w:pPr>
            <w:r>
              <w:t>N/A</w:t>
            </w:r>
          </w:p>
        </w:tc>
        <w:tc>
          <w:tcPr>
            <w:tcW w:w="1323" w:type="dxa"/>
            <w:gridSpan w:val="2"/>
            <w:shd w:val="clear" w:color="auto" w:fill="auto"/>
            <w:noWrap/>
          </w:tcPr>
          <w:p>
            <w:pPr>
              <w:pStyle w:val="99"/>
              <w:rPr>
                <w:lang w:eastAsia="zh-CN"/>
              </w:rPr>
            </w:pPr>
            <w:r>
              <w:t>798</w:t>
            </w:r>
          </w:p>
        </w:tc>
        <w:tc>
          <w:tcPr>
            <w:tcW w:w="867" w:type="dxa"/>
            <w:gridSpan w:val="2"/>
            <w:shd w:val="clear" w:color="auto" w:fill="auto"/>
          </w:tcPr>
          <w:p>
            <w:pPr>
              <w:pStyle w:val="99"/>
              <w:rPr>
                <w:lang w:eastAsia="zh-CN"/>
              </w:rPr>
            </w:pPr>
            <w:r>
              <w:rPr>
                <w:lang w:eastAsia="zh-CN"/>
              </w:rPr>
              <w:t>15.8</w:t>
            </w:r>
          </w:p>
        </w:tc>
        <w:tc>
          <w:tcPr>
            <w:tcW w:w="1248" w:type="dxa"/>
            <w:gridSpan w:val="3"/>
            <w:shd w:val="clear" w:color="auto" w:fill="auto"/>
          </w:tcPr>
          <w:p>
            <w:pPr>
              <w:pStyle w:val="99"/>
              <w:rPr>
                <w:lang w:eastAsia="ja-JP"/>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eastAsia="Malgun Gothic" w:cs="Arial"/>
                <w:color w:val="000000"/>
                <w:szCs w:val="18"/>
              </w:rPr>
              <w:t>DC_12A_n2A-n38A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708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738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szCs w:val="18"/>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rPr>
            </w:pPr>
            <w:r>
              <w:rPr>
                <w:rFonts w:cs="Arial"/>
                <w:color w:val="000000"/>
                <w:szCs w:val="18"/>
              </w:rPr>
              <w:t>2608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color w:val="000000"/>
                <w:lang w:eastAsia="ko-KR"/>
              </w:rPr>
            </w:pPr>
            <w:r>
              <w:rPr>
                <w:rFonts w:eastAsia="Malgun Gothic" w:cs="Arial"/>
                <w:color w:val="000000"/>
                <w:lang w:eastAsia="ko-KR"/>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highlight w:val="yellow"/>
              </w:rPr>
            </w:pPr>
            <w:r>
              <w:rPr>
                <w:rFonts w:eastAsia="Malgun Gothic" w:cs="Arial"/>
                <w:color w:val="000000"/>
                <w:szCs w:val="18"/>
              </w:rPr>
              <w:t>DC_12A_n2A-n41A</w:t>
            </w:r>
          </w:p>
        </w:tc>
        <w:tc>
          <w:tcPr>
            <w:tcW w:w="868" w:type="dxa"/>
            <w:shd w:val="clear" w:color="auto" w:fill="auto"/>
            <w:vAlign w:val="center"/>
          </w:tcPr>
          <w:p>
            <w:pPr>
              <w:pStyle w:val="99"/>
              <w:rPr>
                <w:rFonts w:cs="Arial"/>
                <w:szCs w:val="18"/>
              </w:rPr>
            </w:pPr>
            <w:r>
              <w:rPr>
                <w:rFonts w:cs="Arial"/>
                <w:szCs w:val="18"/>
              </w:rPr>
              <w:t>12</w:t>
            </w:r>
          </w:p>
        </w:tc>
        <w:tc>
          <w:tcPr>
            <w:tcW w:w="1380" w:type="dxa"/>
            <w:gridSpan w:val="2"/>
            <w:shd w:val="clear" w:color="auto" w:fill="auto"/>
            <w:noWrap/>
            <w:vAlign w:val="center"/>
          </w:tcPr>
          <w:p>
            <w:pPr>
              <w:pStyle w:val="99"/>
              <w:rPr>
                <w:rFonts w:cs="Arial"/>
                <w:color w:val="000000"/>
                <w:szCs w:val="18"/>
              </w:rPr>
            </w:pPr>
            <w:r>
              <w:rPr>
                <w:rFonts w:cs="Arial"/>
                <w:szCs w:val="18"/>
              </w:rPr>
              <w:t>708</w:t>
            </w:r>
          </w:p>
        </w:tc>
        <w:tc>
          <w:tcPr>
            <w:tcW w:w="817" w:type="dxa"/>
            <w:gridSpan w:val="2"/>
            <w:shd w:val="clear" w:color="auto" w:fill="auto"/>
            <w:noWrap/>
            <w:vAlign w:val="center"/>
          </w:tcPr>
          <w:p>
            <w:pPr>
              <w:pStyle w:val="99"/>
              <w:rPr>
                <w:rFonts w:cs="Arial"/>
                <w:color w:val="000000"/>
                <w:szCs w:val="18"/>
              </w:rPr>
            </w:pPr>
            <w:r>
              <w:rPr>
                <w:rFonts w:cs="Arial"/>
                <w:szCs w:val="18"/>
              </w:rPr>
              <w:t>5</w:t>
            </w:r>
          </w:p>
        </w:tc>
        <w:tc>
          <w:tcPr>
            <w:tcW w:w="2554" w:type="dxa"/>
            <w:gridSpan w:val="2"/>
            <w:shd w:val="clear" w:color="auto" w:fill="auto"/>
            <w:noWrap/>
            <w:vAlign w:val="center"/>
          </w:tcPr>
          <w:p>
            <w:pPr>
              <w:pStyle w:val="99"/>
              <w:rPr>
                <w:rFonts w:cs="Arial"/>
                <w:color w:val="000000"/>
                <w:szCs w:val="18"/>
              </w:rPr>
            </w:pPr>
            <w:r>
              <w:rPr>
                <w:rFonts w:cs="Arial"/>
                <w:szCs w:val="18"/>
              </w:rPr>
              <w:t>25</w:t>
            </w:r>
          </w:p>
        </w:tc>
        <w:tc>
          <w:tcPr>
            <w:tcW w:w="1323" w:type="dxa"/>
            <w:gridSpan w:val="2"/>
            <w:shd w:val="clear" w:color="auto" w:fill="auto"/>
            <w:noWrap/>
            <w:vAlign w:val="center"/>
          </w:tcPr>
          <w:p>
            <w:pPr>
              <w:pStyle w:val="99"/>
              <w:rPr>
                <w:rFonts w:cs="Arial"/>
                <w:color w:val="000000"/>
                <w:szCs w:val="18"/>
              </w:rPr>
            </w:pPr>
            <w:r>
              <w:rPr>
                <w:rFonts w:cs="Arial"/>
                <w:szCs w:val="18"/>
              </w:rPr>
              <w:t>738</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cs="Arial"/>
                <w:color w:val="000000"/>
                <w:szCs w:val="18"/>
              </w:rPr>
            </w:pPr>
            <w:r>
              <w:rPr>
                <w:rFonts w:cs="Arial"/>
                <w:szCs w:val="18"/>
              </w:rPr>
              <w:t>1900</w:t>
            </w:r>
          </w:p>
        </w:tc>
        <w:tc>
          <w:tcPr>
            <w:tcW w:w="817" w:type="dxa"/>
            <w:gridSpan w:val="2"/>
            <w:shd w:val="clear" w:color="auto" w:fill="auto"/>
            <w:noWrap/>
            <w:vAlign w:val="center"/>
          </w:tcPr>
          <w:p>
            <w:pPr>
              <w:pStyle w:val="99"/>
              <w:rPr>
                <w:rFonts w:cs="Arial"/>
                <w:color w:val="000000"/>
                <w:szCs w:val="18"/>
              </w:rPr>
            </w:pPr>
            <w:r>
              <w:rPr>
                <w:rFonts w:cs="Arial"/>
                <w:szCs w:val="18"/>
              </w:rPr>
              <w:t>5</w:t>
            </w:r>
          </w:p>
        </w:tc>
        <w:tc>
          <w:tcPr>
            <w:tcW w:w="2554" w:type="dxa"/>
            <w:gridSpan w:val="2"/>
            <w:shd w:val="clear" w:color="auto" w:fill="auto"/>
            <w:noWrap/>
            <w:vAlign w:val="center"/>
          </w:tcPr>
          <w:p>
            <w:pPr>
              <w:pStyle w:val="99"/>
              <w:rPr>
                <w:rFonts w:cs="Arial"/>
                <w:color w:val="000000"/>
                <w:szCs w:val="18"/>
              </w:rPr>
            </w:pPr>
            <w:r>
              <w:rPr>
                <w:rFonts w:cs="Arial"/>
                <w:szCs w:val="18"/>
              </w:rPr>
              <w:t>25</w:t>
            </w:r>
          </w:p>
        </w:tc>
        <w:tc>
          <w:tcPr>
            <w:tcW w:w="1323" w:type="dxa"/>
            <w:gridSpan w:val="2"/>
            <w:shd w:val="clear" w:color="auto" w:fill="auto"/>
            <w:noWrap/>
            <w:vAlign w:val="center"/>
          </w:tcPr>
          <w:p>
            <w:pPr>
              <w:pStyle w:val="99"/>
              <w:rPr>
                <w:rFonts w:cs="Arial"/>
                <w:color w:val="000000"/>
                <w:szCs w:val="18"/>
              </w:rPr>
            </w:pPr>
            <w:r>
              <w:rPr>
                <w:rFonts w:cs="Arial"/>
                <w:szCs w:val="18"/>
              </w:rPr>
              <w:t>1980</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n41</w:t>
            </w:r>
          </w:p>
        </w:tc>
        <w:tc>
          <w:tcPr>
            <w:tcW w:w="1380" w:type="dxa"/>
            <w:gridSpan w:val="2"/>
            <w:shd w:val="clear" w:color="auto" w:fill="auto"/>
            <w:noWrap/>
            <w:vAlign w:val="center"/>
          </w:tcPr>
          <w:p>
            <w:pPr>
              <w:pStyle w:val="99"/>
              <w:rPr>
                <w:rFonts w:cs="Arial"/>
                <w:color w:val="000000"/>
                <w:szCs w:val="18"/>
              </w:rPr>
            </w:pPr>
            <w:r>
              <w:rPr>
                <w:rFonts w:cs="Arial"/>
                <w:color w:val="000000"/>
                <w:szCs w:val="18"/>
              </w:rPr>
              <w:t>N/A</w:t>
            </w:r>
          </w:p>
        </w:tc>
        <w:tc>
          <w:tcPr>
            <w:tcW w:w="817" w:type="dxa"/>
            <w:gridSpan w:val="2"/>
            <w:shd w:val="clear" w:color="auto" w:fill="auto"/>
            <w:noWrap/>
            <w:vAlign w:val="center"/>
          </w:tcPr>
          <w:p>
            <w:pPr>
              <w:pStyle w:val="99"/>
              <w:rPr>
                <w:rFonts w:cs="Arial"/>
                <w:color w:val="000000"/>
                <w:szCs w:val="18"/>
              </w:rPr>
            </w:pPr>
            <w:r>
              <w:rPr>
                <w:rFonts w:cs="Arial"/>
                <w:color w:val="000000"/>
                <w:szCs w:val="18"/>
              </w:rPr>
              <w:t>5</w:t>
            </w:r>
          </w:p>
        </w:tc>
        <w:tc>
          <w:tcPr>
            <w:tcW w:w="2554" w:type="dxa"/>
            <w:gridSpan w:val="2"/>
            <w:shd w:val="clear" w:color="auto" w:fill="auto"/>
            <w:noWrap/>
            <w:vAlign w:val="center"/>
          </w:tcPr>
          <w:p>
            <w:pPr>
              <w:pStyle w:val="99"/>
              <w:rPr>
                <w:rFonts w:cs="Arial"/>
                <w:color w:val="000000"/>
                <w:szCs w:val="18"/>
              </w:rPr>
            </w:pPr>
            <w:r>
              <w:rPr>
                <w:rFonts w:cs="Arial"/>
                <w:color w:val="000000"/>
                <w:szCs w:val="18"/>
              </w:rPr>
              <w:t>N/A</w:t>
            </w:r>
          </w:p>
        </w:tc>
        <w:tc>
          <w:tcPr>
            <w:tcW w:w="1323" w:type="dxa"/>
            <w:gridSpan w:val="2"/>
            <w:shd w:val="clear" w:color="auto" w:fill="auto"/>
            <w:noWrap/>
            <w:vAlign w:val="center"/>
          </w:tcPr>
          <w:p>
            <w:pPr>
              <w:pStyle w:val="99"/>
              <w:rPr>
                <w:rFonts w:cs="Arial"/>
                <w:color w:val="000000"/>
                <w:szCs w:val="18"/>
              </w:rPr>
            </w:pPr>
            <w:r>
              <w:rPr>
                <w:rFonts w:cs="Arial"/>
                <w:color w:val="000000"/>
                <w:szCs w:val="18"/>
              </w:rPr>
              <w:t>2608</w:t>
            </w:r>
          </w:p>
        </w:tc>
        <w:tc>
          <w:tcPr>
            <w:tcW w:w="867" w:type="dxa"/>
            <w:gridSpan w:val="2"/>
            <w:shd w:val="clear" w:color="auto" w:fill="auto"/>
            <w:vAlign w:val="center"/>
          </w:tcPr>
          <w:p>
            <w:pPr>
              <w:pStyle w:val="99"/>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pPr>
              <w:pStyle w:val="99"/>
              <w:rPr>
                <w:rFonts w:cs="Arial"/>
                <w:lang w:eastAsia="ko-KR"/>
              </w:rPr>
            </w:pPr>
            <w:r>
              <w:rPr>
                <w:rFonts w:hint="eastAsia" w:cs="Arial"/>
                <w:lang w:eastAsia="ko-KR"/>
              </w:rPr>
              <w:t>IMD</w:t>
            </w:r>
            <w:r>
              <w:rPr>
                <w:rFonts w:cs="Arial"/>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algun Gothic" w:cs="Arial"/>
                <w:color w:val="000000"/>
                <w:szCs w:val="18"/>
              </w:rPr>
            </w:pPr>
            <w:r>
              <w:rPr>
                <w:rFonts w:eastAsia="Malgun Gothic" w:cs="Arial"/>
                <w:color w:val="000000"/>
                <w:szCs w:val="18"/>
              </w:rPr>
              <w:t>DC_12A_n2A-n66A</w:t>
            </w:r>
          </w:p>
        </w:tc>
        <w:tc>
          <w:tcPr>
            <w:tcW w:w="868" w:type="dxa"/>
            <w:shd w:val="clear" w:color="auto" w:fill="auto"/>
          </w:tcPr>
          <w:p>
            <w:pPr>
              <w:pStyle w:val="99"/>
              <w:rPr>
                <w:rFonts w:eastAsia="Malgun Gothic" w:cs="Arial"/>
                <w:color w:val="000000"/>
                <w:szCs w:val="18"/>
              </w:rPr>
            </w:pPr>
            <w:r>
              <w:rPr>
                <w:rFonts w:eastAsia="Malgun Gothic" w:cs="Arial"/>
                <w:color w:val="000000"/>
                <w:szCs w:val="18"/>
              </w:rPr>
              <w:t>12</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713.5</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743.5</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tcPr>
          <w:p>
            <w:pPr>
              <w:pStyle w:val="99"/>
              <w:rPr>
                <w:rFonts w:eastAsia="Malgun Gothic" w:cs="Arial"/>
                <w:color w:val="000000"/>
                <w:szCs w:val="18"/>
              </w:rPr>
            </w:pPr>
            <w:r>
              <w:rPr>
                <w:rFonts w:eastAsia="Malgun Gothic" w:cs="Arial"/>
                <w:color w:val="000000"/>
                <w:szCs w:val="18"/>
              </w:rPr>
              <w:t>n2</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1907.5</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1987.5</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2</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algun Gothic" w:cs="Arial"/>
                <w:color w:val="000000"/>
                <w:szCs w:val="18"/>
              </w:rPr>
            </w:pPr>
          </w:p>
        </w:tc>
        <w:tc>
          <w:tcPr>
            <w:tcW w:w="868" w:type="dxa"/>
            <w:shd w:val="clear" w:color="auto" w:fill="auto"/>
          </w:tcPr>
          <w:p>
            <w:pPr>
              <w:pStyle w:val="99"/>
              <w:rPr>
                <w:rFonts w:eastAsia="Malgun Gothic" w:cs="Arial"/>
                <w:color w:val="000000"/>
                <w:szCs w:val="18"/>
              </w:rPr>
            </w:pPr>
            <w:r>
              <w:rPr>
                <w:rFonts w:eastAsia="Malgun Gothic" w:cs="Arial"/>
                <w:color w:val="000000"/>
                <w:szCs w:val="18"/>
              </w:rPr>
              <w:t>n66</w:t>
            </w:r>
          </w:p>
        </w:tc>
        <w:tc>
          <w:tcPr>
            <w:tcW w:w="1380" w:type="dxa"/>
            <w:gridSpan w:val="2"/>
            <w:shd w:val="clear" w:color="auto" w:fill="auto"/>
            <w:noWrap/>
          </w:tcPr>
          <w:p>
            <w:pPr>
              <w:pStyle w:val="99"/>
              <w:rPr>
                <w:rFonts w:eastAsia="Malgun Gothic" w:cs="Arial"/>
                <w:color w:val="000000"/>
                <w:szCs w:val="18"/>
              </w:rPr>
            </w:pPr>
            <w:r>
              <w:rPr>
                <w:rFonts w:eastAsia="Malgun Gothic" w:cs="Arial"/>
                <w:color w:val="000000"/>
                <w:szCs w:val="18"/>
              </w:rPr>
              <w:t>1712.5</w:t>
            </w:r>
          </w:p>
        </w:tc>
        <w:tc>
          <w:tcPr>
            <w:tcW w:w="817" w:type="dxa"/>
            <w:gridSpan w:val="2"/>
            <w:shd w:val="clear" w:color="auto" w:fill="auto"/>
            <w:noWrap/>
          </w:tcPr>
          <w:p>
            <w:pPr>
              <w:pStyle w:val="99"/>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9"/>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9"/>
              <w:rPr>
                <w:rFonts w:eastAsia="Malgun Gothic" w:cs="Arial"/>
                <w:color w:val="000000"/>
                <w:szCs w:val="18"/>
              </w:rPr>
            </w:pPr>
            <w:r>
              <w:rPr>
                <w:rFonts w:eastAsia="Malgun Gothic" w:cs="Arial"/>
                <w:color w:val="000000"/>
                <w:szCs w:val="18"/>
              </w:rPr>
              <w:t>2112.5</w:t>
            </w:r>
          </w:p>
        </w:tc>
        <w:tc>
          <w:tcPr>
            <w:tcW w:w="867" w:type="dxa"/>
            <w:gridSpan w:val="2"/>
            <w:shd w:val="clear" w:color="auto" w:fill="auto"/>
          </w:tcPr>
          <w:p>
            <w:pPr>
              <w:pStyle w:val="99"/>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9"/>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algun Gothic" w:cs="Arial"/>
                <w:color w:val="000000"/>
                <w:szCs w:val="18"/>
              </w:rPr>
            </w:pPr>
            <w:r>
              <w:t>DC_12A_n2A-n77A</w:t>
            </w:r>
          </w:p>
        </w:tc>
        <w:tc>
          <w:tcPr>
            <w:tcW w:w="868" w:type="dxa"/>
            <w:shd w:val="clear" w:color="auto" w:fill="auto"/>
            <w:vAlign w:val="center"/>
          </w:tcPr>
          <w:p>
            <w:pPr>
              <w:pStyle w:val="99"/>
              <w:rPr>
                <w:rFonts w:eastAsia="Malgun Gothic" w:cs="Arial"/>
                <w:color w:val="000000"/>
                <w:szCs w:val="18"/>
              </w:rPr>
            </w:pPr>
            <w:r>
              <w:t>12</w:t>
            </w:r>
          </w:p>
        </w:tc>
        <w:tc>
          <w:tcPr>
            <w:tcW w:w="1380" w:type="dxa"/>
            <w:gridSpan w:val="2"/>
            <w:shd w:val="clear" w:color="auto" w:fill="auto"/>
            <w:noWrap/>
            <w:vAlign w:val="center"/>
          </w:tcPr>
          <w:p>
            <w:pPr>
              <w:pStyle w:val="99"/>
              <w:rPr>
                <w:rFonts w:eastAsia="Malgun Gothic" w:cs="Arial"/>
                <w:color w:val="000000"/>
                <w:szCs w:val="18"/>
              </w:rPr>
            </w:pPr>
            <w:r>
              <w:t>707.5</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t>737.5</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n2</w:t>
            </w:r>
          </w:p>
        </w:tc>
        <w:tc>
          <w:tcPr>
            <w:tcW w:w="1380" w:type="dxa"/>
            <w:gridSpan w:val="2"/>
            <w:shd w:val="clear" w:color="auto" w:fill="auto"/>
            <w:noWrap/>
            <w:vAlign w:val="center"/>
          </w:tcPr>
          <w:p>
            <w:pPr>
              <w:pStyle w:val="99"/>
              <w:rPr>
                <w:rFonts w:eastAsia="Malgun Gothic" w:cs="Arial"/>
                <w:color w:val="000000"/>
                <w:szCs w:val="18"/>
              </w:rPr>
            </w:pPr>
            <w:r>
              <w:t>1880</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t>1960</w:t>
            </w:r>
          </w:p>
        </w:tc>
        <w:tc>
          <w:tcPr>
            <w:tcW w:w="867" w:type="dxa"/>
            <w:gridSpan w:val="2"/>
            <w:shd w:val="clear" w:color="auto" w:fill="auto"/>
          </w:tcPr>
          <w:p>
            <w:pPr>
              <w:pStyle w:val="99"/>
              <w:rPr>
                <w:rFonts w:eastAsia="Malgun Gothic" w:cs="Arial"/>
                <w:color w:val="000000"/>
                <w:szCs w:val="18"/>
              </w:rPr>
            </w:pPr>
            <w:r>
              <w:t>16.5</w:t>
            </w:r>
          </w:p>
        </w:tc>
        <w:tc>
          <w:tcPr>
            <w:tcW w:w="1248" w:type="dxa"/>
            <w:gridSpan w:val="3"/>
            <w:shd w:val="clear" w:color="auto" w:fill="auto"/>
            <w:vAlign w:val="center"/>
          </w:tcPr>
          <w:p>
            <w:pPr>
              <w:pStyle w:val="99"/>
              <w:rPr>
                <w:rFonts w:cs="Arial"/>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n77</w:t>
            </w:r>
          </w:p>
        </w:tc>
        <w:tc>
          <w:tcPr>
            <w:tcW w:w="1380" w:type="dxa"/>
            <w:gridSpan w:val="2"/>
            <w:shd w:val="clear" w:color="auto" w:fill="auto"/>
            <w:noWrap/>
            <w:vAlign w:val="center"/>
          </w:tcPr>
          <w:p>
            <w:pPr>
              <w:pStyle w:val="99"/>
              <w:rPr>
                <w:rFonts w:eastAsia="Malgun Gothic" w:cs="Arial"/>
                <w:color w:val="000000"/>
                <w:szCs w:val="18"/>
              </w:rPr>
            </w:pPr>
            <w:r>
              <w:t>3375</w:t>
            </w:r>
          </w:p>
        </w:tc>
        <w:tc>
          <w:tcPr>
            <w:tcW w:w="817" w:type="dxa"/>
            <w:gridSpan w:val="2"/>
            <w:shd w:val="clear" w:color="auto" w:fill="auto"/>
            <w:noWrap/>
          </w:tcPr>
          <w:p>
            <w:pPr>
              <w:pStyle w:val="99"/>
              <w:rPr>
                <w:rFonts w:eastAsia="Malgun Gothic" w:cs="Arial"/>
                <w:color w:val="000000"/>
                <w:szCs w:val="18"/>
              </w:rPr>
            </w:pPr>
            <w:r>
              <w:t>10</w:t>
            </w:r>
          </w:p>
        </w:tc>
        <w:tc>
          <w:tcPr>
            <w:tcW w:w="2554" w:type="dxa"/>
            <w:gridSpan w:val="2"/>
            <w:shd w:val="clear" w:color="auto" w:fill="auto"/>
            <w:noWrap/>
          </w:tcPr>
          <w:p>
            <w:pPr>
              <w:pStyle w:val="99"/>
              <w:rPr>
                <w:rFonts w:eastAsia="Malgun Gothic" w:cs="Arial"/>
                <w:color w:val="000000"/>
                <w:szCs w:val="18"/>
              </w:rPr>
            </w:pPr>
            <w:r>
              <w:t>50</w:t>
            </w:r>
          </w:p>
        </w:tc>
        <w:tc>
          <w:tcPr>
            <w:tcW w:w="1323" w:type="dxa"/>
            <w:gridSpan w:val="2"/>
            <w:shd w:val="clear" w:color="auto" w:fill="auto"/>
            <w:noWrap/>
            <w:vAlign w:val="center"/>
          </w:tcPr>
          <w:p>
            <w:pPr>
              <w:pStyle w:val="99"/>
              <w:rPr>
                <w:rFonts w:eastAsia="Malgun Gothic" w:cs="Arial"/>
                <w:color w:val="000000"/>
                <w:szCs w:val="18"/>
              </w:rPr>
            </w:pPr>
            <w:r>
              <w:t>3375</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12</w:t>
            </w:r>
          </w:p>
        </w:tc>
        <w:tc>
          <w:tcPr>
            <w:tcW w:w="1380" w:type="dxa"/>
            <w:gridSpan w:val="2"/>
            <w:shd w:val="clear" w:color="auto" w:fill="auto"/>
            <w:noWrap/>
            <w:vAlign w:val="center"/>
          </w:tcPr>
          <w:p>
            <w:pPr>
              <w:pStyle w:val="99"/>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n2</w:t>
            </w:r>
          </w:p>
        </w:tc>
        <w:tc>
          <w:tcPr>
            <w:tcW w:w="1380" w:type="dxa"/>
            <w:gridSpan w:val="2"/>
            <w:shd w:val="clear" w:color="auto" w:fill="auto"/>
            <w:noWrap/>
            <w:vAlign w:val="center"/>
          </w:tcPr>
          <w:p>
            <w:pPr>
              <w:pStyle w:val="99"/>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pPr>
              <w:pStyle w:val="99"/>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pPr>
              <w:pStyle w:val="99"/>
              <w:rPr>
                <w:rFonts w:cs="Arial"/>
                <w:lang w:eastAsia="ko-KR"/>
              </w:rPr>
            </w:pPr>
            <w:r>
              <w:rPr>
                <w:rFonts w:hint="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n77</w:t>
            </w:r>
          </w:p>
        </w:tc>
        <w:tc>
          <w:tcPr>
            <w:tcW w:w="1380" w:type="dxa"/>
            <w:gridSpan w:val="2"/>
            <w:shd w:val="clear" w:color="auto" w:fill="auto"/>
            <w:noWrap/>
            <w:vAlign w:val="center"/>
          </w:tcPr>
          <w:p>
            <w:pPr>
              <w:pStyle w:val="99"/>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pPr>
              <w:pStyle w:val="99"/>
              <w:rPr>
                <w:rFonts w:eastAsia="Malgun Gothic" w:cs="Arial"/>
                <w:color w:val="000000"/>
                <w:szCs w:val="18"/>
              </w:rPr>
            </w:pPr>
            <w:r>
              <w:t>10</w:t>
            </w:r>
          </w:p>
        </w:tc>
        <w:tc>
          <w:tcPr>
            <w:tcW w:w="2554" w:type="dxa"/>
            <w:gridSpan w:val="2"/>
            <w:shd w:val="clear" w:color="auto" w:fill="auto"/>
            <w:noWrap/>
          </w:tcPr>
          <w:p>
            <w:pPr>
              <w:pStyle w:val="99"/>
              <w:rPr>
                <w:rFonts w:eastAsia="Malgun Gothic" w:cs="Arial"/>
                <w:color w:val="000000"/>
                <w:szCs w:val="18"/>
              </w:rPr>
            </w:pPr>
            <w:r>
              <w:t>50</w:t>
            </w:r>
          </w:p>
        </w:tc>
        <w:tc>
          <w:tcPr>
            <w:tcW w:w="1323" w:type="dxa"/>
            <w:gridSpan w:val="2"/>
            <w:shd w:val="clear" w:color="auto" w:fill="auto"/>
            <w:noWrap/>
            <w:vAlign w:val="center"/>
          </w:tcPr>
          <w:p>
            <w:pPr>
              <w:pStyle w:val="99"/>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12</w:t>
            </w:r>
          </w:p>
        </w:tc>
        <w:tc>
          <w:tcPr>
            <w:tcW w:w="1380" w:type="dxa"/>
            <w:gridSpan w:val="2"/>
            <w:shd w:val="clear" w:color="auto" w:fill="auto"/>
            <w:noWrap/>
            <w:vAlign w:val="center"/>
          </w:tcPr>
          <w:p>
            <w:pPr>
              <w:pStyle w:val="99"/>
              <w:rPr>
                <w:rFonts w:eastAsia="Malgun Gothic" w:cs="Arial"/>
                <w:color w:val="000000"/>
                <w:szCs w:val="18"/>
              </w:rPr>
            </w:pPr>
            <w:r>
              <w:t>707.5</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t>737.5</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n2</w:t>
            </w:r>
          </w:p>
        </w:tc>
        <w:tc>
          <w:tcPr>
            <w:tcW w:w="1380" w:type="dxa"/>
            <w:gridSpan w:val="2"/>
            <w:shd w:val="clear" w:color="auto" w:fill="auto"/>
            <w:noWrap/>
            <w:vAlign w:val="center"/>
          </w:tcPr>
          <w:p>
            <w:pPr>
              <w:pStyle w:val="99"/>
              <w:rPr>
                <w:rFonts w:eastAsia="Malgun Gothic" w:cs="Arial"/>
                <w:color w:val="000000"/>
                <w:szCs w:val="18"/>
              </w:rPr>
            </w:pPr>
            <w:r>
              <w:t>1900</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t>1980</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n77</w:t>
            </w:r>
          </w:p>
        </w:tc>
        <w:tc>
          <w:tcPr>
            <w:tcW w:w="1380" w:type="dxa"/>
            <w:gridSpan w:val="2"/>
            <w:shd w:val="clear" w:color="auto" w:fill="auto"/>
            <w:noWrap/>
            <w:vAlign w:val="center"/>
          </w:tcPr>
          <w:p>
            <w:pPr>
              <w:pStyle w:val="99"/>
              <w:rPr>
                <w:rFonts w:eastAsia="Malgun Gothic" w:cs="Arial"/>
                <w:color w:val="000000"/>
                <w:szCs w:val="18"/>
              </w:rPr>
            </w:pPr>
            <w:r>
              <w:t>3315</w:t>
            </w:r>
          </w:p>
        </w:tc>
        <w:tc>
          <w:tcPr>
            <w:tcW w:w="817" w:type="dxa"/>
            <w:gridSpan w:val="2"/>
            <w:shd w:val="clear" w:color="auto" w:fill="auto"/>
            <w:noWrap/>
          </w:tcPr>
          <w:p>
            <w:pPr>
              <w:pStyle w:val="99"/>
              <w:rPr>
                <w:rFonts w:eastAsia="Malgun Gothic" w:cs="Arial"/>
                <w:color w:val="000000"/>
                <w:szCs w:val="18"/>
              </w:rPr>
            </w:pPr>
            <w:r>
              <w:t>10</w:t>
            </w:r>
          </w:p>
        </w:tc>
        <w:tc>
          <w:tcPr>
            <w:tcW w:w="2554" w:type="dxa"/>
            <w:gridSpan w:val="2"/>
            <w:shd w:val="clear" w:color="auto" w:fill="auto"/>
            <w:noWrap/>
          </w:tcPr>
          <w:p>
            <w:pPr>
              <w:pStyle w:val="99"/>
              <w:rPr>
                <w:rFonts w:eastAsia="Malgun Gothic" w:cs="Arial"/>
                <w:color w:val="000000"/>
                <w:szCs w:val="18"/>
              </w:rPr>
            </w:pPr>
            <w:r>
              <w:t>50</w:t>
            </w:r>
          </w:p>
        </w:tc>
        <w:tc>
          <w:tcPr>
            <w:tcW w:w="1323" w:type="dxa"/>
            <w:gridSpan w:val="2"/>
            <w:shd w:val="clear" w:color="auto" w:fill="auto"/>
            <w:noWrap/>
            <w:vAlign w:val="center"/>
          </w:tcPr>
          <w:p>
            <w:pPr>
              <w:pStyle w:val="99"/>
              <w:rPr>
                <w:rFonts w:eastAsia="Malgun Gothic" w:cs="Arial"/>
                <w:color w:val="000000"/>
                <w:szCs w:val="18"/>
              </w:rPr>
            </w:pPr>
            <w:r>
              <w:t>3315</w:t>
            </w:r>
          </w:p>
        </w:tc>
        <w:tc>
          <w:tcPr>
            <w:tcW w:w="867" w:type="dxa"/>
            <w:gridSpan w:val="2"/>
            <w:shd w:val="clear" w:color="auto" w:fill="auto"/>
          </w:tcPr>
          <w:p>
            <w:pPr>
              <w:pStyle w:val="99"/>
              <w:rPr>
                <w:rFonts w:eastAsia="Malgun Gothic" w:cs="Arial"/>
                <w:color w:val="000000"/>
                <w:szCs w:val="18"/>
              </w:rPr>
            </w:pPr>
            <w:r>
              <w:t>16.0</w:t>
            </w:r>
          </w:p>
        </w:tc>
        <w:tc>
          <w:tcPr>
            <w:tcW w:w="1248" w:type="dxa"/>
            <w:gridSpan w:val="3"/>
            <w:shd w:val="clear" w:color="auto" w:fill="auto"/>
            <w:vAlign w:val="center"/>
          </w:tcPr>
          <w:p>
            <w:pPr>
              <w:pStyle w:val="99"/>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12</w:t>
            </w:r>
          </w:p>
        </w:tc>
        <w:tc>
          <w:tcPr>
            <w:tcW w:w="1380" w:type="dxa"/>
            <w:gridSpan w:val="2"/>
            <w:shd w:val="clear" w:color="auto" w:fill="auto"/>
            <w:noWrap/>
            <w:vAlign w:val="center"/>
          </w:tcPr>
          <w:p>
            <w:pPr>
              <w:pStyle w:val="99"/>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n2</w:t>
            </w:r>
          </w:p>
        </w:tc>
        <w:tc>
          <w:tcPr>
            <w:tcW w:w="1380" w:type="dxa"/>
            <w:gridSpan w:val="2"/>
            <w:shd w:val="clear" w:color="auto" w:fill="auto"/>
            <w:noWrap/>
            <w:vAlign w:val="center"/>
          </w:tcPr>
          <w:p>
            <w:pPr>
              <w:pStyle w:val="99"/>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pPr>
              <w:pStyle w:val="99"/>
              <w:rPr>
                <w:rFonts w:eastAsia="Malgun Gothic" w:cs="Arial"/>
                <w:color w:val="000000"/>
                <w:szCs w:val="18"/>
              </w:rPr>
            </w:pPr>
            <w:r>
              <w:t>5</w:t>
            </w:r>
          </w:p>
        </w:tc>
        <w:tc>
          <w:tcPr>
            <w:tcW w:w="2554" w:type="dxa"/>
            <w:gridSpan w:val="2"/>
            <w:shd w:val="clear" w:color="auto" w:fill="auto"/>
            <w:noWrap/>
          </w:tcPr>
          <w:p>
            <w:pPr>
              <w:pStyle w:val="99"/>
              <w:rPr>
                <w:rFonts w:eastAsia="Malgun Gothic" w:cs="Arial"/>
                <w:color w:val="000000"/>
                <w:szCs w:val="18"/>
              </w:rPr>
            </w:pPr>
            <w:r>
              <w:t>25</w:t>
            </w:r>
          </w:p>
        </w:tc>
        <w:tc>
          <w:tcPr>
            <w:tcW w:w="1323" w:type="dxa"/>
            <w:gridSpan w:val="2"/>
            <w:shd w:val="clear" w:color="auto" w:fill="auto"/>
            <w:noWrap/>
            <w:vAlign w:val="center"/>
          </w:tcPr>
          <w:p>
            <w:pPr>
              <w:pStyle w:val="99"/>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pPr>
              <w:pStyle w:val="99"/>
              <w:rPr>
                <w:rFonts w:eastAsia="Malgun Gothic" w:cs="Arial"/>
                <w:color w:val="000000"/>
                <w:szCs w:val="18"/>
              </w:rPr>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algun Gothic" w:cs="Arial"/>
                <w:color w:val="000000"/>
                <w:szCs w:val="18"/>
              </w:rPr>
            </w:pPr>
          </w:p>
        </w:tc>
        <w:tc>
          <w:tcPr>
            <w:tcW w:w="868" w:type="dxa"/>
            <w:shd w:val="clear" w:color="auto" w:fill="auto"/>
            <w:vAlign w:val="center"/>
          </w:tcPr>
          <w:p>
            <w:pPr>
              <w:pStyle w:val="99"/>
              <w:rPr>
                <w:rFonts w:eastAsia="Malgun Gothic" w:cs="Arial"/>
                <w:color w:val="000000"/>
                <w:szCs w:val="18"/>
              </w:rPr>
            </w:pPr>
            <w:r>
              <w:t>n77</w:t>
            </w:r>
          </w:p>
        </w:tc>
        <w:tc>
          <w:tcPr>
            <w:tcW w:w="1380" w:type="dxa"/>
            <w:gridSpan w:val="2"/>
            <w:shd w:val="clear" w:color="auto" w:fill="auto"/>
            <w:noWrap/>
            <w:vAlign w:val="center"/>
          </w:tcPr>
          <w:p>
            <w:pPr>
              <w:pStyle w:val="99"/>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pPr>
              <w:pStyle w:val="99"/>
              <w:rPr>
                <w:rFonts w:eastAsia="Malgun Gothic" w:cs="Arial"/>
                <w:color w:val="000000"/>
                <w:szCs w:val="18"/>
              </w:rPr>
            </w:pPr>
            <w:r>
              <w:t>10</w:t>
            </w:r>
          </w:p>
        </w:tc>
        <w:tc>
          <w:tcPr>
            <w:tcW w:w="2554" w:type="dxa"/>
            <w:gridSpan w:val="2"/>
            <w:shd w:val="clear" w:color="auto" w:fill="auto"/>
            <w:noWrap/>
          </w:tcPr>
          <w:p>
            <w:pPr>
              <w:pStyle w:val="99"/>
              <w:rPr>
                <w:rFonts w:eastAsia="Malgun Gothic" w:cs="Arial"/>
                <w:color w:val="000000"/>
                <w:szCs w:val="18"/>
              </w:rPr>
            </w:pPr>
            <w:r>
              <w:t>50</w:t>
            </w:r>
          </w:p>
        </w:tc>
        <w:tc>
          <w:tcPr>
            <w:tcW w:w="1323" w:type="dxa"/>
            <w:gridSpan w:val="2"/>
            <w:shd w:val="clear" w:color="auto" w:fill="auto"/>
            <w:noWrap/>
            <w:vAlign w:val="center"/>
          </w:tcPr>
          <w:p>
            <w:pPr>
              <w:pStyle w:val="99"/>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pPr>
              <w:pStyle w:val="99"/>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pPr>
              <w:pStyle w:val="99"/>
            </w:pPr>
            <w:r>
              <w:rPr>
                <w:rFonts w:hint="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r>
              <w:t>DC_</w:t>
            </w:r>
            <w:r>
              <w:rPr>
                <w:lang w:val="sv-SE"/>
              </w:rPr>
              <w:t>12</w:t>
            </w:r>
            <w:r>
              <w:t>_n</w:t>
            </w:r>
            <w:r>
              <w:rPr>
                <w:lang w:val="sv-SE"/>
              </w:rPr>
              <w:t>2</w:t>
            </w:r>
            <w:r>
              <w:t>-n</w:t>
            </w:r>
            <w:r>
              <w:rPr>
                <w:lang w:val="sv-SE"/>
              </w:rPr>
              <w:t>78</w:t>
            </w:r>
          </w:p>
        </w:tc>
        <w:tc>
          <w:tcPr>
            <w:tcW w:w="868" w:type="dxa"/>
            <w:shd w:val="clear" w:color="auto" w:fill="auto"/>
          </w:tcPr>
          <w:p>
            <w:pPr>
              <w:pStyle w:val="99"/>
            </w:pPr>
            <w:r>
              <w:rPr>
                <w:lang w:val="sv-SE"/>
              </w:rPr>
              <w:t>12</w:t>
            </w:r>
          </w:p>
        </w:tc>
        <w:tc>
          <w:tcPr>
            <w:tcW w:w="1380" w:type="dxa"/>
            <w:gridSpan w:val="2"/>
            <w:shd w:val="clear" w:color="auto" w:fill="auto"/>
            <w:noWrap/>
          </w:tcPr>
          <w:p>
            <w:pPr>
              <w:pStyle w:val="99"/>
              <w:rPr>
                <w:color w:val="000000"/>
              </w:rPr>
            </w:pPr>
            <w:r>
              <w:t>707.5</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737.5</w:t>
            </w:r>
          </w:p>
        </w:tc>
        <w:tc>
          <w:tcPr>
            <w:tcW w:w="867" w:type="dxa"/>
            <w:gridSpan w:val="2"/>
            <w:shd w:val="clear" w:color="auto" w:fill="auto"/>
          </w:tcPr>
          <w:p>
            <w:pPr>
              <w:pStyle w:val="99"/>
              <w:rPr>
                <w:rFonts w:eastAsia="Malgun Gothic"/>
                <w:color w:val="000000"/>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t>n2</w:t>
            </w:r>
          </w:p>
        </w:tc>
        <w:tc>
          <w:tcPr>
            <w:tcW w:w="1380" w:type="dxa"/>
            <w:gridSpan w:val="2"/>
            <w:shd w:val="clear" w:color="auto" w:fill="auto"/>
            <w:noWrap/>
          </w:tcPr>
          <w:p>
            <w:pPr>
              <w:pStyle w:val="99"/>
              <w:rPr>
                <w:color w:val="000000"/>
              </w:rPr>
            </w:pPr>
            <w:r>
              <w:t>N/A</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N/A</w:t>
            </w:r>
          </w:p>
        </w:tc>
        <w:tc>
          <w:tcPr>
            <w:tcW w:w="1323" w:type="dxa"/>
            <w:gridSpan w:val="2"/>
            <w:shd w:val="clear" w:color="auto" w:fill="auto"/>
            <w:noWrap/>
          </w:tcPr>
          <w:p>
            <w:pPr>
              <w:pStyle w:val="99"/>
              <w:rPr>
                <w:color w:val="000000"/>
              </w:rPr>
            </w:pPr>
            <w:r>
              <w:t>1960</w:t>
            </w:r>
          </w:p>
        </w:tc>
        <w:tc>
          <w:tcPr>
            <w:tcW w:w="867" w:type="dxa"/>
            <w:gridSpan w:val="2"/>
            <w:shd w:val="clear" w:color="auto" w:fill="auto"/>
          </w:tcPr>
          <w:p>
            <w:pPr>
              <w:pStyle w:val="99"/>
              <w:rPr>
                <w:rFonts w:eastAsia="Malgun Gothic"/>
                <w:color w:val="000000"/>
                <w:lang w:eastAsia="ko-KR"/>
              </w:rPr>
            </w:pPr>
            <w:r>
              <w:t>16.5</w:t>
            </w:r>
          </w:p>
        </w:tc>
        <w:tc>
          <w:tcPr>
            <w:tcW w:w="1248" w:type="dxa"/>
            <w:gridSpan w:val="3"/>
            <w:shd w:val="clear" w:color="auto" w:fill="auto"/>
          </w:tcPr>
          <w:p>
            <w:pPr>
              <w:pStyle w:val="99"/>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rFonts w:eastAsia="Times New Roman"/>
                <w:lang w:eastAsia="zh-CN"/>
              </w:rPr>
              <w:t>n78</w:t>
            </w:r>
          </w:p>
        </w:tc>
        <w:tc>
          <w:tcPr>
            <w:tcW w:w="1380" w:type="dxa"/>
            <w:gridSpan w:val="2"/>
            <w:shd w:val="clear" w:color="auto" w:fill="auto"/>
            <w:noWrap/>
          </w:tcPr>
          <w:p>
            <w:pPr>
              <w:pStyle w:val="99"/>
              <w:rPr>
                <w:color w:val="000000"/>
              </w:rPr>
            </w:pPr>
            <w:r>
              <w:t>3375</w:t>
            </w:r>
          </w:p>
        </w:tc>
        <w:tc>
          <w:tcPr>
            <w:tcW w:w="817" w:type="dxa"/>
            <w:gridSpan w:val="2"/>
            <w:shd w:val="clear" w:color="auto" w:fill="auto"/>
            <w:noWrap/>
          </w:tcPr>
          <w:p>
            <w:pPr>
              <w:pStyle w:val="99"/>
              <w:rPr>
                <w:color w:val="000000"/>
              </w:rPr>
            </w:pPr>
            <w:r>
              <w:t>10</w:t>
            </w:r>
          </w:p>
        </w:tc>
        <w:tc>
          <w:tcPr>
            <w:tcW w:w="2554" w:type="dxa"/>
            <w:gridSpan w:val="2"/>
            <w:shd w:val="clear" w:color="auto" w:fill="auto"/>
            <w:noWrap/>
          </w:tcPr>
          <w:p>
            <w:pPr>
              <w:pStyle w:val="99"/>
              <w:rPr>
                <w:color w:val="000000"/>
              </w:rPr>
            </w:pPr>
            <w:r>
              <w:t>50</w:t>
            </w:r>
          </w:p>
        </w:tc>
        <w:tc>
          <w:tcPr>
            <w:tcW w:w="1323" w:type="dxa"/>
            <w:gridSpan w:val="2"/>
            <w:shd w:val="clear" w:color="auto" w:fill="auto"/>
            <w:noWrap/>
          </w:tcPr>
          <w:p>
            <w:pPr>
              <w:pStyle w:val="99"/>
              <w:rPr>
                <w:color w:val="000000"/>
              </w:rPr>
            </w:pPr>
            <w:r>
              <w:t>3375</w:t>
            </w:r>
          </w:p>
        </w:tc>
        <w:tc>
          <w:tcPr>
            <w:tcW w:w="867" w:type="dxa"/>
            <w:gridSpan w:val="2"/>
            <w:shd w:val="clear" w:color="auto" w:fill="auto"/>
          </w:tcPr>
          <w:p>
            <w:pPr>
              <w:pStyle w:val="99"/>
              <w:rPr>
                <w:rFonts w:eastAsia="Malgun Gothic"/>
                <w:color w:val="000000"/>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lang w:val="sv-SE"/>
              </w:rPr>
              <w:t>12</w:t>
            </w:r>
          </w:p>
        </w:tc>
        <w:tc>
          <w:tcPr>
            <w:tcW w:w="1380" w:type="dxa"/>
            <w:gridSpan w:val="2"/>
            <w:shd w:val="clear" w:color="auto" w:fill="auto"/>
            <w:noWrap/>
          </w:tcPr>
          <w:p>
            <w:pPr>
              <w:pStyle w:val="99"/>
              <w:rPr>
                <w:color w:val="000000"/>
              </w:rPr>
            </w:pPr>
            <w:r>
              <w:t>707.5</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737.5</w:t>
            </w:r>
          </w:p>
        </w:tc>
        <w:tc>
          <w:tcPr>
            <w:tcW w:w="867" w:type="dxa"/>
            <w:gridSpan w:val="2"/>
            <w:shd w:val="clear" w:color="auto" w:fill="auto"/>
          </w:tcPr>
          <w:p>
            <w:pPr>
              <w:pStyle w:val="99"/>
              <w:rPr>
                <w:rFonts w:eastAsia="Malgun Gothic"/>
                <w:color w:val="000000"/>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rPr>
                <w:rFonts w:eastAsia="Times New Roman"/>
                <w:lang w:eastAsia="zh-CN"/>
              </w:rPr>
              <w:t>n2</w:t>
            </w:r>
          </w:p>
        </w:tc>
        <w:tc>
          <w:tcPr>
            <w:tcW w:w="1380" w:type="dxa"/>
            <w:gridSpan w:val="2"/>
            <w:shd w:val="clear" w:color="auto" w:fill="auto"/>
            <w:noWrap/>
          </w:tcPr>
          <w:p>
            <w:pPr>
              <w:pStyle w:val="99"/>
              <w:rPr>
                <w:color w:val="000000"/>
              </w:rPr>
            </w:pPr>
            <w:r>
              <w:t>1900</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rPr>
                <w:color w:val="000000"/>
              </w:rPr>
            </w:pPr>
            <w:r>
              <w:t>1980</w:t>
            </w:r>
          </w:p>
        </w:tc>
        <w:tc>
          <w:tcPr>
            <w:tcW w:w="867" w:type="dxa"/>
            <w:gridSpan w:val="2"/>
            <w:shd w:val="clear" w:color="auto" w:fill="auto"/>
          </w:tcPr>
          <w:p>
            <w:pPr>
              <w:pStyle w:val="99"/>
              <w:rPr>
                <w:rFonts w:eastAsia="Malgun Gothic"/>
                <w:color w:val="000000"/>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tcPr>
          <w:p>
            <w:pPr>
              <w:pStyle w:val="99"/>
            </w:pPr>
            <w:r>
              <w:rPr>
                <w:rFonts w:eastAsia="Times New Roman"/>
                <w:lang w:eastAsia="zh-CN"/>
              </w:rPr>
              <w:t>n78</w:t>
            </w:r>
          </w:p>
        </w:tc>
        <w:tc>
          <w:tcPr>
            <w:tcW w:w="1380" w:type="dxa"/>
            <w:gridSpan w:val="2"/>
            <w:shd w:val="clear" w:color="auto" w:fill="auto"/>
            <w:noWrap/>
          </w:tcPr>
          <w:p>
            <w:pPr>
              <w:pStyle w:val="99"/>
              <w:rPr>
                <w:color w:val="000000"/>
              </w:rPr>
            </w:pPr>
            <w:r>
              <w:t>N/A</w:t>
            </w:r>
          </w:p>
        </w:tc>
        <w:tc>
          <w:tcPr>
            <w:tcW w:w="817" w:type="dxa"/>
            <w:gridSpan w:val="2"/>
            <w:shd w:val="clear" w:color="auto" w:fill="auto"/>
            <w:noWrap/>
          </w:tcPr>
          <w:p>
            <w:pPr>
              <w:pStyle w:val="99"/>
              <w:rPr>
                <w:color w:val="000000"/>
              </w:rPr>
            </w:pPr>
            <w:r>
              <w:t>10</w:t>
            </w:r>
          </w:p>
        </w:tc>
        <w:tc>
          <w:tcPr>
            <w:tcW w:w="2554" w:type="dxa"/>
            <w:gridSpan w:val="2"/>
            <w:shd w:val="clear" w:color="auto" w:fill="auto"/>
            <w:noWrap/>
          </w:tcPr>
          <w:p>
            <w:pPr>
              <w:pStyle w:val="99"/>
              <w:rPr>
                <w:color w:val="000000"/>
              </w:rPr>
            </w:pPr>
            <w:r>
              <w:t>N/A</w:t>
            </w:r>
          </w:p>
        </w:tc>
        <w:tc>
          <w:tcPr>
            <w:tcW w:w="1323" w:type="dxa"/>
            <w:gridSpan w:val="2"/>
            <w:shd w:val="clear" w:color="auto" w:fill="auto"/>
            <w:noWrap/>
          </w:tcPr>
          <w:p>
            <w:pPr>
              <w:pStyle w:val="99"/>
              <w:rPr>
                <w:color w:val="000000"/>
              </w:rPr>
            </w:pPr>
            <w:r>
              <w:t>3315</w:t>
            </w:r>
          </w:p>
        </w:tc>
        <w:tc>
          <w:tcPr>
            <w:tcW w:w="867" w:type="dxa"/>
            <w:gridSpan w:val="2"/>
            <w:shd w:val="clear" w:color="auto" w:fill="auto"/>
          </w:tcPr>
          <w:p>
            <w:pPr>
              <w:pStyle w:val="99"/>
              <w:rPr>
                <w:rFonts w:eastAsia="Malgun Gothic"/>
                <w:color w:val="000000"/>
                <w:lang w:eastAsia="ko-KR"/>
              </w:rPr>
            </w:pPr>
            <w:r>
              <w:t>16.0</w:t>
            </w:r>
          </w:p>
        </w:tc>
        <w:tc>
          <w:tcPr>
            <w:tcW w:w="1248" w:type="dxa"/>
            <w:gridSpan w:val="3"/>
            <w:shd w:val="clear" w:color="auto" w:fill="auto"/>
          </w:tcPr>
          <w:p>
            <w:pPr>
              <w:pStyle w:val="99"/>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color w:val="000000"/>
                <w:lang w:eastAsia="ko-KR"/>
              </w:rPr>
            </w:pPr>
            <w:r>
              <w:rPr>
                <w:rFonts w:cs="Arial"/>
                <w:color w:val="000000"/>
                <w:lang w:eastAsia="ko-KR"/>
              </w:rPr>
              <w:t>DC_12A_n7A-n78A,</w:t>
            </w:r>
          </w:p>
          <w:p>
            <w:pPr>
              <w:pStyle w:val="99"/>
              <w:rPr>
                <w:rFonts w:cs="Arial"/>
                <w:color w:val="000000"/>
                <w:lang w:eastAsia="ko-KR"/>
              </w:rPr>
            </w:pPr>
            <w:r>
              <w:rPr>
                <w:rFonts w:cs="Arial"/>
                <w:color w:val="000000"/>
                <w:lang w:eastAsia="ko-KR"/>
              </w:rPr>
              <w:t>DC_12A_n7(2A)-n78A</w:t>
            </w:r>
          </w:p>
          <w:p>
            <w:pPr>
              <w:pStyle w:val="99"/>
              <w:rPr>
                <w:rFonts w:cs="Arial"/>
                <w:color w:val="000000"/>
                <w:lang w:eastAsia="ko-KR"/>
              </w:rPr>
            </w:pPr>
            <w:r>
              <w:rPr>
                <w:rFonts w:cs="Arial"/>
                <w:color w:val="000000"/>
                <w:lang w:eastAsia="ko-KR"/>
              </w:rPr>
              <w:t>DC_12A_n7A-n78(2A)</w:t>
            </w:r>
          </w:p>
          <w:p>
            <w:pPr>
              <w:pStyle w:val="99"/>
              <w:rPr>
                <w:rFonts w:eastAsia="MS Mincho"/>
              </w:rPr>
            </w:pPr>
            <w:r>
              <w:rPr>
                <w:rFonts w:cs="Arial"/>
                <w:color w:val="000000"/>
                <w:lang w:eastAsia="ko-KR"/>
              </w:rPr>
              <w:t>DC_12A_n7(2A)-n78(2A)</w:t>
            </w:r>
          </w:p>
        </w:tc>
        <w:tc>
          <w:tcPr>
            <w:tcW w:w="868" w:type="dxa"/>
            <w:shd w:val="clear" w:color="auto" w:fill="auto"/>
          </w:tcPr>
          <w:p>
            <w:pPr>
              <w:pStyle w:val="99"/>
              <w:rPr>
                <w:rFonts w:cs="Arial"/>
                <w:kern w:val="2"/>
                <w:szCs w:val="24"/>
                <w:lang w:eastAsia="ja-JP"/>
              </w:rPr>
            </w:pPr>
            <w:r>
              <w:rPr>
                <w:rFonts w:cs="Arial"/>
                <w:lang w:eastAsia="ko-KR"/>
              </w:rPr>
              <w:t>12</w:t>
            </w:r>
          </w:p>
        </w:tc>
        <w:tc>
          <w:tcPr>
            <w:tcW w:w="1380" w:type="dxa"/>
            <w:gridSpan w:val="2"/>
            <w:shd w:val="clear" w:color="auto" w:fill="auto"/>
            <w:noWrap/>
          </w:tcPr>
          <w:p>
            <w:pPr>
              <w:pStyle w:val="99"/>
              <w:rPr>
                <w:rFonts w:cs="Arial"/>
                <w:lang w:eastAsia="zh-CN"/>
              </w:rPr>
            </w:pPr>
            <w:r>
              <w:rPr>
                <w:rFonts w:cs="Arial"/>
              </w:rPr>
              <w:t>708</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lang w:eastAsia="zh-CN"/>
              </w:rPr>
            </w:pPr>
            <w:r>
              <w:rPr>
                <w:rFonts w:cs="Arial"/>
              </w:rPr>
              <w:t>738</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kern w:val="2"/>
                <w:szCs w:val="24"/>
                <w:lang w:eastAsia="ja-JP"/>
              </w:rPr>
            </w:pPr>
            <w:r>
              <w:rPr>
                <w:rFonts w:cs="Arial"/>
                <w:lang w:eastAsia="ko-KR"/>
              </w:rPr>
              <w:t>n7</w:t>
            </w:r>
          </w:p>
        </w:tc>
        <w:tc>
          <w:tcPr>
            <w:tcW w:w="1380" w:type="dxa"/>
            <w:gridSpan w:val="2"/>
            <w:shd w:val="clear" w:color="auto" w:fill="auto"/>
            <w:noWrap/>
          </w:tcPr>
          <w:p>
            <w:pPr>
              <w:pStyle w:val="99"/>
              <w:rPr>
                <w:rFonts w:cs="Arial"/>
                <w:lang w:eastAsia="zh-CN"/>
              </w:rPr>
            </w:pPr>
            <w:r>
              <w:rPr>
                <w:rFonts w:cs="Arial"/>
              </w:rPr>
              <w:t>2520</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lang w:eastAsia="zh-CN"/>
              </w:rPr>
            </w:pPr>
            <w:r>
              <w:rPr>
                <w:rFonts w:cs="Arial"/>
              </w:rPr>
              <w:t>2640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kern w:val="2"/>
                <w:szCs w:val="24"/>
                <w:lang w:eastAsia="ja-JP"/>
              </w:rPr>
            </w:pPr>
            <w:r>
              <w:rPr>
                <w:rFonts w:cs="Arial"/>
                <w:lang w:eastAsia="ko-KR"/>
              </w:rPr>
              <w:t>n78</w:t>
            </w:r>
          </w:p>
        </w:tc>
        <w:tc>
          <w:tcPr>
            <w:tcW w:w="1380" w:type="dxa"/>
            <w:gridSpan w:val="2"/>
            <w:shd w:val="clear" w:color="auto" w:fill="auto"/>
            <w:noWrap/>
          </w:tcPr>
          <w:p>
            <w:pPr>
              <w:pStyle w:val="99"/>
              <w:rPr>
                <w:rFonts w:cs="Arial"/>
                <w:lang w:eastAsia="zh-CN"/>
              </w:rPr>
            </w:pPr>
            <w:r>
              <w:rPr>
                <w:rFonts w:cs="Arial"/>
                <w:lang w:eastAsia="ko-KR"/>
              </w:rPr>
              <w:t>N/A</w:t>
            </w:r>
          </w:p>
        </w:tc>
        <w:tc>
          <w:tcPr>
            <w:tcW w:w="817" w:type="dxa"/>
            <w:gridSpan w:val="2"/>
            <w:shd w:val="clear" w:color="auto" w:fill="auto"/>
            <w:noWrap/>
          </w:tcPr>
          <w:p>
            <w:pPr>
              <w:pStyle w:val="99"/>
              <w:rPr>
                <w:rFonts w:cs="Arial"/>
              </w:rPr>
            </w:pPr>
            <w:r>
              <w:rPr>
                <w:rFonts w:cs="Arial"/>
                <w:lang w:eastAsia="ko-KR"/>
              </w:rPr>
              <w:t>10</w:t>
            </w:r>
          </w:p>
        </w:tc>
        <w:tc>
          <w:tcPr>
            <w:tcW w:w="2554" w:type="dxa"/>
            <w:gridSpan w:val="2"/>
            <w:shd w:val="clear" w:color="auto" w:fill="auto"/>
            <w:noWrap/>
          </w:tcPr>
          <w:p>
            <w:pPr>
              <w:pStyle w:val="99"/>
              <w:rPr>
                <w:rFonts w:cs="Arial"/>
              </w:rPr>
            </w:pPr>
            <w:r>
              <w:rPr>
                <w:rFonts w:cs="Arial"/>
                <w:lang w:eastAsia="ko-KR"/>
              </w:rPr>
              <w:t>N/A</w:t>
            </w:r>
          </w:p>
        </w:tc>
        <w:tc>
          <w:tcPr>
            <w:tcW w:w="1323" w:type="dxa"/>
            <w:gridSpan w:val="2"/>
            <w:shd w:val="clear" w:color="auto" w:fill="auto"/>
            <w:noWrap/>
          </w:tcPr>
          <w:p>
            <w:pPr>
              <w:pStyle w:val="99"/>
              <w:rPr>
                <w:rFonts w:cs="Arial"/>
                <w:lang w:eastAsia="zh-CN"/>
              </w:rPr>
            </w:pPr>
            <w:r>
              <w:rPr>
                <w:rFonts w:cs="Arial"/>
                <w:lang w:eastAsia="ko-KR"/>
              </w:rPr>
              <w:t>3624</w:t>
            </w:r>
          </w:p>
        </w:tc>
        <w:tc>
          <w:tcPr>
            <w:tcW w:w="867" w:type="dxa"/>
            <w:gridSpan w:val="2"/>
            <w:shd w:val="clear" w:color="auto" w:fill="auto"/>
          </w:tcPr>
          <w:p>
            <w:pPr>
              <w:pStyle w:val="99"/>
              <w:rPr>
                <w:rFonts w:cs="Arial"/>
              </w:rPr>
            </w:pPr>
            <w:r>
              <w:rPr>
                <w:rFonts w:cs="Arial"/>
              </w:rPr>
              <w:t>9</w:t>
            </w:r>
          </w:p>
        </w:tc>
        <w:tc>
          <w:tcPr>
            <w:tcW w:w="1248" w:type="dxa"/>
            <w:gridSpan w:val="3"/>
            <w:shd w:val="clear" w:color="auto" w:fill="auto"/>
          </w:tcPr>
          <w:p>
            <w:pPr>
              <w:pStyle w:val="99"/>
              <w:rPr>
                <w:kern w:val="2"/>
                <w:szCs w:val="24"/>
                <w:lang w:eastAsia="ja-JP"/>
              </w:rPr>
            </w:pPr>
            <w:r>
              <w:rPr>
                <w:kern w:val="2"/>
                <w:szCs w:val="24"/>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kern w:val="2"/>
                <w:szCs w:val="24"/>
                <w:lang w:eastAsia="ja-JP"/>
              </w:rPr>
            </w:pPr>
            <w:r>
              <w:rPr>
                <w:rFonts w:cs="Arial"/>
                <w:lang w:eastAsia="ko-KR"/>
              </w:rPr>
              <w:t>12</w:t>
            </w:r>
          </w:p>
        </w:tc>
        <w:tc>
          <w:tcPr>
            <w:tcW w:w="1380" w:type="dxa"/>
            <w:gridSpan w:val="2"/>
            <w:shd w:val="clear" w:color="auto" w:fill="auto"/>
            <w:noWrap/>
          </w:tcPr>
          <w:p>
            <w:pPr>
              <w:pStyle w:val="99"/>
              <w:rPr>
                <w:rFonts w:cs="Arial"/>
                <w:lang w:eastAsia="zh-CN"/>
              </w:rPr>
            </w:pPr>
            <w:r>
              <w:rPr>
                <w:rFonts w:cs="Arial"/>
              </w:rPr>
              <w:t>708</w:t>
            </w:r>
          </w:p>
        </w:tc>
        <w:tc>
          <w:tcPr>
            <w:tcW w:w="817" w:type="dxa"/>
            <w:gridSpan w:val="2"/>
            <w:shd w:val="clear" w:color="auto" w:fill="auto"/>
            <w:noWrap/>
          </w:tcPr>
          <w:p>
            <w:pPr>
              <w:pStyle w:val="99"/>
              <w:rPr>
                <w:rFonts w:cs="Arial"/>
              </w:rPr>
            </w:pPr>
            <w:r>
              <w:rPr>
                <w:rFonts w:cs="Arial"/>
              </w:rPr>
              <w:t>5</w:t>
            </w:r>
          </w:p>
        </w:tc>
        <w:tc>
          <w:tcPr>
            <w:tcW w:w="2554" w:type="dxa"/>
            <w:gridSpan w:val="2"/>
            <w:shd w:val="clear" w:color="auto" w:fill="auto"/>
            <w:noWrap/>
          </w:tcPr>
          <w:p>
            <w:pPr>
              <w:pStyle w:val="99"/>
              <w:rPr>
                <w:rFonts w:cs="Arial"/>
              </w:rPr>
            </w:pPr>
            <w:r>
              <w:rPr>
                <w:rFonts w:cs="Arial"/>
              </w:rPr>
              <w:t>25</w:t>
            </w:r>
          </w:p>
        </w:tc>
        <w:tc>
          <w:tcPr>
            <w:tcW w:w="1323" w:type="dxa"/>
            <w:gridSpan w:val="2"/>
            <w:shd w:val="clear" w:color="auto" w:fill="auto"/>
            <w:noWrap/>
          </w:tcPr>
          <w:p>
            <w:pPr>
              <w:pStyle w:val="99"/>
              <w:rPr>
                <w:rFonts w:cs="Arial"/>
                <w:lang w:eastAsia="zh-CN"/>
              </w:rPr>
            </w:pPr>
            <w:r>
              <w:rPr>
                <w:rFonts w:cs="Arial"/>
              </w:rPr>
              <w:t>738</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rFonts w:cs="Arial"/>
                <w:kern w:val="2"/>
                <w:szCs w:val="24"/>
                <w:lang w:eastAsia="ja-JP"/>
              </w:rPr>
            </w:pPr>
            <w:r>
              <w:rPr>
                <w:rFonts w:cs="Arial"/>
                <w:lang w:eastAsia="ko-KR"/>
              </w:rPr>
              <w:t>n78</w:t>
            </w:r>
          </w:p>
        </w:tc>
        <w:tc>
          <w:tcPr>
            <w:tcW w:w="1380" w:type="dxa"/>
            <w:gridSpan w:val="2"/>
            <w:shd w:val="clear" w:color="auto" w:fill="auto"/>
            <w:noWrap/>
          </w:tcPr>
          <w:p>
            <w:pPr>
              <w:pStyle w:val="99"/>
              <w:rPr>
                <w:rFonts w:cs="Arial"/>
                <w:lang w:eastAsia="zh-CN"/>
              </w:rPr>
            </w:pPr>
            <w:r>
              <w:rPr>
                <w:rFonts w:cs="Arial"/>
                <w:lang w:eastAsia="ko-KR"/>
              </w:rPr>
              <w:t>3370</w:t>
            </w:r>
          </w:p>
        </w:tc>
        <w:tc>
          <w:tcPr>
            <w:tcW w:w="817" w:type="dxa"/>
            <w:gridSpan w:val="2"/>
            <w:shd w:val="clear" w:color="auto" w:fill="auto"/>
            <w:noWrap/>
          </w:tcPr>
          <w:p>
            <w:pPr>
              <w:pStyle w:val="99"/>
              <w:rPr>
                <w:rFonts w:cs="Arial"/>
              </w:rPr>
            </w:pPr>
            <w:r>
              <w:rPr>
                <w:rFonts w:cs="Arial"/>
                <w:lang w:eastAsia="ko-KR"/>
              </w:rPr>
              <w:t>10</w:t>
            </w:r>
          </w:p>
        </w:tc>
        <w:tc>
          <w:tcPr>
            <w:tcW w:w="2554" w:type="dxa"/>
            <w:gridSpan w:val="2"/>
            <w:shd w:val="clear" w:color="auto" w:fill="auto"/>
            <w:noWrap/>
          </w:tcPr>
          <w:p>
            <w:pPr>
              <w:pStyle w:val="99"/>
              <w:rPr>
                <w:rFonts w:cs="Arial"/>
              </w:rPr>
            </w:pPr>
            <w:r>
              <w:rPr>
                <w:rFonts w:cs="Arial"/>
                <w:lang w:eastAsia="ko-KR"/>
              </w:rPr>
              <w:t>50</w:t>
            </w:r>
          </w:p>
        </w:tc>
        <w:tc>
          <w:tcPr>
            <w:tcW w:w="1323" w:type="dxa"/>
            <w:gridSpan w:val="2"/>
            <w:shd w:val="clear" w:color="auto" w:fill="auto"/>
            <w:noWrap/>
          </w:tcPr>
          <w:p>
            <w:pPr>
              <w:pStyle w:val="99"/>
              <w:rPr>
                <w:rFonts w:cs="Arial"/>
                <w:lang w:eastAsia="zh-CN"/>
              </w:rPr>
            </w:pPr>
            <w:r>
              <w:rPr>
                <w:rFonts w:cs="Arial"/>
                <w:lang w:eastAsia="ko-KR"/>
              </w:rPr>
              <w:t>3370</w:t>
            </w:r>
          </w:p>
        </w:tc>
        <w:tc>
          <w:tcPr>
            <w:tcW w:w="867" w:type="dxa"/>
            <w:gridSpan w:val="2"/>
            <w:shd w:val="clear" w:color="auto" w:fill="auto"/>
          </w:tcPr>
          <w:p>
            <w:pPr>
              <w:pStyle w:val="99"/>
              <w:rPr>
                <w:rFonts w:cs="Arial"/>
              </w:rPr>
            </w:pPr>
            <w:r>
              <w:rPr>
                <w:rFonts w:cs="Arial"/>
              </w:rPr>
              <w:t>N/A</w:t>
            </w:r>
          </w:p>
        </w:tc>
        <w:tc>
          <w:tcPr>
            <w:tcW w:w="1248" w:type="dxa"/>
            <w:gridSpan w:val="3"/>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cs="Arial"/>
                <w:kern w:val="2"/>
                <w:szCs w:val="24"/>
                <w:lang w:eastAsia="ja-JP"/>
              </w:rPr>
            </w:pPr>
            <w:r>
              <w:rPr>
                <w:rFonts w:cs="Arial"/>
                <w:lang w:eastAsia="ko-KR"/>
              </w:rPr>
              <w:t>n7</w:t>
            </w:r>
          </w:p>
        </w:tc>
        <w:tc>
          <w:tcPr>
            <w:tcW w:w="1380" w:type="dxa"/>
            <w:gridSpan w:val="2"/>
            <w:shd w:val="clear" w:color="auto" w:fill="auto"/>
            <w:noWrap/>
          </w:tcPr>
          <w:p>
            <w:pPr>
              <w:pStyle w:val="99"/>
              <w:rPr>
                <w:rFonts w:cs="Arial"/>
                <w:lang w:eastAsia="zh-CN"/>
              </w:rPr>
            </w:pPr>
            <w:r>
              <w:rPr>
                <w:rFonts w:cs="Arial"/>
                <w:lang w:eastAsia="ko-KR"/>
              </w:rPr>
              <w:t>N/A</w:t>
            </w:r>
          </w:p>
        </w:tc>
        <w:tc>
          <w:tcPr>
            <w:tcW w:w="817" w:type="dxa"/>
            <w:gridSpan w:val="2"/>
            <w:shd w:val="clear" w:color="auto" w:fill="auto"/>
            <w:noWrap/>
          </w:tcPr>
          <w:p>
            <w:pPr>
              <w:pStyle w:val="99"/>
              <w:rPr>
                <w:rFonts w:cs="Arial"/>
              </w:rPr>
            </w:pPr>
            <w:r>
              <w:rPr>
                <w:rFonts w:cs="Arial"/>
                <w:lang w:eastAsia="ko-KR"/>
              </w:rPr>
              <w:t>5</w:t>
            </w:r>
          </w:p>
        </w:tc>
        <w:tc>
          <w:tcPr>
            <w:tcW w:w="2554" w:type="dxa"/>
            <w:gridSpan w:val="2"/>
            <w:shd w:val="clear" w:color="auto" w:fill="auto"/>
            <w:noWrap/>
          </w:tcPr>
          <w:p>
            <w:pPr>
              <w:pStyle w:val="99"/>
              <w:rPr>
                <w:rFonts w:cs="Arial"/>
              </w:rPr>
            </w:pPr>
            <w:r>
              <w:rPr>
                <w:rFonts w:cs="Arial"/>
                <w:lang w:eastAsia="ko-KR"/>
              </w:rPr>
              <w:t>N/A</w:t>
            </w:r>
          </w:p>
        </w:tc>
        <w:tc>
          <w:tcPr>
            <w:tcW w:w="1323" w:type="dxa"/>
            <w:gridSpan w:val="2"/>
            <w:shd w:val="clear" w:color="auto" w:fill="auto"/>
            <w:noWrap/>
          </w:tcPr>
          <w:p>
            <w:pPr>
              <w:pStyle w:val="99"/>
              <w:rPr>
                <w:rFonts w:cs="Arial"/>
                <w:lang w:eastAsia="zh-CN"/>
              </w:rPr>
            </w:pPr>
            <w:r>
              <w:rPr>
                <w:rFonts w:cs="Arial"/>
                <w:lang w:eastAsia="ko-KR"/>
              </w:rPr>
              <w:t>2662</w:t>
            </w:r>
          </w:p>
        </w:tc>
        <w:tc>
          <w:tcPr>
            <w:tcW w:w="867" w:type="dxa"/>
            <w:gridSpan w:val="2"/>
            <w:shd w:val="clear" w:color="auto" w:fill="auto"/>
          </w:tcPr>
          <w:p>
            <w:pPr>
              <w:pStyle w:val="99"/>
              <w:rPr>
                <w:rFonts w:cs="Arial"/>
              </w:rPr>
            </w:pPr>
            <w:r>
              <w:rPr>
                <w:rFonts w:cs="Arial"/>
              </w:rPr>
              <w:t>29.6</w:t>
            </w:r>
          </w:p>
        </w:tc>
        <w:tc>
          <w:tcPr>
            <w:tcW w:w="1248" w:type="dxa"/>
            <w:gridSpan w:val="3"/>
            <w:shd w:val="clear" w:color="auto" w:fill="auto"/>
          </w:tcPr>
          <w:p>
            <w:pPr>
              <w:pStyle w:val="99"/>
              <w:rPr>
                <w:kern w:val="2"/>
                <w:szCs w:val="24"/>
                <w:lang w:eastAsia="ja-JP"/>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cs="Arial"/>
                <w:lang w:eastAsia="ko-KR"/>
              </w:rPr>
              <w:t>DC_12A_n25A-n41A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lang w:eastAsia="ko-KR"/>
              </w:rPr>
            </w:pPr>
            <w:r>
              <w:rPr>
                <w:rFonts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708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738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lang w:eastAsia="ko-KR"/>
              </w:rPr>
            </w:pPr>
            <w:r>
              <w:rPr>
                <w:rFonts w:cs="Arial"/>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lang w:eastAsia="ko-KR"/>
              </w:rPr>
            </w:pPr>
            <w:r>
              <w:rPr>
                <w:rFonts w:cs="Arial"/>
                <w:lang w:eastAsia="ko-KR"/>
              </w:rPr>
              <w:t>n41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2608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eastAsiaTheme="minorEastAsia"/>
                <w:lang w:eastAsia="ko-KR"/>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lang w:eastAsia="ko-KR"/>
              </w:rPr>
            </w:pPr>
            <w:r>
              <w:rPr>
                <w:rFonts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710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740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lang w:eastAsia="ko-KR"/>
              </w:rPr>
            </w:pPr>
            <w:r>
              <w:rPr>
                <w:rFonts w:cs="Arial"/>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eastAsiaTheme="minorEastAsia"/>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eastAsiaTheme="minorEastAsia"/>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1970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26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lang w:eastAsia="ko-KR"/>
              </w:rPr>
            </w:pPr>
            <w:r>
              <w:rPr>
                <w:rFonts w:cs="Arial"/>
                <w:lang w:eastAsia="ko-KR"/>
              </w:rPr>
              <w:t>n41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2680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lang w:eastAsia="ko-KR"/>
              </w:rPr>
            </w:pPr>
            <w:r>
              <w:rPr>
                <w:rFonts w:cs="Arial"/>
                <w:lang w:eastAsia="ko-KR"/>
              </w:rPr>
              <w:t>2680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cs="Arial"/>
              </w:rPr>
            </w:pPr>
            <w:r>
              <w:rPr>
                <w:rFonts w:cs="Arial"/>
              </w:rPr>
              <w:t>DC_12A_n25A-n77A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3375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3375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1970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12.5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4100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4100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1980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3315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16.0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1870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1950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rPr>
              <w:t>4000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12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rFonts w:cs="Arial"/>
                <w:lang w:eastAsia="ja-JP"/>
              </w:rPr>
              <w:t>DC_12A-30A_n2A</w:t>
            </w:r>
          </w:p>
        </w:tc>
        <w:tc>
          <w:tcPr>
            <w:tcW w:w="868" w:type="dxa"/>
            <w:shd w:val="clear" w:color="auto" w:fill="auto"/>
          </w:tcPr>
          <w:p>
            <w:pPr>
              <w:pStyle w:val="99"/>
              <w:rPr>
                <w:lang w:eastAsia="ja-JP"/>
              </w:rPr>
            </w:pPr>
            <w:r>
              <w:rPr>
                <w:lang w:eastAsia="ja-JP"/>
              </w:rPr>
              <w:t>12</w:t>
            </w:r>
          </w:p>
        </w:tc>
        <w:tc>
          <w:tcPr>
            <w:tcW w:w="1380" w:type="dxa"/>
            <w:gridSpan w:val="2"/>
            <w:shd w:val="clear" w:color="auto" w:fill="auto"/>
            <w:noWrap/>
          </w:tcPr>
          <w:p>
            <w:pPr>
              <w:pStyle w:val="99"/>
            </w:pPr>
            <w:r>
              <w:rPr>
                <w:rFonts w:cs="Arial"/>
              </w:rPr>
              <w:t>708.5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rPr>
                <w:rFonts w:cs="Arial"/>
              </w:rPr>
              <w:t>738.5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30</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N/A</w:t>
            </w:r>
          </w:p>
        </w:tc>
        <w:tc>
          <w:tcPr>
            <w:tcW w:w="1323" w:type="dxa"/>
            <w:gridSpan w:val="2"/>
            <w:shd w:val="clear" w:color="auto" w:fill="auto"/>
            <w:noWrap/>
          </w:tcPr>
          <w:p>
            <w:pPr>
              <w:pStyle w:val="99"/>
            </w:pPr>
            <w:r>
              <w:rPr>
                <w:rFonts w:cs="Arial"/>
              </w:rPr>
              <w:t>2353</w:t>
            </w:r>
          </w:p>
        </w:tc>
        <w:tc>
          <w:tcPr>
            <w:tcW w:w="867" w:type="dxa"/>
            <w:gridSpan w:val="2"/>
            <w:shd w:val="clear" w:color="auto" w:fill="auto"/>
          </w:tcPr>
          <w:p>
            <w:pPr>
              <w:pStyle w:val="99"/>
            </w:pPr>
            <w:r>
              <w:rPr>
                <w:lang w:eastAsia="ja-JP"/>
              </w:rPr>
              <w:t>12.0</w:t>
            </w:r>
          </w:p>
        </w:tc>
        <w:tc>
          <w:tcPr>
            <w:tcW w:w="1248" w:type="dxa"/>
            <w:gridSpan w:val="3"/>
            <w:shd w:val="clear" w:color="auto" w:fill="auto"/>
          </w:tcPr>
          <w:p>
            <w:pPr>
              <w:pStyle w:val="99"/>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n2</w:t>
            </w:r>
          </w:p>
        </w:tc>
        <w:tc>
          <w:tcPr>
            <w:tcW w:w="1380" w:type="dxa"/>
            <w:gridSpan w:val="2"/>
            <w:shd w:val="clear" w:color="auto" w:fill="auto"/>
            <w:noWrap/>
          </w:tcPr>
          <w:p>
            <w:pPr>
              <w:pStyle w:val="99"/>
            </w:pPr>
            <w:r>
              <w:rPr>
                <w:rFonts w:cs="Arial"/>
              </w:rPr>
              <w:t>1885</w:t>
            </w:r>
          </w:p>
        </w:tc>
        <w:tc>
          <w:tcPr>
            <w:tcW w:w="817" w:type="dxa"/>
            <w:gridSpan w:val="2"/>
            <w:shd w:val="clear" w:color="auto" w:fill="auto"/>
            <w:noWrap/>
          </w:tcPr>
          <w:p>
            <w:pPr>
              <w:pStyle w:val="99"/>
            </w:pPr>
            <w:r>
              <w:rPr>
                <w:rFonts w:eastAsia="Malgun Gothic"/>
                <w:szCs w:val="18"/>
                <w:lang w:eastAsia="ko-KR"/>
              </w:rPr>
              <w:t>5</w:t>
            </w:r>
          </w:p>
        </w:tc>
        <w:tc>
          <w:tcPr>
            <w:tcW w:w="2554" w:type="dxa"/>
            <w:gridSpan w:val="2"/>
            <w:shd w:val="clear" w:color="auto" w:fill="auto"/>
            <w:noWrap/>
          </w:tcPr>
          <w:p>
            <w:pPr>
              <w:pStyle w:val="99"/>
            </w:pPr>
            <w:r>
              <w:rPr>
                <w:rFonts w:eastAsia="Malgun Gothic"/>
                <w:szCs w:val="18"/>
                <w:lang w:eastAsia="ko-KR"/>
              </w:rPr>
              <w:t>25</w:t>
            </w:r>
          </w:p>
        </w:tc>
        <w:tc>
          <w:tcPr>
            <w:tcW w:w="1323" w:type="dxa"/>
            <w:gridSpan w:val="2"/>
            <w:shd w:val="clear" w:color="auto" w:fill="auto"/>
            <w:noWrap/>
          </w:tcPr>
          <w:p>
            <w:pPr>
              <w:pStyle w:val="99"/>
            </w:pPr>
            <w:r>
              <w:rPr>
                <w:rFonts w:cs="Arial"/>
              </w:rPr>
              <w:t>1965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rFonts w:cs="Arial"/>
                <w:szCs w:val="18"/>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702</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732</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rFonts w:cs="Arial"/>
                <w:szCs w:val="18"/>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rPr>
                <w:rFonts w:cs="Arial"/>
                <w:szCs w:val="18"/>
              </w:rPr>
              <w:t>18.8</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rFonts w:cs="Arial"/>
                <w:szCs w:val="18"/>
                <w:lang w:eastAsia="ko-KR"/>
              </w:rPr>
              <w:t>n</w:t>
            </w: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826.5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cs="Arial"/>
                <w:szCs w:val="18"/>
              </w:rPr>
              <w:t>871.5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ko-KR"/>
              </w:rPr>
            </w:pPr>
            <w:r>
              <w:rPr>
                <w:lang w:eastAsia="ko-KR"/>
              </w:rPr>
              <w:t>DC_</w:t>
            </w:r>
            <w:r>
              <w:t>12</w:t>
            </w:r>
            <w:r>
              <w:rPr>
                <w:lang w:eastAsia="ko-KR"/>
              </w:rPr>
              <w:t>A-</w:t>
            </w:r>
            <w:r>
              <w:t>30</w:t>
            </w:r>
            <w:r>
              <w:rPr>
                <w:lang w:eastAsia="ko-KR"/>
              </w:rPr>
              <w:t>A_n</w:t>
            </w:r>
            <w:r>
              <w:t>77</w:t>
            </w:r>
            <w:r>
              <w:rPr>
                <w:lang w:eastAsia="ko-KR"/>
              </w:rPr>
              <w:t>A</w:t>
            </w:r>
          </w:p>
          <w:p>
            <w:pPr>
              <w:pStyle w:val="99"/>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3880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3880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3770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3770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Theme="minorEastAsia"/>
                <w:lang w:eastAsia="ko-KR"/>
              </w:rPr>
            </w:pPr>
            <w:r>
              <w:rPr>
                <w:lang w:eastAsia="ko-KR"/>
              </w:rPr>
              <w:t xml:space="preserve">DC_12A_n41A-n66A </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eastAsiaTheme="minorEastAsia"/>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713.5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743.5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lang w:eastAsia="ko-KR"/>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2501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2501</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rFonts w:eastAsiaTheme="minorEastAsia"/>
                <w:lang w:eastAsia="ko-KR"/>
              </w:rPr>
              <w:t>20.0</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t>IMD2</w:t>
            </w:r>
            <w:r>
              <w:rPr>
                <w:vertAlign w:val="superscript"/>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Theme="minorEastAsia"/>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eastAsiaTheme="minorEastAsia"/>
                <w:lang w:eastAsia="ko-KR"/>
              </w:rP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1777.5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lang w:eastAsia="ko-KR"/>
              </w:rPr>
            </w:pPr>
            <w:r>
              <w:rPr>
                <w:lang w:eastAsia="ko-KR"/>
              </w:rPr>
              <w:t>2177.5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lang w:val="sv-SE" w:eastAsia="ja-JP"/>
              </w:rPr>
            </w:pPr>
            <w:r>
              <w:rPr>
                <w:lang w:val="sv-SE" w:eastAsia="ja-JP"/>
              </w:rPr>
              <w:t>DC_12A-66A_n5A</w:t>
            </w:r>
          </w:p>
          <w:p>
            <w:pPr>
              <w:pStyle w:val="99"/>
              <w:rPr>
                <w:rFonts w:eastAsia="MS Mincho"/>
              </w:rPr>
            </w:pPr>
            <w:r>
              <w:rPr>
                <w:lang w:val="sv-SE" w:eastAsia="ja-JP"/>
              </w:rPr>
              <w:t>DC_12A-66A-66A_n5A</w:t>
            </w:r>
          </w:p>
        </w:tc>
        <w:tc>
          <w:tcPr>
            <w:tcW w:w="868" w:type="dxa"/>
            <w:shd w:val="clear" w:color="auto" w:fill="auto"/>
          </w:tcPr>
          <w:p>
            <w:pPr>
              <w:pStyle w:val="99"/>
              <w:rPr>
                <w:lang w:eastAsia="ja-JP"/>
              </w:rPr>
            </w:pPr>
            <w:r>
              <w:t>12</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rFonts w:eastAsia="Malgun Gothic"/>
                <w:lang w:eastAsia="ko-KR"/>
              </w:rPr>
            </w:pPr>
            <w:r>
              <w:t>5</w:t>
            </w:r>
          </w:p>
        </w:tc>
        <w:tc>
          <w:tcPr>
            <w:tcW w:w="2554" w:type="dxa"/>
            <w:gridSpan w:val="2"/>
            <w:shd w:val="clear" w:color="auto" w:fill="auto"/>
            <w:noWrap/>
          </w:tcPr>
          <w:p>
            <w:pPr>
              <w:pStyle w:val="99"/>
              <w:rPr>
                <w:rFonts w:eastAsia="Malgun Gothic"/>
                <w:lang w:eastAsia="ko-KR"/>
              </w:rPr>
            </w:pPr>
            <w:r>
              <w:t>N/A</w:t>
            </w:r>
          </w:p>
        </w:tc>
        <w:tc>
          <w:tcPr>
            <w:tcW w:w="1323" w:type="dxa"/>
            <w:gridSpan w:val="2"/>
            <w:shd w:val="clear" w:color="auto" w:fill="auto"/>
            <w:noWrap/>
          </w:tcPr>
          <w:p>
            <w:pPr>
              <w:pStyle w:val="99"/>
            </w:pPr>
            <w:r>
              <w:t>742</w:t>
            </w:r>
          </w:p>
        </w:tc>
        <w:tc>
          <w:tcPr>
            <w:tcW w:w="867" w:type="dxa"/>
            <w:gridSpan w:val="2"/>
            <w:shd w:val="clear" w:color="auto" w:fill="auto"/>
          </w:tcPr>
          <w:p>
            <w:pPr>
              <w:pStyle w:val="99"/>
              <w:rPr>
                <w:lang w:eastAsia="ja-JP"/>
              </w:rPr>
            </w:pPr>
            <w:r>
              <w:t>9.4</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shd w:val="clear" w:color="auto" w:fill="auto"/>
          </w:tcPr>
          <w:p>
            <w:pPr>
              <w:pStyle w:val="99"/>
              <w:rPr>
                <w:lang w:eastAsia="ja-JP"/>
              </w:rPr>
            </w:pPr>
            <w:r>
              <w:t>66</w:t>
            </w:r>
          </w:p>
        </w:tc>
        <w:tc>
          <w:tcPr>
            <w:tcW w:w="1380" w:type="dxa"/>
            <w:gridSpan w:val="2"/>
            <w:shd w:val="clear" w:color="auto" w:fill="auto"/>
            <w:noWrap/>
          </w:tcPr>
          <w:p>
            <w:pPr>
              <w:pStyle w:val="99"/>
            </w:pPr>
            <w:r>
              <w:t>1745</w:t>
            </w:r>
          </w:p>
        </w:tc>
        <w:tc>
          <w:tcPr>
            <w:tcW w:w="817" w:type="dxa"/>
            <w:gridSpan w:val="2"/>
            <w:shd w:val="clear" w:color="auto" w:fill="auto"/>
            <w:noWrap/>
          </w:tcPr>
          <w:p>
            <w:pPr>
              <w:pStyle w:val="99"/>
              <w:rPr>
                <w:rFonts w:eastAsia="Malgun Gothic"/>
                <w:lang w:eastAsia="ko-KR"/>
              </w:rPr>
            </w:pPr>
            <w:r>
              <w:t>5</w:t>
            </w:r>
          </w:p>
        </w:tc>
        <w:tc>
          <w:tcPr>
            <w:tcW w:w="2554" w:type="dxa"/>
            <w:gridSpan w:val="2"/>
            <w:shd w:val="clear" w:color="auto" w:fill="auto"/>
            <w:noWrap/>
          </w:tcPr>
          <w:p>
            <w:pPr>
              <w:pStyle w:val="99"/>
              <w:rPr>
                <w:rFonts w:eastAsia="Malgun Gothic"/>
                <w:lang w:eastAsia="ko-KR"/>
              </w:rPr>
            </w:pPr>
            <w:r>
              <w:t>25</w:t>
            </w:r>
          </w:p>
        </w:tc>
        <w:tc>
          <w:tcPr>
            <w:tcW w:w="1323" w:type="dxa"/>
            <w:gridSpan w:val="2"/>
            <w:shd w:val="clear" w:color="auto" w:fill="auto"/>
            <w:noWrap/>
          </w:tcPr>
          <w:p>
            <w:pPr>
              <w:pStyle w:val="99"/>
            </w:pPr>
            <w:r>
              <w:t>2145</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shd w:val="clear" w:color="auto" w:fill="auto"/>
          </w:tcPr>
          <w:p>
            <w:pPr>
              <w:pStyle w:val="99"/>
              <w:rPr>
                <w:lang w:eastAsia="ja-JP"/>
              </w:rPr>
            </w:pPr>
            <w:r>
              <w:t>n5</w:t>
            </w:r>
          </w:p>
        </w:tc>
        <w:tc>
          <w:tcPr>
            <w:tcW w:w="1380" w:type="dxa"/>
            <w:gridSpan w:val="2"/>
            <w:shd w:val="clear" w:color="auto" w:fill="auto"/>
            <w:noWrap/>
          </w:tcPr>
          <w:p>
            <w:pPr>
              <w:pStyle w:val="99"/>
            </w:pPr>
            <w:r>
              <w:t>829</w:t>
            </w:r>
          </w:p>
        </w:tc>
        <w:tc>
          <w:tcPr>
            <w:tcW w:w="817" w:type="dxa"/>
            <w:gridSpan w:val="2"/>
            <w:shd w:val="clear" w:color="auto" w:fill="auto"/>
            <w:noWrap/>
          </w:tcPr>
          <w:p>
            <w:pPr>
              <w:pStyle w:val="99"/>
              <w:rPr>
                <w:rFonts w:eastAsia="Malgun Gothic"/>
                <w:lang w:eastAsia="ko-KR"/>
              </w:rPr>
            </w:pPr>
            <w:r>
              <w:t>5</w:t>
            </w:r>
          </w:p>
        </w:tc>
        <w:tc>
          <w:tcPr>
            <w:tcW w:w="2554" w:type="dxa"/>
            <w:gridSpan w:val="2"/>
            <w:shd w:val="clear" w:color="auto" w:fill="auto"/>
            <w:noWrap/>
          </w:tcPr>
          <w:p>
            <w:pPr>
              <w:pStyle w:val="99"/>
              <w:rPr>
                <w:rFonts w:eastAsia="Malgun Gothic"/>
                <w:lang w:eastAsia="ko-KR"/>
              </w:rPr>
            </w:pPr>
            <w:r>
              <w:t>25</w:t>
            </w:r>
          </w:p>
        </w:tc>
        <w:tc>
          <w:tcPr>
            <w:tcW w:w="1323" w:type="dxa"/>
            <w:gridSpan w:val="2"/>
            <w:shd w:val="clear" w:color="auto" w:fill="auto"/>
            <w:noWrap/>
          </w:tcPr>
          <w:p>
            <w:pPr>
              <w:pStyle w:val="99"/>
            </w:pPr>
            <w:r>
              <w:t>874</w:t>
            </w:r>
          </w:p>
        </w:tc>
        <w:tc>
          <w:tcPr>
            <w:tcW w:w="867" w:type="dxa"/>
            <w:gridSpan w:val="2"/>
            <w:shd w:val="clear" w:color="auto" w:fill="auto"/>
          </w:tcPr>
          <w:p>
            <w:pPr>
              <w:pStyle w:val="99"/>
              <w:rPr>
                <w:lang w:eastAsia="ja-JP"/>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MS Mincho"/>
              </w:rPr>
            </w:pPr>
            <w:r>
              <w:rPr>
                <w:lang w:eastAsia="zh-CN"/>
              </w:rPr>
              <w:t>DC_12A-66A_n7A</w:t>
            </w:r>
          </w:p>
        </w:tc>
        <w:tc>
          <w:tcPr>
            <w:tcW w:w="868" w:type="dxa"/>
            <w:shd w:val="clear" w:color="auto" w:fill="auto"/>
            <w:vAlign w:val="center"/>
          </w:tcPr>
          <w:p>
            <w:pPr>
              <w:pStyle w:val="99"/>
            </w:pPr>
            <w:r>
              <w:rPr>
                <w:color w:val="000000"/>
              </w:rPr>
              <w:t>12</w:t>
            </w:r>
          </w:p>
        </w:tc>
        <w:tc>
          <w:tcPr>
            <w:tcW w:w="1380" w:type="dxa"/>
            <w:gridSpan w:val="2"/>
            <w:shd w:val="clear" w:color="auto" w:fill="auto"/>
            <w:noWrap/>
            <w:vAlign w:val="center"/>
          </w:tcPr>
          <w:p>
            <w:pPr>
              <w:pStyle w:val="99"/>
            </w:pPr>
            <w:r>
              <w:rPr>
                <w:rFonts w:eastAsia="Malgun Gothic" w:cs="Arial"/>
                <w:kern w:val="2"/>
                <w:szCs w:val="24"/>
                <w:lang w:eastAsia="ko-KR"/>
              </w:rPr>
              <w:t>N/A</w:t>
            </w:r>
          </w:p>
        </w:tc>
        <w:tc>
          <w:tcPr>
            <w:tcW w:w="817" w:type="dxa"/>
            <w:gridSpan w:val="2"/>
            <w:shd w:val="clear" w:color="auto" w:fill="auto"/>
            <w:noWrap/>
            <w:vAlign w:val="center"/>
          </w:tcPr>
          <w:p>
            <w:pPr>
              <w:pStyle w:val="99"/>
            </w:pPr>
            <w:r>
              <w:rPr>
                <w:rFonts w:eastAsia="Malgun Gothic" w:cs="Arial"/>
                <w:kern w:val="2"/>
                <w:szCs w:val="24"/>
                <w:lang w:eastAsia="ko-KR"/>
              </w:rPr>
              <w:t>5</w:t>
            </w:r>
          </w:p>
        </w:tc>
        <w:tc>
          <w:tcPr>
            <w:tcW w:w="2554" w:type="dxa"/>
            <w:gridSpan w:val="2"/>
            <w:shd w:val="clear" w:color="auto" w:fill="auto"/>
            <w:noWrap/>
            <w:vAlign w:val="center"/>
          </w:tcPr>
          <w:p>
            <w:pPr>
              <w:pStyle w:val="99"/>
            </w:pPr>
            <w:r>
              <w:rPr>
                <w:rFonts w:eastAsia="Malgun Gothic" w:cs="Arial"/>
                <w:kern w:val="2"/>
                <w:szCs w:val="24"/>
                <w:lang w:eastAsia="ko-KR"/>
              </w:rPr>
              <w:t>N/A</w:t>
            </w:r>
          </w:p>
        </w:tc>
        <w:tc>
          <w:tcPr>
            <w:tcW w:w="1323" w:type="dxa"/>
            <w:gridSpan w:val="2"/>
            <w:shd w:val="clear" w:color="auto" w:fill="auto"/>
            <w:noWrap/>
            <w:vAlign w:val="center"/>
          </w:tcPr>
          <w:p>
            <w:pPr>
              <w:pStyle w:val="99"/>
            </w:pPr>
            <w:r>
              <w:rPr>
                <w:rFonts w:cs="Arial"/>
                <w:kern w:val="2"/>
                <w:szCs w:val="24"/>
              </w:rPr>
              <w:t>742</w:t>
            </w:r>
          </w:p>
        </w:tc>
        <w:tc>
          <w:tcPr>
            <w:tcW w:w="867" w:type="dxa"/>
            <w:gridSpan w:val="2"/>
            <w:shd w:val="clear" w:color="auto" w:fill="auto"/>
            <w:vAlign w:val="center"/>
          </w:tcPr>
          <w:p>
            <w:pPr>
              <w:pStyle w:val="99"/>
            </w:pPr>
            <w:r>
              <w:rPr>
                <w:rFonts w:cs="Arial"/>
                <w:kern w:val="2"/>
                <w:szCs w:val="24"/>
              </w:rPr>
              <w:t>31</w:t>
            </w:r>
          </w:p>
        </w:tc>
        <w:tc>
          <w:tcPr>
            <w:tcW w:w="1248" w:type="dxa"/>
            <w:gridSpan w:val="3"/>
            <w:shd w:val="clear" w:color="auto" w:fill="auto"/>
            <w:vAlign w:val="center"/>
          </w:tcPr>
          <w:p>
            <w:pPr>
              <w:pStyle w:val="99"/>
            </w:pPr>
            <w:r>
              <w:rPr>
                <w:lang w:eastAsia="ja-JP"/>
              </w:rPr>
              <w:t>IMD</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shd w:val="clear" w:color="auto" w:fill="auto"/>
            <w:vAlign w:val="center"/>
          </w:tcPr>
          <w:p>
            <w:pPr>
              <w:pStyle w:val="99"/>
            </w:pPr>
            <w:r>
              <w:rPr>
                <w:color w:val="000000"/>
                <w:lang w:eastAsia="zh-CN"/>
              </w:rPr>
              <w:t>66</w:t>
            </w:r>
          </w:p>
        </w:tc>
        <w:tc>
          <w:tcPr>
            <w:tcW w:w="1380" w:type="dxa"/>
            <w:gridSpan w:val="2"/>
            <w:shd w:val="clear" w:color="auto" w:fill="auto"/>
            <w:noWrap/>
            <w:vAlign w:val="center"/>
          </w:tcPr>
          <w:p>
            <w:pPr>
              <w:pStyle w:val="99"/>
            </w:pPr>
            <w:r>
              <w:rPr>
                <w:rFonts w:eastAsia="Malgun Gothic" w:cs="Arial"/>
                <w:kern w:val="2"/>
                <w:szCs w:val="24"/>
                <w:lang w:eastAsia="ko-KR"/>
              </w:rPr>
              <w:t>1773</w:t>
            </w:r>
          </w:p>
        </w:tc>
        <w:tc>
          <w:tcPr>
            <w:tcW w:w="817" w:type="dxa"/>
            <w:gridSpan w:val="2"/>
            <w:shd w:val="clear" w:color="auto" w:fill="auto"/>
            <w:noWrap/>
            <w:vAlign w:val="center"/>
          </w:tcPr>
          <w:p>
            <w:pPr>
              <w:pStyle w:val="99"/>
            </w:pPr>
            <w:r>
              <w:rPr>
                <w:rFonts w:eastAsia="Malgun Gothic" w:cs="Arial"/>
                <w:kern w:val="2"/>
                <w:szCs w:val="24"/>
                <w:lang w:eastAsia="ko-KR"/>
              </w:rPr>
              <w:t>5</w:t>
            </w:r>
          </w:p>
        </w:tc>
        <w:tc>
          <w:tcPr>
            <w:tcW w:w="2554" w:type="dxa"/>
            <w:gridSpan w:val="2"/>
            <w:shd w:val="clear" w:color="auto" w:fill="auto"/>
            <w:noWrap/>
            <w:vAlign w:val="center"/>
          </w:tcPr>
          <w:p>
            <w:pPr>
              <w:pStyle w:val="99"/>
            </w:pPr>
            <w:r>
              <w:rPr>
                <w:rFonts w:eastAsia="Malgun Gothic" w:cs="Arial"/>
                <w:kern w:val="2"/>
                <w:szCs w:val="24"/>
                <w:lang w:eastAsia="ko-KR"/>
              </w:rPr>
              <w:t>25</w:t>
            </w:r>
          </w:p>
        </w:tc>
        <w:tc>
          <w:tcPr>
            <w:tcW w:w="1323" w:type="dxa"/>
            <w:gridSpan w:val="2"/>
            <w:shd w:val="clear" w:color="auto" w:fill="auto"/>
            <w:noWrap/>
            <w:vAlign w:val="center"/>
          </w:tcPr>
          <w:p>
            <w:pPr>
              <w:pStyle w:val="99"/>
            </w:pPr>
            <w:r>
              <w:rPr>
                <w:rFonts w:eastAsia="Malgun Gothic" w:cs="Arial"/>
                <w:kern w:val="2"/>
                <w:szCs w:val="24"/>
                <w:lang w:eastAsia="ko-KR"/>
              </w:rPr>
              <w:t>2173</w:t>
            </w:r>
          </w:p>
        </w:tc>
        <w:tc>
          <w:tcPr>
            <w:tcW w:w="867" w:type="dxa"/>
            <w:gridSpan w:val="2"/>
            <w:shd w:val="clear" w:color="auto" w:fill="auto"/>
            <w:vAlign w:val="center"/>
          </w:tcPr>
          <w:p>
            <w:pPr>
              <w:pStyle w:val="99"/>
            </w:pPr>
            <w:r>
              <w:rPr>
                <w:rFonts w:eastAsia="Malgun Gothic" w:cs="Arial"/>
                <w:kern w:val="2"/>
                <w:szCs w:val="24"/>
                <w:lang w:eastAsia="ko-KR"/>
              </w:rPr>
              <w:t>N/A</w:t>
            </w:r>
          </w:p>
        </w:tc>
        <w:tc>
          <w:tcPr>
            <w:tcW w:w="1248" w:type="dxa"/>
            <w:gridSpan w:val="3"/>
            <w:shd w:val="clear" w:color="auto" w:fill="auto"/>
            <w:vAlign w:val="center"/>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shd w:val="clear" w:color="auto" w:fill="auto"/>
            <w:vAlign w:val="center"/>
          </w:tcPr>
          <w:p>
            <w:pPr>
              <w:pStyle w:val="99"/>
            </w:pPr>
            <w:r>
              <w:rPr>
                <w:color w:val="000000"/>
              </w:rPr>
              <w:t>n7</w:t>
            </w:r>
          </w:p>
        </w:tc>
        <w:tc>
          <w:tcPr>
            <w:tcW w:w="1380" w:type="dxa"/>
            <w:gridSpan w:val="2"/>
            <w:shd w:val="clear" w:color="auto" w:fill="auto"/>
            <w:noWrap/>
            <w:vAlign w:val="center"/>
          </w:tcPr>
          <w:p>
            <w:pPr>
              <w:pStyle w:val="99"/>
            </w:pPr>
            <w:r>
              <w:rPr>
                <w:rFonts w:eastAsia="Malgun Gothic" w:cs="Arial"/>
                <w:kern w:val="2"/>
                <w:szCs w:val="24"/>
                <w:lang w:eastAsia="ko-KR"/>
              </w:rPr>
              <w:t>2515</w:t>
            </w:r>
          </w:p>
        </w:tc>
        <w:tc>
          <w:tcPr>
            <w:tcW w:w="817" w:type="dxa"/>
            <w:gridSpan w:val="2"/>
            <w:shd w:val="clear" w:color="auto" w:fill="auto"/>
            <w:noWrap/>
            <w:vAlign w:val="center"/>
          </w:tcPr>
          <w:p>
            <w:pPr>
              <w:pStyle w:val="99"/>
            </w:pPr>
            <w:r>
              <w:rPr>
                <w:rFonts w:eastAsia="Malgun Gothic" w:cs="Arial"/>
                <w:kern w:val="2"/>
                <w:szCs w:val="24"/>
                <w:lang w:eastAsia="ko-KR"/>
              </w:rPr>
              <w:t>5</w:t>
            </w:r>
          </w:p>
        </w:tc>
        <w:tc>
          <w:tcPr>
            <w:tcW w:w="2554" w:type="dxa"/>
            <w:gridSpan w:val="2"/>
            <w:shd w:val="clear" w:color="auto" w:fill="auto"/>
            <w:noWrap/>
            <w:vAlign w:val="center"/>
          </w:tcPr>
          <w:p>
            <w:pPr>
              <w:pStyle w:val="99"/>
            </w:pPr>
            <w:r>
              <w:rPr>
                <w:rFonts w:eastAsia="Malgun Gothic" w:cs="Arial"/>
                <w:kern w:val="2"/>
                <w:szCs w:val="24"/>
                <w:lang w:eastAsia="ko-KR"/>
              </w:rPr>
              <w:t>25</w:t>
            </w:r>
          </w:p>
        </w:tc>
        <w:tc>
          <w:tcPr>
            <w:tcW w:w="1323" w:type="dxa"/>
            <w:gridSpan w:val="2"/>
            <w:shd w:val="clear" w:color="auto" w:fill="auto"/>
            <w:noWrap/>
            <w:vAlign w:val="center"/>
          </w:tcPr>
          <w:p>
            <w:pPr>
              <w:pStyle w:val="99"/>
            </w:pPr>
            <w:r>
              <w:rPr>
                <w:lang w:eastAsia="zh-CN"/>
              </w:rPr>
              <w:t>2635</w:t>
            </w:r>
          </w:p>
        </w:tc>
        <w:tc>
          <w:tcPr>
            <w:tcW w:w="867" w:type="dxa"/>
            <w:gridSpan w:val="2"/>
            <w:shd w:val="clear" w:color="auto" w:fill="auto"/>
            <w:vAlign w:val="center"/>
          </w:tcPr>
          <w:p>
            <w:pPr>
              <w:pStyle w:val="99"/>
            </w:pPr>
            <w:r>
              <w:rPr>
                <w:rFonts w:eastAsia="Malgun Gothic" w:cs="Arial"/>
                <w:kern w:val="2"/>
                <w:szCs w:val="24"/>
                <w:lang w:eastAsia="ko-KR"/>
              </w:rPr>
              <w:t>N/A</w:t>
            </w:r>
          </w:p>
        </w:tc>
        <w:tc>
          <w:tcPr>
            <w:tcW w:w="1248" w:type="dxa"/>
            <w:gridSpan w:val="3"/>
            <w:shd w:val="clear" w:color="auto" w:fill="auto"/>
            <w:vAlign w:val="center"/>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r>
              <w:rPr>
                <w:rFonts w:eastAsia="MS Mincho"/>
              </w:rPr>
              <w:t>DC_12A-66A_n25A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738.5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1775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2175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1935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20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738.5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2150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1883.3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1963.3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738.5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2112.5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23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1912.5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1992.5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r>
              <w:rPr>
                <w:rFonts w:eastAsia="MS Mincho"/>
              </w:rPr>
              <w:t>DC_12A-66A_n41A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742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31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2173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color w:val="000000"/>
              </w:rPr>
            </w:pPr>
            <w:r>
              <w:rPr>
                <w:color w:val="000000"/>
              </w:rP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lang w:eastAsia="zh-CN"/>
              </w:rPr>
            </w:pPr>
            <w:r>
              <w:rPr>
                <w:lang w:eastAsia="zh-CN"/>
              </w:rPr>
              <w:t>2515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ko-KR"/>
              </w:rPr>
            </w:pPr>
            <w:r>
              <w:rPr>
                <w:lang w:eastAsia="ko-KR"/>
              </w:rPr>
              <w:t>DC_</w:t>
            </w:r>
            <w:r>
              <w:t>12A-66A</w:t>
            </w:r>
            <w:r>
              <w:rPr>
                <w:lang w:eastAsia="ko-KR"/>
              </w:rPr>
              <w:t>_n</w:t>
            </w:r>
            <w:r>
              <w:t>77</w:t>
            </w:r>
            <w:r>
              <w:rPr>
                <w:lang w:eastAsia="ko-KR"/>
              </w:rPr>
              <w:t>A</w:t>
            </w:r>
          </w:p>
          <w:p>
            <w:pPr>
              <w:pStyle w:val="99"/>
              <w:rPr>
                <w:rFonts w:eastAsia="MS Mincho"/>
              </w:rPr>
            </w:pPr>
            <w:r>
              <w:rPr>
                <w:lang w:eastAsia="ko-KR"/>
              </w:rPr>
              <w:t>DC_</w:t>
            </w:r>
            <w:r>
              <w:t>12</w:t>
            </w:r>
            <w:r>
              <w:rPr>
                <w:lang w:eastAsia="ko-KR"/>
              </w:rPr>
              <w:t>A-66A_n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r>
              <w:t>DC_12A-66A-66A_n77A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1720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r>
              <w:rPr>
                <w:rFonts w:eastAsia="MS Mincho"/>
              </w:rPr>
              <w:t>DC_12A-66A-66A_n77(2A)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4180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707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737</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2126</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3540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3540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t>DC_12A_n66A-n77A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707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737</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1726</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2126</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3540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3540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704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734</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1723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2123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4150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16.0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t>IMD3</w:t>
            </w:r>
            <w:r>
              <w:rPr>
                <w:vertAlign w:val="superscript"/>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cs="Arial"/>
                <w:color w:val="000000"/>
                <w:szCs w:val="18"/>
                <w:lang w:eastAsia="zh-CN"/>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val="en-US" w:eastAsia="zh-CN"/>
              </w:rPr>
              <w:t>709</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val="en-US" w:eastAsia="zh-CN"/>
              </w:rPr>
              <w:t>739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cs="Arial"/>
                <w:color w:val="000000"/>
                <w:szCs w:val="18"/>
                <w:lang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cs="Arial"/>
                <w:color w:val="000000"/>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cs="Arial"/>
                <w:color w:val="000000"/>
                <w:szCs w:val="18"/>
                <w:lang w:eastAsia="zh-CN"/>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val="en-US" w:eastAsia="zh-CN"/>
              </w:rPr>
              <w:t>1715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val="en-US" w:eastAsia="zh-CN"/>
              </w:rPr>
              <w:t>2115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cs="Arial"/>
                <w:color w:val="000000"/>
                <w:szCs w:val="18"/>
                <w:lang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cs="Arial"/>
                <w:color w:val="000000"/>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cs="Arial"/>
                <w:color w:val="000000"/>
                <w:szCs w:val="18"/>
                <w:lang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val="en-US" w:eastAsia="zh-CN"/>
              </w:rPr>
              <w:t>3842</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szCs w:val="18"/>
                <w:lang w:val="en-US" w:eastAsia="zh-CN"/>
              </w:rPr>
              <w:t>3842</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cs="Arial"/>
                <w:color w:val="000000"/>
                <w:szCs w:val="18"/>
                <w:lang w:val="en-US" w:eastAsia="zh-CN"/>
              </w:rPr>
              <w:t>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cs="Arial"/>
                <w:color w:val="000000"/>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MS Mincho"/>
              </w:rPr>
            </w:pPr>
            <w:r>
              <w:rPr>
                <w:rFonts w:cs="Arial"/>
                <w:szCs w:val="18"/>
                <w:lang w:val="sv-SE" w:eastAsia="ja-JP"/>
              </w:rPr>
              <w:t>DC_12A-66A_n78A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eastAsia="Malgun Gothic"/>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710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740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eastAsia="Malgun Gothic"/>
                <w:lang w:eastAsia="ko-KR"/>
              </w:rP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17.1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cs="Arial"/>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3580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3580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pPr>
            <w:r>
              <w:t>DC_12A_n66A-n78A</w:t>
            </w:r>
          </w:p>
          <w:p>
            <w:pPr>
              <w:pStyle w:val="99"/>
            </w:pPr>
            <w:r>
              <w:t>DC_12A_n66(2A)-n78A</w:t>
            </w:r>
          </w:p>
          <w:p>
            <w:pPr>
              <w:pStyle w:val="99"/>
            </w:pPr>
            <w:r>
              <w:t>DC_12A_n66A-n78(2A)</w:t>
            </w:r>
          </w:p>
          <w:p>
            <w:pPr>
              <w:pStyle w:val="99"/>
              <w:rPr>
                <w:rFonts w:eastAsia="MS Mincho"/>
              </w:rPr>
            </w:pPr>
            <w:r>
              <w:t>DC_12A_n66(2A)-n78(2A)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eastAsia="Malgun Gothic"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703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733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eastAsia="Malgun Gothic" w:cs="Arial"/>
                <w:lang w:eastAsia="ko-KR"/>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2140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cs="Arial"/>
              </w:rP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cs="Arial"/>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3546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3546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9"/>
            </w:pPr>
            <w:r>
              <w:t>DC_12A_n66A-n78A</w:t>
            </w:r>
          </w:p>
          <w:p>
            <w:pPr>
              <w:pStyle w:val="99"/>
            </w:pPr>
            <w:r>
              <w:t>DC_12A_n66(2A)-n78A</w:t>
            </w:r>
          </w:p>
          <w:p>
            <w:pPr>
              <w:pStyle w:val="99"/>
            </w:pPr>
            <w:r>
              <w:t>DC_12A_n66A-n78(2A)</w:t>
            </w:r>
          </w:p>
          <w:p>
            <w:pPr>
              <w:pStyle w:val="99"/>
              <w:rPr>
                <w:rFonts w:eastAsia="MS Mincho"/>
              </w:rPr>
            </w:pPr>
            <w:r>
              <w:t>DC_12A_n66(2A)-n78(2A)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eastAsia="Malgun Gothic"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703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733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Theme="minorEastAsia"/>
                <w:lang w:eastAsia="ko-KR"/>
              </w:rPr>
            </w:pPr>
            <w:r>
              <w:rPr>
                <w:rFonts w:eastAsia="Malgun Gothic" w:cs="Arial"/>
                <w:lang w:eastAsia="ko-KR"/>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1720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rP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Theme="minorEastAsia"/>
                <w:lang w:eastAsia="ko-KR"/>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rPr>
              <w:t>3754</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rPr>
              <w:t>4.1</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rPr>
                <w:rFonts w:cs="Arial"/>
                <w:lang w:val="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r>
              <w:rPr>
                <w:rFonts w:cs="Arial"/>
                <w:szCs w:val="18"/>
                <w:lang w:eastAsia="ko-KR"/>
              </w:rPr>
              <w:t>DC_13A_n2A-n77A</w:t>
            </w:r>
          </w:p>
        </w:tc>
        <w:tc>
          <w:tcPr>
            <w:tcW w:w="868" w:type="dxa"/>
            <w:shd w:val="clear" w:color="auto" w:fill="auto"/>
            <w:vAlign w:val="center"/>
          </w:tcPr>
          <w:p>
            <w:pPr>
              <w:pStyle w:val="99"/>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9"/>
              <w:rPr>
                <w:rFonts w:cs="Arial"/>
                <w:szCs w:val="18"/>
              </w:rPr>
            </w:pPr>
            <w:r>
              <w:rPr>
                <w:rFonts w:cs="Arial"/>
                <w:szCs w:val="18"/>
              </w:rPr>
              <w:t>782</w:t>
            </w:r>
          </w:p>
        </w:tc>
        <w:tc>
          <w:tcPr>
            <w:tcW w:w="817" w:type="dxa"/>
            <w:gridSpan w:val="2"/>
            <w:shd w:val="clear" w:color="auto" w:fill="auto"/>
            <w:noWrap/>
            <w:vAlign w:val="center"/>
          </w:tcPr>
          <w:p>
            <w:pPr>
              <w:pStyle w:val="99"/>
              <w:rPr>
                <w:rFonts w:cs="Arial"/>
                <w:szCs w:val="18"/>
                <w:lang w:eastAsia="ko-KR"/>
              </w:rPr>
            </w:pPr>
            <w:r>
              <w:rPr>
                <w:rFonts w:cs="Arial"/>
                <w:szCs w:val="18"/>
              </w:rPr>
              <w:t>5</w:t>
            </w:r>
          </w:p>
        </w:tc>
        <w:tc>
          <w:tcPr>
            <w:tcW w:w="2554" w:type="dxa"/>
            <w:gridSpan w:val="2"/>
            <w:shd w:val="clear" w:color="auto" w:fill="auto"/>
            <w:noWrap/>
            <w:vAlign w:val="center"/>
          </w:tcPr>
          <w:p>
            <w:pPr>
              <w:pStyle w:val="99"/>
              <w:rPr>
                <w:rFonts w:cs="Arial"/>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751</w:t>
            </w:r>
          </w:p>
        </w:tc>
        <w:tc>
          <w:tcPr>
            <w:tcW w:w="867" w:type="dxa"/>
            <w:gridSpan w:val="2"/>
            <w:shd w:val="clear" w:color="auto" w:fill="auto"/>
            <w:vAlign w:val="center"/>
          </w:tcPr>
          <w:p>
            <w:pPr>
              <w:pStyle w:val="99"/>
              <w:rPr>
                <w:rFonts w:cs="Arial"/>
                <w:szCs w:val="18"/>
                <w:lang w:eastAsia="ja-JP"/>
              </w:rPr>
            </w:pPr>
            <w:r>
              <w:rPr>
                <w:rFonts w:cs="Arial"/>
                <w:szCs w:val="18"/>
                <w:lang w:eastAsia="ko-KR"/>
              </w:rPr>
              <w:t>N/A</w:t>
            </w:r>
          </w:p>
        </w:tc>
        <w:tc>
          <w:tcPr>
            <w:tcW w:w="1248" w:type="dxa"/>
            <w:gridSpan w:val="3"/>
            <w:shd w:val="clear" w:color="auto" w:fill="auto"/>
            <w:vAlign w:val="center"/>
          </w:tcPr>
          <w:p>
            <w:pPr>
              <w:pStyle w:val="99"/>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n2</w:t>
            </w:r>
          </w:p>
        </w:tc>
        <w:tc>
          <w:tcPr>
            <w:tcW w:w="1380" w:type="dxa"/>
            <w:gridSpan w:val="2"/>
            <w:shd w:val="clear" w:color="auto" w:fill="auto"/>
            <w:noWrap/>
            <w:vAlign w:val="center"/>
          </w:tcPr>
          <w:p>
            <w:pPr>
              <w:pStyle w:val="99"/>
              <w:rPr>
                <w:rFonts w:cs="Arial"/>
                <w:szCs w:val="18"/>
              </w:rPr>
            </w:pPr>
            <w:r>
              <w:rPr>
                <w:rFonts w:cs="Arial"/>
                <w:szCs w:val="18"/>
              </w:rPr>
              <w:t>1896</w:t>
            </w:r>
          </w:p>
        </w:tc>
        <w:tc>
          <w:tcPr>
            <w:tcW w:w="817" w:type="dxa"/>
            <w:gridSpan w:val="2"/>
            <w:shd w:val="clear" w:color="auto" w:fill="auto"/>
            <w:noWrap/>
            <w:vAlign w:val="center"/>
          </w:tcPr>
          <w:p>
            <w:pPr>
              <w:pStyle w:val="99"/>
              <w:rPr>
                <w:rFonts w:cs="Arial"/>
                <w:szCs w:val="18"/>
                <w:lang w:eastAsia="ko-KR"/>
              </w:rPr>
            </w:pPr>
            <w:r>
              <w:rPr>
                <w:rFonts w:cs="Arial"/>
                <w:szCs w:val="18"/>
              </w:rPr>
              <w:t>5</w:t>
            </w:r>
          </w:p>
        </w:tc>
        <w:tc>
          <w:tcPr>
            <w:tcW w:w="2554" w:type="dxa"/>
            <w:gridSpan w:val="2"/>
            <w:shd w:val="clear" w:color="auto" w:fill="auto"/>
            <w:noWrap/>
            <w:vAlign w:val="center"/>
          </w:tcPr>
          <w:p>
            <w:pPr>
              <w:pStyle w:val="99"/>
              <w:rPr>
                <w:rFonts w:cs="Arial"/>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1976</w:t>
            </w:r>
          </w:p>
        </w:tc>
        <w:tc>
          <w:tcPr>
            <w:tcW w:w="867" w:type="dxa"/>
            <w:gridSpan w:val="2"/>
            <w:shd w:val="clear" w:color="auto" w:fill="auto"/>
            <w:vAlign w:val="center"/>
          </w:tcPr>
          <w:p>
            <w:pPr>
              <w:pStyle w:val="99"/>
              <w:rPr>
                <w:rFonts w:cs="Arial"/>
                <w:szCs w:val="18"/>
                <w:lang w:eastAsia="ja-JP"/>
              </w:rPr>
            </w:pPr>
            <w:r>
              <w:rPr>
                <w:rFonts w:cs="Arial"/>
                <w:szCs w:val="18"/>
                <w:lang w:eastAsia="zh-CN"/>
              </w:rPr>
              <w:t>N/A</w:t>
            </w:r>
          </w:p>
        </w:tc>
        <w:tc>
          <w:tcPr>
            <w:tcW w:w="1248" w:type="dxa"/>
            <w:gridSpan w:val="3"/>
            <w:shd w:val="clear" w:color="auto" w:fill="auto"/>
            <w:vAlign w:val="center"/>
          </w:tcPr>
          <w:p>
            <w:pPr>
              <w:pStyle w:val="99"/>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n77</w:t>
            </w:r>
          </w:p>
        </w:tc>
        <w:tc>
          <w:tcPr>
            <w:tcW w:w="1380" w:type="dxa"/>
            <w:gridSpan w:val="2"/>
            <w:shd w:val="clear" w:color="auto" w:fill="auto"/>
            <w:noWrap/>
            <w:vAlign w:val="center"/>
          </w:tcPr>
          <w:p>
            <w:pPr>
              <w:pStyle w:val="99"/>
              <w:rPr>
                <w:rFonts w:cs="Arial"/>
                <w:szCs w:val="18"/>
              </w:rPr>
            </w:pPr>
            <w:r>
              <w:rPr>
                <w:rFonts w:cs="Arial"/>
                <w:szCs w:val="18"/>
              </w:rPr>
              <w:t>N/A</w:t>
            </w:r>
          </w:p>
        </w:tc>
        <w:tc>
          <w:tcPr>
            <w:tcW w:w="817" w:type="dxa"/>
            <w:gridSpan w:val="2"/>
            <w:shd w:val="clear" w:color="auto" w:fill="auto"/>
            <w:noWrap/>
            <w:vAlign w:val="center"/>
          </w:tcPr>
          <w:p>
            <w:pPr>
              <w:pStyle w:val="99"/>
              <w:rPr>
                <w:rFonts w:cs="Arial"/>
                <w:szCs w:val="18"/>
                <w:lang w:eastAsia="ko-KR"/>
              </w:rPr>
            </w:pPr>
            <w:r>
              <w:rPr>
                <w:rFonts w:cs="Arial"/>
                <w:szCs w:val="18"/>
              </w:rPr>
              <w:t>10</w:t>
            </w:r>
          </w:p>
        </w:tc>
        <w:tc>
          <w:tcPr>
            <w:tcW w:w="2554" w:type="dxa"/>
            <w:gridSpan w:val="2"/>
            <w:shd w:val="clear" w:color="auto" w:fill="auto"/>
            <w:noWrap/>
            <w:vAlign w:val="center"/>
          </w:tcPr>
          <w:p>
            <w:pPr>
              <w:pStyle w:val="99"/>
              <w:rPr>
                <w:rFonts w:cs="Arial"/>
                <w:szCs w:val="18"/>
                <w:lang w:eastAsia="ko-KR"/>
              </w:rPr>
            </w:pPr>
            <w:r>
              <w:rPr>
                <w:rFonts w:cs="Arial"/>
                <w:szCs w:val="18"/>
              </w:rPr>
              <w:t>N/A</w:t>
            </w:r>
          </w:p>
        </w:tc>
        <w:tc>
          <w:tcPr>
            <w:tcW w:w="1323" w:type="dxa"/>
            <w:gridSpan w:val="2"/>
            <w:shd w:val="clear" w:color="auto" w:fill="auto"/>
            <w:noWrap/>
            <w:vAlign w:val="center"/>
          </w:tcPr>
          <w:p>
            <w:pPr>
              <w:pStyle w:val="99"/>
              <w:rPr>
                <w:rFonts w:cs="Arial"/>
                <w:szCs w:val="18"/>
              </w:rPr>
            </w:pPr>
            <w:r>
              <w:rPr>
                <w:rFonts w:cs="Arial"/>
                <w:szCs w:val="18"/>
              </w:rPr>
              <w:t>3460</w:t>
            </w:r>
          </w:p>
        </w:tc>
        <w:tc>
          <w:tcPr>
            <w:tcW w:w="867" w:type="dxa"/>
            <w:gridSpan w:val="2"/>
            <w:shd w:val="clear" w:color="auto" w:fill="auto"/>
            <w:vAlign w:val="center"/>
          </w:tcPr>
          <w:p>
            <w:pPr>
              <w:pStyle w:val="99"/>
              <w:rPr>
                <w:rFonts w:cs="Arial"/>
                <w:szCs w:val="18"/>
                <w:lang w:eastAsia="ja-JP"/>
              </w:rPr>
            </w:pPr>
            <w:r>
              <w:rPr>
                <w:rFonts w:cs="Arial"/>
                <w:szCs w:val="18"/>
                <w:lang w:eastAsia="ko-KR"/>
              </w:rPr>
              <w:t>17.3</w:t>
            </w:r>
          </w:p>
        </w:tc>
        <w:tc>
          <w:tcPr>
            <w:tcW w:w="1248" w:type="dxa"/>
            <w:gridSpan w:val="3"/>
            <w:shd w:val="clear" w:color="auto" w:fill="auto"/>
            <w:vAlign w:val="center"/>
          </w:tcPr>
          <w:p>
            <w:pPr>
              <w:pStyle w:val="99"/>
              <w:rPr>
                <w:rFonts w:cs="Arial"/>
                <w:szCs w:val="18"/>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9"/>
              <w:rPr>
                <w:rFonts w:cs="Arial"/>
                <w:szCs w:val="18"/>
              </w:rPr>
            </w:pPr>
            <w:r>
              <w:rPr>
                <w:rFonts w:cs="Arial"/>
                <w:szCs w:val="18"/>
              </w:rPr>
              <w:t>782</w:t>
            </w:r>
          </w:p>
        </w:tc>
        <w:tc>
          <w:tcPr>
            <w:tcW w:w="817" w:type="dxa"/>
            <w:gridSpan w:val="2"/>
            <w:shd w:val="clear" w:color="auto" w:fill="auto"/>
            <w:noWrap/>
            <w:vAlign w:val="center"/>
          </w:tcPr>
          <w:p>
            <w:pPr>
              <w:pStyle w:val="99"/>
              <w:rPr>
                <w:rFonts w:cs="Arial"/>
                <w:szCs w:val="18"/>
                <w:lang w:eastAsia="ko-KR"/>
              </w:rPr>
            </w:pPr>
            <w:r>
              <w:rPr>
                <w:rFonts w:cs="Arial"/>
                <w:szCs w:val="18"/>
              </w:rPr>
              <w:t>5</w:t>
            </w:r>
          </w:p>
        </w:tc>
        <w:tc>
          <w:tcPr>
            <w:tcW w:w="2554" w:type="dxa"/>
            <w:gridSpan w:val="2"/>
            <w:shd w:val="clear" w:color="auto" w:fill="auto"/>
            <w:noWrap/>
            <w:vAlign w:val="center"/>
          </w:tcPr>
          <w:p>
            <w:pPr>
              <w:pStyle w:val="99"/>
              <w:rPr>
                <w:rFonts w:cs="Arial"/>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751</w:t>
            </w:r>
          </w:p>
        </w:tc>
        <w:tc>
          <w:tcPr>
            <w:tcW w:w="867" w:type="dxa"/>
            <w:gridSpan w:val="2"/>
            <w:shd w:val="clear" w:color="auto" w:fill="auto"/>
            <w:vAlign w:val="center"/>
          </w:tcPr>
          <w:p>
            <w:pPr>
              <w:pStyle w:val="99"/>
              <w:rPr>
                <w:rFonts w:cs="Arial"/>
                <w:szCs w:val="18"/>
                <w:lang w:eastAsia="ja-JP"/>
              </w:rPr>
            </w:pPr>
            <w:r>
              <w:rPr>
                <w:rFonts w:cs="Arial"/>
                <w:szCs w:val="18"/>
                <w:lang w:eastAsia="ko-KR"/>
              </w:rPr>
              <w:t>N/A</w:t>
            </w:r>
          </w:p>
        </w:tc>
        <w:tc>
          <w:tcPr>
            <w:tcW w:w="1248" w:type="dxa"/>
            <w:gridSpan w:val="3"/>
            <w:shd w:val="clear" w:color="auto" w:fill="auto"/>
            <w:vAlign w:val="center"/>
          </w:tcPr>
          <w:p>
            <w:pPr>
              <w:pStyle w:val="99"/>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n2</w:t>
            </w:r>
          </w:p>
        </w:tc>
        <w:tc>
          <w:tcPr>
            <w:tcW w:w="1380" w:type="dxa"/>
            <w:gridSpan w:val="2"/>
            <w:shd w:val="clear" w:color="auto" w:fill="auto"/>
            <w:noWrap/>
            <w:vAlign w:val="center"/>
          </w:tcPr>
          <w:p>
            <w:pPr>
              <w:pStyle w:val="99"/>
              <w:rPr>
                <w:rFonts w:cs="Arial"/>
                <w:szCs w:val="18"/>
              </w:rPr>
            </w:pPr>
            <w:r>
              <w:rPr>
                <w:rFonts w:cs="Arial"/>
                <w:szCs w:val="18"/>
              </w:rPr>
              <w:t>N/A</w:t>
            </w:r>
          </w:p>
        </w:tc>
        <w:tc>
          <w:tcPr>
            <w:tcW w:w="817" w:type="dxa"/>
            <w:gridSpan w:val="2"/>
            <w:shd w:val="clear" w:color="auto" w:fill="auto"/>
            <w:noWrap/>
            <w:vAlign w:val="center"/>
          </w:tcPr>
          <w:p>
            <w:pPr>
              <w:pStyle w:val="99"/>
              <w:rPr>
                <w:rFonts w:cs="Arial"/>
                <w:szCs w:val="18"/>
                <w:lang w:eastAsia="ko-KR"/>
              </w:rPr>
            </w:pPr>
            <w:r>
              <w:rPr>
                <w:rFonts w:cs="Arial"/>
                <w:szCs w:val="18"/>
              </w:rPr>
              <w:t>5</w:t>
            </w:r>
          </w:p>
        </w:tc>
        <w:tc>
          <w:tcPr>
            <w:tcW w:w="2554" w:type="dxa"/>
            <w:gridSpan w:val="2"/>
            <w:shd w:val="clear" w:color="auto" w:fill="auto"/>
            <w:noWrap/>
            <w:vAlign w:val="center"/>
          </w:tcPr>
          <w:p>
            <w:pPr>
              <w:pStyle w:val="99"/>
              <w:rPr>
                <w:rFonts w:cs="Arial"/>
                <w:szCs w:val="18"/>
                <w:lang w:eastAsia="ko-KR"/>
              </w:rPr>
            </w:pPr>
            <w:r>
              <w:rPr>
                <w:rFonts w:cs="Arial"/>
                <w:szCs w:val="18"/>
              </w:rPr>
              <w:t>N/A</w:t>
            </w:r>
          </w:p>
        </w:tc>
        <w:tc>
          <w:tcPr>
            <w:tcW w:w="1323" w:type="dxa"/>
            <w:gridSpan w:val="2"/>
            <w:shd w:val="clear" w:color="auto" w:fill="auto"/>
            <w:noWrap/>
            <w:vAlign w:val="center"/>
          </w:tcPr>
          <w:p>
            <w:pPr>
              <w:pStyle w:val="99"/>
              <w:rPr>
                <w:rFonts w:cs="Arial"/>
                <w:szCs w:val="18"/>
              </w:rPr>
            </w:pPr>
            <w:r>
              <w:rPr>
                <w:rFonts w:cs="Arial"/>
                <w:szCs w:val="18"/>
              </w:rPr>
              <w:t>1960</w:t>
            </w:r>
          </w:p>
        </w:tc>
        <w:tc>
          <w:tcPr>
            <w:tcW w:w="867" w:type="dxa"/>
            <w:gridSpan w:val="2"/>
            <w:shd w:val="clear" w:color="auto" w:fill="auto"/>
            <w:vAlign w:val="center"/>
          </w:tcPr>
          <w:p>
            <w:pPr>
              <w:pStyle w:val="99"/>
              <w:rPr>
                <w:rFonts w:cs="Arial"/>
                <w:szCs w:val="18"/>
                <w:lang w:eastAsia="ja-JP"/>
              </w:rPr>
            </w:pPr>
            <w:r>
              <w:rPr>
                <w:rFonts w:cs="Arial"/>
                <w:szCs w:val="18"/>
                <w:lang w:eastAsia="zh-CN"/>
              </w:rPr>
              <w:t>16.0</w:t>
            </w:r>
          </w:p>
        </w:tc>
        <w:tc>
          <w:tcPr>
            <w:tcW w:w="1248" w:type="dxa"/>
            <w:gridSpan w:val="3"/>
            <w:shd w:val="clear" w:color="auto" w:fill="auto"/>
            <w:vAlign w:val="center"/>
          </w:tcPr>
          <w:p>
            <w:pPr>
              <w:pStyle w:val="99"/>
              <w:rPr>
                <w:rFonts w:cs="Arial"/>
                <w:szCs w:val="18"/>
              </w:rPr>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n77</w:t>
            </w:r>
          </w:p>
        </w:tc>
        <w:tc>
          <w:tcPr>
            <w:tcW w:w="1380" w:type="dxa"/>
            <w:gridSpan w:val="2"/>
            <w:shd w:val="clear" w:color="auto" w:fill="auto"/>
            <w:noWrap/>
            <w:vAlign w:val="center"/>
          </w:tcPr>
          <w:p>
            <w:pPr>
              <w:pStyle w:val="99"/>
              <w:rPr>
                <w:rFonts w:cs="Arial"/>
                <w:szCs w:val="18"/>
              </w:rPr>
            </w:pPr>
            <w:r>
              <w:rPr>
                <w:rFonts w:cs="Arial"/>
                <w:szCs w:val="18"/>
              </w:rPr>
              <w:t>3524</w:t>
            </w:r>
          </w:p>
        </w:tc>
        <w:tc>
          <w:tcPr>
            <w:tcW w:w="817" w:type="dxa"/>
            <w:gridSpan w:val="2"/>
            <w:shd w:val="clear" w:color="auto" w:fill="auto"/>
            <w:noWrap/>
            <w:vAlign w:val="center"/>
          </w:tcPr>
          <w:p>
            <w:pPr>
              <w:pStyle w:val="99"/>
              <w:rPr>
                <w:rFonts w:cs="Arial"/>
                <w:szCs w:val="18"/>
                <w:lang w:eastAsia="ko-KR"/>
              </w:rPr>
            </w:pPr>
            <w:r>
              <w:rPr>
                <w:rFonts w:cs="Arial"/>
                <w:szCs w:val="18"/>
              </w:rPr>
              <w:t>10</w:t>
            </w:r>
          </w:p>
        </w:tc>
        <w:tc>
          <w:tcPr>
            <w:tcW w:w="2554" w:type="dxa"/>
            <w:gridSpan w:val="2"/>
            <w:shd w:val="clear" w:color="auto" w:fill="auto"/>
            <w:noWrap/>
            <w:vAlign w:val="center"/>
          </w:tcPr>
          <w:p>
            <w:pPr>
              <w:pStyle w:val="99"/>
              <w:rPr>
                <w:rFonts w:cs="Arial"/>
                <w:szCs w:val="18"/>
                <w:lang w:eastAsia="ko-KR"/>
              </w:rPr>
            </w:pPr>
            <w:r>
              <w:rPr>
                <w:rFonts w:cs="Arial"/>
                <w:szCs w:val="18"/>
              </w:rPr>
              <w:t>50</w:t>
            </w:r>
          </w:p>
        </w:tc>
        <w:tc>
          <w:tcPr>
            <w:tcW w:w="1323" w:type="dxa"/>
            <w:gridSpan w:val="2"/>
            <w:shd w:val="clear" w:color="auto" w:fill="auto"/>
            <w:noWrap/>
            <w:vAlign w:val="center"/>
          </w:tcPr>
          <w:p>
            <w:pPr>
              <w:pStyle w:val="99"/>
              <w:rPr>
                <w:rFonts w:cs="Arial"/>
                <w:szCs w:val="18"/>
              </w:rPr>
            </w:pPr>
            <w:r>
              <w:rPr>
                <w:rFonts w:cs="Arial"/>
                <w:szCs w:val="18"/>
              </w:rPr>
              <w:t>3524</w:t>
            </w:r>
          </w:p>
        </w:tc>
        <w:tc>
          <w:tcPr>
            <w:tcW w:w="867" w:type="dxa"/>
            <w:gridSpan w:val="2"/>
            <w:shd w:val="clear" w:color="auto" w:fill="auto"/>
            <w:vAlign w:val="center"/>
          </w:tcPr>
          <w:p>
            <w:pPr>
              <w:pStyle w:val="99"/>
              <w:rPr>
                <w:rFonts w:cs="Arial"/>
                <w:szCs w:val="18"/>
                <w:lang w:eastAsia="ja-JP"/>
              </w:rPr>
            </w:pPr>
            <w:r>
              <w:rPr>
                <w:rFonts w:cs="Arial"/>
                <w:szCs w:val="18"/>
                <w:lang w:eastAsia="ko-KR"/>
              </w:rPr>
              <w:t>N/A</w:t>
            </w:r>
          </w:p>
        </w:tc>
        <w:tc>
          <w:tcPr>
            <w:tcW w:w="1248" w:type="dxa"/>
            <w:gridSpan w:val="3"/>
            <w:shd w:val="clear" w:color="auto" w:fill="auto"/>
            <w:vAlign w:val="center"/>
          </w:tcPr>
          <w:p>
            <w:pPr>
              <w:pStyle w:val="99"/>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shd w:val="clear" w:color="auto" w:fill="auto"/>
            <w:vAlign w:val="center"/>
          </w:tcPr>
          <w:p>
            <w:pPr>
              <w:pStyle w:val="99"/>
              <w:rPr>
                <w:rFonts w:cs="Arial"/>
                <w:szCs w:val="18"/>
              </w:rPr>
            </w:pPr>
            <w:r>
              <w:rPr>
                <w:rFonts w:cs="Arial"/>
                <w:szCs w:val="18"/>
              </w:rPr>
              <w:t>13</w:t>
            </w:r>
          </w:p>
        </w:tc>
        <w:tc>
          <w:tcPr>
            <w:tcW w:w="1380" w:type="dxa"/>
            <w:gridSpan w:val="2"/>
            <w:shd w:val="clear" w:color="auto" w:fill="auto"/>
            <w:noWrap/>
            <w:vAlign w:val="center"/>
          </w:tcPr>
          <w:p>
            <w:pPr>
              <w:pStyle w:val="99"/>
              <w:rPr>
                <w:rFonts w:eastAsia="Malgun Gothic" w:cs="Arial"/>
                <w:szCs w:val="18"/>
              </w:rPr>
            </w:pPr>
            <w:r>
              <w:rPr>
                <w:rFonts w:cs="Arial"/>
                <w:szCs w:val="18"/>
              </w:rPr>
              <w:t>782</w:t>
            </w:r>
          </w:p>
        </w:tc>
        <w:tc>
          <w:tcPr>
            <w:tcW w:w="817" w:type="dxa"/>
            <w:gridSpan w:val="2"/>
            <w:shd w:val="clear" w:color="auto" w:fill="auto"/>
            <w:noWrap/>
            <w:vAlign w:val="center"/>
          </w:tcPr>
          <w:p>
            <w:pPr>
              <w:pStyle w:val="99"/>
              <w:rPr>
                <w:rFonts w:eastAsia="Malgun Gothic" w:cs="Arial"/>
                <w:szCs w:val="18"/>
              </w:rPr>
            </w:pPr>
            <w:r>
              <w:rPr>
                <w:rFonts w:cs="Arial"/>
                <w:szCs w:val="18"/>
              </w:rPr>
              <w:t>5</w:t>
            </w:r>
          </w:p>
        </w:tc>
        <w:tc>
          <w:tcPr>
            <w:tcW w:w="2554" w:type="dxa"/>
            <w:gridSpan w:val="2"/>
            <w:shd w:val="clear" w:color="auto" w:fill="auto"/>
            <w:noWrap/>
            <w:vAlign w:val="center"/>
          </w:tcPr>
          <w:p>
            <w:pPr>
              <w:pStyle w:val="99"/>
              <w:rPr>
                <w:rFonts w:eastAsia="Malgun Gothic" w:cs="Arial"/>
                <w:szCs w:val="18"/>
              </w:rPr>
            </w:pPr>
            <w:r>
              <w:rPr>
                <w:rFonts w:cs="Arial"/>
                <w:szCs w:val="18"/>
              </w:rPr>
              <w:t>25</w:t>
            </w:r>
          </w:p>
        </w:tc>
        <w:tc>
          <w:tcPr>
            <w:tcW w:w="1323" w:type="dxa"/>
            <w:gridSpan w:val="2"/>
            <w:shd w:val="clear" w:color="auto" w:fill="auto"/>
            <w:noWrap/>
            <w:vAlign w:val="center"/>
          </w:tcPr>
          <w:p>
            <w:pPr>
              <w:pStyle w:val="99"/>
              <w:rPr>
                <w:rFonts w:eastAsia="Malgun Gothic" w:cs="Arial"/>
                <w:szCs w:val="18"/>
              </w:rPr>
            </w:pPr>
            <w:r>
              <w:rPr>
                <w:rFonts w:cs="Arial"/>
                <w:szCs w:val="18"/>
              </w:rPr>
              <w:t>751</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n77</w:t>
            </w:r>
          </w:p>
        </w:tc>
        <w:tc>
          <w:tcPr>
            <w:tcW w:w="1380" w:type="dxa"/>
            <w:gridSpan w:val="2"/>
            <w:shd w:val="clear" w:color="auto" w:fill="auto"/>
            <w:noWrap/>
            <w:vAlign w:val="center"/>
          </w:tcPr>
          <w:p>
            <w:pPr>
              <w:pStyle w:val="99"/>
              <w:rPr>
                <w:rFonts w:eastAsia="Malgun Gothic" w:cs="Arial"/>
                <w:szCs w:val="18"/>
              </w:rPr>
            </w:pPr>
            <w:r>
              <w:rPr>
                <w:rFonts w:cs="Arial"/>
                <w:color w:val="000000"/>
                <w:szCs w:val="18"/>
              </w:rPr>
              <w:t>4013</w:t>
            </w:r>
          </w:p>
        </w:tc>
        <w:tc>
          <w:tcPr>
            <w:tcW w:w="817" w:type="dxa"/>
            <w:gridSpan w:val="2"/>
            <w:shd w:val="clear" w:color="auto" w:fill="auto"/>
            <w:noWrap/>
            <w:vAlign w:val="center"/>
          </w:tcPr>
          <w:p>
            <w:pPr>
              <w:pStyle w:val="99"/>
              <w:rPr>
                <w:rFonts w:eastAsia="Malgun Gothic" w:cs="Arial"/>
                <w:szCs w:val="18"/>
              </w:rPr>
            </w:pPr>
            <w:r>
              <w:rPr>
                <w:rFonts w:cs="Arial"/>
                <w:color w:val="000000"/>
                <w:szCs w:val="18"/>
              </w:rPr>
              <w:t>10</w:t>
            </w:r>
          </w:p>
        </w:tc>
        <w:tc>
          <w:tcPr>
            <w:tcW w:w="2554" w:type="dxa"/>
            <w:gridSpan w:val="2"/>
            <w:shd w:val="clear" w:color="auto" w:fill="auto"/>
            <w:noWrap/>
            <w:vAlign w:val="center"/>
          </w:tcPr>
          <w:p>
            <w:pPr>
              <w:pStyle w:val="99"/>
              <w:rPr>
                <w:rFonts w:eastAsia="Malgun Gothic" w:cs="Arial"/>
                <w:szCs w:val="18"/>
              </w:rPr>
            </w:pPr>
            <w:r>
              <w:rPr>
                <w:rFonts w:cs="Arial"/>
                <w:color w:val="000000"/>
                <w:szCs w:val="18"/>
              </w:rPr>
              <w:t>50</w:t>
            </w:r>
          </w:p>
        </w:tc>
        <w:tc>
          <w:tcPr>
            <w:tcW w:w="1323" w:type="dxa"/>
            <w:gridSpan w:val="2"/>
            <w:shd w:val="clear" w:color="auto" w:fill="auto"/>
            <w:noWrap/>
            <w:vAlign w:val="center"/>
          </w:tcPr>
          <w:p>
            <w:pPr>
              <w:pStyle w:val="99"/>
              <w:rPr>
                <w:rFonts w:eastAsia="Malgun Gothic" w:cs="Arial"/>
                <w:szCs w:val="18"/>
              </w:rPr>
            </w:pPr>
            <w:r>
              <w:rPr>
                <w:rFonts w:cs="Arial"/>
                <w:color w:val="000000"/>
                <w:szCs w:val="18"/>
              </w:rPr>
              <w:t>4013</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n5</w:t>
            </w:r>
          </w:p>
        </w:tc>
        <w:tc>
          <w:tcPr>
            <w:tcW w:w="1380" w:type="dxa"/>
            <w:gridSpan w:val="2"/>
            <w:shd w:val="clear" w:color="auto" w:fill="auto"/>
            <w:noWrap/>
            <w:vAlign w:val="center"/>
          </w:tcPr>
          <w:p>
            <w:pPr>
              <w:pStyle w:val="99"/>
              <w:rPr>
                <w:rFonts w:eastAsia="Malgun Gothic" w:cs="Arial"/>
                <w:szCs w:val="18"/>
              </w:rPr>
            </w:pPr>
            <w:r>
              <w:rPr>
                <w:rFonts w:cs="Arial"/>
                <w:szCs w:val="18"/>
              </w:rPr>
              <w:t>N/A</w:t>
            </w:r>
          </w:p>
        </w:tc>
        <w:tc>
          <w:tcPr>
            <w:tcW w:w="817" w:type="dxa"/>
            <w:gridSpan w:val="2"/>
            <w:shd w:val="clear" w:color="auto" w:fill="auto"/>
            <w:noWrap/>
            <w:vAlign w:val="center"/>
          </w:tcPr>
          <w:p>
            <w:pPr>
              <w:pStyle w:val="99"/>
              <w:rPr>
                <w:rFonts w:eastAsia="Malgun Gothic" w:cs="Arial"/>
                <w:szCs w:val="18"/>
              </w:rPr>
            </w:pPr>
            <w:r>
              <w:rPr>
                <w:rFonts w:cs="Arial"/>
                <w:szCs w:val="18"/>
              </w:rPr>
              <w:t>5</w:t>
            </w:r>
          </w:p>
        </w:tc>
        <w:tc>
          <w:tcPr>
            <w:tcW w:w="2554" w:type="dxa"/>
            <w:gridSpan w:val="2"/>
            <w:shd w:val="clear" w:color="auto" w:fill="auto"/>
            <w:noWrap/>
            <w:vAlign w:val="center"/>
          </w:tcPr>
          <w:p>
            <w:pPr>
              <w:pStyle w:val="99"/>
              <w:rPr>
                <w:rFonts w:eastAsia="Malgun Gothic" w:cs="Arial"/>
                <w:szCs w:val="18"/>
              </w:rPr>
            </w:pPr>
            <w:r>
              <w:rPr>
                <w:rFonts w:cs="Arial"/>
                <w:szCs w:val="18"/>
              </w:rPr>
              <w:t>N/A</w:t>
            </w:r>
          </w:p>
        </w:tc>
        <w:tc>
          <w:tcPr>
            <w:tcW w:w="1323" w:type="dxa"/>
            <w:gridSpan w:val="2"/>
            <w:shd w:val="clear" w:color="auto" w:fill="auto"/>
            <w:noWrap/>
            <w:vAlign w:val="center"/>
          </w:tcPr>
          <w:p>
            <w:pPr>
              <w:pStyle w:val="99"/>
              <w:rPr>
                <w:rFonts w:eastAsia="Malgun Gothic" w:cs="Arial"/>
                <w:szCs w:val="18"/>
              </w:rPr>
            </w:pPr>
            <w:r>
              <w:rPr>
                <w:rFonts w:cs="Arial"/>
                <w:szCs w:val="18"/>
              </w:rPr>
              <w:t>885</w:t>
            </w:r>
          </w:p>
        </w:tc>
        <w:tc>
          <w:tcPr>
            <w:tcW w:w="867" w:type="dxa"/>
            <w:gridSpan w:val="2"/>
            <w:shd w:val="clear" w:color="auto" w:fill="auto"/>
            <w:vAlign w:val="center"/>
          </w:tcPr>
          <w:p>
            <w:pPr>
              <w:pStyle w:val="99"/>
              <w:rPr>
                <w:rFonts w:cs="Arial"/>
                <w:color w:val="000000"/>
              </w:rPr>
            </w:pPr>
            <w:r>
              <w:rPr>
                <w:rFonts w:cs="Arial"/>
                <w:color w:val="000000"/>
              </w:rPr>
              <w:t>4.5</w:t>
            </w:r>
          </w:p>
        </w:tc>
        <w:tc>
          <w:tcPr>
            <w:tcW w:w="1248" w:type="dxa"/>
            <w:gridSpan w:val="3"/>
            <w:shd w:val="clear" w:color="auto" w:fill="auto"/>
            <w:vAlign w:val="center"/>
          </w:tcPr>
          <w:p>
            <w:pPr>
              <w:pStyle w:val="99"/>
              <w:rPr>
                <w:rFonts w:cs="Arial"/>
                <w:color w:val="000000"/>
              </w:rPr>
            </w:pPr>
            <w:r>
              <w:rPr>
                <w:rFonts w:cs="Arial"/>
                <w:color w:val="00000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left w:val="single" w:color="auto" w:sz="4" w:space="0"/>
              <w:right w:val="single" w:color="auto" w:sz="4" w:space="0"/>
            </w:tcBorders>
            <w:shd w:val="clear" w:color="auto" w:fill="auto"/>
          </w:tcPr>
          <w:p>
            <w:pPr>
              <w:pStyle w:val="99"/>
              <w:rPr>
                <w:rFonts w:eastAsia="MS Mincho"/>
              </w:rPr>
            </w:pPr>
            <w:r>
              <w:rPr>
                <w:rFonts w:eastAsia="MS Mincho"/>
              </w:rPr>
              <w:t>DC_13A_n7A-n78A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782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751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3432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3432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27.9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749</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780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2560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2680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3622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782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751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2530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bottom w:val="single" w:color="auto" w:sz="4" w:space="0"/>
              <w:right w:val="single" w:color="auto" w:sz="4" w:space="0"/>
            </w:tcBorders>
            <w:shd w:val="clear" w:color="auto" w:fill="auto"/>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rPr>
            </w:pPr>
            <w:r>
              <w:rPr>
                <w:rFonts w:cs="Arial"/>
                <w:szCs w:val="18"/>
              </w:rPr>
              <w:t>3312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29.0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color w:val="000000"/>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szCs w:val="18"/>
                <w:lang w:eastAsia="ko-KR"/>
              </w:rPr>
            </w:pPr>
            <w:r>
              <w:rPr>
                <w:rFonts w:cs="Arial"/>
                <w:szCs w:val="18"/>
              </w:rPr>
              <w:t>DC_13A_n25A-n66A</w:t>
            </w:r>
          </w:p>
        </w:tc>
        <w:tc>
          <w:tcPr>
            <w:tcW w:w="868" w:type="dxa"/>
            <w:shd w:val="clear" w:color="auto" w:fill="auto"/>
            <w:vAlign w:val="center"/>
          </w:tcPr>
          <w:p>
            <w:pPr>
              <w:pStyle w:val="99"/>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pPr>
              <w:pStyle w:val="99"/>
              <w:rPr>
                <w:rFonts w:cs="Arial"/>
                <w:szCs w:val="18"/>
              </w:rPr>
            </w:pPr>
            <w:r>
              <w:rPr>
                <w:rFonts w:cs="Arial"/>
                <w:kern w:val="2"/>
                <w:szCs w:val="24"/>
                <w:lang w:eastAsia="zh-CN"/>
              </w:rPr>
              <w:t>782</w:t>
            </w:r>
          </w:p>
        </w:tc>
        <w:tc>
          <w:tcPr>
            <w:tcW w:w="817" w:type="dxa"/>
            <w:gridSpan w:val="2"/>
            <w:shd w:val="clear" w:color="auto" w:fill="auto"/>
            <w:noWrap/>
            <w:vAlign w:val="center"/>
          </w:tcPr>
          <w:p>
            <w:pPr>
              <w:pStyle w:val="99"/>
              <w:rPr>
                <w:rFonts w:cs="Arial"/>
                <w:szCs w:val="18"/>
              </w:rPr>
            </w:pPr>
            <w:r>
              <w:rPr>
                <w:lang w:eastAsia="ko-KR"/>
              </w:rPr>
              <w:t>5</w:t>
            </w:r>
          </w:p>
        </w:tc>
        <w:tc>
          <w:tcPr>
            <w:tcW w:w="2554" w:type="dxa"/>
            <w:gridSpan w:val="2"/>
            <w:shd w:val="clear" w:color="auto" w:fill="auto"/>
            <w:noWrap/>
            <w:vAlign w:val="center"/>
          </w:tcPr>
          <w:p>
            <w:pPr>
              <w:pStyle w:val="99"/>
              <w:rPr>
                <w:rFonts w:cs="Arial"/>
                <w:szCs w:val="18"/>
              </w:rPr>
            </w:pPr>
            <w:r>
              <w:rPr>
                <w:lang w:eastAsia="ko-KR"/>
              </w:rPr>
              <w:t>25</w:t>
            </w:r>
          </w:p>
        </w:tc>
        <w:tc>
          <w:tcPr>
            <w:tcW w:w="1323" w:type="dxa"/>
            <w:gridSpan w:val="2"/>
            <w:shd w:val="clear" w:color="auto" w:fill="auto"/>
            <w:noWrap/>
            <w:vAlign w:val="center"/>
          </w:tcPr>
          <w:p>
            <w:pPr>
              <w:pStyle w:val="99"/>
              <w:rPr>
                <w:rFonts w:cs="Arial"/>
                <w:szCs w:val="18"/>
              </w:rPr>
            </w:pPr>
            <w:r>
              <w:rPr>
                <w:rFonts w:cs="Arial"/>
                <w:kern w:val="2"/>
                <w:szCs w:val="24"/>
                <w:lang w:eastAsia="zh-CN"/>
              </w:rPr>
              <w:t>751</w:t>
            </w:r>
          </w:p>
        </w:tc>
        <w:tc>
          <w:tcPr>
            <w:tcW w:w="867" w:type="dxa"/>
            <w:gridSpan w:val="2"/>
            <w:shd w:val="clear" w:color="auto" w:fill="auto"/>
            <w:vAlign w:val="center"/>
          </w:tcPr>
          <w:p>
            <w:pPr>
              <w:pStyle w:val="99"/>
              <w:rPr>
                <w:rFonts w:cs="Arial"/>
                <w:szCs w:val="18"/>
                <w:lang w:eastAsia="ko-KR"/>
              </w:rPr>
            </w:pPr>
            <w:r>
              <w:rPr>
                <w:lang w:eastAsia="ko-KR"/>
              </w:rPr>
              <w:t>N/A</w:t>
            </w:r>
          </w:p>
        </w:tc>
        <w:tc>
          <w:tcPr>
            <w:tcW w:w="1248" w:type="dxa"/>
            <w:gridSpan w:val="3"/>
            <w:shd w:val="clear" w:color="auto" w:fill="auto"/>
            <w:vAlign w:val="center"/>
          </w:tcPr>
          <w:p>
            <w:pPr>
              <w:pStyle w:val="99"/>
              <w:rPr>
                <w:rFonts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eastAsia="ko-KR"/>
              </w:rPr>
            </w:pPr>
          </w:p>
        </w:tc>
        <w:tc>
          <w:tcPr>
            <w:tcW w:w="868" w:type="dxa"/>
            <w:shd w:val="clear" w:color="auto" w:fill="auto"/>
            <w:vAlign w:val="center"/>
          </w:tcPr>
          <w:p>
            <w:pPr>
              <w:pStyle w:val="99"/>
              <w:rPr>
                <w:rFonts w:cs="Arial"/>
                <w:szCs w:val="18"/>
                <w:lang w:eastAsia="zh-CN"/>
              </w:rPr>
            </w:pPr>
            <w:r>
              <w:rPr>
                <w:rFonts w:eastAsia="Malgun Gothic"/>
                <w:szCs w:val="18"/>
                <w:lang w:eastAsia="ko-KR"/>
              </w:rPr>
              <w:t>n25</w:t>
            </w:r>
          </w:p>
        </w:tc>
        <w:tc>
          <w:tcPr>
            <w:tcW w:w="1380" w:type="dxa"/>
            <w:gridSpan w:val="2"/>
            <w:shd w:val="clear" w:color="auto" w:fill="auto"/>
            <w:noWrap/>
            <w:vAlign w:val="center"/>
          </w:tcPr>
          <w:p>
            <w:pPr>
              <w:pStyle w:val="99"/>
              <w:rPr>
                <w:rFonts w:cs="Arial"/>
                <w:szCs w:val="18"/>
              </w:rPr>
            </w:pPr>
            <w:r>
              <w:rPr>
                <w:rFonts w:cs="Arial"/>
                <w:kern w:val="2"/>
                <w:szCs w:val="24"/>
                <w:lang w:eastAsia="zh-CN"/>
              </w:rPr>
              <w:t>1860</w:t>
            </w:r>
          </w:p>
        </w:tc>
        <w:tc>
          <w:tcPr>
            <w:tcW w:w="817" w:type="dxa"/>
            <w:gridSpan w:val="2"/>
            <w:shd w:val="clear" w:color="auto" w:fill="auto"/>
            <w:noWrap/>
            <w:vAlign w:val="center"/>
          </w:tcPr>
          <w:p>
            <w:pPr>
              <w:pStyle w:val="99"/>
              <w:rPr>
                <w:rFonts w:cs="Arial"/>
                <w:szCs w:val="18"/>
              </w:rPr>
            </w:pPr>
            <w:r>
              <w:rPr>
                <w:lang w:eastAsia="ko-KR"/>
              </w:rPr>
              <w:t>5</w:t>
            </w:r>
          </w:p>
        </w:tc>
        <w:tc>
          <w:tcPr>
            <w:tcW w:w="2554" w:type="dxa"/>
            <w:gridSpan w:val="2"/>
            <w:shd w:val="clear" w:color="auto" w:fill="auto"/>
            <w:noWrap/>
            <w:vAlign w:val="center"/>
          </w:tcPr>
          <w:p>
            <w:pPr>
              <w:pStyle w:val="99"/>
              <w:rPr>
                <w:rFonts w:cs="Arial"/>
                <w:szCs w:val="18"/>
              </w:rPr>
            </w:pPr>
            <w:r>
              <w:rPr>
                <w:lang w:eastAsia="ko-KR"/>
              </w:rPr>
              <w:t>25</w:t>
            </w:r>
          </w:p>
        </w:tc>
        <w:tc>
          <w:tcPr>
            <w:tcW w:w="1323" w:type="dxa"/>
            <w:gridSpan w:val="2"/>
            <w:shd w:val="clear" w:color="auto" w:fill="auto"/>
            <w:noWrap/>
            <w:vAlign w:val="center"/>
          </w:tcPr>
          <w:p>
            <w:pPr>
              <w:pStyle w:val="99"/>
              <w:rPr>
                <w:rFonts w:cs="Arial"/>
                <w:szCs w:val="18"/>
              </w:rPr>
            </w:pPr>
            <w:r>
              <w:rPr>
                <w:rFonts w:cs="Arial"/>
                <w:kern w:val="2"/>
                <w:szCs w:val="24"/>
                <w:lang w:eastAsia="zh-CN"/>
              </w:rPr>
              <w:t>1940</w:t>
            </w:r>
          </w:p>
        </w:tc>
        <w:tc>
          <w:tcPr>
            <w:tcW w:w="867" w:type="dxa"/>
            <w:gridSpan w:val="2"/>
            <w:shd w:val="clear" w:color="auto" w:fill="auto"/>
            <w:vAlign w:val="center"/>
          </w:tcPr>
          <w:p>
            <w:pPr>
              <w:pStyle w:val="99"/>
              <w:rPr>
                <w:rFonts w:cs="Arial"/>
                <w:szCs w:val="18"/>
                <w:lang w:eastAsia="ko-KR"/>
              </w:rPr>
            </w:pPr>
            <w:r>
              <w:rPr>
                <w:lang w:eastAsia="ko-KR"/>
              </w:rPr>
              <w:t>N/A</w:t>
            </w:r>
          </w:p>
        </w:tc>
        <w:tc>
          <w:tcPr>
            <w:tcW w:w="1248" w:type="dxa"/>
            <w:gridSpan w:val="3"/>
            <w:shd w:val="clear" w:color="auto" w:fill="auto"/>
            <w:vAlign w:val="center"/>
          </w:tcPr>
          <w:p>
            <w:pPr>
              <w:pStyle w:val="99"/>
              <w:rPr>
                <w:rFonts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szCs w:val="18"/>
                <w:lang w:eastAsia="ko-KR"/>
              </w:rPr>
            </w:pPr>
          </w:p>
        </w:tc>
        <w:tc>
          <w:tcPr>
            <w:tcW w:w="868" w:type="dxa"/>
            <w:shd w:val="clear" w:color="auto" w:fill="auto"/>
            <w:vAlign w:val="center"/>
          </w:tcPr>
          <w:p>
            <w:pPr>
              <w:pStyle w:val="99"/>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pPr>
              <w:pStyle w:val="99"/>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pPr>
              <w:pStyle w:val="99"/>
              <w:rPr>
                <w:rFonts w:cs="Arial"/>
                <w:szCs w:val="18"/>
              </w:rPr>
            </w:pPr>
            <w:r>
              <w:rPr>
                <w:lang w:eastAsia="ko-KR"/>
              </w:rPr>
              <w:t>5</w:t>
            </w:r>
          </w:p>
        </w:tc>
        <w:tc>
          <w:tcPr>
            <w:tcW w:w="2554" w:type="dxa"/>
            <w:gridSpan w:val="2"/>
            <w:shd w:val="clear" w:color="auto" w:fill="auto"/>
            <w:noWrap/>
            <w:vAlign w:val="center"/>
          </w:tcPr>
          <w:p>
            <w:pPr>
              <w:pStyle w:val="99"/>
              <w:rPr>
                <w:rFonts w:cs="Arial"/>
                <w:szCs w:val="18"/>
              </w:rPr>
            </w:pPr>
            <w:r>
              <w:rPr>
                <w:lang w:eastAsia="ko-KR"/>
              </w:rPr>
              <w:t>N/A</w:t>
            </w:r>
          </w:p>
        </w:tc>
        <w:tc>
          <w:tcPr>
            <w:tcW w:w="1323" w:type="dxa"/>
            <w:gridSpan w:val="2"/>
            <w:shd w:val="clear" w:color="auto" w:fill="auto"/>
            <w:noWrap/>
            <w:vAlign w:val="center"/>
          </w:tcPr>
          <w:p>
            <w:pPr>
              <w:pStyle w:val="99"/>
              <w:rPr>
                <w:rFonts w:cs="Arial"/>
                <w:szCs w:val="18"/>
              </w:rPr>
            </w:pPr>
            <w:r>
              <w:rPr>
                <w:rFonts w:eastAsia="Malgun Gothic" w:cs="Arial"/>
                <w:kern w:val="2"/>
                <w:szCs w:val="24"/>
                <w:lang w:eastAsia="ko-KR"/>
              </w:rPr>
              <w:t>21</w:t>
            </w:r>
            <w:r>
              <w:rPr>
                <w:rFonts w:cs="Arial"/>
                <w:kern w:val="2"/>
                <w:szCs w:val="24"/>
                <w:lang w:eastAsia="zh-CN"/>
              </w:rPr>
              <w:t>56</w:t>
            </w:r>
          </w:p>
        </w:tc>
        <w:tc>
          <w:tcPr>
            <w:tcW w:w="867" w:type="dxa"/>
            <w:gridSpan w:val="2"/>
            <w:shd w:val="clear" w:color="auto" w:fill="auto"/>
            <w:vAlign w:val="center"/>
          </w:tcPr>
          <w:p>
            <w:pPr>
              <w:pStyle w:val="99"/>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shd w:val="clear" w:color="auto" w:fill="auto"/>
            <w:vAlign w:val="center"/>
          </w:tcPr>
          <w:p>
            <w:pPr>
              <w:pStyle w:val="99"/>
              <w:rPr>
                <w:rFonts w:cs="Arial"/>
                <w:szCs w:val="18"/>
                <w:lang w:eastAsia="ko-KR"/>
              </w:rPr>
            </w:pPr>
            <w:r>
              <w:rPr>
                <w:lang w:val="sv-S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szCs w:val="18"/>
                <w:lang w:eastAsia="ko-KR"/>
              </w:rPr>
            </w:pPr>
            <w:r>
              <w:rPr>
                <w:rFonts w:cs="Arial"/>
                <w:szCs w:val="18"/>
              </w:rPr>
              <w:t>DC_13A_n25A-n66A</w:t>
            </w:r>
          </w:p>
        </w:tc>
        <w:tc>
          <w:tcPr>
            <w:tcW w:w="868" w:type="dxa"/>
            <w:shd w:val="clear" w:color="auto" w:fill="auto"/>
            <w:vAlign w:val="center"/>
          </w:tcPr>
          <w:p>
            <w:pPr>
              <w:pStyle w:val="99"/>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pPr>
              <w:pStyle w:val="99"/>
              <w:rPr>
                <w:rFonts w:cs="Arial"/>
                <w:szCs w:val="18"/>
              </w:rPr>
            </w:pPr>
            <w:r>
              <w:rPr>
                <w:rFonts w:eastAsia="Malgun Gothic" w:cs="Arial"/>
                <w:lang w:eastAsia="ko-KR"/>
              </w:rPr>
              <w:t>780</w:t>
            </w:r>
          </w:p>
        </w:tc>
        <w:tc>
          <w:tcPr>
            <w:tcW w:w="817" w:type="dxa"/>
            <w:gridSpan w:val="2"/>
            <w:shd w:val="clear" w:color="auto" w:fill="auto"/>
            <w:noWrap/>
            <w:vAlign w:val="center"/>
          </w:tcPr>
          <w:p>
            <w:pPr>
              <w:pStyle w:val="99"/>
              <w:rPr>
                <w:rFonts w:cs="Arial"/>
                <w:szCs w:val="18"/>
              </w:rPr>
            </w:pPr>
            <w:r>
              <w:rPr>
                <w:lang w:val="sv-SE"/>
              </w:rPr>
              <w:t>5</w:t>
            </w:r>
          </w:p>
        </w:tc>
        <w:tc>
          <w:tcPr>
            <w:tcW w:w="2554" w:type="dxa"/>
            <w:gridSpan w:val="2"/>
            <w:shd w:val="clear" w:color="auto" w:fill="auto"/>
            <w:noWrap/>
            <w:vAlign w:val="center"/>
          </w:tcPr>
          <w:p>
            <w:pPr>
              <w:pStyle w:val="99"/>
              <w:rPr>
                <w:rFonts w:cs="Arial"/>
                <w:szCs w:val="18"/>
              </w:rPr>
            </w:pPr>
            <w:r>
              <w:rPr>
                <w:lang w:val="sv-SE"/>
              </w:rPr>
              <w:t>25</w:t>
            </w:r>
          </w:p>
        </w:tc>
        <w:tc>
          <w:tcPr>
            <w:tcW w:w="1323" w:type="dxa"/>
            <w:gridSpan w:val="2"/>
            <w:shd w:val="clear" w:color="auto" w:fill="auto"/>
            <w:noWrap/>
            <w:vAlign w:val="center"/>
          </w:tcPr>
          <w:p>
            <w:pPr>
              <w:pStyle w:val="99"/>
              <w:rPr>
                <w:rFonts w:cs="Arial"/>
                <w:szCs w:val="18"/>
              </w:rPr>
            </w:pPr>
            <w:r>
              <w:rPr>
                <w:rFonts w:eastAsia="Malgun Gothic" w:cs="Arial"/>
                <w:lang w:eastAsia="ko-KR"/>
              </w:rPr>
              <w:t>749</w:t>
            </w:r>
          </w:p>
        </w:tc>
        <w:tc>
          <w:tcPr>
            <w:tcW w:w="867" w:type="dxa"/>
            <w:gridSpan w:val="2"/>
            <w:shd w:val="clear" w:color="auto" w:fill="auto"/>
            <w:vAlign w:val="center"/>
          </w:tcPr>
          <w:p>
            <w:pPr>
              <w:pStyle w:val="99"/>
              <w:rPr>
                <w:rFonts w:cs="Arial"/>
                <w:szCs w:val="18"/>
                <w:lang w:eastAsia="ko-KR"/>
              </w:rPr>
            </w:pPr>
            <w:r>
              <w:rPr>
                <w:rFonts w:eastAsia="Malgun Gothic" w:cs="Arial"/>
                <w:lang w:eastAsia="ko-KR"/>
              </w:rPr>
              <w:t>N/A</w:t>
            </w:r>
          </w:p>
        </w:tc>
        <w:tc>
          <w:tcPr>
            <w:tcW w:w="1248" w:type="dxa"/>
            <w:gridSpan w:val="3"/>
            <w:shd w:val="clear" w:color="auto" w:fill="auto"/>
            <w:vAlign w:val="center"/>
          </w:tcPr>
          <w:p>
            <w:pPr>
              <w:pStyle w:val="99"/>
              <w:rPr>
                <w:rFonts w:cs="Arial"/>
                <w:szCs w:val="18"/>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szCs w:val="18"/>
                <w:lang w:eastAsia="ko-KR"/>
              </w:rPr>
            </w:pPr>
          </w:p>
        </w:tc>
        <w:tc>
          <w:tcPr>
            <w:tcW w:w="868" w:type="dxa"/>
            <w:shd w:val="clear" w:color="auto" w:fill="auto"/>
            <w:vAlign w:val="center"/>
          </w:tcPr>
          <w:p>
            <w:pPr>
              <w:pStyle w:val="99"/>
              <w:rPr>
                <w:rFonts w:cs="Arial"/>
                <w:szCs w:val="18"/>
                <w:lang w:eastAsia="zh-CN"/>
              </w:rPr>
            </w:pPr>
            <w:r>
              <w:rPr>
                <w:rFonts w:eastAsia="Malgun Gothic"/>
                <w:szCs w:val="18"/>
                <w:lang w:eastAsia="ko-KR"/>
              </w:rPr>
              <w:t>n25</w:t>
            </w:r>
          </w:p>
        </w:tc>
        <w:tc>
          <w:tcPr>
            <w:tcW w:w="1380" w:type="dxa"/>
            <w:gridSpan w:val="2"/>
            <w:shd w:val="clear" w:color="auto" w:fill="auto"/>
            <w:noWrap/>
            <w:vAlign w:val="center"/>
          </w:tcPr>
          <w:p>
            <w:pPr>
              <w:pStyle w:val="99"/>
              <w:rPr>
                <w:rFonts w:cs="Arial"/>
                <w:szCs w:val="18"/>
              </w:rPr>
            </w:pPr>
            <w:r>
              <w:rPr>
                <w:lang w:eastAsia="ko-KR"/>
              </w:rPr>
              <w:t>N/A</w:t>
            </w:r>
          </w:p>
        </w:tc>
        <w:tc>
          <w:tcPr>
            <w:tcW w:w="817" w:type="dxa"/>
            <w:gridSpan w:val="2"/>
            <w:shd w:val="clear" w:color="auto" w:fill="auto"/>
            <w:noWrap/>
            <w:vAlign w:val="center"/>
          </w:tcPr>
          <w:p>
            <w:pPr>
              <w:pStyle w:val="99"/>
              <w:rPr>
                <w:rFonts w:cs="Arial"/>
                <w:szCs w:val="18"/>
              </w:rPr>
            </w:pPr>
            <w:r>
              <w:rPr>
                <w:lang w:eastAsia="ko-KR"/>
              </w:rPr>
              <w:t>5</w:t>
            </w:r>
          </w:p>
        </w:tc>
        <w:tc>
          <w:tcPr>
            <w:tcW w:w="2554" w:type="dxa"/>
            <w:gridSpan w:val="2"/>
            <w:shd w:val="clear" w:color="auto" w:fill="auto"/>
            <w:noWrap/>
            <w:vAlign w:val="center"/>
          </w:tcPr>
          <w:p>
            <w:pPr>
              <w:pStyle w:val="99"/>
              <w:rPr>
                <w:rFonts w:cs="Arial"/>
                <w:szCs w:val="18"/>
              </w:rPr>
            </w:pPr>
            <w:r>
              <w:rPr>
                <w:lang w:eastAsia="ko-KR"/>
              </w:rPr>
              <w:t>N/A</w:t>
            </w:r>
          </w:p>
        </w:tc>
        <w:tc>
          <w:tcPr>
            <w:tcW w:w="1323" w:type="dxa"/>
            <w:gridSpan w:val="2"/>
            <w:shd w:val="clear" w:color="auto" w:fill="auto"/>
            <w:noWrap/>
            <w:vAlign w:val="center"/>
          </w:tcPr>
          <w:p>
            <w:pPr>
              <w:pStyle w:val="99"/>
              <w:rPr>
                <w:rFonts w:cs="Arial"/>
                <w:szCs w:val="18"/>
              </w:rPr>
            </w:pPr>
            <w:r>
              <w:rPr>
                <w:lang w:eastAsia="ko-KR"/>
              </w:rPr>
              <w:t>1940</w:t>
            </w:r>
          </w:p>
        </w:tc>
        <w:tc>
          <w:tcPr>
            <w:tcW w:w="867" w:type="dxa"/>
            <w:gridSpan w:val="2"/>
            <w:shd w:val="clear" w:color="auto" w:fill="auto"/>
            <w:vAlign w:val="center"/>
          </w:tcPr>
          <w:p>
            <w:pPr>
              <w:pStyle w:val="99"/>
              <w:rPr>
                <w:rFonts w:cs="Arial"/>
                <w:szCs w:val="18"/>
                <w:lang w:eastAsia="ko-KR"/>
              </w:rPr>
            </w:pPr>
            <w:r>
              <w:rPr>
                <w:lang w:eastAsia="ko-KR"/>
              </w:rPr>
              <w:t>6.2</w:t>
            </w:r>
          </w:p>
        </w:tc>
        <w:tc>
          <w:tcPr>
            <w:tcW w:w="1248" w:type="dxa"/>
            <w:gridSpan w:val="3"/>
            <w:shd w:val="clear" w:color="auto" w:fill="auto"/>
            <w:vAlign w:val="center"/>
          </w:tcPr>
          <w:p>
            <w:pPr>
              <w:pStyle w:val="99"/>
              <w:rPr>
                <w:rFonts w:cs="Arial"/>
                <w:szCs w:val="18"/>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szCs w:val="18"/>
                <w:lang w:eastAsia="ko-KR"/>
              </w:rPr>
            </w:pPr>
          </w:p>
        </w:tc>
        <w:tc>
          <w:tcPr>
            <w:tcW w:w="868" w:type="dxa"/>
            <w:shd w:val="clear" w:color="auto" w:fill="auto"/>
            <w:vAlign w:val="center"/>
          </w:tcPr>
          <w:p>
            <w:pPr>
              <w:pStyle w:val="99"/>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pPr>
              <w:pStyle w:val="99"/>
              <w:rPr>
                <w:rFonts w:cs="Arial"/>
                <w:szCs w:val="18"/>
              </w:rPr>
            </w:pPr>
            <w:r>
              <w:rPr>
                <w:rFonts w:eastAsia="Malgun Gothic" w:cs="Arial"/>
                <w:lang w:eastAsia="ko-KR"/>
              </w:rPr>
              <w:t>1750</w:t>
            </w:r>
          </w:p>
        </w:tc>
        <w:tc>
          <w:tcPr>
            <w:tcW w:w="817" w:type="dxa"/>
            <w:gridSpan w:val="2"/>
            <w:shd w:val="clear" w:color="auto" w:fill="auto"/>
            <w:noWrap/>
            <w:vAlign w:val="center"/>
          </w:tcPr>
          <w:p>
            <w:pPr>
              <w:pStyle w:val="99"/>
              <w:rPr>
                <w:rFonts w:cs="Arial"/>
                <w:szCs w:val="18"/>
              </w:rPr>
            </w:pPr>
            <w:r>
              <w:rPr>
                <w:rFonts w:eastAsia="Malgun Gothic" w:cs="Arial"/>
                <w:lang w:eastAsia="ko-KR"/>
              </w:rPr>
              <w:t>5</w:t>
            </w:r>
          </w:p>
        </w:tc>
        <w:tc>
          <w:tcPr>
            <w:tcW w:w="2554" w:type="dxa"/>
            <w:gridSpan w:val="2"/>
            <w:shd w:val="clear" w:color="auto" w:fill="auto"/>
            <w:noWrap/>
            <w:vAlign w:val="center"/>
          </w:tcPr>
          <w:p>
            <w:pPr>
              <w:pStyle w:val="99"/>
              <w:rPr>
                <w:rFonts w:cs="Arial"/>
                <w:szCs w:val="18"/>
              </w:rPr>
            </w:pPr>
            <w:r>
              <w:rPr>
                <w:rFonts w:eastAsia="Malgun Gothic" w:cs="Arial"/>
                <w:lang w:eastAsia="ko-KR"/>
              </w:rPr>
              <w:t>25</w:t>
            </w:r>
          </w:p>
        </w:tc>
        <w:tc>
          <w:tcPr>
            <w:tcW w:w="1323" w:type="dxa"/>
            <w:gridSpan w:val="2"/>
            <w:shd w:val="clear" w:color="auto" w:fill="auto"/>
            <w:noWrap/>
            <w:vAlign w:val="center"/>
          </w:tcPr>
          <w:p>
            <w:pPr>
              <w:pStyle w:val="99"/>
              <w:rPr>
                <w:rFonts w:cs="Arial"/>
                <w:szCs w:val="18"/>
              </w:rPr>
            </w:pPr>
            <w:r>
              <w:rPr>
                <w:rFonts w:eastAsia="Malgun Gothic" w:cs="Arial"/>
                <w:lang w:eastAsia="ko-KR"/>
              </w:rPr>
              <w:t>2150</w:t>
            </w:r>
          </w:p>
        </w:tc>
        <w:tc>
          <w:tcPr>
            <w:tcW w:w="867" w:type="dxa"/>
            <w:gridSpan w:val="2"/>
            <w:shd w:val="clear" w:color="auto" w:fill="auto"/>
            <w:vAlign w:val="center"/>
          </w:tcPr>
          <w:p>
            <w:pPr>
              <w:pStyle w:val="99"/>
              <w:rPr>
                <w:rFonts w:cs="Arial"/>
                <w:szCs w:val="18"/>
                <w:lang w:eastAsia="ko-KR"/>
              </w:rPr>
            </w:pPr>
            <w:r>
              <w:rPr>
                <w:rFonts w:eastAsia="Malgun Gothic" w:cs="Arial"/>
                <w:lang w:eastAsia="ko-KR"/>
              </w:rPr>
              <w:t>N/A</w:t>
            </w:r>
          </w:p>
        </w:tc>
        <w:tc>
          <w:tcPr>
            <w:tcW w:w="1248" w:type="dxa"/>
            <w:gridSpan w:val="3"/>
            <w:shd w:val="clear" w:color="auto" w:fill="auto"/>
            <w:vAlign w:val="center"/>
          </w:tcPr>
          <w:p>
            <w:pPr>
              <w:pStyle w:val="99"/>
              <w:rPr>
                <w:rFonts w:cs="Arial"/>
                <w:szCs w:val="18"/>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szCs w:val="18"/>
                <w:lang w:eastAsia="ko-KR"/>
              </w:rPr>
            </w:pPr>
            <w:r>
              <w:rPr>
                <w:rFonts w:cs="Arial"/>
                <w:szCs w:val="18"/>
                <w:lang w:eastAsia="ko-KR"/>
              </w:rPr>
              <w:t>DC_13A-46A_n2A</w:t>
            </w:r>
            <w:r>
              <w:rPr>
                <w:rFonts w:cs="Arial"/>
                <w:szCs w:val="18"/>
                <w:vertAlign w:val="superscript"/>
                <w:lang w:eastAsia="ko-KR"/>
              </w:rPr>
              <w:t>5</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46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n2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szCs w:val="18"/>
                <w:lang w:eastAsia="ko-KR"/>
              </w:rPr>
            </w:pPr>
            <w:r>
              <w:rPr>
                <w:rFonts w:cs="Arial"/>
                <w:szCs w:val="18"/>
                <w:lang w:eastAsia="ko-KR"/>
              </w:rPr>
              <w:t>DC_13A-46A_n66A</w:t>
            </w:r>
            <w:r>
              <w:rPr>
                <w:rFonts w:cs="Arial"/>
                <w:szCs w:val="18"/>
                <w:vertAlign w:val="superscript"/>
                <w:lang w:eastAsia="ko-KR"/>
              </w:rPr>
              <w:t>5</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46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IMD4,</w:t>
            </w:r>
          </w:p>
          <w:p>
            <w:pPr>
              <w:pStyle w:val="99"/>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cs="Arial"/>
                <w:szCs w:val="18"/>
                <w:lang w:eastAsia="ko-KR"/>
              </w:rPr>
            </w:pPr>
            <w:r>
              <w:rPr>
                <w:rFonts w:cs="Arial"/>
                <w:szCs w:val="18"/>
                <w:lang w:eastAsia="ko-KR"/>
              </w:rPr>
              <w:t>DC_13A-46A_n77A</w:t>
            </w:r>
            <w:r>
              <w:rPr>
                <w:rFonts w:cs="Arial"/>
                <w:szCs w:val="18"/>
                <w:vertAlign w:val="superscript"/>
                <w:lang w:eastAsia="ko-KR"/>
              </w:rPr>
              <w:t>5</w:t>
            </w:r>
          </w:p>
          <w:p>
            <w:pPr>
              <w:pStyle w:val="99"/>
              <w:rPr>
                <w:rFonts w:cs="Arial"/>
                <w:szCs w:val="18"/>
                <w:lang w:eastAsia="ko-KR"/>
              </w:rPr>
            </w:pPr>
            <w:r>
              <w:rPr>
                <w:rFonts w:cs="Arial"/>
                <w:szCs w:val="18"/>
                <w:lang w:eastAsia="ko-KR"/>
              </w:rPr>
              <w:t>DC_13A-46A-46A_n77A</w:t>
            </w:r>
            <w:r>
              <w:rPr>
                <w:rFonts w:cs="Arial"/>
                <w:szCs w:val="18"/>
                <w:vertAlign w:val="superscript"/>
                <w:lang w:eastAsia="ko-KR"/>
              </w:rPr>
              <w:t>5</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9"/>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46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IMD3,</w:t>
            </w:r>
          </w:p>
          <w:p>
            <w:pPr>
              <w:pStyle w:val="99"/>
              <w:rPr>
                <w:rFonts w:eastAsia="Malgun Gothic" w:cs="Arial"/>
                <w:lang w:eastAsia="ko-KR"/>
              </w:rPr>
            </w:pPr>
            <w:r>
              <w:rPr>
                <w:rFonts w:eastAsia="Malgun Gothic" w:cs="Arial"/>
                <w:lang w:eastAsia="ko-KR"/>
              </w:rPr>
              <w:t>IMD4,</w:t>
            </w:r>
          </w:p>
          <w:p>
            <w:pPr>
              <w:pStyle w:val="99"/>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szCs w:val="18"/>
                <w:lang w:val="sv-SE" w:eastAsia="ko-KR"/>
              </w:rPr>
            </w:pPr>
            <w:r>
              <w:rPr>
                <w:rFonts w:eastAsia="Malgun Gothic"/>
                <w:szCs w:val="18"/>
                <w:lang w:val="sv-SE" w:eastAsia="ko-KR"/>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9"/>
              <w:rPr>
                <w:rFonts w:eastAsia="MS Mincho" w:cs="Arial"/>
                <w:szCs w:val="18"/>
              </w:rPr>
            </w:pPr>
            <w:r>
              <w:rPr>
                <w:rFonts w:cs="Arial"/>
                <w:szCs w:val="18"/>
                <w:lang w:eastAsia="ko-KR"/>
              </w:rPr>
              <w:t>DC_13A_n48A-n66A</w:t>
            </w:r>
          </w:p>
        </w:tc>
        <w:tc>
          <w:tcPr>
            <w:tcW w:w="868" w:type="dxa"/>
            <w:shd w:val="clear" w:color="auto" w:fill="auto"/>
            <w:vAlign w:val="center"/>
          </w:tcPr>
          <w:p>
            <w:pPr>
              <w:pStyle w:val="99"/>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9"/>
              <w:rPr>
                <w:rFonts w:cs="Arial"/>
                <w:szCs w:val="18"/>
              </w:rPr>
            </w:pPr>
            <w:r>
              <w:rPr>
                <w:rFonts w:cs="Arial"/>
                <w:szCs w:val="18"/>
              </w:rPr>
              <w:t>782</w:t>
            </w:r>
          </w:p>
        </w:tc>
        <w:tc>
          <w:tcPr>
            <w:tcW w:w="817" w:type="dxa"/>
            <w:gridSpan w:val="2"/>
            <w:shd w:val="clear" w:color="auto" w:fill="auto"/>
            <w:noWrap/>
            <w:vAlign w:val="center"/>
          </w:tcPr>
          <w:p>
            <w:pPr>
              <w:pStyle w:val="99"/>
              <w:rPr>
                <w:rFonts w:cs="Arial"/>
                <w:szCs w:val="18"/>
                <w:lang w:eastAsia="ko-KR"/>
              </w:rPr>
            </w:pPr>
            <w:r>
              <w:rPr>
                <w:rFonts w:cs="Arial"/>
                <w:szCs w:val="18"/>
              </w:rPr>
              <w:t>5</w:t>
            </w:r>
          </w:p>
        </w:tc>
        <w:tc>
          <w:tcPr>
            <w:tcW w:w="2554" w:type="dxa"/>
            <w:gridSpan w:val="2"/>
            <w:shd w:val="clear" w:color="auto" w:fill="auto"/>
            <w:noWrap/>
            <w:vAlign w:val="center"/>
          </w:tcPr>
          <w:p>
            <w:pPr>
              <w:pStyle w:val="99"/>
              <w:rPr>
                <w:rFonts w:cs="Arial"/>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751</w:t>
            </w:r>
          </w:p>
        </w:tc>
        <w:tc>
          <w:tcPr>
            <w:tcW w:w="867" w:type="dxa"/>
            <w:gridSpan w:val="2"/>
            <w:shd w:val="clear" w:color="auto" w:fill="auto"/>
            <w:vAlign w:val="center"/>
          </w:tcPr>
          <w:p>
            <w:pPr>
              <w:pStyle w:val="99"/>
              <w:rPr>
                <w:rFonts w:cs="Arial"/>
                <w:szCs w:val="18"/>
                <w:lang w:eastAsia="ja-JP"/>
              </w:rPr>
            </w:pPr>
            <w:r>
              <w:rPr>
                <w:rFonts w:cs="Arial"/>
                <w:szCs w:val="18"/>
                <w:lang w:eastAsia="ko-KR"/>
              </w:rPr>
              <w:t>N/A</w:t>
            </w:r>
          </w:p>
        </w:tc>
        <w:tc>
          <w:tcPr>
            <w:tcW w:w="1248" w:type="dxa"/>
            <w:gridSpan w:val="3"/>
            <w:shd w:val="clear" w:color="auto" w:fill="auto"/>
            <w:vAlign w:val="center"/>
          </w:tcPr>
          <w:p>
            <w:pPr>
              <w:pStyle w:val="99"/>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n48</w:t>
            </w:r>
          </w:p>
        </w:tc>
        <w:tc>
          <w:tcPr>
            <w:tcW w:w="1380" w:type="dxa"/>
            <w:gridSpan w:val="2"/>
            <w:shd w:val="clear" w:color="auto" w:fill="auto"/>
            <w:noWrap/>
            <w:vAlign w:val="center"/>
          </w:tcPr>
          <w:p>
            <w:pPr>
              <w:pStyle w:val="99"/>
              <w:rPr>
                <w:rFonts w:cs="Arial"/>
                <w:szCs w:val="18"/>
              </w:rPr>
            </w:pPr>
            <w:r>
              <w:rPr>
                <w:rFonts w:cs="Arial"/>
                <w:szCs w:val="18"/>
              </w:rPr>
              <w:t>N/A</w:t>
            </w:r>
          </w:p>
        </w:tc>
        <w:tc>
          <w:tcPr>
            <w:tcW w:w="817" w:type="dxa"/>
            <w:gridSpan w:val="2"/>
            <w:shd w:val="clear" w:color="auto" w:fill="auto"/>
            <w:noWrap/>
            <w:vAlign w:val="center"/>
          </w:tcPr>
          <w:p>
            <w:pPr>
              <w:pStyle w:val="99"/>
              <w:rPr>
                <w:rFonts w:cs="Arial"/>
                <w:szCs w:val="18"/>
                <w:lang w:eastAsia="ko-KR"/>
              </w:rPr>
            </w:pPr>
            <w:r>
              <w:rPr>
                <w:rFonts w:cs="Arial"/>
                <w:szCs w:val="18"/>
              </w:rPr>
              <w:t>5</w:t>
            </w:r>
          </w:p>
        </w:tc>
        <w:tc>
          <w:tcPr>
            <w:tcW w:w="2554" w:type="dxa"/>
            <w:gridSpan w:val="2"/>
            <w:shd w:val="clear" w:color="auto" w:fill="auto"/>
            <w:noWrap/>
            <w:vAlign w:val="center"/>
          </w:tcPr>
          <w:p>
            <w:pPr>
              <w:pStyle w:val="99"/>
              <w:rPr>
                <w:rFonts w:cs="Arial"/>
                <w:szCs w:val="18"/>
                <w:lang w:eastAsia="ko-KR"/>
              </w:rPr>
            </w:pPr>
            <w:r>
              <w:rPr>
                <w:rFonts w:cs="Arial"/>
                <w:szCs w:val="18"/>
              </w:rPr>
              <w:t>N/A</w:t>
            </w:r>
          </w:p>
        </w:tc>
        <w:tc>
          <w:tcPr>
            <w:tcW w:w="1323" w:type="dxa"/>
            <w:gridSpan w:val="2"/>
            <w:shd w:val="clear" w:color="auto" w:fill="auto"/>
            <w:noWrap/>
            <w:vAlign w:val="center"/>
          </w:tcPr>
          <w:p>
            <w:pPr>
              <w:pStyle w:val="99"/>
              <w:rPr>
                <w:rFonts w:cs="Arial"/>
                <w:szCs w:val="18"/>
              </w:rPr>
            </w:pPr>
            <w:r>
              <w:rPr>
                <w:rFonts w:cs="Arial"/>
                <w:szCs w:val="18"/>
              </w:rPr>
              <w:t>3584</w:t>
            </w:r>
          </w:p>
        </w:tc>
        <w:tc>
          <w:tcPr>
            <w:tcW w:w="867" w:type="dxa"/>
            <w:gridSpan w:val="2"/>
            <w:shd w:val="clear" w:color="auto" w:fill="auto"/>
            <w:vAlign w:val="center"/>
          </w:tcPr>
          <w:p>
            <w:pPr>
              <w:pStyle w:val="99"/>
              <w:rPr>
                <w:rFonts w:cs="Arial"/>
                <w:szCs w:val="18"/>
                <w:lang w:eastAsia="ja-JP"/>
              </w:rPr>
            </w:pPr>
            <w:r>
              <w:rPr>
                <w:rFonts w:cs="Arial"/>
                <w:szCs w:val="18"/>
                <w:lang w:eastAsia="zh-CN"/>
              </w:rPr>
              <w:t>2.8</w:t>
            </w:r>
          </w:p>
        </w:tc>
        <w:tc>
          <w:tcPr>
            <w:tcW w:w="1248" w:type="dxa"/>
            <w:gridSpan w:val="3"/>
            <w:shd w:val="clear" w:color="auto" w:fill="auto"/>
            <w:vAlign w:val="center"/>
          </w:tcPr>
          <w:p>
            <w:pPr>
              <w:pStyle w:val="99"/>
              <w:rPr>
                <w:rFonts w:cs="Arial"/>
                <w:szCs w:val="18"/>
              </w:rPr>
            </w:pPr>
            <w:r>
              <w:rPr>
                <w:rFonts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n66</w:t>
            </w:r>
          </w:p>
        </w:tc>
        <w:tc>
          <w:tcPr>
            <w:tcW w:w="1380" w:type="dxa"/>
            <w:gridSpan w:val="2"/>
            <w:shd w:val="clear" w:color="auto" w:fill="auto"/>
            <w:noWrap/>
            <w:vAlign w:val="center"/>
          </w:tcPr>
          <w:p>
            <w:pPr>
              <w:pStyle w:val="99"/>
              <w:rPr>
                <w:rFonts w:cs="Arial"/>
                <w:szCs w:val="18"/>
              </w:rPr>
            </w:pPr>
            <w:r>
              <w:rPr>
                <w:rFonts w:cs="Arial"/>
                <w:szCs w:val="18"/>
              </w:rPr>
              <w:t>1716</w:t>
            </w:r>
          </w:p>
        </w:tc>
        <w:tc>
          <w:tcPr>
            <w:tcW w:w="817" w:type="dxa"/>
            <w:gridSpan w:val="2"/>
            <w:shd w:val="clear" w:color="auto" w:fill="auto"/>
            <w:noWrap/>
            <w:vAlign w:val="center"/>
          </w:tcPr>
          <w:p>
            <w:pPr>
              <w:pStyle w:val="99"/>
              <w:rPr>
                <w:rFonts w:cs="Arial"/>
                <w:szCs w:val="18"/>
                <w:lang w:eastAsia="ko-KR"/>
              </w:rPr>
            </w:pPr>
            <w:r>
              <w:rPr>
                <w:rFonts w:cs="Arial"/>
                <w:szCs w:val="18"/>
              </w:rPr>
              <w:t>5</w:t>
            </w:r>
          </w:p>
        </w:tc>
        <w:tc>
          <w:tcPr>
            <w:tcW w:w="2554" w:type="dxa"/>
            <w:gridSpan w:val="2"/>
            <w:shd w:val="clear" w:color="auto" w:fill="auto"/>
            <w:noWrap/>
            <w:vAlign w:val="center"/>
          </w:tcPr>
          <w:p>
            <w:pPr>
              <w:pStyle w:val="99"/>
              <w:rPr>
                <w:rFonts w:cs="Arial"/>
                <w:szCs w:val="18"/>
                <w:lang w:eastAsia="ko-KR"/>
              </w:rPr>
            </w:pPr>
            <w:r>
              <w:rPr>
                <w:rFonts w:cs="Arial"/>
                <w:szCs w:val="18"/>
              </w:rPr>
              <w:t>25</w:t>
            </w:r>
          </w:p>
        </w:tc>
        <w:tc>
          <w:tcPr>
            <w:tcW w:w="1323" w:type="dxa"/>
            <w:gridSpan w:val="2"/>
            <w:shd w:val="clear" w:color="auto" w:fill="auto"/>
            <w:noWrap/>
            <w:vAlign w:val="center"/>
          </w:tcPr>
          <w:p>
            <w:pPr>
              <w:pStyle w:val="99"/>
              <w:rPr>
                <w:rFonts w:cs="Arial"/>
                <w:szCs w:val="18"/>
              </w:rPr>
            </w:pPr>
            <w:r>
              <w:rPr>
                <w:rFonts w:cs="Arial"/>
                <w:szCs w:val="18"/>
              </w:rPr>
              <w:t>2116</w:t>
            </w:r>
          </w:p>
        </w:tc>
        <w:tc>
          <w:tcPr>
            <w:tcW w:w="867" w:type="dxa"/>
            <w:gridSpan w:val="2"/>
            <w:shd w:val="clear" w:color="auto" w:fill="auto"/>
            <w:vAlign w:val="center"/>
          </w:tcPr>
          <w:p>
            <w:pPr>
              <w:pStyle w:val="99"/>
              <w:rPr>
                <w:rFonts w:cs="Arial"/>
                <w:szCs w:val="18"/>
                <w:lang w:eastAsia="ja-JP"/>
              </w:rPr>
            </w:pPr>
            <w:r>
              <w:rPr>
                <w:rFonts w:cs="Arial"/>
                <w:szCs w:val="18"/>
                <w:lang w:eastAsia="ko-KR"/>
              </w:rPr>
              <w:t>N/A</w:t>
            </w:r>
          </w:p>
        </w:tc>
        <w:tc>
          <w:tcPr>
            <w:tcW w:w="1248" w:type="dxa"/>
            <w:gridSpan w:val="3"/>
            <w:shd w:val="clear" w:color="auto" w:fill="auto"/>
            <w:vAlign w:val="center"/>
          </w:tcPr>
          <w:p>
            <w:pPr>
              <w:pStyle w:val="99"/>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9"/>
              <w:rPr>
                <w:rFonts w:cs="Arial"/>
                <w:szCs w:val="18"/>
              </w:rPr>
            </w:pPr>
            <w:r>
              <w:rPr>
                <w:rFonts w:cs="Arial"/>
                <w:szCs w:val="18"/>
                <w:lang w:eastAsia="zh-CN"/>
              </w:rPr>
              <w:t>782</w:t>
            </w:r>
          </w:p>
        </w:tc>
        <w:tc>
          <w:tcPr>
            <w:tcW w:w="817" w:type="dxa"/>
            <w:gridSpan w:val="2"/>
            <w:shd w:val="clear" w:color="auto" w:fill="auto"/>
            <w:noWrap/>
            <w:vAlign w:val="center"/>
          </w:tcPr>
          <w:p>
            <w:pPr>
              <w:pStyle w:val="99"/>
              <w:rPr>
                <w:rFonts w:cs="Arial"/>
                <w:szCs w:val="18"/>
                <w:lang w:eastAsia="ko-KR"/>
              </w:rPr>
            </w:pPr>
            <w:r>
              <w:rPr>
                <w:rFonts w:cs="Arial"/>
                <w:szCs w:val="18"/>
                <w:lang w:eastAsia="ko-KR"/>
              </w:rPr>
              <w:t>5</w:t>
            </w:r>
          </w:p>
        </w:tc>
        <w:tc>
          <w:tcPr>
            <w:tcW w:w="2554" w:type="dxa"/>
            <w:gridSpan w:val="2"/>
            <w:shd w:val="clear" w:color="auto" w:fill="auto"/>
            <w:noWrap/>
            <w:vAlign w:val="center"/>
          </w:tcPr>
          <w:p>
            <w:pPr>
              <w:pStyle w:val="99"/>
              <w:rPr>
                <w:rFonts w:cs="Arial"/>
                <w:szCs w:val="18"/>
                <w:lang w:eastAsia="ko-KR"/>
              </w:rPr>
            </w:pPr>
            <w:r>
              <w:rPr>
                <w:rFonts w:cs="Arial"/>
                <w:szCs w:val="18"/>
                <w:lang w:eastAsia="ko-KR"/>
              </w:rPr>
              <w:t>25</w:t>
            </w:r>
          </w:p>
        </w:tc>
        <w:tc>
          <w:tcPr>
            <w:tcW w:w="1323" w:type="dxa"/>
            <w:gridSpan w:val="2"/>
            <w:shd w:val="clear" w:color="auto" w:fill="auto"/>
            <w:noWrap/>
            <w:vAlign w:val="center"/>
          </w:tcPr>
          <w:p>
            <w:pPr>
              <w:pStyle w:val="99"/>
              <w:rPr>
                <w:rFonts w:cs="Arial"/>
                <w:szCs w:val="18"/>
              </w:rPr>
            </w:pPr>
            <w:r>
              <w:rPr>
                <w:rFonts w:cs="Arial"/>
                <w:szCs w:val="18"/>
                <w:lang w:eastAsia="zh-CN"/>
              </w:rPr>
              <w:t>751</w:t>
            </w:r>
          </w:p>
        </w:tc>
        <w:tc>
          <w:tcPr>
            <w:tcW w:w="867" w:type="dxa"/>
            <w:gridSpan w:val="2"/>
            <w:shd w:val="clear" w:color="auto" w:fill="auto"/>
            <w:vAlign w:val="center"/>
          </w:tcPr>
          <w:p>
            <w:pPr>
              <w:pStyle w:val="99"/>
              <w:rPr>
                <w:rFonts w:cs="Arial"/>
                <w:szCs w:val="18"/>
                <w:lang w:eastAsia="ja-JP"/>
              </w:rPr>
            </w:pPr>
            <w:r>
              <w:rPr>
                <w:rFonts w:cs="Arial"/>
                <w:szCs w:val="18"/>
                <w:lang w:eastAsia="ko-KR"/>
              </w:rPr>
              <w:t>N/A</w:t>
            </w:r>
          </w:p>
        </w:tc>
        <w:tc>
          <w:tcPr>
            <w:tcW w:w="1248" w:type="dxa"/>
            <w:gridSpan w:val="3"/>
            <w:shd w:val="clear" w:color="auto" w:fill="auto"/>
            <w:vAlign w:val="center"/>
          </w:tcPr>
          <w:p>
            <w:pPr>
              <w:pStyle w:val="99"/>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n48</w:t>
            </w:r>
          </w:p>
        </w:tc>
        <w:tc>
          <w:tcPr>
            <w:tcW w:w="1380" w:type="dxa"/>
            <w:gridSpan w:val="2"/>
            <w:shd w:val="clear" w:color="auto" w:fill="auto"/>
            <w:noWrap/>
            <w:vAlign w:val="center"/>
          </w:tcPr>
          <w:p>
            <w:pPr>
              <w:pStyle w:val="99"/>
              <w:rPr>
                <w:rFonts w:cs="Arial"/>
                <w:szCs w:val="18"/>
              </w:rPr>
            </w:pPr>
            <w:r>
              <w:rPr>
                <w:rFonts w:cs="Arial"/>
                <w:szCs w:val="18"/>
                <w:lang w:eastAsia="ko-KR"/>
              </w:rPr>
              <w:t>3</w:t>
            </w:r>
            <w:r>
              <w:rPr>
                <w:rFonts w:cs="Arial"/>
                <w:szCs w:val="18"/>
                <w:lang w:eastAsia="zh-CN"/>
              </w:rPr>
              <w:t>695</w:t>
            </w:r>
          </w:p>
        </w:tc>
        <w:tc>
          <w:tcPr>
            <w:tcW w:w="817" w:type="dxa"/>
            <w:gridSpan w:val="2"/>
            <w:shd w:val="clear" w:color="auto" w:fill="auto"/>
            <w:noWrap/>
            <w:vAlign w:val="center"/>
          </w:tcPr>
          <w:p>
            <w:pPr>
              <w:pStyle w:val="99"/>
              <w:rPr>
                <w:rFonts w:cs="Arial"/>
                <w:szCs w:val="18"/>
                <w:lang w:eastAsia="ko-KR"/>
              </w:rPr>
            </w:pPr>
            <w:r>
              <w:rPr>
                <w:rFonts w:cs="Arial"/>
                <w:szCs w:val="18"/>
                <w:lang w:eastAsia="zh-CN"/>
              </w:rPr>
              <w:t>5</w:t>
            </w:r>
          </w:p>
        </w:tc>
        <w:tc>
          <w:tcPr>
            <w:tcW w:w="2554" w:type="dxa"/>
            <w:gridSpan w:val="2"/>
            <w:shd w:val="clear" w:color="auto" w:fill="auto"/>
            <w:noWrap/>
            <w:vAlign w:val="center"/>
          </w:tcPr>
          <w:p>
            <w:pPr>
              <w:pStyle w:val="99"/>
              <w:rPr>
                <w:rFonts w:cs="Arial"/>
                <w:szCs w:val="18"/>
                <w:lang w:eastAsia="ko-KR"/>
              </w:rPr>
            </w:pPr>
            <w:r>
              <w:rPr>
                <w:rFonts w:cs="Arial"/>
                <w:szCs w:val="18"/>
                <w:lang w:eastAsia="zh-CN"/>
              </w:rPr>
              <w:t>25</w:t>
            </w:r>
          </w:p>
        </w:tc>
        <w:tc>
          <w:tcPr>
            <w:tcW w:w="1323" w:type="dxa"/>
            <w:gridSpan w:val="2"/>
            <w:shd w:val="clear" w:color="auto" w:fill="auto"/>
            <w:noWrap/>
            <w:vAlign w:val="center"/>
          </w:tcPr>
          <w:p>
            <w:pPr>
              <w:pStyle w:val="99"/>
              <w:rPr>
                <w:rFonts w:cs="Arial"/>
                <w:szCs w:val="18"/>
              </w:rPr>
            </w:pPr>
            <w:r>
              <w:rPr>
                <w:rFonts w:cs="Arial"/>
                <w:szCs w:val="18"/>
                <w:lang w:eastAsia="zh-CN"/>
              </w:rPr>
              <w:t>3695</w:t>
            </w:r>
          </w:p>
        </w:tc>
        <w:tc>
          <w:tcPr>
            <w:tcW w:w="867" w:type="dxa"/>
            <w:gridSpan w:val="2"/>
            <w:shd w:val="clear" w:color="auto" w:fill="auto"/>
            <w:vAlign w:val="center"/>
          </w:tcPr>
          <w:p>
            <w:pPr>
              <w:pStyle w:val="99"/>
              <w:rPr>
                <w:rFonts w:cs="Arial"/>
                <w:szCs w:val="18"/>
                <w:lang w:eastAsia="ja-JP"/>
              </w:rPr>
            </w:pPr>
            <w:r>
              <w:rPr>
                <w:rFonts w:cs="Arial"/>
                <w:szCs w:val="18"/>
                <w:lang w:eastAsia="ko-KR"/>
              </w:rPr>
              <w:t>N/A</w:t>
            </w:r>
          </w:p>
        </w:tc>
        <w:tc>
          <w:tcPr>
            <w:tcW w:w="1248" w:type="dxa"/>
            <w:gridSpan w:val="3"/>
            <w:shd w:val="clear" w:color="auto" w:fill="auto"/>
            <w:vAlign w:val="center"/>
          </w:tcPr>
          <w:p>
            <w:pPr>
              <w:pStyle w:val="99"/>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9"/>
              <w:rPr>
                <w:rFonts w:eastAsia="MS Mincho" w:cs="Arial"/>
                <w:szCs w:val="18"/>
              </w:rPr>
            </w:pPr>
          </w:p>
        </w:tc>
        <w:tc>
          <w:tcPr>
            <w:tcW w:w="868" w:type="dxa"/>
            <w:shd w:val="clear" w:color="auto" w:fill="auto"/>
            <w:vAlign w:val="center"/>
          </w:tcPr>
          <w:p>
            <w:pPr>
              <w:pStyle w:val="99"/>
              <w:rPr>
                <w:rFonts w:cs="Arial"/>
                <w:szCs w:val="18"/>
                <w:lang w:eastAsia="ja-JP"/>
              </w:rPr>
            </w:pPr>
            <w:r>
              <w:rPr>
                <w:rFonts w:cs="Arial"/>
                <w:szCs w:val="18"/>
                <w:lang w:eastAsia="ko-KR"/>
              </w:rPr>
              <w:t>n66</w:t>
            </w:r>
          </w:p>
        </w:tc>
        <w:tc>
          <w:tcPr>
            <w:tcW w:w="1380" w:type="dxa"/>
            <w:gridSpan w:val="2"/>
            <w:shd w:val="clear" w:color="auto" w:fill="auto"/>
            <w:noWrap/>
            <w:vAlign w:val="center"/>
          </w:tcPr>
          <w:p>
            <w:pPr>
              <w:pStyle w:val="99"/>
              <w:rPr>
                <w:rFonts w:cs="Arial"/>
                <w:szCs w:val="18"/>
              </w:rPr>
            </w:pPr>
            <w:r>
              <w:rPr>
                <w:rFonts w:cs="Arial"/>
                <w:szCs w:val="18"/>
                <w:lang w:eastAsia="ko-KR"/>
              </w:rPr>
              <w:t>N/A</w:t>
            </w:r>
          </w:p>
        </w:tc>
        <w:tc>
          <w:tcPr>
            <w:tcW w:w="817" w:type="dxa"/>
            <w:gridSpan w:val="2"/>
            <w:shd w:val="clear" w:color="auto" w:fill="auto"/>
            <w:noWrap/>
            <w:vAlign w:val="center"/>
          </w:tcPr>
          <w:p>
            <w:pPr>
              <w:pStyle w:val="99"/>
              <w:rPr>
                <w:rFonts w:cs="Arial"/>
                <w:szCs w:val="18"/>
                <w:lang w:eastAsia="ko-KR"/>
              </w:rPr>
            </w:pPr>
            <w:r>
              <w:rPr>
                <w:rFonts w:cs="Arial"/>
                <w:szCs w:val="18"/>
                <w:lang w:eastAsia="ko-KR"/>
              </w:rPr>
              <w:t>5</w:t>
            </w:r>
          </w:p>
        </w:tc>
        <w:tc>
          <w:tcPr>
            <w:tcW w:w="2554" w:type="dxa"/>
            <w:gridSpan w:val="2"/>
            <w:shd w:val="clear" w:color="auto" w:fill="auto"/>
            <w:noWrap/>
            <w:vAlign w:val="center"/>
          </w:tcPr>
          <w:p>
            <w:pPr>
              <w:pStyle w:val="99"/>
              <w:rPr>
                <w:rFonts w:cs="Arial"/>
                <w:szCs w:val="18"/>
                <w:lang w:eastAsia="ko-KR"/>
              </w:rPr>
            </w:pPr>
            <w:r>
              <w:rPr>
                <w:rFonts w:cs="Arial"/>
                <w:szCs w:val="18"/>
                <w:lang w:eastAsia="ko-KR"/>
              </w:rPr>
              <w:t>N/A</w:t>
            </w:r>
          </w:p>
        </w:tc>
        <w:tc>
          <w:tcPr>
            <w:tcW w:w="1323" w:type="dxa"/>
            <w:gridSpan w:val="2"/>
            <w:shd w:val="clear" w:color="auto" w:fill="auto"/>
            <w:noWrap/>
            <w:vAlign w:val="center"/>
          </w:tcPr>
          <w:p>
            <w:pPr>
              <w:pStyle w:val="99"/>
              <w:rPr>
                <w:rFonts w:cs="Arial"/>
                <w:szCs w:val="18"/>
              </w:rPr>
            </w:pPr>
            <w:r>
              <w:rPr>
                <w:rFonts w:cs="Arial"/>
                <w:szCs w:val="18"/>
                <w:lang w:eastAsia="ko-KR"/>
              </w:rPr>
              <w:t>21</w:t>
            </w:r>
            <w:r>
              <w:rPr>
                <w:rFonts w:cs="Arial"/>
                <w:szCs w:val="18"/>
                <w:lang w:eastAsia="zh-CN"/>
              </w:rPr>
              <w:t>31</w:t>
            </w:r>
          </w:p>
        </w:tc>
        <w:tc>
          <w:tcPr>
            <w:tcW w:w="867" w:type="dxa"/>
            <w:gridSpan w:val="2"/>
            <w:shd w:val="clear" w:color="auto" w:fill="auto"/>
          </w:tcPr>
          <w:p>
            <w:pPr>
              <w:pStyle w:val="99"/>
              <w:rPr>
                <w:rFonts w:cs="Arial"/>
                <w:szCs w:val="18"/>
                <w:lang w:eastAsia="ja-JP"/>
              </w:rPr>
            </w:pPr>
            <w:r>
              <w:rPr>
                <w:rFonts w:cs="Arial"/>
                <w:szCs w:val="18"/>
                <w:lang w:eastAsia="zh-CN"/>
              </w:rPr>
              <w:t>17.1</w:t>
            </w:r>
          </w:p>
        </w:tc>
        <w:tc>
          <w:tcPr>
            <w:tcW w:w="1248" w:type="dxa"/>
            <w:gridSpan w:val="3"/>
            <w:shd w:val="clear" w:color="auto" w:fill="auto"/>
          </w:tcPr>
          <w:p>
            <w:pPr>
              <w:pStyle w:val="99"/>
              <w:rPr>
                <w:rFonts w:cs="Arial"/>
                <w:szCs w:val="18"/>
              </w:rPr>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kern w:val="2"/>
                <w:szCs w:val="24"/>
                <w:lang w:eastAsia="zh-CN"/>
              </w:rPr>
            </w:pPr>
            <w:r>
              <w:rPr>
                <w:rFonts w:eastAsia="Malgun Gothic" w:cs="Arial"/>
                <w:kern w:val="2"/>
                <w:szCs w:val="24"/>
                <w:lang w:eastAsia="ko-KR"/>
              </w:rPr>
              <w:t>DC_13A-66A_n2A</w:t>
            </w:r>
          </w:p>
          <w:p>
            <w:pPr>
              <w:pStyle w:val="99"/>
              <w:rPr>
                <w:rFonts w:eastAsia="MS Mincho"/>
              </w:rPr>
            </w:pPr>
            <w:r>
              <w:rPr>
                <w:rFonts w:eastAsia="Malgun Gothic" w:cs="Arial"/>
                <w:kern w:val="2"/>
                <w:szCs w:val="24"/>
                <w:lang w:eastAsia="ko-KR"/>
              </w:rPr>
              <w:t>DC_13A-66A-66A_n2A</w:t>
            </w:r>
          </w:p>
        </w:tc>
        <w:tc>
          <w:tcPr>
            <w:tcW w:w="868" w:type="dxa"/>
            <w:shd w:val="clear" w:color="auto" w:fill="auto"/>
          </w:tcPr>
          <w:p>
            <w:pPr>
              <w:pStyle w:val="99"/>
              <w:rPr>
                <w:lang w:eastAsia="ja-JP"/>
              </w:rPr>
            </w:pPr>
            <w:r>
              <w:rPr>
                <w:rFonts w:cs="Arial"/>
                <w:kern w:val="2"/>
                <w:szCs w:val="24"/>
                <w:lang w:eastAsia="zh-CN"/>
              </w:rPr>
              <w:t>13</w:t>
            </w:r>
          </w:p>
        </w:tc>
        <w:tc>
          <w:tcPr>
            <w:tcW w:w="1380" w:type="dxa"/>
            <w:gridSpan w:val="2"/>
            <w:shd w:val="clear" w:color="auto" w:fill="auto"/>
            <w:noWrap/>
          </w:tcPr>
          <w:p>
            <w:pPr>
              <w:pStyle w:val="99"/>
              <w:rPr>
                <w:rFonts w:cs="Arial"/>
              </w:rPr>
            </w:pPr>
            <w:r>
              <w:rPr>
                <w:rFonts w:cs="Arial"/>
                <w:kern w:val="2"/>
                <w:szCs w:val="24"/>
                <w:lang w:eastAsia="zh-CN"/>
              </w:rPr>
              <w:t>782</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9"/>
              <w:rPr>
                <w:rFonts w:cs="Arial"/>
              </w:rPr>
            </w:pPr>
            <w:r>
              <w:rPr>
                <w:rFonts w:cs="Arial"/>
                <w:kern w:val="2"/>
                <w:szCs w:val="24"/>
                <w:lang w:eastAsia="zh-CN"/>
              </w:rPr>
              <w:t>751</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rFonts w:eastAsia="MS Mincho"/>
              </w:rPr>
              <w:t>DC_13A-66B_n2A</w:t>
            </w:r>
          </w:p>
        </w:tc>
        <w:tc>
          <w:tcPr>
            <w:tcW w:w="868" w:type="dxa"/>
            <w:shd w:val="clear" w:color="auto" w:fill="auto"/>
          </w:tcPr>
          <w:p>
            <w:pPr>
              <w:pStyle w:val="99"/>
              <w:rPr>
                <w:lang w:eastAsia="ja-JP"/>
              </w:rPr>
            </w:pPr>
            <w:r>
              <w:rPr>
                <w:rFonts w:eastAsia="Malgun Gothic" w:cs="Arial"/>
                <w:kern w:val="2"/>
                <w:szCs w:val="24"/>
                <w:lang w:eastAsia="ko-KR"/>
              </w:rPr>
              <w:t>66</w:t>
            </w:r>
          </w:p>
        </w:tc>
        <w:tc>
          <w:tcPr>
            <w:tcW w:w="1380" w:type="dxa"/>
            <w:gridSpan w:val="2"/>
            <w:shd w:val="clear" w:color="auto" w:fill="auto"/>
            <w:noWrap/>
          </w:tcPr>
          <w:p>
            <w:pPr>
              <w:pStyle w:val="99"/>
              <w:rPr>
                <w:rFonts w:cs="Arial"/>
              </w:rPr>
            </w:pPr>
            <w:r>
              <w:rPr>
                <w:rFonts w:eastAsia="Malgun Gothic" w:cs="Arial"/>
                <w:kern w:val="2"/>
                <w:szCs w:val="24"/>
                <w:lang w:eastAsia="ko-KR"/>
              </w:rPr>
              <w:t>N/A</w:t>
            </w:r>
          </w:p>
        </w:tc>
        <w:tc>
          <w:tcPr>
            <w:tcW w:w="817" w:type="dxa"/>
            <w:gridSpan w:val="2"/>
            <w:shd w:val="clear" w:color="auto" w:fill="auto"/>
            <w:noWrap/>
          </w:tcPr>
          <w:p>
            <w:pPr>
              <w:pStyle w:val="99"/>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9"/>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9"/>
              <w:rPr>
                <w:rFonts w:cs="Arial"/>
              </w:rPr>
            </w:pPr>
            <w:r>
              <w:rPr>
                <w:rFonts w:eastAsia="Malgun Gothic" w:cs="Arial"/>
                <w:kern w:val="2"/>
                <w:szCs w:val="24"/>
                <w:lang w:eastAsia="ko-KR"/>
              </w:rPr>
              <w:t>21</w:t>
            </w:r>
            <w:r>
              <w:rPr>
                <w:rFonts w:cs="Arial"/>
                <w:kern w:val="2"/>
                <w:szCs w:val="24"/>
                <w:lang w:eastAsia="zh-CN"/>
              </w:rPr>
              <w:t>56</w:t>
            </w:r>
          </w:p>
        </w:tc>
        <w:tc>
          <w:tcPr>
            <w:tcW w:w="867" w:type="dxa"/>
            <w:gridSpan w:val="2"/>
            <w:shd w:val="clear" w:color="auto" w:fill="auto"/>
          </w:tcPr>
          <w:p>
            <w:pPr>
              <w:pStyle w:val="99"/>
              <w:rPr>
                <w:lang w:eastAsia="ja-JP"/>
              </w:rPr>
            </w:pPr>
            <w:r>
              <w:rPr>
                <w:rFonts w:cs="Arial"/>
                <w:kern w:val="2"/>
                <w:szCs w:val="24"/>
                <w:lang w:eastAsia="zh-CN"/>
              </w:rPr>
              <w:t>7..2</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r>
              <w:rPr>
                <w:rFonts w:eastAsia="MS Mincho"/>
              </w:rPr>
              <w:t>DC_13A-66C_n2A</w:t>
            </w:r>
          </w:p>
        </w:tc>
        <w:tc>
          <w:tcPr>
            <w:tcW w:w="868" w:type="dxa"/>
            <w:shd w:val="clear" w:color="auto" w:fill="auto"/>
          </w:tcPr>
          <w:p>
            <w:pPr>
              <w:pStyle w:val="99"/>
              <w:rPr>
                <w:lang w:eastAsia="ja-JP"/>
              </w:rPr>
            </w:pPr>
            <w:r>
              <w:rPr>
                <w:rFonts w:eastAsia="Malgun Gothic" w:cs="Arial"/>
                <w:kern w:val="2"/>
                <w:szCs w:val="24"/>
                <w:lang w:eastAsia="ko-KR"/>
              </w:rPr>
              <w:t>n2</w:t>
            </w:r>
          </w:p>
        </w:tc>
        <w:tc>
          <w:tcPr>
            <w:tcW w:w="1380" w:type="dxa"/>
            <w:gridSpan w:val="2"/>
            <w:shd w:val="clear" w:color="auto" w:fill="auto"/>
            <w:noWrap/>
          </w:tcPr>
          <w:p>
            <w:pPr>
              <w:pStyle w:val="99"/>
              <w:rPr>
                <w:rFonts w:cs="Arial"/>
              </w:rPr>
            </w:pPr>
            <w:r>
              <w:rPr>
                <w:rFonts w:cs="Arial"/>
                <w:kern w:val="2"/>
                <w:szCs w:val="24"/>
                <w:lang w:eastAsia="zh-CN"/>
              </w:rPr>
              <w:t>1860</w:t>
            </w:r>
          </w:p>
        </w:tc>
        <w:tc>
          <w:tcPr>
            <w:tcW w:w="817" w:type="dxa"/>
            <w:gridSpan w:val="2"/>
            <w:shd w:val="clear" w:color="auto" w:fill="auto"/>
            <w:noWrap/>
          </w:tcPr>
          <w:p>
            <w:pPr>
              <w:pStyle w:val="99"/>
              <w:rPr>
                <w:rFonts w:eastAsia="Malgun Gothic"/>
                <w:szCs w:val="18"/>
                <w:lang w:eastAsia="ko-KR"/>
              </w:rPr>
            </w:pPr>
            <w:r>
              <w:rPr>
                <w:rFonts w:cs="Arial"/>
                <w:kern w:val="2"/>
                <w:szCs w:val="24"/>
                <w:lang w:eastAsia="zh-CN"/>
              </w:rPr>
              <w:t>5</w:t>
            </w:r>
          </w:p>
        </w:tc>
        <w:tc>
          <w:tcPr>
            <w:tcW w:w="2554" w:type="dxa"/>
            <w:gridSpan w:val="2"/>
            <w:shd w:val="clear" w:color="auto" w:fill="auto"/>
            <w:noWrap/>
          </w:tcPr>
          <w:p>
            <w:pPr>
              <w:pStyle w:val="99"/>
              <w:rPr>
                <w:rFonts w:eastAsia="Malgun Gothic"/>
                <w:szCs w:val="18"/>
                <w:lang w:eastAsia="ko-KR"/>
              </w:rPr>
            </w:pPr>
            <w:r>
              <w:rPr>
                <w:rFonts w:cs="Arial"/>
                <w:kern w:val="2"/>
                <w:szCs w:val="24"/>
                <w:lang w:eastAsia="zh-CN"/>
              </w:rPr>
              <w:t>25</w:t>
            </w:r>
          </w:p>
        </w:tc>
        <w:tc>
          <w:tcPr>
            <w:tcW w:w="1323" w:type="dxa"/>
            <w:gridSpan w:val="2"/>
            <w:shd w:val="clear" w:color="auto" w:fill="auto"/>
            <w:noWrap/>
          </w:tcPr>
          <w:p>
            <w:pPr>
              <w:pStyle w:val="99"/>
              <w:rPr>
                <w:rFonts w:cs="Arial"/>
              </w:rPr>
            </w:pPr>
            <w:r>
              <w:rPr>
                <w:rFonts w:cs="Arial"/>
                <w:kern w:val="2"/>
                <w:szCs w:val="24"/>
                <w:lang w:eastAsia="zh-CN"/>
              </w:rPr>
              <w:t>1940</w:t>
            </w:r>
          </w:p>
        </w:tc>
        <w:tc>
          <w:tcPr>
            <w:tcW w:w="867" w:type="dxa"/>
            <w:gridSpan w:val="2"/>
            <w:shd w:val="clear" w:color="auto" w:fill="auto"/>
          </w:tcPr>
          <w:p>
            <w:pPr>
              <w:pStyle w:val="99"/>
              <w:rPr>
                <w:lang w:eastAsia="ja-JP"/>
              </w:rPr>
            </w:pPr>
            <w:r>
              <w:rPr>
                <w:rFonts w:eastAsia="Malgun Gothic" w:cs="Arial"/>
                <w:kern w:val="2"/>
                <w:szCs w:val="24"/>
                <w:lang w:eastAsia="ko-KR"/>
              </w:rPr>
              <w:t>N/A</w:t>
            </w:r>
          </w:p>
        </w:tc>
        <w:tc>
          <w:tcPr>
            <w:tcW w:w="1248" w:type="dxa"/>
            <w:gridSpan w:val="3"/>
            <w:shd w:val="clear" w:color="auto" w:fill="auto"/>
          </w:tcPr>
          <w:p>
            <w:pPr>
              <w:pStyle w:val="99"/>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rPr>
                <w:lang w:val="fi-FI" w:eastAsia="fi-FI"/>
              </w:rPr>
              <w:t>DC_13A-66A_n5A</w:t>
            </w:r>
          </w:p>
        </w:tc>
        <w:tc>
          <w:tcPr>
            <w:tcW w:w="868" w:type="dxa"/>
            <w:shd w:val="clear" w:color="auto" w:fill="auto"/>
          </w:tcPr>
          <w:p>
            <w:pPr>
              <w:pStyle w:val="99"/>
              <w:rPr>
                <w:rFonts w:eastAsia="Malgun Gothic"/>
                <w:kern w:val="2"/>
                <w:szCs w:val="24"/>
                <w:lang w:eastAsia="ko-KR"/>
              </w:rPr>
            </w:pPr>
            <w:r>
              <w:rPr>
                <w:lang w:val="fi-FI" w:eastAsia="fi-FI"/>
              </w:rPr>
              <w:t>13</w:t>
            </w:r>
          </w:p>
        </w:tc>
        <w:tc>
          <w:tcPr>
            <w:tcW w:w="1380" w:type="dxa"/>
            <w:gridSpan w:val="2"/>
            <w:shd w:val="clear" w:color="auto" w:fill="auto"/>
            <w:noWrap/>
          </w:tcPr>
          <w:p>
            <w:pPr>
              <w:pStyle w:val="99"/>
              <w:rPr>
                <w:kern w:val="2"/>
                <w:szCs w:val="24"/>
                <w:lang w:eastAsia="zh-CN"/>
              </w:rPr>
            </w:pPr>
            <w:r>
              <w:rPr>
                <w:lang w:val="fi-FI" w:eastAsia="fi-FI"/>
              </w:rPr>
              <w:t>N/A</w:t>
            </w:r>
          </w:p>
        </w:tc>
        <w:tc>
          <w:tcPr>
            <w:tcW w:w="817" w:type="dxa"/>
            <w:gridSpan w:val="2"/>
            <w:shd w:val="clear" w:color="auto" w:fill="auto"/>
            <w:noWrap/>
          </w:tcPr>
          <w:p>
            <w:pPr>
              <w:pStyle w:val="99"/>
              <w:rPr>
                <w:kern w:val="2"/>
                <w:szCs w:val="24"/>
                <w:lang w:eastAsia="zh-CN"/>
              </w:rPr>
            </w:pPr>
            <w:r>
              <w:rPr>
                <w:rFonts w:eastAsia="Malgun Gothic"/>
                <w:kern w:val="2"/>
                <w:lang w:val="fi-FI" w:eastAsia="ko-KR"/>
              </w:rPr>
              <w:t>5</w:t>
            </w:r>
          </w:p>
        </w:tc>
        <w:tc>
          <w:tcPr>
            <w:tcW w:w="2554" w:type="dxa"/>
            <w:gridSpan w:val="2"/>
            <w:shd w:val="clear" w:color="auto" w:fill="auto"/>
            <w:noWrap/>
          </w:tcPr>
          <w:p>
            <w:pPr>
              <w:pStyle w:val="99"/>
              <w:rPr>
                <w:kern w:val="2"/>
                <w:szCs w:val="24"/>
                <w:lang w:eastAsia="zh-CN"/>
              </w:rPr>
            </w:pPr>
            <w:r>
              <w:rPr>
                <w:rFonts w:eastAsia="Malgun Gothic"/>
                <w:kern w:val="2"/>
                <w:lang w:val="fi-FI" w:eastAsia="ko-KR"/>
              </w:rPr>
              <w:t>N/A</w:t>
            </w:r>
          </w:p>
        </w:tc>
        <w:tc>
          <w:tcPr>
            <w:tcW w:w="1323" w:type="dxa"/>
            <w:gridSpan w:val="2"/>
            <w:shd w:val="clear" w:color="auto" w:fill="auto"/>
            <w:noWrap/>
          </w:tcPr>
          <w:p>
            <w:pPr>
              <w:pStyle w:val="99"/>
              <w:rPr>
                <w:kern w:val="2"/>
                <w:szCs w:val="24"/>
                <w:lang w:eastAsia="zh-CN"/>
              </w:rPr>
            </w:pPr>
            <w:r>
              <w:rPr>
                <w:lang w:val="fi-FI" w:eastAsia="fi-FI"/>
              </w:rPr>
              <w:t>750</w:t>
            </w:r>
          </w:p>
        </w:tc>
        <w:tc>
          <w:tcPr>
            <w:tcW w:w="867" w:type="dxa"/>
            <w:gridSpan w:val="2"/>
            <w:shd w:val="clear" w:color="auto" w:fill="auto"/>
          </w:tcPr>
          <w:p>
            <w:pPr>
              <w:pStyle w:val="99"/>
              <w:rPr>
                <w:rFonts w:eastAsia="Malgun Gothic"/>
                <w:kern w:val="2"/>
                <w:szCs w:val="24"/>
                <w:lang w:eastAsia="ko-KR"/>
              </w:rPr>
            </w:pPr>
            <w:r>
              <w:rPr>
                <w:rFonts w:eastAsia="Malgun Gothic"/>
                <w:kern w:val="2"/>
                <w:lang w:val="fi-FI" w:eastAsia="ko-KR"/>
              </w:rPr>
              <w:t>9.4</w:t>
            </w:r>
          </w:p>
        </w:tc>
        <w:tc>
          <w:tcPr>
            <w:tcW w:w="1248" w:type="dxa"/>
            <w:gridSpan w:val="3"/>
            <w:shd w:val="clear" w:color="auto" w:fill="auto"/>
          </w:tcPr>
          <w:p>
            <w:pPr>
              <w:pStyle w:val="99"/>
              <w:rPr>
                <w:rFonts w:eastAsia="Malgun Gothic"/>
                <w:kern w:val="2"/>
                <w:szCs w:val="24"/>
                <w:lang w:eastAsia="ko-KR"/>
              </w:rPr>
            </w:pPr>
            <w:r>
              <w:rPr>
                <w:rFonts w:eastAsia="Malgun Gothic"/>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r>
              <w:t>DC_13A-66A-66A_n5A</w:t>
            </w:r>
          </w:p>
        </w:tc>
        <w:tc>
          <w:tcPr>
            <w:tcW w:w="868" w:type="dxa"/>
            <w:shd w:val="clear" w:color="auto" w:fill="auto"/>
          </w:tcPr>
          <w:p>
            <w:pPr>
              <w:pStyle w:val="99"/>
              <w:rPr>
                <w:rFonts w:eastAsia="Malgun Gothic"/>
                <w:kern w:val="2"/>
                <w:szCs w:val="24"/>
                <w:lang w:eastAsia="ko-KR"/>
              </w:rPr>
            </w:pPr>
            <w:r>
              <w:rPr>
                <w:lang w:val="fi-FI" w:eastAsia="fi-FI"/>
              </w:rPr>
              <w:t>66</w:t>
            </w:r>
          </w:p>
        </w:tc>
        <w:tc>
          <w:tcPr>
            <w:tcW w:w="1380" w:type="dxa"/>
            <w:gridSpan w:val="2"/>
            <w:shd w:val="clear" w:color="auto" w:fill="auto"/>
            <w:noWrap/>
          </w:tcPr>
          <w:p>
            <w:pPr>
              <w:pStyle w:val="99"/>
              <w:rPr>
                <w:kern w:val="2"/>
                <w:szCs w:val="24"/>
                <w:lang w:eastAsia="zh-CN"/>
              </w:rPr>
            </w:pPr>
            <w:r>
              <w:rPr>
                <w:lang w:val="fi-FI" w:eastAsia="fi-FI"/>
              </w:rPr>
              <w:t>1770</w:t>
            </w:r>
          </w:p>
        </w:tc>
        <w:tc>
          <w:tcPr>
            <w:tcW w:w="817" w:type="dxa"/>
            <w:gridSpan w:val="2"/>
            <w:shd w:val="clear" w:color="auto" w:fill="auto"/>
            <w:noWrap/>
          </w:tcPr>
          <w:p>
            <w:pPr>
              <w:pStyle w:val="99"/>
              <w:rPr>
                <w:kern w:val="2"/>
                <w:szCs w:val="24"/>
                <w:lang w:eastAsia="zh-CN"/>
              </w:rPr>
            </w:pPr>
            <w:r>
              <w:rPr>
                <w:lang w:val="fi-FI" w:eastAsia="fi-FI"/>
              </w:rPr>
              <w:t>5</w:t>
            </w:r>
          </w:p>
        </w:tc>
        <w:tc>
          <w:tcPr>
            <w:tcW w:w="2554" w:type="dxa"/>
            <w:gridSpan w:val="2"/>
            <w:shd w:val="clear" w:color="auto" w:fill="auto"/>
            <w:noWrap/>
          </w:tcPr>
          <w:p>
            <w:pPr>
              <w:pStyle w:val="99"/>
              <w:rPr>
                <w:kern w:val="2"/>
                <w:szCs w:val="24"/>
                <w:lang w:eastAsia="zh-CN"/>
              </w:rPr>
            </w:pPr>
            <w:r>
              <w:rPr>
                <w:lang w:val="fi-FI" w:eastAsia="fi-FI"/>
              </w:rPr>
              <w:t>25</w:t>
            </w:r>
          </w:p>
        </w:tc>
        <w:tc>
          <w:tcPr>
            <w:tcW w:w="1323" w:type="dxa"/>
            <w:gridSpan w:val="2"/>
            <w:shd w:val="clear" w:color="auto" w:fill="auto"/>
            <w:noWrap/>
          </w:tcPr>
          <w:p>
            <w:pPr>
              <w:pStyle w:val="99"/>
              <w:rPr>
                <w:kern w:val="2"/>
                <w:szCs w:val="24"/>
                <w:lang w:eastAsia="zh-CN"/>
              </w:rPr>
            </w:pPr>
            <w:r>
              <w:rPr>
                <w:lang w:val="fi-FI" w:eastAsia="fi-FI"/>
              </w:rPr>
              <w:t>2170</w:t>
            </w:r>
          </w:p>
        </w:tc>
        <w:tc>
          <w:tcPr>
            <w:tcW w:w="867" w:type="dxa"/>
            <w:gridSpan w:val="2"/>
            <w:shd w:val="clear" w:color="auto" w:fill="auto"/>
          </w:tcPr>
          <w:p>
            <w:pPr>
              <w:pStyle w:val="99"/>
              <w:rPr>
                <w:rFonts w:eastAsia="Malgun Gothic"/>
                <w:kern w:val="2"/>
                <w:szCs w:val="24"/>
                <w:lang w:eastAsia="ko-KR"/>
              </w:rPr>
            </w:pPr>
            <w:r>
              <w:rPr>
                <w:lang w:val="fi-FI" w:eastAsia="fi-FI"/>
              </w:rPr>
              <w:t>N/A</w:t>
            </w:r>
          </w:p>
        </w:tc>
        <w:tc>
          <w:tcPr>
            <w:tcW w:w="1248" w:type="dxa"/>
            <w:gridSpan w:val="3"/>
            <w:shd w:val="clear" w:color="auto" w:fill="auto"/>
          </w:tcPr>
          <w:p>
            <w:pPr>
              <w:pStyle w:val="99"/>
              <w:rPr>
                <w:rFonts w:eastAsia="Malgun Gothic"/>
                <w:kern w:val="2"/>
                <w:szCs w:val="24"/>
                <w:lang w:eastAsia="ko-KR"/>
              </w:rPr>
            </w:pPr>
            <w:r>
              <w:rPr>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rFonts w:eastAsia="Malgun Gothic"/>
                <w:kern w:val="2"/>
                <w:szCs w:val="24"/>
                <w:lang w:eastAsia="ko-KR"/>
              </w:rPr>
            </w:pPr>
            <w:r>
              <w:rPr>
                <w:lang w:val="fi-FI" w:eastAsia="fi-FI"/>
              </w:rPr>
              <w:t>n5</w:t>
            </w:r>
          </w:p>
        </w:tc>
        <w:tc>
          <w:tcPr>
            <w:tcW w:w="1380" w:type="dxa"/>
            <w:gridSpan w:val="2"/>
            <w:shd w:val="clear" w:color="auto" w:fill="auto"/>
            <w:noWrap/>
          </w:tcPr>
          <w:p>
            <w:pPr>
              <w:pStyle w:val="99"/>
              <w:rPr>
                <w:kern w:val="2"/>
                <w:szCs w:val="24"/>
                <w:lang w:eastAsia="zh-CN"/>
              </w:rPr>
            </w:pPr>
            <w:r>
              <w:rPr>
                <w:lang w:val="fi-FI" w:eastAsia="fi-FI"/>
              </w:rPr>
              <w:t>840</w:t>
            </w:r>
          </w:p>
        </w:tc>
        <w:tc>
          <w:tcPr>
            <w:tcW w:w="817" w:type="dxa"/>
            <w:gridSpan w:val="2"/>
            <w:shd w:val="clear" w:color="auto" w:fill="auto"/>
            <w:noWrap/>
          </w:tcPr>
          <w:p>
            <w:pPr>
              <w:pStyle w:val="99"/>
              <w:rPr>
                <w:kern w:val="2"/>
                <w:szCs w:val="24"/>
                <w:lang w:eastAsia="zh-CN"/>
              </w:rPr>
            </w:pPr>
            <w:r>
              <w:rPr>
                <w:rFonts w:eastAsia="Malgun Gothic"/>
                <w:lang w:val="fi-FI" w:eastAsia="ko-KR"/>
              </w:rPr>
              <w:t>5</w:t>
            </w:r>
          </w:p>
        </w:tc>
        <w:tc>
          <w:tcPr>
            <w:tcW w:w="2554" w:type="dxa"/>
            <w:gridSpan w:val="2"/>
            <w:shd w:val="clear" w:color="auto" w:fill="auto"/>
            <w:noWrap/>
          </w:tcPr>
          <w:p>
            <w:pPr>
              <w:pStyle w:val="99"/>
              <w:rPr>
                <w:kern w:val="2"/>
                <w:szCs w:val="24"/>
                <w:lang w:eastAsia="zh-CN"/>
              </w:rPr>
            </w:pPr>
            <w:r>
              <w:rPr>
                <w:rFonts w:eastAsia="Malgun Gothic"/>
                <w:lang w:val="fi-FI" w:eastAsia="ko-KR"/>
              </w:rPr>
              <w:t>25</w:t>
            </w:r>
          </w:p>
        </w:tc>
        <w:tc>
          <w:tcPr>
            <w:tcW w:w="1323" w:type="dxa"/>
            <w:gridSpan w:val="2"/>
            <w:shd w:val="clear" w:color="auto" w:fill="auto"/>
            <w:noWrap/>
          </w:tcPr>
          <w:p>
            <w:pPr>
              <w:pStyle w:val="99"/>
              <w:rPr>
                <w:kern w:val="2"/>
                <w:szCs w:val="24"/>
                <w:lang w:eastAsia="zh-CN"/>
              </w:rPr>
            </w:pPr>
            <w:r>
              <w:rPr>
                <w:lang w:val="fi-FI" w:eastAsia="fi-FI"/>
              </w:rPr>
              <w:t>885</w:t>
            </w:r>
          </w:p>
        </w:tc>
        <w:tc>
          <w:tcPr>
            <w:tcW w:w="867" w:type="dxa"/>
            <w:gridSpan w:val="2"/>
            <w:shd w:val="clear" w:color="auto" w:fill="auto"/>
          </w:tcPr>
          <w:p>
            <w:pPr>
              <w:pStyle w:val="99"/>
              <w:rPr>
                <w:rFonts w:eastAsia="Malgun Gothic"/>
                <w:kern w:val="2"/>
                <w:szCs w:val="24"/>
                <w:lang w:eastAsia="ko-KR"/>
              </w:rPr>
            </w:pPr>
            <w:r>
              <w:rPr>
                <w:lang w:val="fi-FI" w:eastAsia="fi-FI"/>
              </w:rPr>
              <w:t>N/A</w:t>
            </w:r>
          </w:p>
        </w:tc>
        <w:tc>
          <w:tcPr>
            <w:tcW w:w="1248" w:type="dxa"/>
            <w:gridSpan w:val="3"/>
            <w:shd w:val="clear" w:color="auto" w:fill="auto"/>
          </w:tcPr>
          <w:p>
            <w:pPr>
              <w:pStyle w:val="99"/>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pPr>
              <w:pStyle w:val="99"/>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pPr>
              <w:pStyle w:val="99"/>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pPr>
              <w:pStyle w:val="99"/>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shd w:val="clear" w:color="auto" w:fill="auto"/>
          </w:tcPr>
          <w:p>
            <w:pPr>
              <w:pStyle w:val="99"/>
              <w:rPr>
                <w:rFonts w:cs="Arial"/>
                <w:lang w:eastAsia="ko-KR"/>
              </w:rPr>
            </w:pPr>
            <w:r>
              <w:rPr>
                <w:rFonts w:cs="Arial"/>
                <w:kern w:val="2"/>
                <w:szCs w:val="24"/>
                <w:lang w:eastAsia="zh-CN"/>
              </w:rPr>
              <w:t>13</w:t>
            </w:r>
          </w:p>
        </w:tc>
        <w:tc>
          <w:tcPr>
            <w:tcW w:w="1380" w:type="dxa"/>
            <w:gridSpan w:val="2"/>
            <w:shd w:val="clear" w:color="auto" w:fill="auto"/>
            <w:noWrap/>
          </w:tcPr>
          <w:p>
            <w:pPr>
              <w:pStyle w:val="99"/>
              <w:rPr>
                <w:rFonts w:cs="Arial"/>
                <w:color w:val="000000"/>
                <w:lang w:eastAsia="ko-KR"/>
              </w:rPr>
            </w:pPr>
            <w:r>
              <w:rPr>
                <w:rFonts w:cs="Arial"/>
                <w:kern w:val="2"/>
                <w:szCs w:val="24"/>
                <w:lang w:eastAsia="zh-CN"/>
              </w:rPr>
              <w:t>782</w:t>
            </w:r>
          </w:p>
        </w:tc>
        <w:tc>
          <w:tcPr>
            <w:tcW w:w="817" w:type="dxa"/>
            <w:gridSpan w:val="2"/>
            <w:shd w:val="clear" w:color="auto" w:fill="auto"/>
            <w:noWrap/>
          </w:tcPr>
          <w:p>
            <w:pPr>
              <w:pStyle w:val="99"/>
              <w:rPr>
                <w:rFonts w:cs="Arial"/>
                <w:color w:val="000000"/>
                <w:lang w:eastAsia="ko-KR"/>
              </w:rPr>
            </w:pPr>
            <w:r>
              <w:rPr>
                <w:rFonts w:eastAsia="Malgun Gothic" w:cs="Arial"/>
                <w:kern w:val="2"/>
                <w:szCs w:val="24"/>
                <w:lang w:eastAsia="ko-KR"/>
              </w:rPr>
              <w:t>5</w:t>
            </w:r>
          </w:p>
        </w:tc>
        <w:tc>
          <w:tcPr>
            <w:tcW w:w="2554" w:type="dxa"/>
            <w:gridSpan w:val="2"/>
            <w:shd w:val="clear" w:color="auto" w:fill="auto"/>
            <w:noWrap/>
          </w:tcPr>
          <w:p>
            <w:pPr>
              <w:pStyle w:val="99"/>
              <w:rPr>
                <w:rFonts w:cs="Arial"/>
                <w:color w:val="000000"/>
                <w:lang w:eastAsia="ko-KR"/>
              </w:rPr>
            </w:pPr>
            <w:r>
              <w:rPr>
                <w:rFonts w:eastAsia="Malgun Gothic" w:cs="Arial"/>
                <w:kern w:val="2"/>
                <w:szCs w:val="24"/>
                <w:lang w:eastAsia="ko-KR"/>
              </w:rPr>
              <w:t>25</w:t>
            </w:r>
          </w:p>
        </w:tc>
        <w:tc>
          <w:tcPr>
            <w:tcW w:w="1323" w:type="dxa"/>
            <w:gridSpan w:val="2"/>
            <w:shd w:val="clear" w:color="auto" w:fill="auto"/>
            <w:noWrap/>
          </w:tcPr>
          <w:p>
            <w:pPr>
              <w:pStyle w:val="99"/>
              <w:rPr>
                <w:rFonts w:cs="Arial"/>
                <w:color w:val="000000"/>
                <w:lang w:eastAsia="ko-KR"/>
              </w:rPr>
            </w:pPr>
            <w:r>
              <w:rPr>
                <w:rFonts w:cs="Arial"/>
                <w:kern w:val="2"/>
                <w:szCs w:val="24"/>
                <w:lang w:eastAsia="zh-CN"/>
              </w:rPr>
              <w:t>751</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color w:val="000000"/>
                <w:lang w:eastAsia="ko-KR"/>
              </w:rPr>
            </w:pPr>
          </w:p>
        </w:tc>
        <w:tc>
          <w:tcPr>
            <w:tcW w:w="868" w:type="dxa"/>
            <w:shd w:val="clear" w:color="auto" w:fill="auto"/>
          </w:tcPr>
          <w:p>
            <w:pPr>
              <w:pStyle w:val="99"/>
              <w:rPr>
                <w:rFonts w:cs="Arial"/>
                <w:lang w:eastAsia="ko-KR"/>
              </w:rPr>
            </w:pPr>
            <w:r>
              <w:rPr>
                <w:rFonts w:eastAsia="Malgun Gothic" w:cs="Arial"/>
                <w:kern w:val="2"/>
                <w:szCs w:val="24"/>
                <w:lang w:eastAsia="ko-KR"/>
              </w:rPr>
              <w:t>66</w:t>
            </w:r>
          </w:p>
        </w:tc>
        <w:tc>
          <w:tcPr>
            <w:tcW w:w="1380" w:type="dxa"/>
            <w:gridSpan w:val="2"/>
            <w:shd w:val="clear" w:color="auto" w:fill="auto"/>
            <w:noWrap/>
          </w:tcPr>
          <w:p>
            <w:pPr>
              <w:pStyle w:val="99"/>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pPr>
              <w:pStyle w:val="99"/>
              <w:rPr>
                <w:rFonts w:cs="Arial"/>
                <w:color w:val="000000"/>
                <w:lang w:eastAsia="ko-KR"/>
              </w:rPr>
            </w:pPr>
            <w:r>
              <w:rPr>
                <w:rFonts w:eastAsia="Malgun Gothic" w:cs="Arial"/>
                <w:kern w:val="2"/>
                <w:szCs w:val="24"/>
                <w:lang w:eastAsia="ko-KR"/>
              </w:rPr>
              <w:t>5</w:t>
            </w:r>
          </w:p>
        </w:tc>
        <w:tc>
          <w:tcPr>
            <w:tcW w:w="2554" w:type="dxa"/>
            <w:gridSpan w:val="2"/>
            <w:shd w:val="clear" w:color="auto" w:fill="auto"/>
            <w:noWrap/>
          </w:tcPr>
          <w:p>
            <w:pPr>
              <w:pStyle w:val="99"/>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pPr>
              <w:pStyle w:val="99"/>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gridSpan w:val="2"/>
            <w:shd w:val="clear" w:color="auto" w:fill="auto"/>
          </w:tcPr>
          <w:p>
            <w:pPr>
              <w:pStyle w:val="99"/>
              <w:rPr>
                <w:rFonts w:eastAsia="Malgun Gothic"/>
                <w:lang w:eastAsia="ko-KR"/>
              </w:rPr>
            </w:pPr>
            <w:r>
              <w:rPr>
                <w:rFonts w:cs="Arial"/>
                <w:kern w:val="2"/>
                <w:szCs w:val="24"/>
                <w:lang w:eastAsia="zh-CN"/>
              </w:rPr>
              <w:t>17.1</w:t>
            </w:r>
          </w:p>
        </w:tc>
        <w:tc>
          <w:tcPr>
            <w:tcW w:w="1248" w:type="dxa"/>
            <w:gridSpan w:val="3"/>
            <w:shd w:val="clear" w:color="auto" w:fill="auto"/>
          </w:tcPr>
          <w:p>
            <w:pPr>
              <w:pStyle w:val="99"/>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color w:val="000000"/>
                <w:lang w:eastAsia="ko-KR"/>
              </w:rPr>
            </w:pPr>
          </w:p>
        </w:tc>
        <w:tc>
          <w:tcPr>
            <w:tcW w:w="868" w:type="dxa"/>
            <w:shd w:val="clear" w:color="auto" w:fill="auto"/>
          </w:tcPr>
          <w:p>
            <w:pPr>
              <w:pStyle w:val="99"/>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80" w:type="dxa"/>
            <w:gridSpan w:val="2"/>
            <w:shd w:val="clear" w:color="auto" w:fill="auto"/>
            <w:noWrap/>
          </w:tcPr>
          <w:p>
            <w:pPr>
              <w:pStyle w:val="99"/>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817" w:type="dxa"/>
            <w:gridSpan w:val="2"/>
            <w:shd w:val="clear" w:color="auto" w:fill="auto"/>
            <w:noWrap/>
          </w:tcPr>
          <w:p>
            <w:pPr>
              <w:pStyle w:val="99"/>
              <w:rPr>
                <w:rFonts w:cs="Arial"/>
                <w:color w:val="000000"/>
                <w:lang w:eastAsia="ko-KR"/>
              </w:rPr>
            </w:pPr>
            <w:r>
              <w:rPr>
                <w:rFonts w:cs="Arial"/>
                <w:kern w:val="2"/>
                <w:szCs w:val="24"/>
                <w:lang w:eastAsia="zh-CN"/>
              </w:rPr>
              <w:t>5</w:t>
            </w:r>
          </w:p>
        </w:tc>
        <w:tc>
          <w:tcPr>
            <w:tcW w:w="2554" w:type="dxa"/>
            <w:gridSpan w:val="2"/>
            <w:shd w:val="clear" w:color="auto" w:fill="auto"/>
            <w:noWrap/>
          </w:tcPr>
          <w:p>
            <w:pPr>
              <w:pStyle w:val="99"/>
              <w:rPr>
                <w:rFonts w:cs="Arial"/>
                <w:color w:val="000000"/>
                <w:lang w:eastAsia="ko-KR"/>
              </w:rPr>
            </w:pPr>
            <w:r>
              <w:rPr>
                <w:rFonts w:cs="Arial"/>
                <w:kern w:val="2"/>
                <w:szCs w:val="24"/>
                <w:lang w:eastAsia="zh-CN"/>
              </w:rPr>
              <w:t>25</w:t>
            </w:r>
          </w:p>
        </w:tc>
        <w:tc>
          <w:tcPr>
            <w:tcW w:w="1323" w:type="dxa"/>
            <w:gridSpan w:val="2"/>
            <w:shd w:val="clear" w:color="auto" w:fill="auto"/>
            <w:noWrap/>
          </w:tcPr>
          <w:p>
            <w:pPr>
              <w:pStyle w:val="99"/>
              <w:rPr>
                <w:rFonts w:cs="Arial"/>
                <w:color w:val="000000"/>
                <w:lang w:eastAsia="ko-KR"/>
              </w:rPr>
            </w:pPr>
            <w:r>
              <w:rPr>
                <w:rFonts w:cs="Arial"/>
                <w:kern w:val="2"/>
                <w:szCs w:val="24"/>
                <w:lang w:eastAsia="zh-CN"/>
              </w:rPr>
              <w:t>3695</w:t>
            </w:r>
          </w:p>
        </w:tc>
        <w:tc>
          <w:tcPr>
            <w:tcW w:w="867" w:type="dxa"/>
            <w:gridSpan w:val="2"/>
            <w:shd w:val="clear" w:color="auto" w:fill="auto"/>
          </w:tcPr>
          <w:p>
            <w:pPr>
              <w:pStyle w:val="99"/>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9"/>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color w:val="000000"/>
                <w:lang w:eastAsia="ko-KR"/>
              </w:rPr>
            </w:pPr>
            <w:r>
              <w:rPr>
                <w:lang w:val="fi-FI" w:eastAsia="fi-FI"/>
              </w:rPr>
              <w:t>DC_13A-66A_n77A</w:t>
            </w:r>
          </w:p>
        </w:tc>
        <w:tc>
          <w:tcPr>
            <w:tcW w:w="868" w:type="dxa"/>
            <w:shd w:val="clear" w:color="auto" w:fill="auto"/>
          </w:tcPr>
          <w:p>
            <w:pPr>
              <w:pStyle w:val="99"/>
              <w:rPr>
                <w:rFonts w:eastAsia="Malgun Gothic"/>
                <w:kern w:val="2"/>
                <w:szCs w:val="24"/>
                <w:lang w:eastAsia="ko-KR"/>
              </w:rPr>
            </w:pPr>
            <w:r>
              <w:rPr>
                <w:lang w:val="fi-FI" w:eastAsia="fi-FI"/>
              </w:rPr>
              <w:t>13</w:t>
            </w:r>
          </w:p>
        </w:tc>
        <w:tc>
          <w:tcPr>
            <w:tcW w:w="1380" w:type="dxa"/>
            <w:gridSpan w:val="2"/>
            <w:shd w:val="clear" w:color="auto" w:fill="auto"/>
            <w:noWrap/>
          </w:tcPr>
          <w:p>
            <w:pPr>
              <w:pStyle w:val="99"/>
              <w:rPr>
                <w:rFonts w:eastAsia="Malgun Gothic"/>
                <w:kern w:val="2"/>
                <w:szCs w:val="24"/>
                <w:lang w:eastAsia="ko-KR"/>
              </w:rPr>
            </w:pPr>
            <w:r>
              <w:rPr>
                <w:lang w:val="fi-FI" w:eastAsia="fi-FI"/>
              </w:rPr>
              <w:t>782</w:t>
            </w:r>
          </w:p>
        </w:tc>
        <w:tc>
          <w:tcPr>
            <w:tcW w:w="817" w:type="dxa"/>
            <w:gridSpan w:val="2"/>
            <w:shd w:val="clear" w:color="auto" w:fill="auto"/>
            <w:noWrap/>
          </w:tcPr>
          <w:p>
            <w:pPr>
              <w:pStyle w:val="99"/>
              <w:rPr>
                <w:kern w:val="2"/>
                <w:szCs w:val="24"/>
                <w:lang w:eastAsia="zh-CN"/>
              </w:rPr>
            </w:pPr>
            <w:r>
              <w:rPr>
                <w:rFonts w:eastAsia="Malgun Gothic"/>
                <w:kern w:val="2"/>
                <w:lang w:val="fi-FI" w:eastAsia="ko-KR"/>
              </w:rPr>
              <w:t>5</w:t>
            </w:r>
          </w:p>
        </w:tc>
        <w:tc>
          <w:tcPr>
            <w:tcW w:w="2554" w:type="dxa"/>
            <w:gridSpan w:val="2"/>
            <w:shd w:val="clear" w:color="auto" w:fill="auto"/>
            <w:noWrap/>
          </w:tcPr>
          <w:p>
            <w:pPr>
              <w:pStyle w:val="99"/>
              <w:rPr>
                <w:kern w:val="2"/>
                <w:szCs w:val="24"/>
                <w:lang w:eastAsia="zh-CN"/>
              </w:rPr>
            </w:pPr>
            <w:r>
              <w:rPr>
                <w:rFonts w:eastAsia="Malgun Gothic"/>
                <w:kern w:val="2"/>
                <w:lang w:val="fi-FI" w:eastAsia="ko-KR"/>
              </w:rPr>
              <w:t>25</w:t>
            </w:r>
          </w:p>
        </w:tc>
        <w:tc>
          <w:tcPr>
            <w:tcW w:w="1323" w:type="dxa"/>
            <w:gridSpan w:val="2"/>
            <w:shd w:val="clear" w:color="auto" w:fill="auto"/>
            <w:noWrap/>
          </w:tcPr>
          <w:p>
            <w:pPr>
              <w:pStyle w:val="99"/>
              <w:rPr>
                <w:kern w:val="2"/>
                <w:szCs w:val="24"/>
                <w:lang w:eastAsia="zh-CN"/>
              </w:rPr>
            </w:pPr>
            <w:r>
              <w:rPr>
                <w:lang w:val="fi-FI" w:eastAsia="fi-FI"/>
              </w:rPr>
              <w:t>751</w:t>
            </w:r>
          </w:p>
        </w:tc>
        <w:tc>
          <w:tcPr>
            <w:tcW w:w="867" w:type="dxa"/>
            <w:gridSpan w:val="2"/>
            <w:shd w:val="clear" w:color="auto" w:fill="auto"/>
          </w:tcPr>
          <w:p>
            <w:pPr>
              <w:pStyle w:val="99"/>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pPr>
              <w:pStyle w:val="99"/>
              <w:rPr>
                <w:rFonts w:eastAsia="Malgun Gothic"/>
                <w:kern w:val="2"/>
                <w:szCs w:val="24"/>
                <w:lang w:eastAsia="ko-KR"/>
              </w:rPr>
            </w:pPr>
            <w:r>
              <w:rPr>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val="fi-FI" w:eastAsia="fi-FI"/>
              </w:rPr>
            </w:pPr>
            <w:r>
              <w:rPr>
                <w:lang w:val="fi-FI" w:eastAsia="fi-FI"/>
              </w:rPr>
              <w:t>DC_13A-66A_n77C</w:t>
            </w:r>
          </w:p>
          <w:p>
            <w:pPr>
              <w:pStyle w:val="99"/>
              <w:rPr>
                <w:lang w:val="fi-FI" w:eastAsia="fi-FI"/>
              </w:rPr>
            </w:pPr>
            <w:r>
              <w:rPr>
                <w:lang w:eastAsia="fi-FI"/>
              </w:rPr>
              <w:t>DC_13A-66A-66A_n77A</w:t>
            </w:r>
          </w:p>
          <w:p>
            <w:pPr>
              <w:pStyle w:val="99"/>
              <w:rPr>
                <w:color w:val="000000"/>
                <w:lang w:eastAsia="ko-KR"/>
              </w:rPr>
            </w:pPr>
            <w:r>
              <w:rPr>
                <w:color w:val="000000"/>
                <w:lang w:eastAsia="ko-KR"/>
              </w:rPr>
              <w:t>DC_13A-66A-66A_n77C</w:t>
            </w:r>
          </w:p>
        </w:tc>
        <w:tc>
          <w:tcPr>
            <w:tcW w:w="868" w:type="dxa"/>
            <w:shd w:val="clear" w:color="auto" w:fill="auto"/>
          </w:tcPr>
          <w:p>
            <w:pPr>
              <w:pStyle w:val="99"/>
              <w:rPr>
                <w:rFonts w:eastAsia="Malgun Gothic"/>
                <w:kern w:val="2"/>
                <w:szCs w:val="24"/>
                <w:lang w:eastAsia="ko-KR"/>
              </w:rPr>
            </w:pPr>
            <w:r>
              <w:rPr>
                <w:lang w:val="fi-FI" w:eastAsia="fi-FI"/>
              </w:rPr>
              <w:t>66</w:t>
            </w:r>
          </w:p>
        </w:tc>
        <w:tc>
          <w:tcPr>
            <w:tcW w:w="1380" w:type="dxa"/>
            <w:gridSpan w:val="2"/>
            <w:shd w:val="clear" w:color="auto" w:fill="auto"/>
            <w:noWrap/>
          </w:tcPr>
          <w:p>
            <w:pPr>
              <w:pStyle w:val="99"/>
              <w:rPr>
                <w:rFonts w:eastAsia="Malgun Gothic"/>
                <w:kern w:val="2"/>
                <w:szCs w:val="24"/>
                <w:lang w:eastAsia="ko-KR"/>
              </w:rPr>
            </w:pPr>
            <w:r>
              <w:rPr>
                <w:lang w:val="fi-FI" w:eastAsia="fi-FI"/>
              </w:rPr>
              <w:t>N/A</w:t>
            </w:r>
          </w:p>
        </w:tc>
        <w:tc>
          <w:tcPr>
            <w:tcW w:w="817" w:type="dxa"/>
            <w:gridSpan w:val="2"/>
            <w:shd w:val="clear" w:color="auto" w:fill="auto"/>
            <w:noWrap/>
          </w:tcPr>
          <w:p>
            <w:pPr>
              <w:pStyle w:val="99"/>
              <w:rPr>
                <w:kern w:val="2"/>
                <w:szCs w:val="24"/>
                <w:lang w:eastAsia="zh-CN"/>
              </w:rPr>
            </w:pPr>
            <w:r>
              <w:rPr>
                <w:lang w:val="fi-FI" w:eastAsia="fi-FI"/>
              </w:rPr>
              <w:t>5</w:t>
            </w:r>
          </w:p>
        </w:tc>
        <w:tc>
          <w:tcPr>
            <w:tcW w:w="2554" w:type="dxa"/>
            <w:gridSpan w:val="2"/>
            <w:shd w:val="clear" w:color="auto" w:fill="auto"/>
            <w:noWrap/>
          </w:tcPr>
          <w:p>
            <w:pPr>
              <w:pStyle w:val="99"/>
              <w:rPr>
                <w:kern w:val="2"/>
                <w:szCs w:val="24"/>
                <w:lang w:eastAsia="zh-CN"/>
              </w:rPr>
            </w:pPr>
            <w:r>
              <w:rPr>
                <w:lang w:val="fi-FI" w:eastAsia="fi-FI"/>
              </w:rPr>
              <w:t>N/A</w:t>
            </w:r>
          </w:p>
        </w:tc>
        <w:tc>
          <w:tcPr>
            <w:tcW w:w="1323" w:type="dxa"/>
            <w:gridSpan w:val="2"/>
            <w:shd w:val="clear" w:color="auto" w:fill="auto"/>
            <w:noWrap/>
          </w:tcPr>
          <w:p>
            <w:pPr>
              <w:pStyle w:val="99"/>
              <w:rPr>
                <w:kern w:val="2"/>
                <w:szCs w:val="24"/>
                <w:lang w:eastAsia="zh-CN"/>
              </w:rPr>
            </w:pPr>
            <w:r>
              <w:rPr>
                <w:lang w:val="fi-FI" w:eastAsia="fi-FI"/>
              </w:rPr>
              <w:t>2156</w:t>
            </w:r>
          </w:p>
        </w:tc>
        <w:tc>
          <w:tcPr>
            <w:tcW w:w="867" w:type="dxa"/>
            <w:gridSpan w:val="2"/>
            <w:shd w:val="clear" w:color="auto" w:fill="auto"/>
          </w:tcPr>
          <w:p>
            <w:pPr>
              <w:pStyle w:val="99"/>
              <w:rPr>
                <w:rFonts w:eastAsia="Malgun Gothic"/>
                <w:kern w:val="2"/>
                <w:szCs w:val="24"/>
                <w:lang w:eastAsia="ko-KR"/>
              </w:rPr>
            </w:pPr>
            <w:r>
              <w:rPr>
                <w:lang w:val="fi-FI" w:eastAsia="fi-FI"/>
              </w:rPr>
              <w:t>17.1</w:t>
            </w:r>
          </w:p>
        </w:tc>
        <w:tc>
          <w:tcPr>
            <w:tcW w:w="1248" w:type="dxa"/>
            <w:gridSpan w:val="3"/>
            <w:shd w:val="clear" w:color="auto" w:fill="auto"/>
          </w:tcPr>
          <w:p>
            <w:pPr>
              <w:pStyle w:val="99"/>
              <w:rPr>
                <w:rFonts w:eastAsia="Malgun Gothic"/>
                <w:kern w:val="2"/>
                <w:szCs w:val="24"/>
                <w:lang w:eastAsia="ko-KR"/>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color w:val="000000"/>
                <w:lang w:eastAsia="ko-KR"/>
              </w:rPr>
            </w:pPr>
          </w:p>
        </w:tc>
        <w:tc>
          <w:tcPr>
            <w:tcW w:w="868" w:type="dxa"/>
            <w:shd w:val="clear" w:color="auto" w:fill="auto"/>
          </w:tcPr>
          <w:p>
            <w:pPr>
              <w:pStyle w:val="99"/>
              <w:rPr>
                <w:rFonts w:eastAsia="Malgun Gothic"/>
                <w:kern w:val="2"/>
                <w:szCs w:val="24"/>
                <w:lang w:eastAsia="ko-KR"/>
              </w:rPr>
            </w:pPr>
            <w:r>
              <w:rPr>
                <w:lang w:val="fi-FI" w:eastAsia="fi-FI"/>
              </w:rPr>
              <w:t>n77</w:t>
            </w:r>
          </w:p>
        </w:tc>
        <w:tc>
          <w:tcPr>
            <w:tcW w:w="1380" w:type="dxa"/>
            <w:gridSpan w:val="2"/>
            <w:shd w:val="clear" w:color="auto" w:fill="auto"/>
            <w:noWrap/>
          </w:tcPr>
          <w:p>
            <w:pPr>
              <w:pStyle w:val="99"/>
              <w:rPr>
                <w:rFonts w:eastAsia="Malgun Gothic"/>
                <w:kern w:val="2"/>
                <w:szCs w:val="24"/>
                <w:lang w:eastAsia="ko-KR"/>
              </w:rPr>
            </w:pPr>
            <w:r>
              <w:rPr>
                <w:lang w:val="fi-FI" w:eastAsia="fi-FI"/>
              </w:rPr>
              <w:t>3720</w:t>
            </w:r>
          </w:p>
        </w:tc>
        <w:tc>
          <w:tcPr>
            <w:tcW w:w="817" w:type="dxa"/>
            <w:gridSpan w:val="2"/>
            <w:shd w:val="clear" w:color="auto" w:fill="auto"/>
            <w:noWrap/>
          </w:tcPr>
          <w:p>
            <w:pPr>
              <w:pStyle w:val="99"/>
              <w:rPr>
                <w:kern w:val="2"/>
                <w:szCs w:val="24"/>
                <w:lang w:eastAsia="zh-CN"/>
              </w:rPr>
            </w:pPr>
            <w:r>
              <w:rPr>
                <w:rFonts w:eastAsia="Malgun Gothic"/>
                <w:lang w:val="fi-FI" w:eastAsia="ko-KR"/>
              </w:rPr>
              <w:t>10</w:t>
            </w:r>
          </w:p>
        </w:tc>
        <w:tc>
          <w:tcPr>
            <w:tcW w:w="2554" w:type="dxa"/>
            <w:gridSpan w:val="2"/>
            <w:shd w:val="clear" w:color="auto" w:fill="auto"/>
            <w:noWrap/>
          </w:tcPr>
          <w:p>
            <w:pPr>
              <w:pStyle w:val="99"/>
              <w:rPr>
                <w:kern w:val="2"/>
                <w:szCs w:val="24"/>
                <w:lang w:eastAsia="zh-CN"/>
              </w:rPr>
            </w:pPr>
            <w:r>
              <w:rPr>
                <w:rFonts w:eastAsia="Malgun Gothic"/>
                <w:lang w:val="fi-FI" w:eastAsia="ko-KR"/>
              </w:rPr>
              <w:t>50</w:t>
            </w:r>
          </w:p>
        </w:tc>
        <w:tc>
          <w:tcPr>
            <w:tcW w:w="1323" w:type="dxa"/>
            <w:gridSpan w:val="2"/>
            <w:shd w:val="clear" w:color="auto" w:fill="auto"/>
            <w:noWrap/>
          </w:tcPr>
          <w:p>
            <w:pPr>
              <w:pStyle w:val="99"/>
              <w:rPr>
                <w:kern w:val="2"/>
                <w:szCs w:val="24"/>
                <w:lang w:eastAsia="zh-CN"/>
              </w:rPr>
            </w:pPr>
            <w:r>
              <w:rPr>
                <w:lang w:val="fi-FI" w:eastAsia="fi-FI"/>
              </w:rPr>
              <w:t>3720</w:t>
            </w:r>
          </w:p>
        </w:tc>
        <w:tc>
          <w:tcPr>
            <w:tcW w:w="867" w:type="dxa"/>
            <w:gridSpan w:val="2"/>
            <w:shd w:val="clear" w:color="auto" w:fill="auto"/>
          </w:tcPr>
          <w:p>
            <w:pPr>
              <w:pStyle w:val="99"/>
              <w:rPr>
                <w:rFonts w:eastAsia="Malgun Gothic"/>
                <w:kern w:val="2"/>
                <w:szCs w:val="24"/>
                <w:lang w:eastAsia="ko-KR"/>
              </w:rPr>
            </w:pPr>
            <w:r>
              <w:rPr>
                <w:lang w:val="fi-FI" w:eastAsia="fi-FI"/>
              </w:rPr>
              <w:t>N/A</w:t>
            </w:r>
          </w:p>
        </w:tc>
        <w:tc>
          <w:tcPr>
            <w:tcW w:w="1248" w:type="dxa"/>
            <w:gridSpan w:val="3"/>
            <w:shd w:val="clear" w:color="auto" w:fill="auto"/>
          </w:tcPr>
          <w:p>
            <w:pPr>
              <w:pStyle w:val="99"/>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color w:val="000000"/>
                <w:lang w:eastAsia="ko-KR"/>
              </w:rPr>
            </w:pPr>
            <w:r>
              <w:rPr>
                <w:lang w:val="fi-FI" w:eastAsia="fi-FI"/>
              </w:rPr>
              <w:t>DC_13A-66A_n77A</w:t>
            </w:r>
            <w:r>
              <w:rPr>
                <w:vertAlign w:val="superscript"/>
                <w:lang w:val="fi-FI" w:eastAsia="fi-FI"/>
              </w:rPr>
              <w:t>11</w:t>
            </w:r>
          </w:p>
        </w:tc>
        <w:tc>
          <w:tcPr>
            <w:tcW w:w="868" w:type="dxa"/>
            <w:shd w:val="clear" w:color="auto" w:fill="auto"/>
          </w:tcPr>
          <w:p>
            <w:pPr>
              <w:pStyle w:val="99"/>
              <w:rPr>
                <w:rFonts w:eastAsia="Malgun Gothic"/>
                <w:kern w:val="2"/>
                <w:szCs w:val="24"/>
                <w:lang w:eastAsia="ko-KR"/>
              </w:rPr>
            </w:pPr>
            <w:r>
              <w:rPr>
                <w:lang w:val="fi-FI" w:eastAsia="fi-FI"/>
              </w:rPr>
              <w:t>13</w:t>
            </w:r>
          </w:p>
        </w:tc>
        <w:tc>
          <w:tcPr>
            <w:tcW w:w="1380" w:type="dxa"/>
            <w:gridSpan w:val="2"/>
            <w:shd w:val="clear" w:color="auto" w:fill="auto"/>
            <w:noWrap/>
          </w:tcPr>
          <w:p>
            <w:pPr>
              <w:pStyle w:val="99"/>
              <w:rPr>
                <w:rFonts w:eastAsia="Malgun Gothic"/>
                <w:kern w:val="2"/>
                <w:szCs w:val="24"/>
                <w:lang w:eastAsia="ko-KR"/>
              </w:rPr>
            </w:pPr>
            <w:r>
              <w:rPr>
                <w:lang w:val="fi-FI" w:eastAsia="fi-FI"/>
              </w:rPr>
              <w:t>N/A</w:t>
            </w:r>
          </w:p>
        </w:tc>
        <w:tc>
          <w:tcPr>
            <w:tcW w:w="817" w:type="dxa"/>
            <w:gridSpan w:val="2"/>
            <w:shd w:val="clear" w:color="auto" w:fill="auto"/>
            <w:noWrap/>
          </w:tcPr>
          <w:p>
            <w:pPr>
              <w:pStyle w:val="99"/>
              <w:rPr>
                <w:kern w:val="2"/>
                <w:szCs w:val="24"/>
                <w:lang w:eastAsia="zh-CN"/>
              </w:rPr>
            </w:pPr>
            <w:r>
              <w:rPr>
                <w:rFonts w:eastAsia="Malgun Gothic"/>
                <w:kern w:val="2"/>
                <w:lang w:val="fi-FI" w:eastAsia="ko-KR"/>
              </w:rPr>
              <w:t>5</w:t>
            </w:r>
          </w:p>
        </w:tc>
        <w:tc>
          <w:tcPr>
            <w:tcW w:w="2554" w:type="dxa"/>
            <w:gridSpan w:val="2"/>
            <w:shd w:val="clear" w:color="auto" w:fill="auto"/>
            <w:noWrap/>
          </w:tcPr>
          <w:p>
            <w:pPr>
              <w:pStyle w:val="99"/>
              <w:rPr>
                <w:kern w:val="2"/>
                <w:szCs w:val="24"/>
                <w:lang w:eastAsia="zh-CN"/>
              </w:rPr>
            </w:pPr>
            <w:r>
              <w:rPr>
                <w:rFonts w:eastAsia="Malgun Gothic"/>
                <w:kern w:val="2"/>
                <w:lang w:val="fi-FI" w:eastAsia="ko-KR"/>
              </w:rPr>
              <w:t>N/A</w:t>
            </w:r>
          </w:p>
        </w:tc>
        <w:tc>
          <w:tcPr>
            <w:tcW w:w="1323" w:type="dxa"/>
            <w:gridSpan w:val="2"/>
            <w:shd w:val="clear" w:color="auto" w:fill="auto"/>
            <w:noWrap/>
          </w:tcPr>
          <w:p>
            <w:pPr>
              <w:pStyle w:val="99"/>
              <w:rPr>
                <w:kern w:val="2"/>
                <w:szCs w:val="24"/>
                <w:lang w:eastAsia="zh-CN"/>
              </w:rPr>
            </w:pPr>
            <w:r>
              <w:rPr>
                <w:lang w:val="fi-FI" w:eastAsia="fi-FI"/>
              </w:rPr>
              <w:t>750</w:t>
            </w:r>
          </w:p>
        </w:tc>
        <w:tc>
          <w:tcPr>
            <w:tcW w:w="867" w:type="dxa"/>
            <w:gridSpan w:val="2"/>
            <w:shd w:val="clear" w:color="auto" w:fill="auto"/>
          </w:tcPr>
          <w:p>
            <w:pPr>
              <w:pStyle w:val="99"/>
              <w:rPr>
                <w:rFonts w:eastAsia="Malgun Gothic"/>
                <w:kern w:val="2"/>
                <w:szCs w:val="24"/>
                <w:lang w:eastAsia="ko-KR"/>
              </w:rPr>
            </w:pPr>
            <w:r>
              <w:rPr>
                <w:lang w:val="fi-FI" w:eastAsia="fi-FI"/>
              </w:rPr>
              <w:t>15.2</w:t>
            </w:r>
          </w:p>
        </w:tc>
        <w:tc>
          <w:tcPr>
            <w:tcW w:w="1248" w:type="dxa"/>
            <w:gridSpan w:val="3"/>
            <w:shd w:val="clear" w:color="auto" w:fill="auto"/>
          </w:tcPr>
          <w:p>
            <w:pPr>
              <w:pStyle w:val="99"/>
              <w:rPr>
                <w:rFonts w:eastAsia="Malgun Gothic"/>
                <w:kern w:val="2"/>
                <w:szCs w:val="24"/>
                <w:lang w:eastAsia="ko-KR"/>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vertAlign w:val="superscript"/>
                <w:lang w:val="fi-FI" w:eastAsia="fi-FI"/>
              </w:rPr>
            </w:pPr>
            <w:r>
              <w:rPr>
                <w:lang w:val="fi-FI" w:eastAsia="fi-FI"/>
              </w:rPr>
              <w:t>DC_13A-66A_n77C</w:t>
            </w:r>
            <w:r>
              <w:rPr>
                <w:vertAlign w:val="superscript"/>
                <w:lang w:val="fi-FI" w:eastAsia="fi-FI"/>
              </w:rPr>
              <w:t>11</w:t>
            </w:r>
          </w:p>
          <w:p>
            <w:pPr>
              <w:pStyle w:val="99"/>
              <w:rPr>
                <w:lang w:val="fi-FI" w:eastAsia="fi-FI"/>
              </w:rPr>
            </w:pPr>
            <w:r>
              <w:rPr>
                <w:lang w:eastAsia="fi-FI"/>
              </w:rPr>
              <w:t>DC_13A-66A-66A_n77A</w:t>
            </w:r>
            <w:r>
              <w:rPr>
                <w:vertAlign w:val="superscript"/>
                <w:lang w:eastAsia="fi-FI"/>
              </w:rPr>
              <w:t>11</w:t>
            </w:r>
          </w:p>
          <w:p>
            <w:pPr>
              <w:pStyle w:val="99"/>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pPr>
              <w:pStyle w:val="99"/>
              <w:rPr>
                <w:rFonts w:eastAsia="Malgun Gothic"/>
                <w:kern w:val="2"/>
                <w:szCs w:val="24"/>
                <w:lang w:eastAsia="ko-KR"/>
              </w:rPr>
            </w:pPr>
            <w:r>
              <w:rPr>
                <w:lang w:val="fi-FI" w:eastAsia="fi-FI"/>
              </w:rPr>
              <w:t>66</w:t>
            </w:r>
          </w:p>
        </w:tc>
        <w:tc>
          <w:tcPr>
            <w:tcW w:w="1380" w:type="dxa"/>
            <w:gridSpan w:val="2"/>
            <w:shd w:val="clear" w:color="auto" w:fill="auto"/>
            <w:noWrap/>
          </w:tcPr>
          <w:p>
            <w:pPr>
              <w:pStyle w:val="99"/>
              <w:rPr>
                <w:rFonts w:eastAsia="Malgun Gothic"/>
                <w:kern w:val="2"/>
                <w:szCs w:val="24"/>
                <w:lang w:eastAsia="ko-KR"/>
              </w:rPr>
            </w:pPr>
            <w:r>
              <w:rPr>
                <w:lang w:val="fi-FI" w:eastAsia="fi-FI"/>
              </w:rPr>
              <w:t>1710</w:t>
            </w:r>
          </w:p>
        </w:tc>
        <w:tc>
          <w:tcPr>
            <w:tcW w:w="817" w:type="dxa"/>
            <w:gridSpan w:val="2"/>
            <w:shd w:val="clear" w:color="auto" w:fill="auto"/>
            <w:noWrap/>
          </w:tcPr>
          <w:p>
            <w:pPr>
              <w:pStyle w:val="99"/>
              <w:rPr>
                <w:kern w:val="2"/>
                <w:szCs w:val="24"/>
                <w:lang w:eastAsia="zh-CN"/>
              </w:rPr>
            </w:pPr>
            <w:r>
              <w:rPr>
                <w:lang w:val="fi-FI" w:eastAsia="fi-FI"/>
              </w:rPr>
              <w:t>5</w:t>
            </w:r>
          </w:p>
        </w:tc>
        <w:tc>
          <w:tcPr>
            <w:tcW w:w="2554" w:type="dxa"/>
            <w:gridSpan w:val="2"/>
            <w:shd w:val="clear" w:color="auto" w:fill="auto"/>
            <w:noWrap/>
          </w:tcPr>
          <w:p>
            <w:pPr>
              <w:pStyle w:val="99"/>
              <w:rPr>
                <w:kern w:val="2"/>
                <w:szCs w:val="24"/>
                <w:lang w:eastAsia="zh-CN"/>
              </w:rPr>
            </w:pPr>
            <w:r>
              <w:rPr>
                <w:lang w:val="fi-FI" w:eastAsia="fi-FI"/>
              </w:rPr>
              <w:t>25</w:t>
            </w:r>
          </w:p>
        </w:tc>
        <w:tc>
          <w:tcPr>
            <w:tcW w:w="1323" w:type="dxa"/>
            <w:gridSpan w:val="2"/>
            <w:shd w:val="clear" w:color="auto" w:fill="auto"/>
            <w:noWrap/>
          </w:tcPr>
          <w:p>
            <w:pPr>
              <w:pStyle w:val="99"/>
              <w:rPr>
                <w:kern w:val="2"/>
                <w:szCs w:val="24"/>
                <w:lang w:eastAsia="zh-CN"/>
              </w:rPr>
            </w:pPr>
            <w:r>
              <w:rPr>
                <w:lang w:val="fi-FI" w:eastAsia="fi-FI"/>
              </w:rPr>
              <w:t>2110</w:t>
            </w:r>
          </w:p>
        </w:tc>
        <w:tc>
          <w:tcPr>
            <w:tcW w:w="867" w:type="dxa"/>
            <w:gridSpan w:val="2"/>
            <w:shd w:val="clear" w:color="auto" w:fill="auto"/>
          </w:tcPr>
          <w:p>
            <w:pPr>
              <w:pStyle w:val="99"/>
              <w:rPr>
                <w:rFonts w:eastAsia="Malgun Gothic"/>
                <w:kern w:val="2"/>
                <w:szCs w:val="24"/>
                <w:lang w:eastAsia="ko-KR"/>
              </w:rPr>
            </w:pPr>
            <w:r>
              <w:rPr>
                <w:lang w:val="fi-FI" w:eastAsia="fi-FI"/>
              </w:rPr>
              <w:t>N/A</w:t>
            </w:r>
          </w:p>
        </w:tc>
        <w:tc>
          <w:tcPr>
            <w:tcW w:w="1248" w:type="dxa"/>
            <w:gridSpan w:val="3"/>
            <w:shd w:val="clear" w:color="auto" w:fill="auto"/>
          </w:tcPr>
          <w:p>
            <w:pPr>
              <w:pStyle w:val="99"/>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color w:val="000000"/>
                <w:lang w:eastAsia="ko-KR"/>
              </w:rPr>
            </w:pPr>
          </w:p>
        </w:tc>
        <w:tc>
          <w:tcPr>
            <w:tcW w:w="868" w:type="dxa"/>
            <w:shd w:val="clear" w:color="auto" w:fill="auto"/>
          </w:tcPr>
          <w:p>
            <w:pPr>
              <w:pStyle w:val="99"/>
              <w:rPr>
                <w:rFonts w:eastAsia="Malgun Gothic"/>
                <w:kern w:val="2"/>
                <w:szCs w:val="24"/>
                <w:lang w:eastAsia="ko-KR"/>
              </w:rPr>
            </w:pPr>
            <w:r>
              <w:rPr>
                <w:lang w:val="fi-FI" w:eastAsia="fi-FI"/>
              </w:rPr>
              <w:t>n77</w:t>
            </w:r>
          </w:p>
        </w:tc>
        <w:tc>
          <w:tcPr>
            <w:tcW w:w="1380" w:type="dxa"/>
            <w:gridSpan w:val="2"/>
            <w:shd w:val="clear" w:color="auto" w:fill="auto"/>
            <w:noWrap/>
          </w:tcPr>
          <w:p>
            <w:pPr>
              <w:pStyle w:val="99"/>
              <w:rPr>
                <w:rFonts w:eastAsia="Malgun Gothic"/>
                <w:kern w:val="2"/>
                <w:szCs w:val="24"/>
                <w:lang w:eastAsia="ko-KR"/>
              </w:rPr>
            </w:pPr>
            <w:r>
              <w:rPr>
                <w:lang w:val="fi-FI" w:eastAsia="fi-FI"/>
              </w:rPr>
              <w:t>4170</w:t>
            </w:r>
          </w:p>
        </w:tc>
        <w:tc>
          <w:tcPr>
            <w:tcW w:w="817" w:type="dxa"/>
            <w:gridSpan w:val="2"/>
            <w:shd w:val="clear" w:color="auto" w:fill="auto"/>
            <w:noWrap/>
          </w:tcPr>
          <w:p>
            <w:pPr>
              <w:pStyle w:val="99"/>
              <w:rPr>
                <w:kern w:val="2"/>
                <w:szCs w:val="24"/>
                <w:lang w:eastAsia="zh-CN"/>
              </w:rPr>
            </w:pPr>
            <w:r>
              <w:rPr>
                <w:rFonts w:eastAsia="Malgun Gothic"/>
                <w:lang w:val="fi-FI" w:eastAsia="ko-KR"/>
              </w:rPr>
              <w:t>10</w:t>
            </w:r>
          </w:p>
        </w:tc>
        <w:tc>
          <w:tcPr>
            <w:tcW w:w="2554" w:type="dxa"/>
            <w:gridSpan w:val="2"/>
            <w:shd w:val="clear" w:color="auto" w:fill="auto"/>
            <w:noWrap/>
          </w:tcPr>
          <w:p>
            <w:pPr>
              <w:pStyle w:val="99"/>
              <w:rPr>
                <w:kern w:val="2"/>
                <w:szCs w:val="24"/>
                <w:lang w:eastAsia="zh-CN"/>
              </w:rPr>
            </w:pPr>
            <w:r>
              <w:rPr>
                <w:rFonts w:eastAsia="Malgun Gothic"/>
                <w:lang w:val="fi-FI" w:eastAsia="ko-KR"/>
              </w:rPr>
              <w:t>50</w:t>
            </w:r>
          </w:p>
        </w:tc>
        <w:tc>
          <w:tcPr>
            <w:tcW w:w="1323" w:type="dxa"/>
            <w:gridSpan w:val="2"/>
            <w:shd w:val="clear" w:color="auto" w:fill="auto"/>
            <w:noWrap/>
          </w:tcPr>
          <w:p>
            <w:pPr>
              <w:pStyle w:val="99"/>
              <w:rPr>
                <w:kern w:val="2"/>
                <w:szCs w:val="24"/>
                <w:lang w:eastAsia="zh-CN"/>
              </w:rPr>
            </w:pPr>
            <w:r>
              <w:rPr>
                <w:lang w:val="fi-FI" w:eastAsia="fi-FI"/>
              </w:rPr>
              <w:t>4170</w:t>
            </w:r>
          </w:p>
        </w:tc>
        <w:tc>
          <w:tcPr>
            <w:tcW w:w="867" w:type="dxa"/>
            <w:gridSpan w:val="2"/>
            <w:shd w:val="clear" w:color="auto" w:fill="auto"/>
          </w:tcPr>
          <w:p>
            <w:pPr>
              <w:pStyle w:val="99"/>
              <w:rPr>
                <w:rFonts w:eastAsia="Malgun Gothic"/>
                <w:kern w:val="2"/>
                <w:szCs w:val="24"/>
                <w:lang w:eastAsia="ko-KR"/>
              </w:rPr>
            </w:pPr>
            <w:r>
              <w:rPr>
                <w:lang w:val="fi-FI" w:eastAsia="fi-FI"/>
              </w:rPr>
              <w:t>N/A</w:t>
            </w:r>
          </w:p>
        </w:tc>
        <w:tc>
          <w:tcPr>
            <w:tcW w:w="1248" w:type="dxa"/>
            <w:gridSpan w:val="3"/>
            <w:shd w:val="clear" w:color="auto" w:fill="auto"/>
          </w:tcPr>
          <w:p>
            <w:pPr>
              <w:pStyle w:val="99"/>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795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765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2353</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rFonts w:cs="Arial"/>
                <w:szCs w:val="18"/>
              </w:rPr>
              <w:t>5.9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eastAsia="ko-KR"/>
              </w:rPr>
              <w:t>n</w:t>
            </w: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827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872</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lang w:eastAsia="ko-KR"/>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lang w:eastAsia="ko-KR"/>
              </w:rPr>
            </w:pPr>
            <w:r>
              <w:rPr>
                <w:lang w:eastAsia="ko-KR"/>
              </w:rPr>
              <w:t>DC_</w:t>
            </w:r>
            <w:r>
              <w:t>14</w:t>
            </w:r>
            <w:r>
              <w:rPr>
                <w:lang w:eastAsia="ko-KR"/>
              </w:rPr>
              <w:t>A-</w:t>
            </w:r>
            <w:r>
              <w:t>30</w:t>
            </w:r>
            <w:r>
              <w:rPr>
                <w:lang w:eastAsia="ko-KR"/>
              </w:rPr>
              <w:t>A_n</w:t>
            </w:r>
            <w:r>
              <w:t>77</w:t>
            </w:r>
            <w:r>
              <w:rPr>
                <w:lang w:eastAsia="ko-KR"/>
              </w:rPr>
              <w:t>A</w:t>
            </w:r>
          </w:p>
          <w:p>
            <w:pPr>
              <w:pStyle w:val="99"/>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3857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3857</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lang w:eastAsia="fi-FI"/>
              </w:rPr>
              <w:t>793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lang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eastAsia="fi-FI"/>
              </w:rP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lang w:eastAsia="fi-FI"/>
              </w:rPr>
              <w:t>3941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lang w:eastAsia="fi-FI"/>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lang w:eastAsia="fi-FI"/>
              </w:rPr>
              <w:t>3941</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pPr>
            <w:r>
              <w:t>DC_14A-66A_n2A</w:t>
            </w:r>
          </w:p>
          <w:p>
            <w:pPr>
              <w:pStyle w:val="99"/>
              <w:rPr>
                <w:rFonts w:cs="Arial"/>
                <w:color w:val="000000"/>
                <w:lang w:eastAsia="ko-KR"/>
              </w:rPr>
            </w:pPr>
            <w:r>
              <w:t>DC_14A-66A-66A_n2A</w:t>
            </w:r>
          </w:p>
        </w:tc>
        <w:tc>
          <w:tcPr>
            <w:tcW w:w="868" w:type="dxa"/>
            <w:shd w:val="clear" w:color="auto" w:fill="auto"/>
          </w:tcPr>
          <w:p>
            <w:pPr>
              <w:pStyle w:val="99"/>
              <w:rPr>
                <w:rFonts w:eastAsia="Malgun Gothic" w:cs="Arial"/>
                <w:kern w:val="2"/>
                <w:szCs w:val="24"/>
                <w:lang w:eastAsia="ko-KR"/>
              </w:rPr>
            </w:pPr>
            <w:r>
              <w:t>14</w:t>
            </w:r>
          </w:p>
        </w:tc>
        <w:tc>
          <w:tcPr>
            <w:tcW w:w="1380" w:type="dxa"/>
            <w:gridSpan w:val="2"/>
            <w:shd w:val="clear" w:color="auto" w:fill="auto"/>
            <w:noWrap/>
          </w:tcPr>
          <w:p>
            <w:pPr>
              <w:pStyle w:val="99"/>
              <w:rPr>
                <w:rFonts w:eastAsia="Malgun Gothic" w:cs="Arial"/>
                <w:kern w:val="2"/>
                <w:szCs w:val="24"/>
                <w:lang w:eastAsia="ko-KR"/>
              </w:rPr>
            </w:pPr>
            <w:r>
              <w:rPr>
                <w:rFonts w:cs="Arial"/>
              </w:rPr>
              <w:t>793</w:t>
            </w:r>
          </w:p>
        </w:tc>
        <w:tc>
          <w:tcPr>
            <w:tcW w:w="817" w:type="dxa"/>
            <w:gridSpan w:val="2"/>
            <w:shd w:val="clear" w:color="auto" w:fill="auto"/>
            <w:noWrap/>
          </w:tcPr>
          <w:p>
            <w:pPr>
              <w:pStyle w:val="99"/>
              <w:rPr>
                <w:rFonts w:cs="Arial"/>
                <w:kern w:val="2"/>
                <w:szCs w:val="24"/>
                <w:lang w:eastAsia="zh-CN"/>
              </w:rPr>
            </w:pPr>
            <w:r>
              <w:rPr>
                <w:rFonts w:cs="Arial"/>
              </w:rPr>
              <w:t>5</w:t>
            </w:r>
          </w:p>
        </w:tc>
        <w:tc>
          <w:tcPr>
            <w:tcW w:w="2554" w:type="dxa"/>
            <w:gridSpan w:val="2"/>
            <w:shd w:val="clear" w:color="auto" w:fill="auto"/>
            <w:noWrap/>
          </w:tcPr>
          <w:p>
            <w:pPr>
              <w:pStyle w:val="99"/>
              <w:rPr>
                <w:rFonts w:cs="Arial"/>
                <w:kern w:val="2"/>
                <w:szCs w:val="24"/>
                <w:lang w:eastAsia="zh-CN"/>
              </w:rPr>
            </w:pPr>
            <w:r>
              <w:rPr>
                <w:rFonts w:cs="Arial"/>
              </w:rPr>
              <w:t>25</w:t>
            </w:r>
          </w:p>
        </w:tc>
        <w:tc>
          <w:tcPr>
            <w:tcW w:w="1323" w:type="dxa"/>
            <w:gridSpan w:val="2"/>
            <w:shd w:val="clear" w:color="auto" w:fill="auto"/>
            <w:noWrap/>
          </w:tcPr>
          <w:p>
            <w:pPr>
              <w:pStyle w:val="99"/>
              <w:rPr>
                <w:rFonts w:cs="Arial"/>
                <w:kern w:val="2"/>
                <w:szCs w:val="24"/>
                <w:lang w:eastAsia="zh-CN"/>
              </w:rPr>
            </w:pPr>
            <w:r>
              <w:t>763</w:t>
            </w:r>
          </w:p>
        </w:tc>
        <w:tc>
          <w:tcPr>
            <w:tcW w:w="867" w:type="dxa"/>
            <w:gridSpan w:val="2"/>
            <w:shd w:val="clear" w:color="auto" w:fill="auto"/>
          </w:tcPr>
          <w:p>
            <w:pPr>
              <w:pStyle w:val="99"/>
              <w:rPr>
                <w:rFonts w:eastAsia="Malgun Gothic" w:cs="Arial"/>
                <w:kern w:val="2"/>
                <w:szCs w:val="24"/>
                <w:lang w:eastAsia="ko-KR"/>
              </w:rPr>
            </w:pPr>
            <w:r>
              <w:t>N/A</w:t>
            </w:r>
          </w:p>
        </w:tc>
        <w:tc>
          <w:tcPr>
            <w:tcW w:w="1248" w:type="dxa"/>
            <w:gridSpan w:val="3"/>
            <w:shd w:val="clear" w:color="auto" w:fill="auto"/>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cs="Arial"/>
                <w:color w:val="000000"/>
                <w:lang w:eastAsia="ko-KR"/>
              </w:rPr>
            </w:pPr>
          </w:p>
        </w:tc>
        <w:tc>
          <w:tcPr>
            <w:tcW w:w="868" w:type="dxa"/>
            <w:shd w:val="clear" w:color="auto" w:fill="auto"/>
          </w:tcPr>
          <w:p>
            <w:pPr>
              <w:pStyle w:val="99"/>
              <w:rPr>
                <w:rFonts w:eastAsia="Malgun Gothic" w:cs="Arial"/>
                <w:kern w:val="2"/>
                <w:szCs w:val="24"/>
                <w:lang w:eastAsia="ko-KR"/>
              </w:rPr>
            </w:pPr>
            <w:r>
              <w:t>66</w:t>
            </w:r>
          </w:p>
        </w:tc>
        <w:tc>
          <w:tcPr>
            <w:tcW w:w="1380" w:type="dxa"/>
            <w:gridSpan w:val="2"/>
            <w:shd w:val="clear" w:color="auto" w:fill="auto"/>
            <w:noWrap/>
          </w:tcPr>
          <w:p>
            <w:pPr>
              <w:pStyle w:val="99"/>
              <w:rPr>
                <w:rFonts w:eastAsia="Malgun Gothic" w:cs="Arial"/>
                <w:kern w:val="2"/>
                <w:szCs w:val="24"/>
                <w:lang w:eastAsia="ko-KR"/>
              </w:rPr>
            </w:pPr>
            <w:r>
              <w:rPr>
                <w:rFonts w:cs="Arial"/>
              </w:rPr>
              <w:t>N/A</w:t>
            </w:r>
          </w:p>
        </w:tc>
        <w:tc>
          <w:tcPr>
            <w:tcW w:w="817" w:type="dxa"/>
            <w:gridSpan w:val="2"/>
            <w:shd w:val="clear" w:color="auto" w:fill="auto"/>
            <w:noWrap/>
          </w:tcPr>
          <w:p>
            <w:pPr>
              <w:pStyle w:val="99"/>
              <w:rPr>
                <w:rFonts w:cs="Arial"/>
                <w:kern w:val="2"/>
                <w:szCs w:val="24"/>
                <w:lang w:eastAsia="zh-CN"/>
              </w:rPr>
            </w:pPr>
            <w:r>
              <w:rPr>
                <w:rFonts w:cs="Arial"/>
              </w:rPr>
              <w:t>5</w:t>
            </w:r>
          </w:p>
        </w:tc>
        <w:tc>
          <w:tcPr>
            <w:tcW w:w="2554" w:type="dxa"/>
            <w:gridSpan w:val="2"/>
            <w:shd w:val="clear" w:color="auto" w:fill="auto"/>
            <w:noWrap/>
          </w:tcPr>
          <w:p>
            <w:pPr>
              <w:pStyle w:val="99"/>
              <w:rPr>
                <w:rFonts w:cs="Arial"/>
                <w:kern w:val="2"/>
                <w:szCs w:val="24"/>
                <w:lang w:eastAsia="zh-CN"/>
              </w:rPr>
            </w:pPr>
            <w:r>
              <w:rPr>
                <w:rFonts w:cs="Arial"/>
              </w:rPr>
              <w:t>N/A</w:t>
            </w:r>
          </w:p>
        </w:tc>
        <w:tc>
          <w:tcPr>
            <w:tcW w:w="1323" w:type="dxa"/>
            <w:gridSpan w:val="2"/>
            <w:shd w:val="clear" w:color="auto" w:fill="auto"/>
            <w:noWrap/>
          </w:tcPr>
          <w:p>
            <w:pPr>
              <w:pStyle w:val="99"/>
              <w:rPr>
                <w:rFonts w:cs="Arial"/>
                <w:kern w:val="2"/>
                <w:szCs w:val="24"/>
                <w:lang w:eastAsia="zh-CN"/>
              </w:rPr>
            </w:pPr>
            <w:r>
              <w:t>2162</w:t>
            </w:r>
          </w:p>
        </w:tc>
        <w:tc>
          <w:tcPr>
            <w:tcW w:w="867" w:type="dxa"/>
            <w:gridSpan w:val="2"/>
            <w:shd w:val="clear" w:color="auto" w:fill="auto"/>
          </w:tcPr>
          <w:p>
            <w:pPr>
              <w:pStyle w:val="99"/>
              <w:rPr>
                <w:rFonts w:eastAsia="Malgun Gothic" w:cs="Arial"/>
                <w:kern w:val="2"/>
                <w:szCs w:val="24"/>
                <w:lang w:eastAsia="ko-KR"/>
              </w:rPr>
            </w:pPr>
            <w:r>
              <w:t>7.6</w:t>
            </w:r>
          </w:p>
        </w:tc>
        <w:tc>
          <w:tcPr>
            <w:tcW w:w="1248" w:type="dxa"/>
            <w:gridSpan w:val="3"/>
            <w:shd w:val="clear" w:color="auto" w:fill="auto"/>
          </w:tcPr>
          <w:p>
            <w:pPr>
              <w:pStyle w:val="99"/>
              <w:rPr>
                <w:rFonts w:eastAsia="Malgun Gothic" w:cs="Arial"/>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cs="Arial"/>
                <w:color w:val="000000"/>
                <w:lang w:eastAsia="ko-KR"/>
              </w:rPr>
            </w:pPr>
          </w:p>
        </w:tc>
        <w:tc>
          <w:tcPr>
            <w:tcW w:w="868" w:type="dxa"/>
            <w:shd w:val="clear" w:color="auto" w:fill="auto"/>
          </w:tcPr>
          <w:p>
            <w:pPr>
              <w:pStyle w:val="99"/>
              <w:rPr>
                <w:rFonts w:eastAsia="Malgun Gothic" w:cs="Arial"/>
                <w:kern w:val="2"/>
                <w:szCs w:val="24"/>
                <w:lang w:eastAsia="ko-KR"/>
              </w:rPr>
            </w:pPr>
            <w:r>
              <w:t>n2</w:t>
            </w:r>
          </w:p>
        </w:tc>
        <w:tc>
          <w:tcPr>
            <w:tcW w:w="1380" w:type="dxa"/>
            <w:gridSpan w:val="2"/>
            <w:shd w:val="clear" w:color="auto" w:fill="auto"/>
            <w:noWrap/>
          </w:tcPr>
          <w:p>
            <w:pPr>
              <w:pStyle w:val="99"/>
              <w:rPr>
                <w:rFonts w:eastAsia="Malgun Gothic" w:cs="Arial"/>
                <w:kern w:val="2"/>
                <w:szCs w:val="24"/>
                <w:lang w:eastAsia="ko-KR"/>
              </w:rPr>
            </w:pPr>
            <w:r>
              <w:t>1874</w:t>
            </w:r>
          </w:p>
        </w:tc>
        <w:tc>
          <w:tcPr>
            <w:tcW w:w="817" w:type="dxa"/>
            <w:gridSpan w:val="2"/>
            <w:shd w:val="clear" w:color="auto" w:fill="auto"/>
            <w:noWrap/>
          </w:tcPr>
          <w:p>
            <w:pPr>
              <w:pStyle w:val="99"/>
              <w:rPr>
                <w:rFonts w:cs="Arial"/>
                <w:kern w:val="2"/>
                <w:szCs w:val="24"/>
                <w:lang w:eastAsia="zh-CN"/>
              </w:rPr>
            </w:pPr>
            <w:r>
              <w:rPr>
                <w:rFonts w:cs="Arial"/>
              </w:rPr>
              <w:t>5</w:t>
            </w:r>
          </w:p>
        </w:tc>
        <w:tc>
          <w:tcPr>
            <w:tcW w:w="2554" w:type="dxa"/>
            <w:gridSpan w:val="2"/>
            <w:shd w:val="clear" w:color="auto" w:fill="auto"/>
            <w:noWrap/>
          </w:tcPr>
          <w:p>
            <w:pPr>
              <w:pStyle w:val="99"/>
              <w:rPr>
                <w:rFonts w:cs="Arial"/>
                <w:kern w:val="2"/>
                <w:szCs w:val="24"/>
                <w:lang w:eastAsia="zh-CN"/>
              </w:rPr>
            </w:pPr>
            <w:r>
              <w:rPr>
                <w:rFonts w:cs="Arial"/>
              </w:rPr>
              <w:t>25</w:t>
            </w:r>
          </w:p>
        </w:tc>
        <w:tc>
          <w:tcPr>
            <w:tcW w:w="1323" w:type="dxa"/>
            <w:gridSpan w:val="2"/>
            <w:shd w:val="clear" w:color="auto" w:fill="auto"/>
            <w:noWrap/>
          </w:tcPr>
          <w:p>
            <w:pPr>
              <w:pStyle w:val="99"/>
              <w:rPr>
                <w:rFonts w:cs="Arial"/>
                <w:kern w:val="2"/>
                <w:szCs w:val="24"/>
                <w:lang w:eastAsia="zh-CN"/>
              </w:rPr>
            </w:pPr>
            <w:r>
              <w:rPr>
                <w:rFonts w:cs="Arial"/>
              </w:rPr>
              <w:t>1954</w:t>
            </w:r>
          </w:p>
        </w:tc>
        <w:tc>
          <w:tcPr>
            <w:tcW w:w="867" w:type="dxa"/>
            <w:gridSpan w:val="2"/>
            <w:shd w:val="clear" w:color="auto" w:fill="auto"/>
          </w:tcPr>
          <w:p>
            <w:pPr>
              <w:pStyle w:val="99"/>
              <w:rPr>
                <w:rFonts w:eastAsia="Malgun Gothic" w:cs="Arial"/>
                <w:kern w:val="2"/>
                <w:szCs w:val="24"/>
                <w:lang w:eastAsia="ko-KR"/>
              </w:rPr>
            </w:pPr>
            <w:r>
              <w:t>N/A</w:t>
            </w:r>
          </w:p>
        </w:tc>
        <w:tc>
          <w:tcPr>
            <w:tcW w:w="1248" w:type="dxa"/>
            <w:gridSpan w:val="3"/>
            <w:shd w:val="clear" w:color="auto" w:fill="auto"/>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cs="Arial"/>
                <w:color w:val="000000"/>
                <w:lang w:eastAsia="ko-KR"/>
              </w:rPr>
            </w:pPr>
            <w:r>
              <w:rPr>
                <w:lang w:eastAsia="ko-KR"/>
              </w:rPr>
              <w:t>DC_14A-66A_n5A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762</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9.4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834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879</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lang w:eastAsia="ko-KR"/>
              </w:rPr>
            </w:pPr>
            <w:r>
              <w:rPr>
                <w:lang w:eastAsia="ko-KR"/>
              </w:rPr>
              <w:t>DC_</w:t>
            </w:r>
            <w:r>
              <w:t>14A-66A</w:t>
            </w:r>
            <w:r>
              <w:rPr>
                <w:lang w:eastAsia="ko-KR"/>
              </w:rPr>
              <w:t>_n</w:t>
            </w:r>
            <w:r>
              <w:t>77</w:t>
            </w:r>
            <w:r>
              <w:rPr>
                <w:lang w:eastAsia="ko-KR"/>
              </w:rPr>
              <w:t>A</w:t>
            </w:r>
          </w:p>
          <w:p>
            <w:pPr>
              <w:pStyle w:val="99"/>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color w:val="000000"/>
                <w:lang w:eastAsia="ko-KR"/>
              </w:rPr>
            </w:pPr>
            <w:r>
              <w:rPr>
                <w:rFonts w:cs="Arial"/>
              </w:rPr>
              <w:t>DC_14A-66A-66A_n77A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1712.5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2112.5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color w:val="000000"/>
                <w:lang w:eastAsia="ko-KR"/>
              </w:rPr>
            </w:pPr>
            <w:r>
              <w:rPr>
                <w:rFonts w:cs="Arial"/>
                <w:color w:val="000000"/>
                <w:lang w:eastAsia="ko-KR"/>
              </w:rPr>
              <w:t>DC_14A-66A-66A_n77(2A)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4188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4188</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793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9"/>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t>2155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3741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3741</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9"/>
              <w:rPr>
                <w:lang w:eastAsia="ko-KR"/>
              </w:rPr>
            </w:pPr>
            <w:r>
              <w:rPr>
                <w:rFonts w:eastAsia="Malgun Gothic" w:cs="Arial"/>
                <w:color w:val="000000"/>
                <w:szCs w:val="18"/>
              </w:rPr>
              <w:t>DC_18A_n3A-n41A</w:t>
            </w:r>
          </w:p>
        </w:tc>
        <w:tc>
          <w:tcPr>
            <w:tcW w:w="868" w:type="dxa"/>
            <w:shd w:val="clear" w:color="auto" w:fill="auto"/>
            <w:vAlign w:val="center"/>
          </w:tcPr>
          <w:p>
            <w:pPr>
              <w:pStyle w:val="99"/>
              <w:rPr>
                <w:lang w:eastAsia="ko-KR"/>
              </w:rPr>
            </w:pPr>
            <w:r>
              <w:rPr>
                <w:rFonts w:cs="Arial"/>
                <w:szCs w:val="18"/>
              </w:rPr>
              <w:t>18</w:t>
            </w:r>
          </w:p>
        </w:tc>
        <w:tc>
          <w:tcPr>
            <w:tcW w:w="1380" w:type="dxa"/>
            <w:gridSpan w:val="2"/>
            <w:shd w:val="clear" w:color="auto" w:fill="auto"/>
            <w:noWrap/>
            <w:vAlign w:val="center"/>
          </w:tcPr>
          <w:p>
            <w:pPr>
              <w:pStyle w:val="99"/>
              <w:rPr>
                <w:lang w:eastAsia="ko-KR"/>
              </w:rPr>
            </w:pPr>
            <w:r>
              <w:rPr>
                <w:rFonts w:cs="Arial"/>
                <w:szCs w:val="18"/>
              </w:rPr>
              <w:t>820</w:t>
            </w:r>
          </w:p>
        </w:tc>
        <w:tc>
          <w:tcPr>
            <w:tcW w:w="817" w:type="dxa"/>
            <w:gridSpan w:val="2"/>
            <w:shd w:val="clear" w:color="auto" w:fill="auto"/>
            <w:noWrap/>
            <w:vAlign w:val="center"/>
          </w:tcPr>
          <w:p>
            <w:pPr>
              <w:pStyle w:val="99"/>
              <w:rPr>
                <w:lang w:eastAsia="ko-KR"/>
              </w:rPr>
            </w:pPr>
            <w:r>
              <w:rPr>
                <w:rFonts w:cs="Arial"/>
                <w:szCs w:val="18"/>
              </w:rPr>
              <w:t>5</w:t>
            </w:r>
          </w:p>
        </w:tc>
        <w:tc>
          <w:tcPr>
            <w:tcW w:w="2554" w:type="dxa"/>
            <w:gridSpan w:val="2"/>
            <w:shd w:val="clear" w:color="auto" w:fill="auto"/>
            <w:noWrap/>
            <w:vAlign w:val="center"/>
          </w:tcPr>
          <w:p>
            <w:pPr>
              <w:pStyle w:val="99"/>
              <w:rPr>
                <w:lang w:eastAsia="ko-KR"/>
              </w:rPr>
            </w:pPr>
            <w:r>
              <w:rPr>
                <w:rFonts w:cs="Arial"/>
                <w:szCs w:val="18"/>
              </w:rPr>
              <w:t>25</w:t>
            </w:r>
          </w:p>
        </w:tc>
        <w:tc>
          <w:tcPr>
            <w:tcW w:w="1323" w:type="dxa"/>
            <w:gridSpan w:val="2"/>
            <w:shd w:val="clear" w:color="auto" w:fill="auto"/>
            <w:noWrap/>
            <w:vAlign w:val="center"/>
          </w:tcPr>
          <w:p>
            <w:pPr>
              <w:pStyle w:val="99"/>
              <w:rPr>
                <w:lang w:eastAsia="ko-KR"/>
              </w:rPr>
            </w:pPr>
            <w:r>
              <w:rPr>
                <w:rFonts w:cs="Arial"/>
                <w:szCs w:val="18"/>
              </w:rPr>
              <w:t>865</w:t>
            </w:r>
          </w:p>
        </w:tc>
        <w:tc>
          <w:tcPr>
            <w:tcW w:w="867" w:type="dxa"/>
            <w:gridSpan w:val="2"/>
            <w:shd w:val="clear" w:color="auto" w:fill="auto"/>
            <w:vAlign w:val="center"/>
          </w:tcPr>
          <w:p>
            <w:pPr>
              <w:pStyle w:val="99"/>
              <w:rPr>
                <w:rFonts w:eastAsia="Malgun Gothic"/>
                <w:lang w:eastAsia="ko-KR"/>
              </w:rPr>
            </w:pPr>
            <w:r>
              <w:rPr>
                <w:rFonts w:cs="Arial"/>
                <w:color w:val="000000"/>
              </w:rPr>
              <w:t>N/A</w:t>
            </w:r>
          </w:p>
        </w:tc>
        <w:tc>
          <w:tcPr>
            <w:tcW w:w="1248" w:type="dxa"/>
            <w:gridSpan w:val="3"/>
            <w:shd w:val="clear" w:color="auto" w:fill="auto"/>
            <w:vAlign w:val="center"/>
          </w:tcPr>
          <w:p>
            <w:pPr>
              <w:pStyle w:val="99"/>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rPr>
              <w:t>n3</w:t>
            </w:r>
          </w:p>
        </w:tc>
        <w:tc>
          <w:tcPr>
            <w:tcW w:w="1380" w:type="dxa"/>
            <w:gridSpan w:val="2"/>
            <w:shd w:val="clear" w:color="auto" w:fill="auto"/>
            <w:noWrap/>
            <w:vAlign w:val="center"/>
          </w:tcPr>
          <w:p>
            <w:pPr>
              <w:pStyle w:val="99"/>
              <w:rPr>
                <w:lang w:eastAsia="ko-KR"/>
              </w:rPr>
            </w:pPr>
            <w:r>
              <w:rPr>
                <w:rFonts w:cs="Arial"/>
                <w:szCs w:val="18"/>
              </w:rPr>
              <w:t>1720</w:t>
            </w:r>
          </w:p>
        </w:tc>
        <w:tc>
          <w:tcPr>
            <w:tcW w:w="817" w:type="dxa"/>
            <w:gridSpan w:val="2"/>
            <w:shd w:val="clear" w:color="auto" w:fill="auto"/>
            <w:noWrap/>
            <w:vAlign w:val="center"/>
          </w:tcPr>
          <w:p>
            <w:pPr>
              <w:pStyle w:val="99"/>
              <w:rPr>
                <w:lang w:eastAsia="ko-KR"/>
              </w:rPr>
            </w:pPr>
            <w:r>
              <w:rPr>
                <w:rFonts w:cs="Arial"/>
                <w:szCs w:val="18"/>
              </w:rPr>
              <w:t>5</w:t>
            </w:r>
          </w:p>
        </w:tc>
        <w:tc>
          <w:tcPr>
            <w:tcW w:w="2554" w:type="dxa"/>
            <w:gridSpan w:val="2"/>
            <w:shd w:val="clear" w:color="auto" w:fill="auto"/>
            <w:noWrap/>
            <w:vAlign w:val="center"/>
          </w:tcPr>
          <w:p>
            <w:pPr>
              <w:pStyle w:val="99"/>
              <w:rPr>
                <w:lang w:eastAsia="ko-KR"/>
              </w:rPr>
            </w:pPr>
            <w:r>
              <w:rPr>
                <w:rFonts w:cs="Arial"/>
                <w:szCs w:val="18"/>
              </w:rPr>
              <w:t>25</w:t>
            </w:r>
          </w:p>
        </w:tc>
        <w:tc>
          <w:tcPr>
            <w:tcW w:w="1323" w:type="dxa"/>
            <w:gridSpan w:val="2"/>
            <w:shd w:val="clear" w:color="auto" w:fill="auto"/>
            <w:noWrap/>
            <w:vAlign w:val="center"/>
          </w:tcPr>
          <w:p>
            <w:pPr>
              <w:pStyle w:val="99"/>
              <w:rPr>
                <w:lang w:eastAsia="ko-KR"/>
              </w:rPr>
            </w:pPr>
            <w:r>
              <w:rPr>
                <w:rFonts w:cs="Arial"/>
                <w:szCs w:val="18"/>
              </w:rPr>
              <w:t>1815</w:t>
            </w:r>
          </w:p>
        </w:tc>
        <w:tc>
          <w:tcPr>
            <w:tcW w:w="867" w:type="dxa"/>
            <w:gridSpan w:val="2"/>
            <w:shd w:val="clear" w:color="auto" w:fill="auto"/>
            <w:vAlign w:val="center"/>
          </w:tcPr>
          <w:p>
            <w:pPr>
              <w:pStyle w:val="99"/>
              <w:rPr>
                <w:rFonts w:eastAsia="Malgun Gothic"/>
                <w:lang w:eastAsia="ko-KR"/>
              </w:rPr>
            </w:pPr>
            <w:r>
              <w:rPr>
                <w:rFonts w:cs="Arial"/>
                <w:color w:val="000000"/>
              </w:rPr>
              <w:t>N/A</w:t>
            </w:r>
          </w:p>
        </w:tc>
        <w:tc>
          <w:tcPr>
            <w:tcW w:w="1248" w:type="dxa"/>
            <w:gridSpan w:val="3"/>
            <w:shd w:val="clear" w:color="auto" w:fill="auto"/>
            <w:vAlign w:val="center"/>
          </w:tcPr>
          <w:p>
            <w:pPr>
              <w:pStyle w:val="99"/>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rPr>
              <w:t>n41</w:t>
            </w:r>
          </w:p>
        </w:tc>
        <w:tc>
          <w:tcPr>
            <w:tcW w:w="1380" w:type="dxa"/>
            <w:gridSpan w:val="2"/>
            <w:shd w:val="clear" w:color="auto" w:fill="auto"/>
            <w:noWrap/>
            <w:vAlign w:val="center"/>
          </w:tcPr>
          <w:p>
            <w:pPr>
              <w:pStyle w:val="99"/>
              <w:rPr>
                <w:lang w:eastAsia="ko-KR"/>
              </w:rPr>
            </w:pPr>
            <w:r>
              <w:rPr>
                <w:rFonts w:cs="Arial"/>
                <w:color w:val="000000"/>
                <w:szCs w:val="18"/>
              </w:rPr>
              <w:t>N/A</w:t>
            </w:r>
          </w:p>
        </w:tc>
        <w:tc>
          <w:tcPr>
            <w:tcW w:w="817" w:type="dxa"/>
            <w:gridSpan w:val="2"/>
            <w:shd w:val="clear" w:color="auto" w:fill="auto"/>
            <w:noWrap/>
            <w:vAlign w:val="center"/>
          </w:tcPr>
          <w:p>
            <w:pPr>
              <w:pStyle w:val="99"/>
              <w:rPr>
                <w:lang w:eastAsia="ko-KR"/>
              </w:rPr>
            </w:pPr>
            <w:r>
              <w:rPr>
                <w:rFonts w:cs="Arial"/>
                <w:color w:val="000000"/>
                <w:szCs w:val="18"/>
              </w:rPr>
              <w:t>10</w:t>
            </w:r>
          </w:p>
        </w:tc>
        <w:tc>
          <w:tcPr>
            <w:tcW w:w="2554" w:type="dxa"/>
            <w:gridSpan w:val="2"/>
            <w:shd w:val="clear" w:color="auto" w:fill="auto"/>
            <w:noWrap/>
            <w:vAlign w:val="center"/>
          </w:tcPr>
          <w:p>
            <w:pPr>
              <w:pStyle w:val="99"/>
              <w:rPr>
                <w:lang w:eastAsia="ko-KR"/>
              </w:rPr>
            </w:pPr>
            <w:r>
              <w:rPr>
                <w:rFonts w:cs="Arial"/>
                <w:color w:val="000000"/>
                <w:szCs w:val="18"/>
              </w:rPr>
              <w:t>N/A</w:t>
            </w:r>
          </w:p>
        </w:tc>
        <w:tc>
          <w:tcPr>
            <w:tcW w:w="1323" w:type="dxa"/>
            <w:gridSpan w:val="2"/>
            <w:shd w:val="clear" w:color="auto" w:fill="auto"/>
            <w:noWrap/>
            <w:vAlign w:val="center"/>
          </w:tcPr>
          <w:p>
            <w:pPr>
              <w:pStyle w:val="99"/>
              <w:rPr>
                <w:lang w:eastAsia="ko-KR"/>
              </w:rPr>
            </w:pPr>
            <w:r>
              <w:rPr>
                <w:rFonts w:cs="Arial"/>
                <w:color w:val="000000"/>
                <w:szCs w:val="18"/>
              </w:rPr>
              <w:t>2540</w:t>
            </w:r>
          </w:p>
        </w:tc>
        <w:tc>
          <w:tcPr>
            <w:tcW w:w="867" w:type="dxa"/>
            <w:gridSpan w:val="2"/>
            <w:shd w:val="clear" w:color="auto" w:fill="auto"/>
            <w:vAlign w:val="center"/>
          </w:tcPr>
          <w:p>
            <w:pPr>
              <w:pStyle w:val="99"/>
              <w:rPr>
                <w:rFonts w:eastAsia="Malgun Gothic"/>
                <w:lang w:eastAsia="ko-KR"/>
              </w:rPr>
            </w:pPr>
            <w:r>
              <w:rPr>
                <w:rFonts w:cs="Arial"/>
                <w:color w:val="000000"/>
              </w:rPr>
              <w:t>29.4</w:t>
            </w:r>
          </w:p>
        </w:tc>
        <w:tc>
          <w:tcPr>
            <w:tcW w:w="1248" w:type="dxa"/>
            <w:gridSpan w:val="3"/>
            <w:shd w:val="clear" w:color="auto" w:fill="auto"/>
            <w:vAlign w:val="center"/>
          </w:tcPr>
          <w:p>
            <w:pPr>
              <w:pStyle w:val="99"/>
              <w:rPr>
                <w:kern w:val="2"/>
                <w:szCs w:val="24"/>
                <w:lang w:eastAsia="ja-JP"/>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rPr>
              <w:t>18</w:t>
            </w:r>
          </w:p>
        </w:tc>
        <w:tc>
          <w:tcPr>
            <w:tcW w:w="1380" w:type="dxa"/>
            <w:gridSpan w:val="2"/>
            <w:shd w:val="clear" w:color="auto" w:fill="auto"/>
            <w:noWrap/>
            <w:vAlign w:val="center"/>
          </w:tcPr>
          <w:p>
            <w:pPr>
              <w:pStyle w:val="99"/>
              <w:rPr>
                <w:lang w:eastAsia="ko-KR"/>
              </w:rPr>
            </w:pPr>
            <w:r>
              <w:rPr>
                <w:rFonts w:cs="Arial"/>
                <w:szCs w:val="18"/>
              </w:rPr>
              <w:t>820</w:t>
            </w:r>
          </w:p>
        </w:tc>
        <w:tc>
          <w:tcPr>
            <w:tcW w:w="817" w:type="dxa"/>
            <w:gridSpan w:val="2"/>
            <w:shd w:val="clear" w:color="auto" w:fill="auto"/>
            <w:noWrap/>
            <w:vAlign w:val="center"/>
          </w:tcPr>
          <w:p>
            <w:pPr>
              <w:pStyle w:val="99"/>
              <w:rPr>
                <w:lang w:eastAsia="ko-KR"/>
              </w:rPr>
            </w:pPr>
            <w:r>
              <w:rPr>
                <w:rFonts w:cs="Arial"/>
                <w:szCs w:val="18"/>
              </w:rPr>
              <w:t>5</w:t>
            </w:r>
          </w:p>
        </w:tc>
        <w:tc>
          <w:tcPr>
            <w:tcW w:w="2554" w:type="dxa"/>
            <w:gridSpan w:val="2"/>
            <w:shd w:val="clear" w:color="auto" w:fill="auto"/>
            <w:noWrap/>
            <w:vAlign w:val="center"/>
          </w:tcPr>
          <w:p>
            <w:pPr>
              <w:pStyle w:val="99"/>
              <w:rPr>
                <w:lang w:eastAsia="ko-KR"/>
              </w:rPr>
            </w:pPr>
            <w:r>
              <w:rPr>
                <w:rFonts w:cs="Arial"/>
                <w:szCs w:val="18"/>
              </w:rPr>
              <w:t>25</w:t>
            </w:r>
          </w:p>
        </w:tc>
        <w:tc>
          <w:tcPr>
            <w:tcW w:w="1323" w:type="dxa"/>
            <w:gridSpan w:val="2"/>
            <w:shd w:val="clear" w:color="auto" w:fill="auto"/>
            <w:noWrap/>
            <w:vAlign w:val="center"/>
          </w:tcPr>
          <w:p>
            <w:pPr>
              <w:pStyle w:val="99"/>
              <w:rPr>
                <w:lang w:eastAsia="ko-KR"/>
              </w:rPr>
            </w:pPr>
            <w:r>
              <w:rPr>
                <w:rFonts w:cs="Arial"/>
                <w:szCs w:val="18"/>
              </w:rPr>
              <w:t>865</w:t>
            </w:r>
          </w:p>
        </w:tc>
        <w:tc>
          <w:tcPr>
            <w:tcW w:w="867" w:type="dxa"/>
            <w:gridSpan w:val="2"/>
            <w:shd w:val="clear" w:color="auto" w:fill="auto"/>
            <w:vAlign w:val="center"/>
          </w:tcPr>
          <w:p>
            <w:pPr>
              <w:pStyle w:val="99"/>
              <w:rPr>
                <w:rFonts w:eastAsia="Malgun Gothic"/>
                <w:lang w:eastAsia="ko-KR"/>
              </w:rPr>
            </w:pPr>
            <w:r>
              <w:rPr>
                <w:rFonts w:cs="Arial"/>
                <w:color w:val="000000"/>
              </w:rPr>
              <w:t>N/A</w:t>
            </w:r>
          </w:p>
        </w:tc>
        <w:tc>
          <w:tcPr>
            <w:tcW w:w="1248" w:type="dxa"/>
            <w:gridSpan w:val="3"/>
            <w:shd w:val="clear" w:color="auto" w:fill="auto"/>
            <w:vAlign w:val="center"/>
          </w:tcPr>
          <w:p>
            <w:pPr>
              <w:pStyle w:val="99"/>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rPr>
              <w:t>n41</w:t>
            </w:r>
          </w:p>
        </w:tc>
        <w:tc>
          <w:tcPr>
            <w:tcW w:w="1380" w:type="dxa"/>
            <w:gridSpan w:val="2"/>
            <w:shd w:val="clear" w:color="auto" w:fill="auto"/>
            <w:noWrap/>
            <w:vAlign w:val="center"/>
          </w:tcPr>
          <w:p>
            <w:pPr>
              <w:pStyle w:val="99"/>
              <w:rPr>
                <w:lang w:eastAsia="ko-KR"/>
              </w:rPr>
            </w:pPr>
            <w:r>
              <w:rPr>
                <w:rFonts w:cs="Arial"/>
                <w:color w:val="000000"/>
                <w:szCs w:val="18"/>
              </w:rPr>
              <w:t>2670</w:t>
            </w:r>
          </w:p>
        </w:tc>
        <w:tc>
          <w:tcPr>
            <w:tcW w:w="817" w:type="dxa"/>
            <w:gridSpan w:val="2"/>
            <w:shd w:val="clear" w:color="auto" w:fill="auto"/>
            <w:noWrap/>
            <w:vAlign w:val="center"/>
          </w:tcPr>
          <w:p>
            <w:pPr>
              <w:pStyle w:val="99"/>
              <w:rPr>
                <w:lang w:eastAsia="ko-KR"/>
              </w:rPr>
            </w:pPr>
            <w:r>
              <w:rPr>
                <w:rFonts w:cs="Arial"/>
                <w:color w:val="000000"/>
                <w:szCs w:val="18"/>
              </w:rPr>
              <w:t>10</w:t>
            </w:r>
          </w:p>
        </w:tc>
        <w:tc>
          <w:tcPr>
            <w:tcW w:w="2554" w:type="dxa"/>
            <w:gridSpan w:val="2"/>
            <w:shd w:val="clear" w:color="auto" w:fill="auto"/>
            <w:noWrap/>
            <w:vAlign w:val="center"/>
          </w:tcPr>
          <w:p>
            <w:pPr>
              <w:pStyle w:val="99"/>
              <w:rPr>
                <w:lang w:eastAsia="ko-KR"/>
              </w:rPr>
            </w:pPr>
            <w:r>
              <w:rPr>
                <w:rFonts w:cs="Arial"/>
                <w:color w:val="000000"/>
                <w:szCs w:val="18"/>
              </w:rPr>
              <w:t>50</w:t>
            </w:r>
          </w:p>
        </w:tc>
        <w:tc>
          <w:tcPr>
            <w:tcW w:w="1323" w:type="dxa"/>
            <w:gridSpan w:val="2"/>
            <w:shd w:val="clear" w:color="auto" w:fill="auto"/>
            <w:noWrap/>
            <w:vAlign w:val="center"/>
          </w:tcPr>
          <w:p>
            <w:pPr>
              <w:pStyle w:val="99"/>
              <w:rPr>
                <w:lang w:eastAsia="ko-KR"/>
              </w:rPr>
            </w:pPr>
            <w:r>
              <w:rPr>
                <w:rFonts w:cs="Arial"/>
                <w:color w:val="000000"/>
                <w:szCs w:val="18"/>
              </w:rPr>
              <w:t>2670</w:t>
            </w:r>
          </w:p>
        </w:tc>
        <w:tc>
          <w:tcPr>
            <w:tcW w:w="867" w:type="dxa"/>
            <w:gridSpan w:val="2"/>
            <w:shd w:val="clear" w:color="auto" w:fill="auto"/>
            <w:vAlign w:val="center"/>
          </w:tcPr>
          <w:p>
            <w:pPr>
              <w:pStyle w:val="99"/>
              <w:rPr>
                <w:rFonts w:eastAsia="Malgun Gothic"/>
                <w:lang w:eastAsia="ko-KR"/>
              </w:rPr>
            </w:pPr>
            <w:r>
              <w:rPr>
                <w:rFonts w:cs="Arial"/>
                <w:color w:val="000000"/>
              </w:rPr>
              <w:t>N/A</w:t>
            </w:r>
          </w:p>
        </w:tc>
        <w:tc>
          <w:tcPr>
            <w:tcW w:w="1248" w:type="dxa"/>
            <w:gridSpan w:val="3"/>
            <w:shd w:val="clear" w:color="auto" w:fill="auto"/>
            <w:vAlign w:val="center"/>
          </w:tcPr>
          <w:p>
            <w:pPr>
              <w:pStyle w:val="99"/>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vAlign w:val="center"/>
          </w:tcPr>
          <w:p>
            <w:pPr>
              <w:pStyle w:val="99"/>
              <w:rPr>
                <w:lang w:eastAsia="ko-KR"/>
              </w:rPr>
            </w:pPr>
            <w:r>
              <w:rPr>
                <w:rFonts w:cs="Arial"/>
                <w:szCs w:val="18"/>
              </w:rPr>
              <w:t>n3</w:t>
            </w:r>
          </w:p>
        </w:tc>
        <w:tc>
          <w:tcPr>
            <w:tcW w:w="1380" w:type="dxa"/>
            <w:gridSpan w:val="2"/>
            <w:shd w:val="clear" w:color="auto" w:fill="auto"/>
            <w:noWrap/>
            <w:vAlign w:val="center"/>
          </w:tcPr>
          <w:p>
            <w:pPr>
              <w:pStyle w:val="99"/>
              <w:rPr>
                <w:lang w:eastAsia="ko-KR"/>
              </w:rPr>
            </w:pPr>
            <w:r>
              <w:rPr>
                <w:rFonts w:cs="Arial"/>
                <w:szCs w:val="18"/>
              </w:rPr>
              <w:t>N/A</w:t>
            </w:r>
          </w:p>
        </w:tc>
        <w:tc>
          <w:tcPr>
            <w:tcW w:w="817" w:type="dxa"/>
            <w:gridSpan w:val="2"/>
            <w:shd w:val="clear" w:color="auto" w:fill="auto"/>
            <w:noWrap/>
            <w:vAlign w:val="center"/>
          </w:tcPr>
          <w:p>
            <w:pPr>
              <w:pStyle w:val="99"/>
              <w:rPr>
                <w:lang w:eastAsia="ko-KR"/>
              </w:rPr>
            </w:pPr>
            <w:r>
              <w:rPr>
                <w:rFonts w:cs="Arial"/>
                <w:szCs w:val="18"/>
              </w:rPr>
              <w:t>5</w:t>
            </w:r>
          </w:p>
        </w:tc>
        <w:tc>
          <w:tcPr>
            <w:tcW w:w="2554" w:type="dxa"/>
            <w:gridSpan w:val="2"/>
            <w:shd w:val="clear" w:color="auto" w:fill="auto"/>
            <w:noWrap/>
            <w:vAlign w:val="center"/>
          </w:tcPr>
          <w:p>
            <w:pPr>
              <w:pStyle w:val="99"/>
              <w:rPr>
                <w:lang w:eastAsia="ko-KR"/>
              </w:rPr>
            </w:pPr>
            <w:r>
              <w:rPr>
                <w:rFonts w:cs="Arial"/>
                <w:szCs w:val="18"/>
              </w:rPr>
              <w:t>N/A</w:t>
            </w:r>
          </w:p>
        </w:tc>
        <w:tc>
          <w:tcPr>
            <w:tcW w:w="1323" w:type="dxa"/>
            <w:gridSpan w:val="2"/>
            <w:shd w:val="clear" w:color="auto" w:fill="auto"/>
            <w:noWrap/>
            <w:vAlign w:val="center"/>
          </w:tcPr>
          <w:p>
            <w:pPr>
              <w:pStyle w:val="99"/>
              <w:rPr>
                <w:lang w:eastAsia="ko-KR"/>
              </w:rPr>
            </w:pPr>
            <w:r>
              <w:rPr>
                <w:rFonts w:cs="Arial"/>
                <w:szCs w:val="18"/>
              </w:rPr>
              <w:t>1850</w:t>
            </w:r>
          </w:p>
        </w:tc>
        <w:tc>
          <w:tcPr>
            <w:tcW w:w="867" w:type="dxa"/>
            <w:gridSpan w:val="2"/>
            <w:shd w:val="clear" w:color="auto" w:fill="auto"/>
            <w:vAlign w:val="center"/>
          </w:tcPr>
          <w:p>
            <w:pPr>
              <w:pStyle w:val="99"/>
              <w:rPr>
                <w:rFonts w:eastAsia="Malgun Gothic"/>
                <w:lang w:eastAsia="ko-KR"/>
              </w:rPr>
            </w:pPr>
            <w:r>
              <w:rPr>
                <w:rFonts w:cs="Arial"/>
                <w:color w:val="000000"/>
              </w:rPr>
              <w:t>28.2</w:t>
            </w:r>
          </w:p>
        </w:tc>
        <w:tc>
          <w:tcPr>
            <w:tcW w:w="1248" w:type="dxa"/>
            <w:gridSpan w:val="3"/>
            <w:shd w:val="clear" w:color="auto" w:fill="auto"/>
            <w:vAlign w:val="center"/>
          </w:tcPr>
          <w:p>
            <w:pPr>
              <w:pStyle w:val="99"/>
              <w:rPr>
                <w:kern w:val="2"/>
                <w:szCs w:val="24"/>
                <w:lang w:eastAsia="ja-JP"/>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ko-KR"/>
              </w:rPr>
            </w:pPr>
            <w:r>
              <w:t>DC_18A_n3A-n77A</w:t>
            </w:r>
          </w:p>
        </w:tc>
        <w:tc>
          <w:tcPr>
            <w:tcW w:w="868" w:type="dxa"/>
            <w:shd w:val="clear" w:color="auto" w:fill="auto"/>
          </w:tcPr>
          <w:p>
            <w:pPr>
              <w:pStyle w:val="99"/>
              <w:rPr>
                <w:lang w:eastAsia="ko-KR"/>
              </w:rPr>
            </w:pPr>
            <w:r>
              <w:t>18</w:t>
            </w:r>
          </w:p>
        </w:tc>
        <w:tc>
          <w:tcPr>
            <w:tcW w:w="1380" w:type="dxa"/>
            <w:gridSpan w:val="2"/>
            <w:shd w:val="clear" w:color="auto" w:fill="auto"/>
            <w:noWrap/>
          </w:tcPr>
          <w:p>
            <w:pPr>
              <w:pStyle w:val="99"/>
              <w:rPr>
                <w:lang w:eastAsia="ko-KR"/>
              </w:rPr>
            </w:pPr>
            <w:r>
              <w:t>820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865</w:t>
            </w:r>
          </w:p>
        </w:tc>
        <w:tc>
          <w:tcPr>
            <w:tcW w:w="867" w:type="dxa"/>
            <w:gridSpan w:val="2"/>
            <w:shd w:val="clear" w:color="auto" w:fill="auto"/>
          </w:tcPr>
          <w:p>
            <w:pPr>
              <w:pStyle w:val="99"/>
              <w:rPr>
                <w:rFonts w:eastAsia="Malgun Gothic"/>
                <w:lang w:eastAsia="ko-KR"/>
              </w:rPr>
            </w:pPr>
            <w:r>
              <w:rPr>
                <w:lang w:eastAsia="ko-KR"/>
              </w:rPr>
              <w:t>N/A</w:t>
            </w:r>
          </w:p>
        </w:tc>
        <w:tc>
          <w:tcPr>
            <w:tcW w:w="1248" w:type="dxa"/>
            <w:gridSpan w:val="3"/>
            <w:shd w:val="clear" w:color="auto" w:fill="auto"/>
          </w:tcPr>
          <w:p>
            <w:pPr>
              <w:pStyle w:val="99"/>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t>n3</w:t>
            </w:r>
          </w:p>
        </w:tc>
        <w:tc>
          <w:tcPr>
            <w:tcW w:w="1380" w:type="dxa"/>
            <w:gridSpan w:val="2"/>
            <w:shd w:val="clear" w:color="auto" w:fill="auto"/>
            <w:noWrap/>
          </w:tcPr>
          <w:p>
            <w:pPr>
              <w:pStyle w:val="99"/>
              <w:rPr>
                <w:lang w:eastAsia="ko-KR"/>
              </w:rPr>
            </w:pPr>
            <w:r>
              <w:t>1770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1865</w:t>
            </w:r>
          </w:p>
        </w:tc>
        <w:tc>
          <w:tcPr>
            <w:tcW w:w="867" w:type="dxa"/>
            <w:gridSpan w:val="2"/>
            <w:shd w:val="clear" w:color="auto" w:fill="auto"/>
          </w:tcPr>
          <w:p>
            <w:pPr>
              <w:pStyle w:val="99"/>
              <w:rPr>
                <w:rFonts w:eastAsia="Malgun Gothic"/>
                <w:lang w:eastAsia="ko-KR"/>
              </w:rPr>
            </w:pPr>
            <w:r>
              <w:rPr>
                <w:lang w:eastAsia="ja-JP"/>
              </w:rPr>
              <w:t>N/A</w:t>
            </w:r>
          </w:p>
        </w:tc>
        <w:tc>
          <w:tcPr>
            <w:tcW w:w="1248" w:type="dxa"/>
            <w:gridSpan w:val="3"/>
            <w:shd w:val="clear" w:color="auto" w:fill="auto"/>
          </w:tcPr>
          <w:p>
            <w:pPr>
              <w:pStyle w:val="99"/>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t>n77</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10</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3410</w:t>
            </w:r>
          </w:p>
        </w:tc>
        <w:tc>
          <w:tcPr>
            <w:tcW w:w="867" w:type="dxa"/>
            <w:gridSpan w:val="2"/>
            <w:shd w:val="clear" w:color="auto" w:fill="auto"/>
          </w:tcPr>
          <w:p>
            <w:pPr>
              <w:pStyle w:val="99"/>
              <w:rPr>
                <w:rFonts w:eastAsia="Malgun Gothic"/>
                <w:lang w:eastAsia="ko-KR"/>
              </w:rPr>
            </w:pPr>
            <w:r>
              <w:t>16.3</w:t>
            </w:r>
          </w:p>
        </w:tc>
        <w:tc>
          <w:tcPr>
            <w:tcW w:w="1248" w:type="dxa"/>
            <w:gridSpan w:val="3"/>
            <w:shd w:val="clear" w:color="auto" w:fill="auto"/>
          </w:tcPr>
          <w:p>
            <w:pPr>
              <w:pStyle w:val="99"/>
              <w:rPr>
                <w:kern w:val="2"/>
                <w:szCs w:val="24"/>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t>18</w:t>
            </w:r>
          </w:p>
        </w:tc>
        <w:tc>
          <w:tcPr>
            <w:tcW w:w="1380" w:type="dxa"/>
            <w:gridSpan w:val="2"/>
            <w:shd w:val="clear" w:color="auto" w:fill="auto"/>
            <w:noWrap/>
          </w:tcPr>
          <w:p>
            <w:pPr>
              <w:pStyle w:val="99"/>
              <w:rPr>
                <w:lang w:eastAsia="ko-KR"/>
              </w:rPr>
            </w:pPr>
            <w:r>
              <w:t>820</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25</w:t>
            </w:r>
          </w:p>
        </w:tc>
        <w:tc>
          <w:tcPr>
            <w:tcW w:w="1323" w:type="dxa"/>
            <w:gridSpan w:val="2"/>
            <w:shd w:val="clear" w:color="auto" w:fill="auto"/>
            <w:noWrap/>
          </w:tcPr>
          <w:p>
            <w:pPr>
              <w:pStyle w:val="99"/>
              <w:rPr>
                <w:lang w:eastAsia="ko-KR"/>
              </w:rPr>
            </w:pPr>
            <w:r>
              <w:t>865</w:t>
            </w:r>
          </w:p>
        </w:tc>
        <w:tc>
          <w:tcPr>
            <w:tcW w:w="867" w:type="dxa"/>
            <w:gridSpan w:val="2"/>
            <w:shd w:val="clear" w:color="auto" w:fill="auto"/>
          </w:tcPr>
          <w:p>
            <w:pPr>
              <w:pStyle w:val="99"/>
              <w:rPr>
                <w:rFonts w:eastAsia="Malgun Gothic"/>
                <w:lang w:eastAsia="ko-KR"/>
              </w:rPr>
            </w:pPr>
            <w:r>
              <w:rPr>
                <w:lang w:eastAsia="ko-KR"/>
              </w:rPr>
              <w:t>N/A</w:t>
            </w:r>
          </w:p>
        </w:tc>
        <w:tc>
          <w:tcPr>
            <w:tcW w:w="1248" w:type="dxa"/>
            <w:gridSpan w:val="3"/>
            <w:shd w:val="clear" w:color="auto" w:fill="auto"/>
          </w:tcPr>
          <w:p>
            <w:pPr>
              <w:pStyle w:val="99"/>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p>
        </w:tc>
        <w:tc>
          <w:tcPr>
            <w:tcW w:w="868" w:type="dxa"/>
            <w:shd w:val="clear" w:color="auto" w:fill="auto"/>
          </w:tcPr>
          <w:p>
            <w:pPr>
              <w:pStyle w:val="99"/>
              <w:rPr>
                <w:lang w:eastAsia="ko-KR"/>
              </w:rPr>
            </w:pPr>
            <w:r>
              <w:t>n3</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5</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1865</w:t>
            </w:r>
          </w:p>
        </w:tc>
        <w:tc>
          <w:tcPr>
            <w:tcW w:w="867" w:type="dxa"/>
            <w:gridSpan w:val="2"/>
            <w:shd w:val="clear" w:color="auto" w:fill="auto"/>
          </w:tcPr>
          <w:p>
            <w:pPr>
              <w:pStyle w:val="99"/>
              <w:rPr>
                <w:rFonts w:eastAsia="Malgun Gothic"/>
                <w:lang w:eastAsia="ko-KR"/>
              </w:rPr>
            </w:pPr>
            <w:r>
              <w:t>15.7</w:t>
            </w:r>
          </w:p>
        </w:tc>
        <w:tc>
          <w:tcPr>
            <w:tcW w:w="1248" w:type="dxa"/>
            <w:gridSpan w:val="3"/>
            <w:shd w:val="clear" w:color="auto" w:fill="auto"/>
          </w:tcPr>
          <w:p>
            <w:pPr>
              <w:pStyle w:val="99"/>
              <w:rPr>
                <w:kern w:val="2"/>
                <w:szCs w:val="24"/>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lang w:eastAsia="ko-KR"/>
              </w:rPr>
            </w:pPr>
          </w:p>
        </w:tc>
        <w:tc>
          <w:tcPr>
            <w:tcW w:w="868" w:type="dxa"/>
            <w:shd w:val="clear" w:color="auto" w:fill="auto"/>
          </w:tcPr>
          <w:p>
            <w:pPr>
              <w:pStyle w:val="99"/>
              <w:rPr>
                <w:lang w:eastAsia="ko-KR"/>
              </w:rPr>
            </w:pPr>
            <w:r>
              <w:t>n77</w:t>
            </w:r>
          </w:p>
        </w:tc>
        <w:tc>
          <w:tcPr>
            <w:tcW w:w="1380" w:type="dxa"/>
            <w:gridSpan w:val="2"/>
            <w:shd w:val="clear" w:color="auto" w:fill="auto"/>
            <w:noWrap/>
          </w:tcPr>
          <w:p>
            <w:pPr>
              <w:pStyle w:val="99"/>
              <w:rPr>
                <w:lang w:eastAsia="ko-KR"/>
              </w:rPr>
            </w:pPr>
            <w:r>
              <w:t>3505</w:t>
            </w:r>
          </w:p>
        </w:tc>
        <w:tc>
          <w:tcPr>
            <w:tcW w:w="817" w:type="dxa"/>
            <w:gridSpan w:val="2"/>
            <w:shd w:val="clear" w:color="auto" w:fill="auto"/>
            <w:noWrap/>
          </w:tcPr>
          <w:p>
            <w:pPr>
              <w:pStyle w:val="99"/>
              <w:rPr>
                <w:lang w:eastAsia="ko-KR"/>
              </w:rPr>
            </w:pPr>
            <w:r>
              <w:t>10</w:t>
            </w:r>
          </w:p>
        </w:tc>
        <w:tc>
          <w:tcPr>
            <w:tcW w:w="2554" w:type="dxa"/>
            <w:gridSpan w:val="2"/>
            <w:shd w:val="clear" w:color="auto" w:fill="auto"/>
            <w:noWrap/>
          </w:tcPr>
          <w:p>
            <w:pPr>
              <w:pStyle w:val="99"/>
              <w:rPr>
                <w:lang w:eastAsia="ko-KR"/>
              </w:rPr>
            </w:pPr>
            <w:r>
              <w:t>50</w:t>
            </w:r>
          </w:p>
        </w:tc>
        <w:tc>
          <w:tcPr>
            <w:tcW w:w="1323" w:type="dxa"/>
            <w:gridSpan w:val="2"/>
            <w:shd w:val="clear" w:color="auto" w:fill="auto"/>
            <w:noWrap/>
          </w:tcPr>
          <w:p>
            <w:pPr>
              <w:pStyle w:val="99"/>
              <w:rPr>
                <w:lang w:eastAsia="ko-KR"/>
              </w:rPr>
            </w:pPr>
            <w:r>
              <w:t>3505</w:t>
            </w:r>
          </w:p>
        </w:tc>
        <w:tc>
          <w:tcPr>
            <w:tcW w:w="867" w:type="dxa"/>
            <w:gridSpan w:val="2"/>
            <w:shd w:val="clear" w:color="auto" w:fill="auto"/>
          </w:tcPr>
          <w:p>
            <w:pPr>
              <w:pStyle w:val="99"/>
              <w:rPr>
                <w:rFonts w:eastAsia="Malgun Gothic"/>
                <w:lang w:eastAsia="ko-KR"/>
              </w:rPr>
            </w:pPr>
            <w:r>
              <w:rPr>
                <w:lang w:eastAsia="ko-KR"/>
              </w:rPr>
              <w:t>N/A</w:t>
            </w:r>
          </w:p>
        </w:tc>
        <w:tc>
          <w:tcPr>
            <w:tcW w:w="1248" w:type="dxa"/>
            <w:gridSpan w:val="3"/>
            <w:shd w:val="clear" w:color="auto" w:fill="auto"/>
          </w:tcPr>
          <w:p>
            <w:pPr>
              <w:pStyle w:val="99"/>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lang w:eastAsia="ko-KR"/>
              </w:rPr>
              <w:t>DC_18A_n3A-n78A</w:t>
            </w:r>
          </w:p>
        </w:tc>
        <w:tc>
          <w:tcPr>
            <w:tcW w:w="868" w:type="dxa"/>
            <w:shd w:val="clear" w:color="auto" w:fill="auto"/>
          </w:tcPr>
          <w:p>
            <w:pPr>
              <w:pStyle w:val="99"/>
              <w:rPr>
                <w:lang w:eastAsia="ja-JP"/>
              </w:rPr>
            </w:pPr>
            <w:r>
              <w:rPr>
                <w:lang w:eastAsia="ko-KR"/>
              </w:rPr>
              <w:t>18</w:t>
            </w:r>
          </w:p>
        </w:tc>
        <w:tc>
          <w:tcPr>
            <w:tcW w:w="1380" w:type="dxa"/>
            <w:gridSpan w:val="2"/>
            <w:shd w:val="clear" w:color="auto" w:fill="auto"/>
            <w:noWrap/>
          </w:tcPr>
          <w:p>
            <w:pPr>
              <w:pStyle w:val="99"/>
            </w:pPr>
            <w:r>
              <w:rPr>
                <w:lang w:eastAsia="ko-KR"/>
              </w:rPr>
              <w:t>820</w:t>
            </w:r>
          </w:p>
        </w:tc>
        <w:tc>
          <w:tcPr>
            <w:tcW w:w="817" w:type="dxa"/>
            <w:gridSpan w:val="2"/>
            <w:shd w:val="clear" w:color="auto" w:fill="auto"/>
            <w:noWrap/>
          </w:tcPr>
          <w:p>
            <w:pPr>
              <w:pStyle w:val="99"/>
              <w:rPr>
                <w:rFonts w:eastAsia="Malgun Gothic"/>
                <w:szCs w:val="18"/>
                <w:lang w:eastAsia="ko-KR"/>
              </w:rPr>
            </w:pPr>
            <w:r>
              <w:rPr>
                <w:lang w:eastAsia="ko-KR"/>
              </w:rPr>
              <w:t>5</w:t>
            </w:r>
          </w:p>
        </w:tc>
        <w:tc>
          <w:tcPr>
            <w:tcW w:w="2554" w:type="dxa"/>
            <w:gridSpan w:val="2"/>
            <w:shd w:val="clear" w:color="auto" w:fill="auto"/>
            <w:noWrap/>
          </w:tcPr>
          <w:p>
            <w:pPr>
              <w:pStyle w:val="99"/>
              <w:rPr>
                <w:rFonts w:eastAsia="Malgun Gothic"/>
                <w:szCs w:val="18"/>
                <w:lang w:eastAsia="ko-KR"/>
              </w:rPr>
            </w:pPr>
            <w:r>
              <w:rPr>
                <w:lang w:eastAsia="ko-KR"/>
              </w:rPr>
              <w:t>25</w:t>
            </w:r>
          </w:p>
        </w:tc>
        <w:tc>
          <w:tcPr>
            <w:tcW w:w="1323" w:type="dxa"/>
            <w:gridSpan w:val="2"/>
            <w:shd w:val="clear" w:color="auto" w:fill="auto"/>
            <w:noWrap/>
          </w:tcPr>
          <w:p>
            <w:pPr>
              <w:pStyle w:val="99"/>
            </w:pPr>
            <w:r>
              <w:rPr>
                <w:lang w:eastAsia="ko-KR"/>
              </w:rPr>
              <w:t>865</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ko-KR"/>
              </w:rPr>
              <w:t>n3</w:t>
            </w:r>
          </w:p>
        </w:tc>
        <w:tc>
          <w:tcPr>
            <w:tcW w:w="1380" w:type="dxa"/>
            <w:gridSpan w:val="2"/>
            <w:shd w:val="clear" w:color="auto" w:fill="auto"/>
            <w:noWrap/>
          </w:tcPr>
          <w:p>
            <w:pPr>
              <w:pStyle w:val="99"/>
            </w:pPr>
            <w:r>
              <w:rPr>
                <w:lang w:eastAsia="ko-KR"/>
              </w:rPr>
              <w:t>1750</w:t>
            </w:r>
          </w:p>
        </w:tc>
        <w:tc>
          <w:tcPr>
            <w:tcW w:w="817" w:type="dxa"/>
            <w:gridSpan w:val="2"/>
            <w:shd w:val="clear" w:color="auto" w:fill="auto"/>
            <w:noWrap/>
          </w:tcPr>
          <w:p>
            <w:pPr>
              <w:pStyle w:val="99"/>
              <w:rPr>
                <w:rFonts w:eastAsia="Malgun Gothic"/>
                <w:szCs w:val="18"/>
                <w:lang w:eastAsia="ko-KR"/>
              </w:rPr>
            </w:pPr>
            <w:r>
              <w:rPr>
                <w:lang w:eastAsia="ko-KR"/>
              </w:rPr>
              <w:t>5</w:t>
            </w:r>
          </w:p>
        </w:tc>
        <w:tc>
          <w:tcPr>
            <w:tcW w:w="2554" w:type="dxa"/>
            <w:gridSpan w:val="2"/>
            <w:shd w:val="clear" w:color="auto" w:fill="auto"/>
            <w:noWrap/>
          </w:tcPr>
          <w:p>
            <w:pPr>
              <w:pStyle w:val="99"/>
              <w:rPr>
                <w:rFonts w:eastAsia="Malgun Gothic"/>
                <w:szCs w:val="18"/>
                <w:lang w:eastAsia="ko-KR"/>
              </w:rPr>
            </w:pPr>
            <w:r>
              <w:rPr>
                <w:lang w:eastAsia="ko-KR"/>
              </w:rPr>
              <w:t>25</w:t>
            </w:r>
          </w:p>
        </w:tc>
        <w:tc>
          <w:tcPr>
            <w:tcW w:w="1323" w:type="dxa"/>
            <w:gridSpan w:val="2"/>
            <w:shd w:val="clear" w:color="auto" w:fill="auto"/>
            <w:noWrap/>
          </w:tcPr>
          <w:p>
            <w:pPr>
              <w:pStyle w:val="99"/>
            </w:pPr>
            <w:r>
              <w:rPr>
                <w:lang w:eastAsia="ko-KR"/>
              </w:rPr>
              <w:t>1845</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ko-KR"/>
              </w:rPr>
              <w:t>n78</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rPr>
                <w:rFonts w:eastAsia="Malgun Gothic"/>
                <w:szCs w:val="18"/>
                <w:lang w:eastAsia="ko-KR"/>
              </w:rPr>
            </w:pPr>
            <w:r>
              <w:rPr>
                <w:lang w:eastAsia="ko-KR"/>
              </w:rPr>
              <w:t>10</w:t>
            </w:r>
          </w:p>
        </w:tc>
        <w:tc>
          <w:tcPr>
            <w:tcW w:w="2554" w:type="dxa"/>
            <w:gridSpan w:val="2"/>
            <w:shd w:val="clear" w:color="auto" w:fill="auto"/>
            <w:noWrap/>
          </w:tcPr>
          <w:p>
            <w:pPr>
              <w:pStyle w:val="99"/>
              <w:rPr>
                <w:rFonts w:eastAsia="Malgun Gothic"/>
                <w:szCs w:val="18"/>
                <w:lang w:eastAsia="ko-KR"/>
              </w:rPr>
            </w:pPr>
            <w:r>
              <w:rPr>
                <w:lang w:eastAsia="ko-KR"/>
              </w:rPr>
              <w:t>N/A</w:t>
            </w:r>
          </w:p>
        </w:tc>
        <w:tc>
          <w:tcPr>
            <w:tcW w:w="1323" w:type="dxa"/>
            <w:gridSpan w:val="2"/>
            <w:shd w:val="clear" w:color="auto" w:fill="auto"/>
            <w:noWrap/>
          </w:tcPr>
          <w:p>
            <w:pPr>
              <w:pStyle w:val="99"/>
            </w:pPr>
            <w:r>
              <w:rPr>
                <w:lang w:eastAsia="ko-KR"/>
              </w:rPr>
              <w:t>3390</w:t>
            </w:r>
          </w:p>
        </w:tc>
        <w:tc>
          <w:tcPr>
            <w:tcW w:w="867" w:type="dxa"/>
            <w:gridSpan w:val="2"/>
            <w:shd w:val="clear" w:color="auto" w:fill="auto"/>
          </w:tcPr>
          <w:p>
            <w:pPr>
              <w:pStyle w:val="99"/>
              <w:rPr>
                <w:lang w:eastAsia="ja-JP"/>
              </w:rPr>
            </w:pPr>
            <w:r>
              <w:rPr>
                <w:rFonts w:eastAsia="Malgun Gothic"/>
                <w:lang w:eastAsia="ko-KR"/>
              </w:rPr>
              <w:t>15.2</w:t>
            </w:r>
          </w:p>
        </w:tc>
        <w:tc>
          <w:tcPr>
            <w:tcW w:w="1248" w:type="dxa"/>
            <w:gridSpan w:val="3"/>
            <w:shd w:val="clear" w:color="auto" w:fill="auto"/>
          </w:tcPr>
          <w:p>
            <w:pPr>
              <w:pStyle w:val="99"/>
            </w:pPr>
            <w:r>
              <w:rPr>
                <w:kern w:val="2"/>
                <w:szCs w:val="24"/>
                <w:lang w:eastAsia="ja-JP"/>
              </w:rP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pPr>
            <w:r>
              <w:rPr>
                <w:lang w:eastAsia="ja-JP"/>
              </w:rPr>
              <w:t>DC</w:t>
            </w:r>
            <w:r>
              <w:t>_</w:t>
            </w:r>
            <w:r>
              <w:rPr>
                <w:lang w:eastAsia="ja-JP"/>
              </w:rPr>
              <w:t>18</w:t>
            </w:r>
            <w:r>
              <w:t>A-</w:t>
            </w:r>
            <w:r>
              <w:rPr>
                <w:lang w:eastAsia="ja-JP"/>
              </w:rPr>
              <w:t>28A_n77</w:t>
            </w:r>
            <w:r>
              <w:t>A</w:t>
            </w:r>
          </w:p>
          <w:p>
            <w:pPr>
              <w:pStyle w:val="99"/>
              <w:rPr>
                <w:rFonts w:eastAsia="MS Mincho"/>
              </w:rPr>
            </w:pPr>
            <w:r>
              <w:rPr>
                <w:lang w:eastAsia="ja-JP"/>
              </w:rPr>
              <w:t>DC</w:t>
            </w:r>
            <w:r>
              <w:t>_</w:t>
            </w:r>
            <w:r>
              <w:rPr>
                <w:lang w:eastAsia="ja-JP"/>
              </w:rPr>
              <w:t>18</w:t>
            </w:r>
            <w:r>
              <w:t>A_n</w:t>
            </w:r>
            <w:r>
              <w:rPr>
                <w:lang w:eastAsia="ja-JP"/>
              </w:rPr>
              <w:t>28A-n77</w:t>
            </w:r>
            <w:r>
              <w:t>A</w:t>
            </w:r>
          </w:p>
        </w:tc>
        <w:tc>
          <w:tcPr>
            <w:tcW w:w="868" w:type="dxa"/>
            <w:shd w:val="clear" w:color="auto" w:fill="auto"/>
          </w:tcPr>
          <w:p>
            <w:pPr>
              <w:pStyle w:val="99"/>
              <w:rPr>
                <w:lang w:eastAsia="ja-JP"/>
              </w:rPr>
            </w:pPr>
            <w:r>
              <w:rPr>
                <w:lang w:eastAsia="ja-JP"/>
              </w:rPr>
              <w:t>18</w:t>
            </w:r>
          </w:p>
        </w:tc>
        <w:tc>
          <w:tcPr>
            <w:tcW w:w="1380" w:type="dxa"/>
            <w:gridSpan w:val="2"/>
            <w:shd w:val="clear" w:color="auto" w:fill="auto"/>
            <w:noWrap/>
          </w:tcPr>
          <w:p>
            <w:pPr>
              <w:pStyle w:val="99"/>
            </w:pPr>
            <w:r>
              <w:rPr>
                <w:lang w:eastAsia="ja-JP"/>
              </w:rPr>
              <w:t>820</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865</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28/n28</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778</w:t>
            </w:r>
          </w:p>
        </w:tc>
        <w:tc>
          <w:tcPr>
            <w:tcW w:w="867" w:type="dxa"/>
            <w:gridSpan w:val="2"/>
            <w:shd w:val="clear" w:color="auto" w:fill="auto"/>
          </w:tcPr>
          <w:p>
            <w:pPr>
              <w:pStyle w:val="99"/>
            </w:pPr>
            <w:r>
              <w:rPr>
                <w:lang w:eastAsia="ja-JP"/>
              </w:rPr>
              <w:t>4.4</w:t>
            </w:r>
          </w:p>
        </w:tc>
        <w:tc>
          <w:tcPr>
            <w:tcW w:w="1248" w:type="dxa"/>
            <w:gridSpan w:val="3"/>
            <w:shd w:val="clear" w:color="auto" w:fill="auto"/>
          </w:tcPr>
          <w:p>
            <w:pPr>
              <w:pStyle w:val="99"/>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n77</w:t>
            </w:r>
          </w:p>
        </w:tc>
        <w:tc>
          <w:tcPr>
            <w:tcW w:w="1380" w:type="dxa"/>
            <w:gridSpan w:val="2"/>
            <w:shd w:val="clear" w:color="auto" w:fill="auto"/>
            <w:noWrap/>
          </w:tcPr>
          <w:p>
            <w:pPr>
              <w:pStyle w:val="99"/>
            </w:pPr>
            <w:r>
              <w:rPr>
                <w:lang w:eastAsia="ja-JP"/>
              </w:rPr>
              <w:t>4058</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4058</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lang w:eastAsia="ja-JP"/>
              </w:rPr>
              <w:t>DC</w:t>
            </w:r>
            <w:r>
              <w:t>_</w:t>
            </w:r>
            <w:r>
              <w:rPr>
                <w:lang w:eastAsia="ja-JP"/>
              </w:rPr>
              <w:t>18</w:t>
            </w:r>
            <w:r>
              <w:t>A-</w:t>
            </w:r>
            <w:r>
              <w:rPr>
                <w:lang w:eastAsia="ja-JP"/>
              </w:rPr>
              <w:t>28A_n77</w:t>
            </w:r>
            <w:r>
              <w:t>A</w:t>
            </w:r>
          </w:p>
        </w:tc>
        <w:tc>
          <w:tcPr>
            <w:tcW w:w="868" w:type="dxa"/>
            <w:shd w:val="clear" w:color="auto" w:fill="auto"/>
          </w:tcPr>
          <w:p>
            <w:pPr>
              <w:pStyle w:val="99"/>
              <w:rPr>
                <w:lang w:eastAsia="ja-JP"/>
              </w:rPr>
            </w:pPr>
            <w:r>
              <w:rPr>
                <w:lang w:eastAsia="ja-JP"/>
              </w:rPr>
              <w:t>18</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865</w:t>
            </w:r>
          </w:p>
        </w:tc>
        <w:tc>
          <w:tcPr>
            <w:tcW w:w="867" w:type="dxa"/>
            <w:gridSpan w:val="2"/>
            <w:shd w:val="clear" w:color="auto" w:fill="auto"/>
          </w:tcPr>
          <w:p>
            <w:pPr>
              <w:pStyle w:val="99"/>
            </w:pPr>
            <w:r>
              <w:rPr>
                <w:lang w:eastAsia="ja-JP"/>
              </w:rPr>
              <w:t>3.9</w:t>
            </w:r>
          </w:p>
        </w:tc>
        <w:tc>
          <w:tcPr>
            <w:tcW w:w="1248" w:type="dxa"/>
            <w:gridSpan w:val="3"/>
            <w:shd w:val="clear" w:color="auto" w:fill="auto"/>
          </w:tcPr>
          <w:p>
            <w:pPr>
              <w:pStyle w:val="99"/>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28</w:t>
            </w:r>
          </w:p>
        </w:tc>
        <w:tc>
          <w:tcPr>
            <w:tcW w:w="1380" w:type="dxa"/>
            <w:gridSpan w:val="2"/>
            <w:shd w:val="clear" w:color="auto" w:fill="auto"/>
            <w:noWrap/>
          </w:tcPr>
          <w:p>
            <w:pPr>
              <w:pStyle w:val="99"/>
            </w:pPr>
            <w:r>
              <w:rPr>
                <w:lang w:eastAsia="ja-JP"/>
              </w:rPr>
              <w:t>723</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778</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n77</w:t>
            </w:r>
          </w:p>
        </w:tc>
        <w:tc>
          <w:tcPr>
            <w:tcW w:w="1380" w:type="dxa"/>
            <w:gridSpan w:val="2"/>
            <w:shd w:val="clear" w:color="auto" w:fill="auto"/>
            <w:noWrap/>
          </w:tcPr>
          <w:p>
            <w:pPr>
              <w:pStyle w:val="99"/>
            </w:pPr>
            <w:r>
              <w:rPr>
                <w:lang w:eastAsia="ja-JP"/>
              </w:rPr>
              <w:t>3757</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3757</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eastAsia="MS Mincho"/>
              </w:rPr>
            </w:pPr>
            <w:r>
              <w:rPr>
                <w:lang w:eastAsia="ja-JP"/>
              </w:rPr>
              <w:t>DC</w:t>
            </w:r>
            <w:r>
              <w:t>_</w:t>
            </w:r>
            <w:r>
              <w:rPr>
                <w:lang w:eastAsia="ja-JP"/>
              </w:rPr>
              <w:t>18</w:t>
            </w:r>
            <w:r>
              <w:t>A-</w:t>
            </w:r>
            <w:r>
              <w:rPr>
                <w:lang w:eastAsia="ja-JP"/>
              </w:rPr>
              <w:t>28A_n78</w:t>
            </w:r>
            <w:r>
              <w:t>A</w:t>
            </w:r>
          </w:p>
        </w:tc>
        <w:tc>
          <w:tcPr>
            <w:tcW w:w="868" w:type="dxa"/>
            <w:shd w:val="clear" w:color="auto" w:fill="auto"/>
          </w:tcPr>
          <w:p>
            <w:pPr>
              <w:pStyle w:val="99"/>
              <w:rPr>
                <w:lang w:eastAsia="ja-JP"/>
              </w:rPr>
            </w:pPr>
            <w:r>
              <w:rPr>
                <w:lang w:eastAsia="ja-JP"/>
              </w:rPr>
              <w:t>18</w:t>
            </w:r>
          </w:p>
        </w:tc>
        <w:tc>
          <w:tcPr>
            <w:tcW w:w="1380" w:type="dxa"/>
            <w:gridSpan w:val="2"/>
            <w:shd w:val="clear" w:color="auto" w:fill="auto"/>
            <w:noWrap/>
          </w:tcPr>
          <w:p>
            <w:pPr>
              <w:pStyle w:val="99"/>
            </w:pPr>
            <w:r>
              <w:rPr>
                <w:lang w:eastAsia="ja-JP"/>
              </w:rPr>
              <w:t>N/A</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N/A</w:t>
            </w:r>
          </w:p>
        </w:tc>
        <w:tc>
          <w:tcPr>
            <w:tcW w:w="1323" w:type="dxa"/>
            <w:gridSpan w:val="2"/>
            <w:shd w:val="clear" w:color="auto" w:fill="auto"/>
            <w:noWrap/>
          </w:tcPr>
          <w:p>
            <w:pPr>
              <w:pStyle w:val="99"/>
            </w:pPr>
            <w:r>
              <w:rPr>
                <w:lang w:eastAsia="ja-JP"/>
              </w:rPr>
              <w:t>864</w:t>
            </w:r>
          </w:p>
        </w:tc>
        <w:tc>
          <w:tcPr>
            <w:tcW w:w="867" w:type="dxa"/>
            <w:gridSpan w:val="2"/>
            <w:shd w:val="clear" w:color="auto" w:fill="auto"/>
          </w:tcPr>
          <w:p>
            <w:pPr>
              <w:pStyle w:val="99"/>
            </w:pPr>
            <w:r>
              <w:rPr>
                <w:lang w:eastAsia="ja-JP"/>
              </w:rPr>
              <w:t>3.8</w:t>
            </w:r>
          </w:p>
        </w:tc>
        <w:tc>
          <w:tcPr>
            <w:tcW w:w="1248" w:type="dxa"/>
            <w:gridSpan w:val="3"/>
            <w:shd w:val="clear" w:color="auto" w:fill="auto"/>
          </w:tcPr>
          <w:p>
            <w:pPr>
              <w:pStyle w:val="99"/>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28</w:t>
            </w:r>
          </w:p>
        </w:tc>
        <w:tc>
          <w:tcPr>
            <w:tcW w:w="1380" w:type="dxa"/>
            <w:gridSpan w:val="2"/>
            <w:shd w:val="clear" w:color="auto" w:fill="auto"/>
            <w:noWrap/>
          </w:tcPr>
          <w:p>
            <w:pPr>
              <w:pStyle w:val="99"/>
            </w:pPr>
            <w:r>
              <w:rPr>
                <w:lang w:eastAsia="ja-JP"/>
              </w:rPr>
              <w:t>723</w:t>
            </w:r>
          </w:p>
        </w:tc>
        <w:tc>
          <w:tcPr>
            <w:tcW w:w="817" w:type="dxa"/>
            <w:gridSpan w:val="2"/>
            <w:shd w:val="clear" w:color="auto" w:fill="auto"/>
            <w:noWrap/>
          </w:tcPr>
          <w:p>
            <w:pPr>
              <w:pStyle w:val="99"/>
            </w:pPr>
            <w:r>
              <w:rPr>
                <w:lang w:eastAsia="ja-JP"/>
              </w:rPr>
              <w:t>5</w:t>
            </w:r>
          </w:p>
        </w:tc>
        <w:tc>
          <w:tcPr>
            <w:tcW w:w="2554" w:type="dxa"/>
            <w:gridSpan w:val="2"/>
            <w:shd w:val="clear" w:color="auto" w:fill="auto"/>
            <w:noWrap/>
          </w:tcPr>
          <w:p>
            <w:pPr>
              <w:pStyle w:val="99"/>
            </w:pPr>
            <w:r>
              <w:rPr>
                <w:lang w:eastAsia="ja-JP"/>
              </w:rPr>
              <w:t>25</w:t>
            </w:r>
          </w:p>
        </w:tc>
        <w:tc>
          <w:tcPr>
            <w:tcW w:w="1323" w:type="dxa"/>
            <w:gridSpan w:val="2"/>
            <w:shd w:val="clear" w:color="auto" w:fill="auto"/>
            <w:noWrap/>
          </w:tcPr>
          <w:p>
            <w:pPr>
              <w:pStyle w:val="99"/>
            </w:pPr>
            <w:r>
              <w:rPr>
                <w:lang w:eastAsia="ja-JP"/>
              </w:rPr>
              <w:t>778</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n78</w:t>
            </w:r>
          </w:p>
        </w:tc>
        <w:tc>
          <w:tcPr>
            <w:tcW w:w="1380" w:type="dxa"/>
            <w:gridSpan w:val="2"/>
            <w:shd w:val="clear" w:color="auto" w:fill="auto"/>
            <w:noWrap/>
          </w:tcPr>
          <w:p>
            <w:pPr>
              <w:pStyle w:val="99"/>
            </w:pPr>
            <w:r>
              <w:rPr>
                <w:lang w:eastAsia="ja-JP"/>
              </w:rPr>
              <w:t>3756</w:t>
            </w:r>
          </w:p>
        </w:tc>
        <w:tc>
          <w:tcPr>
            <w:tcW w:w="817" w:type="dxa"/>
            <w:gridSpan w:val="2"/>
            <w:shd w:val="clear" w:color="auto" w:fill="auto"/>
            <w:noWrap/>
          </w:tcPr>
          <w:p>
            <w:pPr>
              <w:pStyle w:val="99"/>
            </w:pPr>
            <w:r>
              <w:rPr>
                <w:lang w:eastAsia="ja-JP"/>
              </w:rPr>
              <w:t>10</w:t>
            </w:r>
          </w:p>
        </w:tc>
        <w:tc>
          <w:tcPr>
            <w:tcW w:w="2554" w:type="dxa"/>
            <w:gridSpan w:val="2"/>
            <w:shd w:val="clear" w:color="auto" w:fill="auto"/>
            <w:noWrap/>
          </w:tcPr>
          <w:p>
            <w:pPr>
              <w:pStyle w:val="99"/>
            </w:pPr>
            <w:r>
              <w:rPr>
                <w:lang w:eastAsia="ja-JP"/>
              </w:rPr>
              <w:t>50</w:t>
            </w:r>
          </w:p>
        </w:tc>
        <w:tc>
          <w:tcPr>
            <w:tcW w:w="1323" w:type="dxa"/>
            <w:gridSpan w:val="2"/>
            <w:shd w:val="clear" w:color="auto" w:fill="auto"/>
            <w:noWrap/>
          </w:tcPr>
          <w:p>
            <w:pPr>
              <w:pStyle w:val="99"/>
            </w:pPr>
            <w:r>
              <w:rPr>
                <w:lang w:eastAsia="ja-JP"/>
              </w:rPr>
              <w:t>3756</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rPr>
                <w:lang w:eastAsia="ja-JP"/>
              </w:rPr>
              <w:t>DC</w:t>
            </w:r>
            <w:r>
              <w:t>_</w:t>
            </w:r>
            <w:r>
              <w:rPr>
                <w:lang w:eastAsia="ja-JP"/>
              </w:rPr>
              <w:t>18</w:t>
            </w:r>
            <w:r>
              <w:t>A_n</w:t>
            </w:r>
            <w:r>
              <w:rPr>
                <w:lang w:eastAsia="ja-JP"/>
              </w:rPr>
              <w:t>28A-n77</w:t>
            </w:r>
            <w:r>
              <w:t>A</w:t>
            </w:r>
          </w:p>
          <w:p>
            <w:pPr>
              <w:pStyle w:val="99"/>
              <w:rPr>
                <w:rFonts w:eastAsia="MS Mincho"/>
              </w:rPr>
            </w:pPr>
            <w:r>
              <w:rPr>
                <w:lang w:eastAsia="ja-JP"/>
              </w:rPr>
              <w:t>DC</w:t>
            </w:r>
            <w:r>
              <w:t>_</w:t>
            </w:r>
            <w:r>
              <w:rPr>
                <w:lang w:eastAsia="ja-JP"/>
              </w:rPr>
              <w:t>18</w:t>
            </w:r>
            <w:r>
              <w:t>A_n</w:t>
            </w:r>
            <w:r>
              <w:rPr>
                <w:lang w:eastAsia="ja-JP"/>
              </w:rPr>
              <w:t>28A-n78</w:t>
            </w:r>
            <w:r>
              <w:t>A</w:t>
            </w:r>
          </w:p>
        </w:tc>
        <w:tc>
          <w:tcPr>
            <w:tcW w:w="868" w:type="dxa"/>
            <w:shd w:val="clear" w:color="auto" w:fill="auto"/>
          </w:tcPr>
          <w:p>
            <w:pPr>
              <w:pStyle w:val="99"/>
              <w:rPr>
                <w:lang w:eastAsia="ja-JP"/>
              </w:rPr>
            </w:pPr>
            <w:r>
              <w:rPr>
                <w:lang w:eastAsia="ja-JP"/>
              </w:rPr>
              <w:t>18</w:t>
            </w:r>
          </w:p>
        </w:tc>
        <w:tc>
          <w:tcPr>
            <w:tcW w:w="1380" w:type="dxa"/>
            <w:gridSpan w:val="2"/>
            <w:shd w:val="clear" w:color="auto" w:fill="auto"/>
            <w:noWrap/>
          </w:tcPr>
          <w:p>
            <w:pPr>
              <w:pStyle w:val="99"/>
              <w:rPr>
                <w:lang w:eastAsia="ja-JP"/>
              </w:rPr>
            </w:pPr>
            <w:r>
              <w:t>820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865</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n28</w:t>
            </w:r>
          </w:p>
        </w:tc>
        <w:tc>
          <w:tcPr>
            <w:tcW w:w="1380" w:type="dxa"/>
            <w:gridSpan w:val="2"/>
            <w:shd w:val="clear" w:color="auto" w:fill="auto"/>
            <w:noWrap/>
          </w:tcPr>
          <w:p>
            <w:pPr>
              <w:pStyle w:val="99"/>
              <w:rPr>
                <w:lang w:eastAsia="ja-JP"/>
              </w:rPr>
            </w:pPr>
            <w:r>
              <w:t>710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765</w:t>
            </w:r>
          </w:p>
        </w:tc>
        <w:tc>
          <w:tcPr>
            <w:tcW w:w="867" w:type="dxa"/>
            <w:gridSpan w:val="2"/>
            <w:shd w:val="clear" w:color="auto" w:fill="auto"/>
          </w:tcPr>
          <w:p>
            <w:pPr>
              <w:pStyle w:val="99"/>
              <w:rPr>
                <w:lang w:eastAsia="ja-JP"/>
              </w:rPr>
            </w:pPr>
            <w:r>
              <w:rPr>
                <w:lang w:eastAsia="ja-JP"/>
              </w:rPr>
              <w:t>N/A</w:t>
            </w:r>
          </w:p>
        </w:tc>
        <w:tc>
          <w:tcPr>
            <w:tcW w:w="1248" w:type="dxa"/>
            <w:gridSpan w:val="3"/>
            <w:shd w:val="clear" w:color="auto" w:fill="auto"/>
          </w:tcPr>
          <w:p>
            <w:pPr>
              <w:pStyle w:val="99"/>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ja-JP"/>
              </w:rPr>
              <w:t>n77/n78</w:t>
            </w:r>
          </w:p>
        </w:tc>
        <w:tc>
          <w:tcPr>
            <w:tcW w:w="1380" w:type="dxa"/>
            <w:gridSpan w:val="2"/>
            <w:shd w:val="clear" w:color="auto" w:fill="auto"/>
            <w:noWrap/>
          </w:tcPr>
          <w:p>
            <w:pPr>
              <w:pStyle w:val="99"/>
              <w:rPr>
                <w:lang w:eastAsia="ja-JP"/>
              </w:rPr>
            </w:pPr>
            <w:r>
              <w:rPr>
                <w:color w:val="000000"/>
              </w:rPr>
              <w:t>N/A</w:t>
            </w:r>
          </w:p>
        </w:tc>
        <w:tc>
          <w:tcPr>
            <w:tcW w:w="817" w:type="dxa"/>
            <w:gridSpan w:val="2"/>
            <w:shd w:val="clear" w:color="auto" w:fill="auto"/>
            <w:noWrap/>
          </w:tcPr>
          <w:p>
            <w:pPr>
              <w:pStyle w:val="99"/>
              <w:rPr>
                <w:lang w:eastAsia="ja-JP"/>
              </w:rPr>
            </w:pPr>
            <w:r>
              <w:rPr>
                <w:color w:val="000000"/>
              </w:rPr>
              <w:t>10</w:t>
            </w:r>
          </w:p>
        </w:tc>
        <w:tc>
          <w:tcPr>
            <w:tcW w:w="2554" w:type="dxa"/>
            <w:gridSpan w:val="2"/>
            <w:shd w:val="clear" w:color="auto" w:fill="auto"/>
            <w:noWrap/>
          </w:tcPr>
          <w:p>
            <w:pPr>
              <w:pStyle w:val="99"/>
              <w:rPr>
                <w:lang w:eastAsia="ja-JP"/>
              </w:rPr>
            </w:pPr>
            <w:r>
              <w:rPr>
                <w:color w:val="000000"/>
              </w:rPr>
              <w:t>N/A</w:t>
            </w:r>
          </w:p>
        </w:tc>
        <w:tc>
          <w:tcPr>
            <w:tcW w:w="1323" w:type="dxa"/>
            <w:gridSpan w:val="2"/>
            <w:shd w:val="clear" w:color="auto" w:fill="auto"/>
            <w:noWrap/>
          </w:tcPr>
          <w:p>
            <w:pPr>
              <w:pStyle w:val="99"/>
              <w:rPr>
                <w:lang w:eastAsia="ja-JP"/>
              </w:rPr>
            </w:pPr>
            <w:r>
              <w:rPr>
                <w:color w:val="000000"/>
              </w:rPr>
              <w:t>3770</w:t>
            </w:r>
          </w:p>
        </w:tc>
        <w:tc>
          <w:tcPr>
            <w:tcW w:w="867" w:type="dxa"/>
            <w:gridSpan w:val="2"/>
            <w:shd w:val="clear" w:color="auto" w:fill="auto"/>
          </w:tcPr>
          <w:p>
            <w:pPr>
              <w:pStyle w:val="99"/>
              <w:rPr>
                <w:lang w:eastAsia="ja-JP"/>
              </w:rPr>
            </w:pPr>
            <w:r>
              <w:rPr>
                <w:lang w:eastAsia="ko-KR"/>
              </w:rPr>
              <w:t>4.0</w:t>
            </w:r>
          </w:p>
        </w:tc>
        <w:tc>
          <w:tcPr>
            <w:tcW w:w="1248" w:type="dxa"/>
            <w:gridSpan w:val="3"/>
            <w:shd w:val="clear" w:color="auto" w:fill="auto"/>
          </w:tcPr>
          <w:p>
            <w:pPr>
              <w:pStyle w:val="99"/>
              <w:rPr>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ja-JP"/>
              </w:rPr>
            </w:pPr>
            <w:r>
              <w:rPr>
                <w:lang w:eastAsia="ja-JP"/>
              </w:rPr>
              <w:t>DC_18A-41A_n3A</w:t>
            </w:r>
          </w:p>
          <w:p>
            <w:pPr>
              <w:pStyle w:val="99"/>
              <w:rPr>
                <w:rFonts w:eastAsia="MS Mincho"/>
              </w:rPr>
            </w:pPr>
            <w:r>
              <w:rPr>
                <w:lang w:eastAsia="ja-JP"/>
              </w:rPr>
              <w:t>DC_18A-41C_n3A</w:t>
            </w:r>
          </w:p>
        </w:tc>
        <w:tc>
          <w:tcPr>
            <w:tcW w:w="868" w:type="dxa"/>
            <w:shd w:val="clear" w:color="auto" w:fill="auto"/>
          </w:tcPr>
          <w:p>
            <w:pPr>
              <w:pStyle w:val="99"/>
              <w:rPr>
                <w:lang w:eastAsia="ja-JP"/>
              </w:rPr>
            </w:pPr>
            <w:r>
              <w:rPr>
                <w:lang w:eastAsia="zh-CN"/>
              </w:rPr>
              <w:t>18</w:t>
            </w:r>
          </w:p>
        </w:tc>
        <w:tc>
          <w:tcPr>
            <w:tcW w:w="1380" w:type="dxa"/>
            <w:gridSpan w:val="2"/>
            <w:shd w:val="clear" w:color="auto" w:fill="auto"/>
            <w:noWrap/>
          </w:tcPr>
          <w:p>
            <w:pPr>
              <w:pStyle w:val="99"/>
              <w:rPr>
                <w:lang w:eastAsia="ja-JP"/>
              </w:rPr>
            </w:pPr>
            <w:r>
              <w:t>820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865</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n3</w:t>
            </w:r>
          </w:p>
        </w:tc>
        <w:tc>
          <w:tcPr>
            <w:tcW w:w="1380" w:type="dxa"/>
            <w:gridSpan w:val="2"/>
            <w:shd w:val="clear" w:color="auto" w:fill="auto"/>
            <w:noWrap/>
          </w:tcPr>
          <w:p>
            <w:pPr>
              <w:pStyle w:val="99"/>
              <w:rPr>
                <w:lang w:eastAsia="ja-JP"/>
              </w:rPr>
            </w:pPr>
            <w:r>
              <w:t>1725</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1820</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41</w:t>
            </w:r>
          </w:p>
        </w:tc>
        <w:tc>
          <w:tcPr>
            <w:tcW w:w="1380" w:type="dxa"/>
            <w:gridSpan w:val="2"/>
            <w:shd w:val="clear" w:color="auto" w:fill="auto"/>
            <w:noWrap/>
          </w:tcPr>
          <w:p>
            <w:pPr>
              <w:pStyle w:val="99"/>
              <w:rPr>
                <w:lang w:eastAsia="ja-JP"/>
              </w:rPr>
            </w:pPr>
            <w:r>
              <w:rPr>
                <w:color w:val="000000"/>
              </w:rPr>
              <w:t>N/A</w:t>
            </w:r>
          </w:p>
        </w:tc>
        <w:tc>
          <w:tcPr>
            <w:tcW w:w="817" w:type="dxa"/>
            <w:gridSpan w:val="2"/>
            <w:shd w:val="clear" w:color="auto" w:fill="auto"/>
            <w:noWrap/>
          </w:tcPr>
          <w:p>
            <w:pPr>
              <w:pStyle w:val="99"/>
              <w:rPr>
                <w:lang w:eastAsia="ja-JP"/>
              </w:rPr>
            </w:pPr>
            <w:r>
              <w:rPr>
                <w:color w:val="000000"/>
              </w:rPr>
              <w:t>5</w:t>
            </w:r>
          </w:p>
        </w:tc>
        <w:tc>
          <w:tcPr>
            <w:tcW w:w="2554" w:type="dxa"/>
            <w:gridSpan w:val="2"/>
            <w:shd w:val="clear" w:color="auto" w:fill="auto"/>
            <w:noWrap/>
          </w:tcPr>
          <w:p>
            <w:pPr>
              <w:pStyle w:val="99"/>
              <w:rPr>
                <w:lang w:eastAsia="ja-JP"/>
              </w:rPr>
            </w:pPr>
            <w:r>
              <w:rPr>
                <w:color w:val="000000"/>
              </w:rPr>
              <w:t>N/A</w:t>
            </w:r>
          </w:p>
        </w:tc>
        <w:tc>
          <w:tcPr>
            <w:tcW w:w="1323" w:type="dxa"/>
            <w:gridSpan w:val="2"/>
            <w:shd w:val="clear" w:color="auto" w:fill="auto"/>
            <w:noWrap/>
          </w:tcPr>
          <w:p>
            <w:pPr>
              <w:pStyle w:val="99"/>
              <w:rPr>
                <w:lang w:eastAsia="ja-JP"/>
              </w:rPr>
            </w:pPr>
            <w:r>
              <w:rPr>
                <w:color w:val="000000"/>
              </w:rPr>
              <w:t>2630</w:t>
            </w:r>
          </w:p>
        </w:tc>
        <w:tc>
          <w:tcPr>
            <w:tcW w:w="867" w:type="dxa"/>
            <w:gridSpan w:val="2"/>
            <w:shd w:val="clear" w:color="auto" w:fill="auto"/>
          </w:tcPr>
          <w:p>
            <w:pPr>
              <w:pStyle w:val="99"/>
              <w:rPr>
                <w:lang w:eastAsia="ja-JP"/>
              </w:rPr>
            </w:pPr>
            <w:r>
              <w:rPr>
                <w:lang w:eastAsia="zh-CN"/>
              </w:rPr>
              <w:t>16.0</w:t>
            </w:r>
          </w:p>
        </w:tc>
        <w:tc>
          <w:tcPr>
            <w:tcW w:w="1248" w:type="dxa"/>
            <w:gridSpan w:val="3"/>
            <w:shd w:val="clear" w:color="auto" w:fill="auto"/>
          </w:tcPr>
          <w:p>
            <w:pPr>
              <w:pStyle w:val="99"/>
              <w:rPr>
                <w:lang w:eastAsia="zh-CN"/>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18</w:t>
            </w:r>
          </w:p>
        </w:tc>
        <w:tc>
          <w:tcPr>
            <w:tcW w:w="1380" w:type="dxa"/>
            <w:gridSpan w:val="2"/>
            <w:shd w:val="clear" w:color="auto" w:fill="auto"/>
            <w:noWrap/>
          </w:tcPr>
          <w:p>
            <w:pPr>
              <w:pStyle w:val="99"/>
              <w:rPr>
                <w:lang w:eastAsia="ja-JP"/>
              </w:rPr>
            </w:pPr>
            <w:r>
              <w:rPr>
                <w:color w:val="000000"/>
              </w:rPr>
              <w:t>N/A</w:t>
            </w:r>
          </w:p>
        </w:tc>
        <w:tc>
          <w:tcPr>
            <w:tcW w:w="817" w:type="dxa"/>
            <w:gridSpan w:val="2"/>
            <w:shd w:val="clear" w:color="auto" w:fill="auto"/>
            <w:noWrap/>
          </w:tcPr>
          <w:p>
            <w:pPr>
              <w:pStyle w:val="99"/>
              <w:rPr>
                <w:lang w:eastAsia="ja-JP"/>
              </w:rPr>
            </w:pPr>
            <w:r>
              <w:rPr>
                <w:color w:val="000000"/>
              </w:rPr>
              <w:t>5</w:t>
            </w:r>
          </w:p>
        </w:tc>
        <w:tc>
          <w:tcPr>
            <w:tcW w:w="2554" w:type="dxa"/>
            <w:gridSpan w:val="2"/>
            <w:shd w:val="clear" w:color="auto" w:fill="auto"/>
            <w:noWrap/>
          </w:tcPr>
          <w:p>
            <w:pPr>
              <w:pStyle w:val="99"/>
              <w:rPr>
                <w:lang w:eastAsia="ja-JP"/>
              </w:rPr>
            </w:pPr>
            <w:r>
              <w:rPr>
                <w:color w:val="000000"/>
              </w:rPr>
              <w:t>N/A</w:t>
            </w:r>
          </w:p>
        </w:tc>
        <w:tc>
          <w:tcPr>
            <w:tcW w:w="1323" w:type="dxa"/>
            <w:gridSpan w:val="2"/>
            <w:shd w:val="clear" w:color="auto" w:fill="auto"/>
            <w:noWrap/>
          </w:tcPr>
          <w:p>
            <w:pPr>
              <w:pStyle w:val="99"/>
              <w:rPr>
                <w:lang w:eastAsia="ja-JP"/>
              </w:rPr>
            </w:pPr>
            <w:r>
              <w:rPr>
                <w:color w:val="000000"/>
              </w:rPr>
              <w:t>865</w:t>
            </w:r>
          </w:p>
        </w:tc>
        <w:tc>
          <w:tcPr>
            <w:tcW w:w="867" w:type="dxa"/>
            <w:gridSpan w:val="2"/>
            <w:shd w:val="clear" w:color="auto" w:fill="auto"/>
          </w:tcPr>
          <w:p>
            <w:pPr>
              <w:pStyle w:val="99"/>
              <w:rPr>
                <w:lang w:eastAsia="ja-JP"/>
              </w:rPr>
            </w:pPr>
            <w:r>
              <w:rPr>
                <w:color w:val="000000"/>
              </w:rPr>
              <w:t>28.9</w:t>
            </w:r>
          </w:p>
        </w:tc>
        <w:tc>
          <w:tcPr>
            <w:tcW w:w="1248" w:type="dxa"/>
            <w:gridSpan w:val="3"/>
            <w:shd w:val="clear" w:color="auto" w:fill="auto"/>
          </w:tcPr>
          <w:p>
            <w:pPr>
              <w:pStyle w:val="99"/>
              <w:rPr>
                <w:lang w:eastAsia="zh-CN"/>
              </w:rPr>
            </w:pPr>
            <w:r>
              <w:rPr>
                <w:lang w:eastAsia="ja-JP"/>
              </w:rPr>
              <w:t>IMD</w:t>
            </w:r>
            <w:r>
              <w:rPr>
                <w:lang w:eastAsia="zh-CN"/>
              </w:rPr>
              <w:t>2</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n3</w:t>
            </w:r>
          </w:p>
        </w:tc>
        <w:tc>
          <w:tcPr>
            <w:tcW w:w="1380" w:type="dxa"/>
            <w:gridSpan w:val="2"/>
            <w:shd w:val="clear" w:color="auto" w:fill="auto"/>
            <w:noWrap/>
          </w:tcPr>
          <w:p>
            <w:pPr>
              <w:pStyle w:val="99"/>
              <w:rPr>
                <w:lang w:eastAsia="ja-JP"/>
              </w:rPr>
            </w:pPr>
            <w:r>
              <w:t>1765</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1860</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41</w:t>
            </w:r>
          </w:p>
        </w:tc>
        <w:tc>
          <w:tcPr>
            <w:tcW w:w="1380" w:type="dxa"/>
            <w:gridSpan w:val="2"/>
            <w:shd w:val="clear" w:color="auto" w:fill="auto"/>
            <w:noWrap/>
          </w:tcPr>
          <w:p>
            <w:pPr>
              <w:pStyle w:val="99"/>
              <w:rPr>
                <w:lang w:eastAsia="ja-JP"/>
              </w:rPr>
            </w:pPr>
            <w:r>
              <w:rPr>
                <w:color w:val="000000"/>
              </w:rPr>
              <w:t>2630</w:t>
            </w:r>
          </w:p>
        </w:tc>
        <w:tc>
          <w:tcPr>
            <w:tcW w:w="817" w:type="dxa"/>
            <w:gridSpan w:val="2"/>
            <w:shd w:val="clear" w:color="auto" w:fill="auto"/>
            <w:noWrap/>
          </w:tcPr>
          <w:p>
            <w:pPr>
              <w:pStyle w:val="99"/>
              <w:rPr>
                <w:lang w:eastAsia="ja-JP"/>
              </w:rPr>
            </w:pPr>
            <w:r>
              <w:rPr>
                <w:color w:val="000000"/>
              </w:rPr>
              <w:t>5</w:t>
            </w:r>
          </w:p>
        </w:tc>
        <w:tc>
          <w:tcPr>
            <w:tcW w:w="2554" w:type="dxa"/>
            <w:gridSpan w:val="2"/>
            <w:shd w:val="clear" w:color="auto" w:fill="auto"/>
            <w:noWrap/>
          </w:tcPr>
          <w:p>
            <w:pPr>
              <w:pStyle w:val="99"/>
              <w:rPr>
                <w:lang w:eastAsia="ja-JP"/>
              </w:rPr>
            </w:pPr>
            <w:r>
              <w:rPr>
                <w:color w:val="000000"/>
              </w:rPr>
              <w:t>25</w:t>
            </w:r>
          </w:p>
        </w:tc>
        <w:tc>
          <w:tcPr>
            <w:tcW w:w="1323" w:type="dxa"/>
            <w:gridSpan w:val="2"/>
            <w:shd w:val="clear" w:color="auto" w:fill="auto"/>
            <w:noWrap/>
          </w:tcPr>
          <w:p>
            <w:pPr>
              <w:pStyle w:val="99"/>
              <w:rPr>
                <w:lang w:eastAsia="ja-JP"/>
              </w:rPr>
            </w:pPr>
            <w:r>
              <w:rPr>
                <w:color w:val="000000"/>
              </w:rPr>
              <w:t>2630</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pPr>
              <w:pStyle w:val="99"/>
              <w:rPr>
                <w:lang w:eastAsia="ko-KR"/>
              </w:rPr>
            </w:pPr>
            <w:r>
              <w:rPr>
                <w:lang w:eastAsia="ko-KR"/>
              </w:rPr>
              <w:t>DC_18A_n41A-n77(2A)</w:t>
            </w:r>
          </w:p>
          <w:p>
            <w:pPr>
              <w:pStyle w:val="99"/>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pPr>
              <w:pStyle w:val="99"/>
              <w:rPr>
                <w:rFonts w:eastAsia="MS Mincho"/>
              </w:rPr>
            </w:pPr>
            <w:r>
              <w:rPr>
                <w:rFonts w:eastAsia="MS Mincho"/>
              </w:rPr>
              <w:t>DC_18A_n41A-n78(2A)</w:t>
            </w:r>
          </w:p>
        </w:tc>
        <w:tc>
          <w:tcPr>
            <w:tcW w:w="868" w:type="dxa"/>
            <w:shd w:val="clear" w:color="auto" w:fill="auto"/>
          </w:tcPr>
          <w:p>
            <w:pPr>
              <w:pStyle w:val="99"/>
              <w:rPr>
                <w:lang w:eastAsia="ja-JP"/>
              </w:rPr>
            </w:pPr>
            <w:r>
              <w:rPr>
                <w:lang w:eastAsia="zh-CN"/>
              </w:rPr>
              <w:t>18</w:t>
            </w:r>
          </w:p>
        </w:tc>
        <w:tc>
          <w:tcPr>
            <w:tcW w:w="1380" w:type="dxa"/>
            <w:gridSpan w:val="2"/>
            <w:shd w:val="clear" w:color="auto" w:fill="auto"/>
            <w:noWrap/>
          </w:tcPr>
          <w:p>
            <w:pPr>
              <w:pStyle w:val="99"/>
              <w:rPr>
                <w:lang w:eastAsia="ja-JP"/>
              </w:rPr>
            </w:pPr>
            <w:r>
              <w:rPr>
                <w:rFonts w:eastAsia="Malgun Gothic"/>
                <w:color w:val="000000"/>
                <w:lang w:eastAsia="ko-KR"/>
              </w:rPr>
              <w:t>N/A</w:t>
            </w:r>
          </w:p>
        </w:tc>
        <w:tc>
          <w:tcPr>
            <w:tcW w:w="817" w:type="dxa"/>
            <w:gridSpan w:val="2"/>
            <w:shd w:val="clear" w:color="auto" w:fill="auto"/>
            <w:noWrap/>
          </w:tcPr>
          <w:p>
            <w:pPr>
              <w:pStyle w:val="99"/>
              <w:rPr>
                <w:lang w:eastAsia="ja-JP"/>
              </w:rPr>
            </w:pPr>
            <w:r>
              <w:rPr>
                <w:color w:val="000000"/>
              </w:rPr>
              <w:t>5</w:t>
            </w:r>
          </w:p>
        </w:tc>
        <w:tc>
          <w:tcPr>
            <w:tcW w:w="2554" w:type="dxa"/>
            <w:gridSpan w:val="2"/>
            <w:shd w:val="clear" w:color="auto" w:fill="auto"/>
            <w:noWrap/>
          </w:tcPr>
          <w:p>
            <w:pPr>
              <w:pStyle w:val="99"/>
              <w:rPr>
                <w:lang w:eastAsia="ja-JP"/>
              </w:rPr>
            </w:pPr>
            <w:r>
              <w:rPr>
                <w:color w:val="000000"/>
              </w:rPr>
              <w:t>N/A</w:t>
            </w:r>
          </w:p>
        </w:tc>
        <w:tc>
          <w:tcPr>
            <w:tcW w:w="1323" w:type="dxa"/>
            <w:gridSpan w:val="2"/>
            <w:shd w:val="clear" w:color="auto" w:fill="auto"/>
            <w:noWrap/>
          </w:tcPr>
          <w:p>
            <w:pPr>
              <w:pStyle w:val="99"/>
              <w:rPr>
                <w:lang w:eastAsia="ja-JP"/>
              </w:rPr>
            </w:pPr>
            <w:r>
              <w:rPr>
                <w:rFonts w:eastAsia="Malgun Gothic"/>
                <w:color w:val="000000"/>
                <w:lang w:eastAsia="ko-KR"/>
              </w:rPr>
              <w:t>865</w:t>
            </w:r>
          </w:p>
        </w:tc>
        <w:tc>
          <w:tcPr>
            <w:tcW w:w="867" w:type="dxa"/>
            <w:gridSpan w:val="2"/>
            <w:shd w:val="clear" w:color="auto" w:fill="auto"/>
          </w:tcPr>
          <w:p>
            <w:pPr>
              <w:pStyle w:val="99"/>
              <w:rPr>
                <w:lang w:eastAsia="ja-JP"/>
              </w:rPr>
            </w:pPr>
            <w:r>
              <w:rPr>
                <w:lang w:eastAsia="zh-CN"/>
              </w:rPr>
              <w:t>3.4</w:t>
            </w:r>
          </w:p>
        </w:tc>
        <w:tc>
          <w:tcPr>
            <w:tcW w:w="1248" w:type="dxa"/>
            <w:gridSpan w:val="3"/>
            <w:shd w:val="clear" w:color="auto" w:fill="auto"/>
          </w:tcPr>
          <w:p>
            <w:pPr>
              <w:pStyle w:val="99"/>
              <w:rPr>
                <w:lang w:eastAsia="zh-CN"/>
              </w:rPr>
            </w:pPr>
            <w:r>
              <w:rPr>
                <w:lang w:eastAsia="ja-JP"/>
              </w:rP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n77</w:t>
            </w:r>
          </w:p>
        </w:tc>
        <w:tc>
          <w:tcPr>
            <w:tcW w:w="1380" w:type="dxa"/>
            <w:gridSpan w:val="2"/>
            <w:shd w:val="clear" w:color="auto" w:fill="auto"/>
            <w:noWrap/>
          </w:tcPr>
          <w:p>
            <w:pPr>
              <w:pStyle w:val="99"/>
              <w:rPr>
                <w:lang w:eastAsia="ja-JP"/>
              </w:rPr>
            </w:pPr>
            <w:r>
              <w:t>3527.5</w:t>
            </w:r>
          </w:p>
        </w:tc>
        <w:tc>
          <w:tcPr>
            <w:tcW w:w="817" w:type="dxa"/>
            <w:gridSpan w:val="2"/>
            <w:shd w:val="clear" w:color="auto" w:fill="auto"/>
            <w:noWrap/>
          </w:tcPr>
          <w:p>
            <w:pPr>
              <w:pStyle w:val="99"/>
              <w:rPr>
                <w:lang w:eastAsia="ja-JP"/>
              </w:rPr>
            </w:pPr>
            <w:r>
              <w:t>10</w:t>
            </w:r>
          </w:p>
        </w:tc>
        <w:tc>
          <w:tcPr>
            <w:tcW w:w="2554" w:type="dxa"/>
            <w:gridSpan w:val="2"/>
            <w:shd w:val="clear" w:color="auto" w:fill="auto"/>
            <w:noWrap/>
          </w:tcPr>
          <w:p>
            <w:pPr>
              <w:pStyle w:val="99"/>
              <w:rPr>
                <w:lang w:eastAsia="ja-JP"/>
              </w:rPr>
            </w:pPr>
            <w:r>
              <w:t>50</w:t>
            </w:r>
          </w:p>
        </w:tc>
        <w:tc>
          <w:tcPr>
            <w:tcW w:w="1323" w:type="dxa"/>
            <w:gridSpan w:val="2"/>
            <w:shd w:val="clear" w:color="auto" w:fill="auto"/>
            <w:noWrap/>
          </w:tcPr>
          <w:p>
            <w:pPr>
              <w:pStyle w:val="99"/>
              <w:rPr>
                <w:lang w:eastAsia="ja-JP"/>
              </w:rPr>
            </w:pPr>
            <w:r>
              <w:t>3527.5</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41</w:t>
            </w:r>
          </w:p>
        </w:tc>
        <w:tc>
          <w:tcPr>
            <w:tcW w:w="1380" w:type="dxa"/>
            <w:gridSpan w:val="2"/>
            <w:shd w:val="clear" w:color="auto" w:fill="auto"/>
            <w:noWrap/>
          </w:tcPr>
          <w:p>
            <w:pPr>
              <w:pStyle w:val="99"/>
              <w:rPr>
                <w:lang w:eastAsia="ja-JP"/>
              </w:rPr>
            </w:pPr>
            <w:r>
              <w:t>2640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2640</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pPr>
              <w:pStyle w:val="99"/>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shd w:val="clear" w:color="auto" w:fill="auto"/>
          </w:tcPr>
          <w:p>
            <w:pPr>
              <w:pStyle w:val="99"/>
              <w:rPr>
                <w:lang w:eastAsia="zh-CN"/>
              </w:rPr>
            </w:pPr>
            <w:r>
              <w:rPr>
                <w:lang w:eastAsia="zh-CN"/>
              </w:rPr>
              <w:t>18</w:t>
            </w:r>
          </w:p>
        </w:tc>
        <w:tc>
          <w:tcPr>
            <w:tcW w:w="1380" w:type="dxa"/>
            <w:gridSpan w:val="2"/>
            <w:shd w:val="clear" w:color="auto" w:fill="auto"/>
            <w:noWrap/>
          </w:tcPr>
          <w:p>
            <w:pPr>
              <w:pStyle w:val="99"/>
            </w:pPr>
            <w:r>
              <w:t>820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865</w:t>
            </w:r>
          </w:p>
        </w:tc>
        <w:tc>
          <w:tcPr>
            <w:tcW w:w="867" w:type="dxa"/>
            <w:gridSpan w:val="2"/>
            <w:shd w:val="clear" w:color="auto" w:fill="auto"/>
          </w:tcPr>
          <w:p>
            <w:pPr>
              <w:pStyle w:val="99"/>
              <w:rPr>
                <w:lang w:eastAsia="ko-KR"/>
              </w:rPr>
            </w:pPr>
            <w:r>
              <w:rPr>
                <w:lang w:eastAsia="zh-CN"/>
              </w:rPr>
              <w:t>N/A</w:t>
            </w:r>
          </w:p>
        </w:tc>
        <w:tc>
          <w:tcPr>
            <w:tcW w:w="1248" w:type="dxa"/>
            <w:gridSpan w:val="3"/>
            <w:shd w:val="clear" w:color="auto" w:fill="auto"/>
          </w:tcPr>
          <w:p>
            <w:pPr>
              <w:pStyle w:val="99"/>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n41</w:t>
            </w:r>
          </w:p>
        </w:tc>
        <w:tc>
          <w:tcPr>
            <w:tcW w:w="1380" w:type="dxa"/>
            <w:gridSpan w:val="2"/>
            <w:shd w:val="clear" w:color="auto" w:fill="auto"/>
            <w:noWrap/>
          </w:tcPr>
          <w:p>
            <w:pPr>
              <w:pStyle w:val="99"/>
            </w:pPr>
            <w:r>
              <w:rPr>
                <w:color w:val="000000"/>
              </w:rPr>
              <w:t>2570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rPr>
                <w:color w:val="000000"/>
              </w:rPr>
              <w:t>2570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n77/n78</w:t>
            </w:r>
          </w:p>
        </w:tc>
        <w:tc>
          <w:tcPr>
            <w:tcW w:w="1380" w:type="dxa"/>
            <w:gridSpan w:val="2"/>
            <w:shd w:val="clear" w:color="auto" w:fill="auto"/>
            <w:noWrap/>
          </w:tcPr>
          <w:p>
            <w:pPr>
              <w:pStyle w:val="99"/>
            </w:pPr>
            <w:r>
              <w:rPr>
                <w:color w:val="000000"/>
              </w:rP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rPr>
                <w:color w:val="000000"/>
              </w:rPr>
              <w:t>3390</w:t>
            </w:r>
          </w:p>
        </w:tc>
        <w:tc>
          <w:tcPr>
            <w:tcW w:w="867" w:type="dxa"/>
            <w:gridSpan w:val="2"/>
            <w:shd w:val="clear" w:color="auto" w:fill="auto"/>
          </w:tcPr>
          <w:p>
            <w:pPr>
              <w:pStyle w:val="99"/>
              <w:rPr>
                <w:lang w:eastAsia="ko-KR"/>
              </w:rPr>
            </w:pPr>
            <w:r>
              <w:rPr>
                <w:lang w:eastAsia="ko-KR"/>
              </w:rPr>
              <w:t>30.1</w:t>
            </w:r>
          </w:p>
        </w:tc>
        <w:tc>
          <w:tcPr>
            <w:tcW w:w="1248" w:type="dxa"/>
            <w:gridSpan w:val="3"/>
            <w:shd w:val="clear" w:color="auto" w:fill="auto"/>
          </w:tcPr>
          <w:p>
            <w:pPr>
              <w:pStyle w:val="99"/>
              <w:rPr>
                <w:lang w:eastAsia="ko-KR"/>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18</w:t>
            </w:r>
          </w:p>
        </w:tc>
        <w:tc>
          <w:tcPr>
            <w:tcW w:w="1380" w:type="dxa"/>
            <w:gridSpan w:val="2"/>
            <w:shd w:val="clear" w:color="auto" w:fill="auto"/>
            <w:noWrap/>
          </w:tcPr>
          <w:p>
            <w:pPr>
              <w:pStyle w:val="99"/>
            </w:pPr>
            <w:r>
              <w:t>820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865</w:t>
            </w:r>
          </w:p>
        </w:tc>
        <w:tc>
          <w:tcPr>
            <w:tcW w:w="867" w:type="dxa"/>
            <w:gridSpan w:val="2"/>
            <w:shd w:val="clear" w:color="auto" w:fill="auto"/>
          </w:tcPr>
          <w:p>
            <w:pPr>
              <w:pStyle w:val="99"/>
              <w:rPr>
                <w:lang w:eastAsia="ko-KR"/>
              </w:rPr>
            </w:pPr>
            <w:r>
              <w:rPr>
                <w:lang w:eastAsia="zh-CN"/>
              </w:rPr>
              <w:t>N/A</w:t>
            </w:r>
          </w:p>
        </w:tc>
        <w:tc>
          <w:tcPr>
            <w:tcW w:w="1248" w:type="dxa"/>
            <w:gridSpan w:val="3"/>
            <w:shd w:val="clear" w:color="auto" w:fill="auto"/>
          </w:tcPr>
          <w:p>
            <w:pPr>
              <w:pStyle w:val="99"/>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n77/n78</w:t>
            </w:r>
          </w:p>
        </w:tc>
        <w:tc>
          <w:tcPr>
            <w:tcW w:w="1380" w:type="dxa"/>
            <w:gridSpan w:val="2"/>
            <w:shd w:val="clear" w:color="auto" w:fill="auto"/>
            <w:noWrap/>
          </w:tcPr>
          <w:p>
            <w:pPr>
              <w:pStyle w:val="99"/>
            </w:pPr>
            <w:r>
              <w:rPr>
                <w:color w:val="000000"/>
              </w:rPr>
              <w:t>3450</w:t>
            </w:r>
          </w:p>
        </w:tc>
        <w:tc>
          <w:tcPr>
            <w:tcW w:w="817" w:type="dxa"/>
            <w:gridSpan w:val="2"/>
            <w:shd w:val="clear" w:color="auto" w:fill="auto"/>
            <w:noWrap/>
          </w:tcPr>
          <w:p>
            <w:pPr>
              <w:pStyle w:val="99"/>
            </w:pPr>
            <w:r>
              <w:rPr>
                <w:color w:val="000000"/>
              </w:rPr>
              <w:t>10</w:t>
            </w:r>
          </w:p>
        </w:tc>
        <w:tc>
          <w:tcPr>
            <w:tcW w:w="2554" w:type="dxa"/>
            <w:gridSpan w:val="2"/>
            <w:shd w:val="clear" w:color="auto" w:fill="auto"/>
            <w:noWrap/>
          </w:tcPr>
          <w:p>
            <w:pPr>
              <w:pStyle w:val="99"/>
            </w:pPr>
            <w:r>
              <w:rPr>
                <w:color w:val="000000"/>
              </w:rPr>
              <w:t>50</w:t>
            </w:r>
          </w:p>
        </w:tc>
        <w:tc>
          <w:tcPr>
            <w:tcW w:w="1323" w:type="dxa"/>
            <w:gridSpan w:val="2"/>
            <w:shd w:val="clear" w:color="auto" w:fill="auto"/>
            <w:noWrap/>
          </w:tcPr>
          <w:p>
            <w:pPr>
              <w:pStyle w:val="99"/>
            </w:pPr>
            <w:r>
              <w:rPr>
                <w:color w:val="000000"/>
              </w:rPr>
              <w:t>3450</w:t>
            </w:r>
          </w:p>
        </w:tc>
        <w:tc>
          <w:tcPr>
            <w:tcW w:w="867" w:type="dxa"/>
            <w:gridSpan w:val="2"/>
            <w:shd w:val="clear" w:color="auto" w:fill="auto"/>
          </w:tcPr>
          <w:p>
            <w:pPr>
              <w:pStyle w:val="99"/>
              <w:rPr>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zh-CN"/>
              </w:rPr>
            </w:pPr>
            <w:r>
              <w:rPr>
                <w:lang w:eastAsia="zh-CN"/>
              </w:rPr>
              <w:t>n41</w:t>
            </w:r>
          </w:p>
        </w:tc>
        <w:tc>
          <w:tcPr>
            <w:tcW w:w="1380" w:type="dxa"/>
            <w:gridSpan w:val="2"/>
            <w:shd w:val="clear" w:color="auto" w:fill="auto"/>
            <w:noWrap/>
          </w:tcPr>
          <w:p>
            <w:pPr>
              <w:pStyle w:val="99"/>
            </w:pPr>
            <w:r>
              <w:rPr>
                <w:color w:val="000000"/>
              </w:rPr>
              <w:t>N/A</w:t>
            </w:r>
          </w:p>
        </w:tc>
        <w:tc>
          <w:tcPr>
            <w:tcW w:w="817" w:type="dxa"/>
            <w:gridSpan w:val="2"/>
            <w:shd w:val="clear" w:color="auto" w:fill="auto"/>
            <w:noWrap/>
          </w:tcPr>
          <w:p>
            <w:pPr>
              <w:pStyle w:val="99"/>
            </w:pPr>
            <w:r>
              <w:rPr>
                <w:color w:val="000000"/>
              </w:rPr>
              <w:t>5</w:t>
            </w:r>
          </w:p>
        </w:tc>
        <w:tc>
          <w:tcPr>
            <w:tcW w:w="2554" w:type="dxa"/>
            <w:gridSpan w:val="2"/>
            <w:shd w:val="clear" w:color="auto" w:fill="auto"/>
            <w:noWrap/>
          </w:tcPr>
          <w:p>
            <w:pPr>
              <w:pStyle w:val="99"/>
            </w:pPr>
            <w:r>
              <w:rPr>
                <w:color w:val="000000"/>
              </w:rPr>
              <w:t>N/A</w:t>
            </w:r>
          </w:p>
        </w:tc>
        <w:tc>
          <w:tcPr>
            <w:tcW w:w="1323" w:type="dxa"/>
            <w:gridSpan w:val="2"/>
            <w:shd w:val="clear" w:color="auto" w:fill="auto"/>
            <w:noWrap/>
          </w:tcPr>
          <w:p>
            <w:pPr>
              <w:pStyle w:val="99"/>
            </w:pPr>
            <w:r>
              <w:rPr>
                <w:color w:val="000000"/>
              </w:rPr>
              <w:t>2630</w:t>
            </w:r>
          </w:p>
        </w:tc>
        <w:tc>
          <w:tcPr>
            <w:tcW w:w="867" w:type="dxa"/>
            <w:gridSpan w:val="2"/>
            <w:shd w:val="clear" w:color="auto" w:fill="auto"/>
          </w:tcPr>
          <w:p>
            <w:pPr>
              <w:pStyle w:val="99"/>
              <w:rPr>
                <w:lang w:eastAsia="ko-KR"/>
              </w:rPr>
            </w:pPr>
            <w:r>
              <w:rPr>
                <w:lang w:eastAsia="ko-KR"/>
              </w:rPr>
              <w:t>28.5</w:t>
            </w:r>
          </w:p>
        </w:tc>
        <w:tc>
          <w:tcPr>
            <w:tcW w:w="1248" w:type="dxa"/>
            <w:gridSpan w:val="3"/>
            <w:shd w:val="clear" w:color="auto" w:fill="auto"/>
          </w:tcPr>
          <w:p>
            <w:pPr>
              <w:pStyle w:val="99"/>
              <w:rPr>
                <w:lang w:eastAsia="ko-KR"/>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9"/>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pPr>
              <w:pStyle w:val="99"/>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shd w:val="clear" w:color="auto" w:fill="auto"/>
          </w:tcPr>
          <w:p>
            <w:pPr>
              <w:pStyle w:val="99"/>
              <w:rPr>
                <w:lang w:eastAsia="ja-JP"/>
              </w:rPr>
            </w:pPr>
            <w:r>
              <w:rPr>
                <w:lang w:eastAsia="zh-CN"/>
              </w:rPr>
              <w:t>18</w:t>
            </w:r>
          </w:p>
        </w:tc>
        <w:tc>
          <w:tcPr>
            <w:tcW w:w="1380" w:type="dxa"/>
            <w:gridSpan w:val="2"/>
            <w:shd w:val="clear" w:color="auto" w:fill="auto"/>
            <w:noWrap/>
          </w:tcPr>
          <w:p>
            <w:pPr>
              <w:pStyle w:val="99"/>
              <w:rPr>
                <w:lang w:eastAsia="ja-JP"/>
              </w:rPr>
            </w:pPr>
            <w:r>
              <w:rPr>
                <w:rFonts w:eastAsia="Malgun Gothic"/>
                <w:color w:val="000000"/>
                <w:lang w:eastAsia="ko-KR"/>
              </w:rPr>
              <w:t>N/A</w:t>
            </w:r>
          </w:p>
        </w:tc>
        <w:tc>
          <w:tcPr>
            <w:tcW w:w="817" w:type="dxa"/>
            <w:gridSpan w:val="2"/>
            <w:shd w:val="clear" w:color="auto" w:fill="auto"/>
            <w:noWrap/>
          </w:tcPr>
          <w:p>
            <w:pPr>
              <w:pStyle w:val="99"/>
              <w:rPr>
                <w:lang w:eastAsia="ja-JP"/>
              </w:rPr>
            </w:pPr>
            <w:r>
              <w:rPr>
                <w:color w:val="000000"/>
              </w:rPr>
              <w:t>5</w:t>
            </w:r>
          </w:p>
        </w:tc>
        <w:tc>
          <w:tcPr>
            <w:tcW w:w="2554" w:type="dxa"/>
            <w:gridSpan w:val="2"/>
            <w:shd w:val="clear" w:color="auto" w:fill="auto"/>
            <w:noWrap/>
          </w:tcPr>
          <w:p>
            <w:pPr>
              <w:pStyle w:val="99"/>
              <w:rPr>
                <w:lang w:eastAsia="ja-JP"/>
              </w:rPr>
            </w:pPr>
            <w:r>
              <w:rPr>
                <w:color w:val="000000"/>
              </w:rPr>
              <w:t>N/A</w:t>
            </w:r>
          </w:p>
        </w:tc>
        <w:tc>
          <w:tcPr>
            <w:tcW w:w="1323" w:type="dxa"/>
            <w:gridSpan w:val="2"/>
            <w:shd w:val="clear" w:color="auto" w:fill="auto"/>
            <w:noWrap/>
          </w:tcPr>
          <w:p>
            <w:pPr>
              <w:pStyle w:val="99"/>
              <w:rPr>
                <w:lang w:eastAsia="ja-JP"/>
              </w:rPr>
            </w:pPr>
            <w:r>
              <w:rPr>
                <w:rFonts w:eastAsia="Malgun Gothic"/>
                <w:color w:val="000000"/>
                <w:lang w:eastAsia="ko-KR"/>
              </w:rPr>
              <w:t>865</w:t>
            </w:r>
          </w:p>
        </w:tc>
        <w:tc>
          <w:tcPr>
            <w:tcW w:w="867" w:type="dxa"/>
            <w:gridSpan w:val="2"/>
            <w:shd w:val="clear" w:color="auto" w:fill="auto"/>
          </w:tcPr>
          <w:p>
            <w:pPr>
              <w:pStyle w:val="99"/>
              <w:rPr>
                <w:lang w:eastAsia="ja-JP"/>
              </w:rPr>
            </w:pPr>
            <w:r>
              <w:rPr>
                <w:lang w:eastAsia="zh-CN"/>
              </w:rPr>
              <w:t>3.4</w:t>
            </w:r>
          </w:p>
        </w:tc>
        <w:tc>
          <w:tcPr>
            <w:tcW w:w="1248" w:type="dxa"/>
            <w:gridSpan w:val="3"/>
            <w:shd w:val="clear" w:color="auto" w:fill="auto"/>
          </w:tcPr>
          <w:p>
            <w:pPr>
              <w:pStyle w:val="99"/>
              <w:rPr>
                <w:lang w:eastAsia="zh-CN"/>
              </w:rPr>
            </w:pPr>
            <w:r>
              <w:rPr>
                <w:lang w:eastAsia="ja-JP"/>
              </w:rP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n78</w:t>
            </w:r>
          </w:p>
        </w:tc>
        <w:tc>
          <w:tcPr>
            <w:tcW w:w="1380" w:type="dxa"/>
            <w:gridSpan w:val="2"/>
            <w:shd w:val="clear" w:color="auto" w:fill="auto"/>
            <w:noWrap/>
          </w:tcPr>
          <w:p>
            <w:pPr>
              <w:pStyle w:val="99"/>
              <w:rPr>
                <w:lang w:eastAsia="ja-JP"/>
              </w:rPr>
            </w:pPr>
            <w:r>
              <w:t>3527.5</w:t>
            </w:r>
          </w:p>
        </w:tc>
        <w:tc>
          <w:tcPr>
            <w:tcW w:w="817" w:type="dxa"/>
            <w:gridSpan w:val="2"/>
            <w:shd w:val="clear" w:color="auto" w:fill="auto"/>
            <w:noWrap/>
          </w:tcPr>
          <w:p>
            <w:pPr>
              <w:pStyle w:val="99"/>
              <w:rPr>
                <w:lang w:eastAsia="ja-JP"/>
              </w:rPr>
            </w:pPr>
            <w:r>
              <w:t>10</w:t>
            </w:r>
          </w:p>
        </w:tc>
        <w:tc>
          <w:tcPr>
            <w:tcW w:w="2554" w:type="dxa"/>
            <w:gridSpan w:val="2"/>
            <w:shd w:val="clear" w:color="auto" w:fill="auto"/>
            <w:noWrap/>
          </w:tcPr>
          <w:p>
            <w:pPr>
              <w:pStyle w:val="99"/>
              <w:rPr>
                <w:lang w:eastAsia="ja-JP"/>
              </w:rPr>
            </w:pPr>
            <w:r>
              <w:t>50</w:t>
            </w:r>
          </w:p>
        </w:tc>
        <w:tc>
          <w:tcPr>
            <w:tcW w:w="1323" w:type="dxa"/>
            <w:gridSpan w:val="2"/>
            <w:shd w:val="clear" w:color="auto" w:fill="auto"/>
            <w:noWrap/>
          </w:tcPr>
          <w:p>
            <w:pPr>
              <w:pStyle w:val="99"/>
              <w:rPr>
                <w:lang w:eastAsia="ja-JP"/>
              </w:rPr>
            </w:pPr>
            <w:r>
              <w:t>3527.5</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tcPr>
          <w:p>
            <w:pPr>
              <w:pStyle w:val="99"/>
              <w:rPr>
                <w:lang w:eastAsia="ja-JP"/>
              </w:rPr>
            </w:pPr>
            <w:r>
              <w:rPr>
                <w:lang w:eastAsia="zh-CN"/>
              </w:rPr>
              <w:t>41</w:t>
            </w:r>
          </w:p>
        </w:tc>
        <w:tc>
          <w:tcPr>
            <w:tcW w:w="1380" w:type="dxa"/>
            <w:gridSpan w:val="2"/>
            <w:shd w:val="clear" w:color="auto" w:fill="auto"/>
            <w:noWrap/>
          </w:tcPr>
          <w:p>
            <w:pPr>
              <w:pStyle w:val="99"/>
              <w:rPr>
                <w:lang w:eastAsia="ja-JP"/>
              </w:rPr>
            </w:pPr>
            <w:r>
              <w:t>2640</w:t>
            </w:r>
          </w:p>
        </w:tc>
        <w:tc>
          <w:tcPr>
            <w:tcW w:w="817" w:type="dxa"/>
            <w:gridSpan w:val="2"/>
            <w:shd w:val="clear" w:color="auto" w:fill="auto"/>
            <w:noWrap/>
          </w:tcPr>
          <w:p>
            <w:pPr>
              <w:pStyle w:val="99"/>
              <w:rPr>
                <w:lang w:eastAsia="ja-JP"/>
              </w:rPr>
            </w:pPr>
            <w:r>
              <w:t>5</w:t>
            </w:r>
          </w:p>
        </w:tc>
        <w:tc>
          <w:tcPr>
            <w:tcW w:w="2554" w:type="dxa"/>
            <w:gridSpan w:val="2"/>
            <w:shd w:val="clear" w:color="auto" w:fill="auto"/>
            <w:noWrap/>
          </w:tcPr>
          <w:p>
            <w:pPr>
              <w:pStyle w:val="99"/>
              <w:rPr>
                <w:lang w:eastAsia="ja-JP"/>
              </w:rPr>
            </w:pPr>
            <w:r>
              <w:t>25</w:t>
            </w:r>
          </w:p>
        </w:tc>
        <w:tc>
          <w:tcPr>
            <w:tcW w:w="1323" w:type="dxa"/>
            <w:gridSpan w:val="2"/>
            <w:shd w:val="clear" w:color="auto" w:fill="auto"/>
            <w:noWrap/>
          </w:tcPr>
          <w:p>
            <w:pPr>
              <w:pStyle w:val="99"/>
              <w:rPr>
                <w:lang w:eastAsia="ja-JP"/>
              </w:rPr>
            </w:pPr>
            <w:r>
              <w:t>2640</w:t>
            </w:r>
          </w:p>
        </w:tc>
        <w:tc>
          <w:tcPr>
            <w:tcW w:w="867" w:type="dxa"/>
            <w:gridSpan w:val="2"/>
            <w:shd w:val="clear" w:color="auto" w:fill="auto"/>
          </w:tcPr>
          <w:p>
            <w:pPr>
              <w:pStyle w:val="99"/>
              <w:rPr>
                <w:lang w:eastAsia="ja-JP"/>
              </w:rPr>
            </w:pPr>
            <w:r>
              <w:rPr>
                <w:rFonts w:eastAsia="Malgun Gothic"/>
                <w:lang w:eastAsia="ko-KR"/>
              </w:rPr>
              <w:t>N/A</w:t>
            </w:r>
          </w:p>
        </w:tc>
        <w:tc>
          <w:tcPr>
            <w:tcW w:w="1248" w:type="dxa"/>
            <w:gridSpan w:val="3"/>
            <w:shd w:val="clear" w:color="auto" w:fill="auto"/>
          </w:tcPr>
          <w:p>
            <w:pPr>
              <w:pStyle w:val="99"/>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r>
              <w:t>DC_19A_n1A-n77A</w:t>
            </w:r>
          </w:p>
          <w:p>
            <w:pPr>
              <w:pStyle w:val="99"/>
            </w:pPr>
            <w:r>
              <w:t>DC_19A_n1A-n78A</w:t>
            </w:r>
          </w:p>
        </w:tc>
        <w:tc>
          <w:tcPr>
            <w:tcW w:w="868" w:type="dxa"/>
            <w:shd w:val="clear" w:color="auto" w:fill="auto"/>
          </w:tcPr>
          <w:p>
            <w:pPr>
              <w:pStyle w:val="99"/>
              <w:rPr>
                <w:lang w:eastAsia="zh-CN"/>
              </w:rPr>
            </w:pPr>
            <w:r>
              <w:t>19</w:t>
            </w:r>
          </w:p>
        </w:tc>
        <w:tc>
          <w:tcPr>
            <w:tcW w:w="1380" w:type="dxa"/>
            <w:gridSpan w:val="2"/>
            <w:shd w:val="clear" w:color="auto" w:fill="auto"/>
            <w:noWrap/>
          </w:tcPr>
          <w:p>
            <w:pPr>
              <w:pStyle w:val="99"/>
            </w:pPr>
            <w:r>
              <w:rPr>
                <w:rFonts w:eastAsia="Times New Roman" w:cs="Arial"/>
                <w:color w:val="000000"/>
                <w:szCs w:val="18"/>
                <w:lang w:eastAsia="zh-TW"/>
              </w:rPr>
              <w:t>840</w:t>
            </w:r>
          </w:p>
        </w:tc>
        <w:tc>
          <w:tcPr>
            <w:tcW w:w="817" w:type="dxa"/>
            <w:gridSpan w:val="2"/>
            <w:shd w:val="clear" w:color="auto" w:fill="auto"/>
            <w:noWrap/>
          </w:tcPr>
          <w:p>
            <w:pPr>
              <w:pStyle w:val="99"/>
            </w:pPr>
            <w:r>
              <w:rPr>
                <w:rFonts w:eastAsia="Times New Roman" w:cs="Arial"/>
                <w:color w:val="000000"/>
                <w:szCs w:val="18"/>
                <w:lang w:eastAsia="zh-TW"/>
              </w:rPr>
              <w:t>5</w:t>
            </w:r>
          </w:p>
        </w:tc>
        <w:tc>
          <w:tcPr>
            <w:tcW w:w="2554" w:type="dxa"/>
            <w:gridSpan w:val="2"/>
            <w:shd w:val="clear" w:color="auto" w:fill="auto"/>
            <w:noWrap/>
          </w:tcPr>
          <w:p>
            <w:pPr>
              <w:pStyle w:val="99"/>
            </w:pPr>
            <w:r>
              <w:rPr>
                <w:rFonts w:eastAsia="Times New Roman" w:cs="Arial"/>
                <w:color w:val="000000"/>
                <w:szCs w:val="18"/>
                <w:lang w:eastAsia="zh-TW"/>
              </w:rPr>
              <w:t>25</w:t>
            </w:r>
          </w:p>
        </w:tc>
        <w:tc>
          <w:tcPr>
            <w:tcW w:w="1323" w:type="dxa"/>
            <w:gridSpan w:val="2"/>
            <w:shd w:val="clear" w:color="auto" w:fill="auto"/>
            <w:noWrap/>
          </w:tcPr>
          <w:p>
            <w:pPr>
              <w:pStyle w:val="99"/>
            </w:pPr>
            <w:r>
              <w:rPr>
                <w:rFonts w:eastAsia="Times New Roman" w:cs="Arial"/>
                <w:color w:val="000000"/>
                <w:szCs w:val="18"/>
                <w:lang w:eastAsia="zh-TW"/>
              </w:rPr>
              <w:t>885</w:t>
            </w:r>
          </w:p>
        </w:tc>
        <w:tc>
          <w:tcPr>
            <w:tcW w:w="867" w:type="dxa"/>
            <w:gridSpan w:val="2"/>
            <w:shd w:val="clear" w:color="auto" w:fill="auto"/>
          </w:tcPr>
          <w:p>
            <w:pPr>
              <w:pStyle w:val="99"/>
              <w:rPr>
                <w:rFonts w:eastAsia="Malgun Gothic"/>
                <w:lang w:eastAsia="ko-KR"/>
              </w:rPr>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t>n1</w:t>
            </w:r>
          </w:p>
        </w:tc>
        <w:tc>
          <w:tcPr>
            <w:tcW w:w="1380" w:type="dxa"/>
            <w:gridSpan w:val="2"/>
            <w:shd w:val="clear" w:color="auto" w:fill="auto"/>
            <w:noWrap/>
          </w:tcPr>
          <w:p>
            <w:pPr>
              <w:pStyle w:val="99"/>
            </w:pPr>
            <w:r>
              <w:rPr>
                <w:rFonts w:eastAsia="Times New Roman" w:cs="Arial"/>
                <w:color w:val="000000"/>
                <w:szCs w:val="18"/>
                <w:lang w:eastAsia="zh-TW"/>
              </w:rPr>
              <w:t>1975</w:t>
            </w:r>
          </w:p>
        </w:tc>
        <w:tc>
          <w:tcPr>
            <w:tcW w:w="817" w:type="dxa"/>
            <w:gridSpan w:val="2"/>
            <w:shd w:val="clear" w:color="auto" w:fill="auto"/>
            <w:noWrap/>
          </w:tcPr>
          <w:p>
            <w:pPr>
              <w:pStyle w:val="99"/>
            </w:pPr>
            <w:r>
              <w:rPr>
                <w:rFonts w:eastAsia="Times New Roman" w:cs="Arial"/>
                <w:color w:val="000000"/>
                <w:szCs w:val="18"/>
                <w:lang w:eastAsia="zh-TW"/>
              </w:rPr>
              <w:t>5</w:t>
            </w:r>
          </w:p>
        </w:tc>
        <w:tc>
          <w:tcPr>
            <w:tcW w:w="2554" w:type="dxa"/>
            <w:gridSpan w:val="2"/>
            <w:shd w:val="clear" w:color="auto" w:fill="auto"/>
            <w:noWrap/>
          </w:tcPr>
          <w:p>
            <w:pPr>
              <w:pStyle w:val="99"/>
            </w:pPr>
            <w:r>
              <w:rPr>
                <w:rFonts w:eastAsia="Times New Roman" w:cs="Arial"/>
                <w:color w:val="000000"/>
                <w:szCs w:val="18"/>
                <w:lang w:eastAsia="zh-TW"/>
              </w:rPr>
              <w:t>25</w:t>
            </w:r>
          </w:p>
        </w:tc>
        <w:tc>
          <w:tcPr>
            <w:tcW w:w="1323" w:type="dxa"/>
            <w:gridSpan w:val="2"/>
            <w:shd w:val="clear" w:color="auto" w:fill="auto"/>
            <w:noWrap/>
          </w:tcPr>
          <w:p>
            <w:pPr>
              <w:pStyle w:val="99"/>
            </w:pPr>
            <w:r>
              <w:rPr>
                <w:rFonts w:eastAsia="Times New Roman" w:cs="Arial"/>
                <w:color w:val="000000"/>
                <w:szCs w:val="18"/>
                <w:lang w:eastAsia="zh-TW"/>
              </w:rPr>
              <w:t>2165</w:t>
            </w:r>
          </w:p>
        </w:tc>
        <w:tc>
          <w:tcPr>
            <w:tcW w:w="867" w:type="dxa"/>
            <w:gridSpan w:val="2"/>
            <w:shd w:val="clear" w:color="auto" w:fill="auto"/>
          </w:tcPr>
          <w:p>
            <w:pPr>
              <w:pStyle w:val="99"/>
              <w:rPr>
                <w:rFonts w:eastAsia="Malgun Gothic"/>
                <w:lang w:eastAsia="ko-KR"/>
              </w:rPr>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t>n77/n78</w:t>
            </w:r>
          </w:p>
        </w:tc>
        <w:tc>
          <w:tcPr>
            <w:tcW w:w="1380" w:type="dxa"/>
            <w:gridSpan w:val="2"/>
            <w:shd w:val="clear" w:color="auto" w:fill="auto"/>
            <w:noWrap/>
          </w:tcPr>
          <w:p>
            <w:pPr>
              <w:pStyle w:val="99"/>
            </w:pPr>
            <w:r>
              <w:rPr>
                <w:rFonts w:eastAsia="Times New Roman" w:cs="Arial"/>
                <w:color w:val="000000"/>
                <w:szCs w:val="18"/>
                <w:lang w:eastAsia="zh-TW"/>
              </w:rPr>
              <w:t>N/A</w:t>
            </w:r>
          </w:p>
        </w:tc>
        <w:tc>
          <w:tcPr>
            <w:tcW w:w="817" w:type="dxa"/>
            <w:gridSpan w:val="2"/>
            <w:shd w:val="clear" w:color="auto" w:fill="auto"/>
            <w:noWrap/>
          </w:tcPr>
          <w:p>
            <w:pPr>
              <w:pStyle w:val="99"/>
            </w:pPr>
            <w:r>
              <w:rPr>
                <w:rFonts w:eastAsia="Times New Roman" w:cs="Arial"/>
                <w:color w:val="000000"/>
                <w:szCs w:val="18"/>
                <w:lang w:eastAsia="zh-TW"/>
              </w:rPr>
              <w:t>10</w:t>
            </w:r>
          </w:p>
        </w:tc>
        <w:tc>
          <w:tcPr>
            <w:tcW w:w="2554" w:type="dxa"/>
            <w:gridSpan w:val="2"/>
            <w:shd w:val="clear" w:color="auto" w:fill="auto"/>
            <w:noWrap/>
          </w:tcPr>
          <w:p>
            <w:pPr>
              <w:pStyle w:val="99"/>
            </w:pPr>
            <w:r>
              <w:rPr>
                <w:rFonts w:cs="Arial"/>
                <w:color w:val="000000"/>
                <w:szCs w:val="18"/>
                <w:lang w:eastAsia="zh-TW"/>
              </w:rPr>
              <w:t>N/A</w:t>
            </w:r>
          </w:p>
        </w:tc>
        <w:tc>
          <w:tcPr>
            <w:tcW w:w="1323" w:type="dxa"/>
            <w:gridSpan w:val="2"/>
            <w:shd w:val="clear" w:color="auto" w:fill="auto"/>
            <w:noWrap/>
          </w:tcPr>
          <w:p>
            <w:pPr>
              <w:pStyle w:val="99"/>
            </w:pPr>
            <w:r>
              <w:rPr>
                <w:rFonts w:eastAsia="Times New Roman" w:cs="Arial"/>
                <w:color w:val="000000"/>
                <w:szCs w:val="18"/>
                <w:lang w:eastAsia="zh-TW"/>
              </w:rPr>
              <w:t>3655</w:t>
            </w:r>
          </w:p>
        </w:tc>
        <w:tc>
          <w:tcPr>
            <w:tcW w:w="867" w:type="dxa"/>
            <w:gridSpan w:val="2"/>
            <w:shd w:val="clear" w:color="auto" w:fill="auto"/>
          </w:tcPr>
          <w:p>
            <w:pPr>
              <w:pStyle w:val="99"/>
              <w:rPr>
                <w:rFonts w:eastAsia="Malgun Gothic"/>
                <w:lang w:eastAsia="ko-KR"/>
              </w:rPr>
            </w:pPr>
            <w:r>
              <w:t>[21.4]</w:t>
            </w:r>
          </w:p>
        </w:tc>
        <w:tc>
          <w:tcPr>
            <w:tcW w:w="1248" w:type="dxa"/>
            <w:gridSpan w:val="3"/>
            <w:shd w:val="clear" w:color="auto" w:fill="auto"/>
          </w:tcPr>
          <w:p>
            <w:pPr>
              <w:pStyle w:val="99"/>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t>19</w:t>
            </w:r>
          </w:p>
        </w:tc>
        <w:tc>
          <w:tcPr>
            <w:tcW w:w="1380" w:type="dxa"/>
            <w:gridSpan w:val="2"/>
            <w:shd w:val="clear" w:color="auto" w:fill="auto"/>
            <w:noWrap/>
          </w:tcPr>
          <w:p>
            <w:pPr>
              <w:pStyle w:val="99"/>
            </w:pPr>
            <w:r>
              <w:t>832.5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877.5</w:t>
            </w:r>
          </w:p>
        </w:tc>
        <w:tc>
          <w:tcPr>
            <w:tcW w:w="867" w:type="dxa"/>
            <w:gridSpan w:val="2"/>
            <w:shd w:val="clear" w:color="auto" w:fill="auto"/>
          </w:tcPr>
          <w:p>
            <w:pPr>
              <w:pStyle w:val="99"/>
              <w:rPr>
                <w:rFonts w:eastAsia="Malgun Gothic"/>
                <w:lang w:eastAsia="ko-KR"/>
              </w:rPr>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t>n1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2130</w:t>
            </w:r>
          </w:p>
        </w:tc>
        <w:tc>
          <w:tcPr>
            <w:tcW w:w="867" w:type="dxa"/>
            <w:gridSpan w:val="2"/>
            <w:shd w:val="clear" w:color="auto" w:fill="auto"/>
          </w:tcPr>
          <w:p>
            <w:pPr>
              <w:pStyle w:val="99"/>
              <w:rPr>
                <w:rFonts w:eastAsia="Malgun Gothic"/>
                <w:lang w:eastAsia="ko-KR"/>
              </w:rPr>
            </w:pPr>
            <w:r>
              <w:t>17.8</w:t>
            </w:r>
          </w:p>
        </w:tc>
        <w:tc>
          <w:tcPr>
            <w:tcW w:w="1248" w:type="dxa"/>
            <w:gridSpan w:val="3"/>
            <w:shd w:val="clear" w:color="auto" w:fill="auto"/>
          </w:tcPr>
          <w:p>
            <w:pPr>
              <w:pStyle w:val="99"/>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zh-CN"/>
              </w:rPr>
            </w:pPr>
            <w:r>
              <w:t>n77/n78</w:t>
            </w:r>
          </w:p>
        </w:tc>
        <w:tc>
          <w:tcPr>
            <w:tcW w:w="1380" w:type="dxa"/>
            <w:gridSpan w:val="2"/>
            <w:shd w:val="clear" w:color="auto" w:fill="auto"/>
            <w:noWrap/>
          </w:tcPr>
          <w:p>
            <w:pPr>
              <w:pStyle w:val="99"/>
            </w:pPr>
            <w:r>
              <w:t>3795</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3795</w:t>
            </w:r>
          </w:p>
        </w:tc>
        <w:tc>
          <w:tcPr>
            <w:tcW w:w="867" w:type="dxa"/>
            <w:gridSpan w:val="2"/>
            <w:shd w:val="clear" w:color="auto" w:fill="auto"/>
          </w:tcPr>
          <w:p>
            <w:pPr>
              <w:pStyle w:val="99"/>
              <w:rPr>
                <w:rFonts w:eastAsia="Malgun Gothic"/>
                <w:lang w:eastAsia="ko-KR"/>
              </w:rPr>
            </w:pPr>
            <w: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9"/>
            </w:pPr>
            <w:r>
              <w:rPr>
                <w:rFonts w:cs="Arial"/>
                <w:szCs w:val="18"/>
                <w:lang w:eastAsia="fr-FR"/>
              </w:rPr>
              <w:t>DC_19A_n1A-n79A</w:t>
            </w:r>
            <w:r>
              <w:rPr>
                <w:rFonts w:cs="Arial"/>
                <w:szCs w:val="18"/>
                <w:vertAlign w:val="superscript"/>
                <w:lang w:eastAsia="fr-FR"/>
              </w:rPr>
              <w:t>20</w:t>
            </w:r>
          </w:p>
        </w:tc>
        <w:tc>
          <w:tcPr>
            <w:tcW w:w="868" w:type="dxa"/>
            <w:shd w:val="clear" w:color="auto" w:fill="auto"/>
          </w:tcPr>
          <w:p>
            <w:pPr>
              <w:pStyle w:val="99"/>
            </w:pPr>
          </w:p>
        </w:tc>
        <w:tc>
          <w:tcPr>
            <w:tcW w:w="1380" w:type="dxa"/>
            <w:gridSpan w:val="2"/>
            <w:shd w:val="clear" w:color="auto" w:fill="auto"/>
            <w:noWrap/>
          </w:tcPr>
          <w:p>
            <w:pPr>
              <w:pStyle w:val="99"/>
            </w:pPr>
          </w:p>
        </w:tc>
        <w:tc>
          <w:tcPr>
            <w:tcW w:w="817" w:type="dxa"/>
            <w:gridSpan w:val="2"/>
            <w:shd w:val="clear" w:color="auto" w:fill="auto"/>
            <w:noWrap/>
          </w:tcPr>
          <w:p>
            <w:pPr>
              <w:pStyle w:val="99"/>
            </w:pPr>
          </w:p>
        </w:tc>
        <w:tc>
          <w:tcPr>
            <w:tcW w:w="2554" w:type="dxa"/>
            <w:gridSpan w:val="2"/>
            <w:shd w:val="clear" w:color="auto" w:fill="auto"/>
            <w:noWrap/>
          </w:tcPr>
          <w:p>
            <w:pPr>
              <w:pStyle w:val="99"/>
            </w:pPr>
            <w:r>
              <w:rPr>
                <w:rFonts w:cs="Arial"/>
                <w:szCs w:val="18"/>
                <w:lang w:eastAsia="zh-TW"/>
              </w:rPr>
              <w:t>N/A</w:t>
            </w:r>
          </w:p>
        </w:tc>
        <w:tc>
          <w:tcPr>
            <w:tcW w:w="1323" w:type="dxa"/>
            <w:gridSpan w:val="2"/>
            <w:shd w:val="clear" w:color="auto" w:fill="auto"/>
            <w:noWrap/>
          </w:tcPr>
          <w:p>
            <w:pPr>
              <w:pStyle w:val="99"/>
            </w:pPr>
          </w:p>
        </w:tc>
        <w:tc>
          <w:tcPr>
            <w:tcW w:w="867" w:type="dxa"/>
            <w:gridSpan w:val="2"/>
            <w:shd w:val="clear" w:color="auto" w:fill="auto"/>
          </w:tcPr>
          <w:p>
            <w:pPr>
              <w:pStyle w:val="99"/>
            </w:pPr>
          </w:p>
        </w:tc>
        <w:tc>
          <w:tcPr>
            <w:tcW w:w="1248" w:type="dxa"/>
            <w:gridSpan w:val="3"/>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MS Mincho"/>
              </w:rPr>
            </w:pPr>
            <w:r>
              <w:rPr>
                <w:rFonts w:eastAsia="MS Mincho"/>
              </w:rPr>
              <w:t>DC_19A-21A_n77A</w:t>
            </w:r>
          </w:p>
          <w:p>
            <w:pPr>
              <w:pStyle w:val="99"/>
            </w:pPr>
            <w:r>
              <w:rPr>
                <w:rFonts w:eastAsia="MS Mincho"/>
              </w:rPr>
              <w:t>DC_19A-21A_n78A</w:t>
            </w:r>
          </w:p>
        </w:tc>
        <w:tc>
          <w:tcPr>
            <w:tcW w:w="868" w:type="dxa"/>
            <w:tcBorders>
              <w:left w:val="single" w:color="auto" w:sz="4" w:space="0"/>
            </w:tcBorders>
            <w:shd w:val="clear" w:color="auto" w:fill="auto"/>
          </w:tcPr>
          <w:p>
            <w:pPr>
              <w:pStyle w:val="99"/>
              <w:rPr>
                <w:rFonts w:eastAsia="MS Mincho"/>
              </w:rPr>
            </w:pPr>
            <w:r>
              <w:rPr>
                <w:rFonts w:eastAsia="MS Mincho"/>
              </w:rPr>
              <w:t>19</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rPr>
                <w:rFonts w:eastAsia="MS Mincho"/>
              </w:rPr>
              <w:t>882.5</w:t>
            </w:r>
          </w:p>
        </w:tc>
        <w:tc>
          <w:tcPr>
            <w:tcW w:w="867" w:type="dxa"/>
            <w:gridSpan w:val="2"/>
            <w:shd w:val="clear" w:color="auto" w:fill="auto"/>
          </w:tcPr>
          <w:p>
            <w:pPr>
              <w:pStyle w:val="99"/>
              <w:rPr>
                <w:rFonts w:eastAsia="MS Mincho"/>
              </w:rPr>
            </w:pPr>
            <w:r>
              <w:rPr>
                <w:rFonts w:eastAsia="MS Mincho"/>
              </w:rPr>
              <w:t>18.7</w:t>
            </w:r>
          </w:p>
        </w:tc>
        <w:tc>
          <w:tcPr>
            <w:tcW w:w="1248" w:type="dxa"/>
            <w:gridSpan w:val="3"/>
            <w:shd w:val="clear" w:color="auto" w:fill="auto"/>
          </w:tcPr>
          <w:p>
            <w:pPr>
              <w:pStyle w:val="99"/>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21</w:t>
            </w:r>
          </w:p>
        </w:tc>
        <w:tc>
          <w:tcPr>
            <w:tcW w:w="1380" w:type="dxa"/>
            <w:gridSpan w:val="2"/>
            <w:shd w:val="clear" w:color="auto" w:fill="auto"/>
            <w:noWrap/>
          </w:tcPr>
          <w:p>
            <w:pPr>
              <w:pStyle w:val="99"/>
              <w:rPr>
                <w:rFonts w:eastAsia="MS Mincho"/>
              </w:rPr>
            </w:pPr>
            <w:r>
              <w:t>1450.4</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rPr>
                <w:rFonts w:eastAsia="MS Mincho"/>
              </w:rPr>
              <w:t>1498.4</w:t>
            </w:r>
          </w:p>
        </w:tc>
        <w:tc>
          <w:tcPr>
            <w:tcW w:w="867" w:type="dxa"/>
            <w:gridSpan w:val="2"/>
            <w:shd w:val="clear" w:color="auto" w:fill="auto"/>
          </w:tcPr>
          <w:p>
            <w:pPr>
              <w:pStyle w:val="99"/>
              <w:rPr>
                <w:rFonts w:eastAsia="MS Mincho"/>
              </w:rPr>
            </w:pPr>
            <w: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S Mincho"/>
              </w:rPr>
            </w:pPr>
            <w:r>
              <w:rPr>
                <w:rFonts w:eastAsia="MS Mincho"/>
              </w:rPr>
              <w:t>n77, n78</w:t>
            </w:r>
          </w:p>
        </w:tc>
        <w:tc>
          <w:tcPr>
            <w:tcW w:w="1380" w:type="dxa"/>
            <w:gridSpan w:val="2"/>
            <w:shd w:val="clear" w:color="auto" w:fill="auto"/>
            <w:noWrap/>
          </w:tcPr>
          <w:p>
            <w:pPr>
              <w:pStyle w:val="99"/>
              <w:rPr>
                <w:rFonts w:eastAsia="MS Mincho"/>
              </w:rPr>
            </w:pPr>
            <w:r>
              <w:t>3783.3</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t>50</w:t>
            </w:r>
          </w:p>
        </w:tc>
        <w:tc>
          <w:tcPr>
            <w:tcW w:w="1323" w:type="dxa"/>
            <w:gridSpan w:val="2"/>
            <w:shd w:val="clear" w:color="auto" w:fill="auto"/>
            <w:noWrap/>
          </w:tcPr>
          <w:p>
            <w:pPr>
              <w:pStyle w:val="99"/>
              <w:rPr>
                <w:rFonts w:eastAsia="MS Mincho"/>
              </w:rPr>
            </w:pPr>
            <w:r>
              <w:rPr>
                <w:rFonts w:eastAsia="MS Mincho"/>
              </w:rPr>
              <w:t>3783.3</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S Mincho"/>
              </w:rPr>
            </w:pPr>
            <w:r>
              <w:rPr>
                <w:rFonts w:eastAsia="MS Mincho"/>
              </w:rPr>
              <w:t>19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rPr>
                <w:rFonts w:eastAsia="MS Mincho"/>
              </w:rPr>
              <w:t>882.5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eastAsia="MS Mincho"/>
              </w:rP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S Mincho"/>
              </w:rPr>
            </w:pPr>
            <w:r>
              <w:rPr>
                <w:rFonts w:eastAsia="MS Mincho"/>
              </w:rPr>
              <w:t>21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1450.4</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rPr>
                <w:rFonts w:eastAsia="MS Mincho"/>
              </w:rPr>
              <w:t>1498.4</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eastAsia="MS Mincho"/>
              </w:rPr>
            </w:pPr>
            <w:r>
              <w:rPr>
                <w:rFonts w:eastAsia="MS Mincho"/>
              </w:rPr>
              <w:t>n77, 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3468.7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S Mincho"/>
              </w:rPr>
            </w:pPr>
            <w:r>
              <w:rPr>
                <w:rFonts w:eastAsia="MS Mincho"/>
              </w:rPr>
              <w:t>3468.7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pPr>
            <w:r>
              <w:rPr>
                <w:rFonts w:eastAsia="MS Mincho"/>
              </w:rPr>
              <w:t>DC_19A-21A_n77A</w:t>
            </w:r>
          </w:p>
        </w:tc>
        <w:tc>
          <w:tcPr>
            <w:tcW w:w="868" w:type="dxa"/>
            <w:shd w:val="clear" w:color="auto" w:fill="auto"/>
          </w:tcPr>
          <w:p>
            <w:pPr>
              <w:pStyle w:val="99"/>
              <w:rPr>
                <w:rFonts w:eastAsia="MS Mincho"/>
              </w:rPr>
            </w:pPr>
            <w:r>
              <w:rPr>
                <w:rFonts w:eastAsia="MS Mincho"/>
              </w:rPr>
              <w:t>19</w:t>
            </w:r>
          </w:p>
        </w:tc>
        <w:tc>
          <w:tcPr>
            <w:tcW w:w="1380" w:type="dxa"/>
            <w:gridSpan w:val="2"/>
            <w:shd w:val="clear" w:color="auto" w:fill="auto"/>
            <w:noWrap/>
          </w:tcPr>
          <w:p>
            <w:pPr>
              <w:pStyle w:val="99"/>
              <w:rPr>
                <w:rFonts w:eastAsia="MS Mincho"/>
              </w:rPr>
            </w:pPr>
            <w:r>
              <w:t>837.5</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rPr>
                <w:rFonts w:eastAsia="MS Mincho"/>
              </w:rPr>
              <w:t>882.5</w:t>
            </w:r>
          </w:p>
        </w:tc>
        <w:tc>
          <w:tcPr>
            <w:tcW w:w="867" w:type="dxa"/>
            <w:gridSpan w:val="2"/>
            <w:shd w:val="clear" w:color="auto" w:fill="auto"/>
          </w:tcPr>
          <w:p>
            <w:pPr>
              <w:pStyle w:val="99"/>
              <w:rPr>
                <w:rFonts w:eastAsia="MS Mincho"/>
              </w:rPr>
            </w:pPr>
            <w: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MS Mincho"/>
              </w:rPr>
              <w:t>21</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rPr>
                <w:rFonts w:eastAsia="MS Mincho"/>
              </w:rPr>
              <w:t>1502.5</w:t>
            </w:r>
          </w:p>
        </w:tc>
        <w:tc>
          <w:tcPr>
            <w:tcW w:w="867" w:type="dxa"/>
            <w:gridSpan w:val="2"/>
            <w:shd w:val="clear" w:color="auto" w:fill="auto"/>
          </w:tcPr>
          <w:p>
            <w:pPr>
              <w:pStyle w:val="99"/>
              <w:rPr>
                <w:rFonts w:eastAsia="MS Mincho"/>
              </w:rPr>
            </w:pPr>
            <w:r>
              <w:rPr>
                <w:rFonts w:eastAsia="MS Mincho"/>
              </w:rPr>
              <w:t>9.0</w:t>
            </w:r>
          </w:p>
        </w:tc>
        <w:tc>
          <w:tcPr>
            <w:tcW w:w="1248" w:type="dxa"/>
            <w:gridSpan w:val="3"/>
            <w:shd w:val="clear" w:color="auto" w:fill="auto"/>
          </w:tcPr>
          <w:p>
            <w:pPr>
              <w:pStyle w:val="99"/>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rPr>
                <w:rFonts w:eastAsia="MS Mincho"/>
              </w:rPr>
              <w:t>n77</w:t>
            </w:r>
          </w:p>
        </w:tc>
        <w:tc>
          <w:tcPr>
            <w:tcW w:w="1380" w:type="dxa"/>
            <w:gridSpan w:val="2"/>
            <w:shd w:val="clear" w:color="auto" w:fill="auto"/>
            <w:noWrap/>
          </w:tcPr>
          <w:p>
            <w:pPr>
              <w:pStyle w:val="99"/>
              <w:rPr>
                <w:rFonts w:eastAsia="MS Mincho"/>
              </w:rPr>
            </w:pPr>
            <w:r>
              <w:t>4015</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t>50</w:t>
            </w:r>
          </w:p>
        </w:tc>
        <w:tc>
          <w:tcPr>
            <w:tcW w:w="1323" w:type="dxa"/>
            <w:gridSpan w:val="2"/>
            <w:shd w:val="clear" w:color="auto" w:fill="auto"/>
            <w:noWrap/>
          </w:tcPr>
          <w:p>
            <w:pPr>
              <w:pStyle w:val="99"/>
              <w:rPr>
                <w:rFonts w:eastAsia="MS Mincho"/>
              </w:rPr>
            </w:pPr>
            <w:r>
              <w:rPr>
                <w:rFonts w:eastAsia="MS Mincho"/>
              </w:rPr>
              <w:t>4015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pPr>
            <w:r>
              <w:t>DC_19A-21A_n79A</w:t>
            </w:r>
          </w:p>
        </w:tc>
        <w:tc>
          <w:tcPr>
            <w:tcW w:w="868" w:type="dxa"/>
            <w:shd w:val="clear" w:color="auto" w:fill="auto"/>
          </w:tcPr>
          <w:p>
            <w:pPr>
              <w:pStyle w:val="99"/>
            </w:pPr>
            <w:r>
              <w:t>19</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N/A</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N/A</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19</w:t>
            </w:r>
          </w:p>
        </w:tc>
        <w:tc>
          <w:tcPr>
            <w:tcW w:w="1380" w:type="dxa"/>
            <w:gridSpan w:val="2"/>
            <w:shd w:val="clear" w:color="auto" w:fill="auto"/>
            <w:noWrap/>
          </w:tcPr>
          <w:p>
            <w:pPr>
              <w:pStyle w:val="99"/>
            </w:pPr>
            <w:r>
              <w:t>837.5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882.2</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1500</w:t>
            </w:r>
          </w:p>
        </w:tc>
        <w:tc>
          <w:tcPr>
            <w:tcW w:w="867" w:type="dxa"/>
            <w:gridSpan w:val="2"/>
            <w:shd w:val="clear" w:color="auto" w:fill="auto"/>
          </w:tcPr>
          <w:p>
            <w:pPr>
              <w:pStyle w:val="99"/>
            </w:pPr>
            <w:r>
              <w:t>3.8</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4850</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4850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nil"/>
              <w:left w:val="single" w:color="auto" w:sz="4" w:space="0"/>
              <w:right w:val="single" w:color="auto" w:sz="4" w:space="0"/>
            </w:tcBorders>
            <w:shd w:val="clear" w:color="auto" w:fill="auto"/>
          </w:tcPr>
          <w:p>
            <w:pPr>
              <w:pStyle w:val="99"/>
            </w:pPr>
            <w:r>
              <w:t>DC_19A_n78A-n79A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19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3680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3680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4515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29.3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19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4550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4550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3715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28.8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DC_20A-</w:t>
            </w:r>
            <w:r>
              <w:rPr>
                <w:rFonts w:eastAsia="Malgun Gothic"/>
                <w:lang w:eastAsia="ko-KR"/>
              </w:rPr>
              <w:t>n1A_</w:t>
            </w:r>
            <w:r>
              <w:rPr>
                <w:lang w:eastAsia="ja-JP"/>
              </w:rPr>
              <w:t>n</w:t>
            </w:r>
            <w:r>
              <w:rPr>
                <w:rFonts w:eastAsia="Malgun Gothic"/>
                <w:lang w:eastAsia="ko-KR"/>
              </w:rPr>
              <w:t>75</w:t>
            </w:r>
            <w:r>
              <w:t>A</w:t>
            </w:r>
          </w:p>
        </w:tc>
        <w:tc>
          <w:tcPr>
            <w:tcW w:w="868" w:type="dxa"/>
            <w:tcBorders>
              <w:left w:val="single" w:color="auto" w:sz="4" w:space="0"/>
            </w:tcBorders>
            <w:shd w:val="clear" w:color="auto" w:fill="auto"/>
            <w:vAlign w:val="center"/>
          </w:tcPr>
          <w:p>
            <w:pPr>
              <w:pStyle w:val="99"/>
            </w:pPr>
            <w:r>
              <w:rPr>
                <w:rFonts w:cs="Arial"/>
              </w:rPr>
              <w:t>n1</w:t>
            </w:r>
          </w:p>
        </w:tc>
        <w:tc>
          <w:tcPr>
            <w:tcW w:w="1380" w:type="dxa"/>
            <w:gridSpan w:val="2"/>
            <w:shd w:val="clear" w:color="auto" w:fill="auto"/>
            <w:noWrap/>
            <w:vAlign w:val="center"/>
          </w:tcPr>
          <w:p>
            <w:pPr>
              <w:pStyle w:val="99"/>
            </w:pPr>
            <w:r>
              <w:rPr>
                <w:rFonts w:cs="Arial"/>
              </w:rPr>
              <w:t>1950.5</w:t>
            </w:r>
          </w:p>
        </w:tc>
        <w:tc>
          <w:tcPr>
            <w:tcW w:w="817" w:type="dxa"/>
            <w:gridSpan w:val="2"/>
            <w:shd w:val="clear" w:color="auto" w:fill="auto"/>
            <w:noWrap/>
            <w:vAlign w:val="center"/>
          </w:tcPr>
          <w:p>
            <w:pPr>
              <w:pStyle w:val="99"/>
            </w:pPr>
            <w:r>
              <w:rPr>
                <w:rFonts w:cs="Arial"/>
              </w:rPr>
              <w:t>5</w:t>
            </w:r>
          </w:p>
        </w:tc>
        <w:tc>
          <w:tcPr>
            <w:tcW w:w="2554" w:type="dxa"/>
            <w:gridSpan w:val="2"/>
            <w:shd w:val="clear" w:color="auto" w:fill="auto"/>
            <w:noWrap/>
            <w:vAlign w:val="center"/>
          </w:tcPr>
          <w:p>
            <w:pPr>
              <w:pStyle w:val="99"/>
            </w:pPr>
            <w:r>
              <w:rPr>
                <w:rFonts w:cs="Arial"/>
              </w:rPr>
              <w:t>50</w:t>
            </w:r>
          </w:p>
        </w:tc>
        <w:tc>
          <w:tcPr>
            <w:tcW w:w="1323" w:type="dxa"/>
            <w:gridSpan w:val="2"/>
            <w:shd w:val="clear" w:color="auto" w:fill="auto"/>
            <w:noWrap/>
            <w:vAlign w:val="center"/>
          </w:tcPr>
          <w:p>
            <w:pPr>
              <w:pStyle w:val="99"/>
            </w:pPr>
            <w:r>
              <w:rPr>
                <w:rFonts w:cs="Arial"/>
              </w:rPr>
              <w:t>2140.5</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t>20</w:t>
            </w:r>
          </w:p>
        </w:tc>
        <w:tc>
          <w:tcPr>
            <w:tcW w:w="1380" w:type="dxa"/>
            <w:gridSpan w:val="2"/>
            <w:shd w:val="clear" w:color="auto" w:fill="auto"/>
            <w:noWrap/>
            <w:vAlign w:val="center"/>
          </w:tcPr>
          <w:p>
            <w:pPr>
              <w:pStyle w:val="99"/>
            </w:pPr>
            <w:r>
              <w:rPr>
                <w:rFonts w:cs="Arial"/>
              </w:rPr>
              <w:t>852.5</w:t>
            </w:r>
          </w:p>
        </w:tc>
        <w:tc>
          <w:tcPr>
            <w:tcW w:w="817" w:type="dxa"/>
            <w:gridSpan w:val="2"/>
            <w:shd w:val="clear" w:color="auto" w:fill="auto"/>
            <w:noWrap/>
            <w:vAlign w:val="center"/>
          </w:tcPr>
          <w:p>
            <w:pPr>
              <w:pStyle w:val="99"/>
            </w:pPr>
            <w:r>
              <w:rPr>
                <w:rFonts w:cs="Arial"/>
              </w:rPr>
              <w:t>5</w:t>
            </w:r>
          </w:p>
        </w:tc>
        <w:tc>
          <w:tcPr>
            <w:tcW w:w="2554" w:type="dxa"/>
            <w:gridSpan w:val="2"/>
            <w:shd w:val="clear" w:color="auto" w:fill="auto"/>
            <w:noWrap/>
            <w:vAlign w:val="center"/>
          </w:tcPr>
          <w:p>
            <w:pPr>
              <w:pStyle w:val="99"/>
            </w:pPr>
            <w:r>
              <w:rPr>
                <w:rFonts w:cs="Arial"/>
              </w:rPr>
              <w:t>25</w:t>
            </w:r>
          </w:p>
        </w:tc>
        <w:tc>
          <w:tcPr>
            <w:tcW w:w="1323" w:type="dxa"/>
            <w:gridSpan w:val="2"/>
            <w:shd w:val="clear" w:color="auto" w:fill="auto"/>
            <w:noWrap/>
            <w:vAlign w:val="center"/>
          </w:tcPr>
          <w:p>
            <w:pPr>
              <w:pStyle w:val="99"/>
            </w:pPr>
            <w:r>
              <w:rPr>
                <w:rFonts w:cs="Arial"/>
              </w:rPr>
              <w:t>811.5</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left w:val="single" w:color="auto" w:sz="4" w:space="0"/>
            </w:tcBorders>
            <w:shd w:val="clear" w:color="auto" w:fill="auto"/>
            <w:vAlign w:val="center"/>
          </w:tcPr>
          <w:p>
            <w:pPr>
              <w:pStyle w:val="99"/>
            </w:pPr>
            <w:r>
              <w:rPr>
                <w:rFonts w:cs="Arial"/>
              </w:rPr>
              <w:t>n75</w:t>
            </w:r>
          </w:p>
        </w:tc>
        <w:tc>
          <w:tcPr>
            <w:tcW w:w="1380" w:type="dxa"/>
            <w:gridSpan w:val="2"/>
            <w:shd w:val="clear" w:color="auto" w:fill="auto"/>
            <w:noWrap/>
            <w:vAlign w:val="center"/>
          </w:tcPr>
          <w:p>
            <w:pPr>
              <w:pStyle w:val="99"/>
            </w:pPr>
            <w:r>
              <w:rPr>
                <w:rFonts w:cs="Arial"/>
              </w:rPr>
              <w:t>N/A</w:t>
            </w:r>
          </w:p>
        </w:tc>
        <w:tc>
          <w:tcPr>
            <w:tcW w:w="817" w:type="dxa"/>
            <w:gridSpan w:val="2"/>
            <w:shd w:val="clear" w:color="auto" w:fill="auto"/>
            <w:noWrap/>
            <w:vAlign w:val="center"/>
          </w:tcPr>
          <w:p>
            <w:pPr>
              <w:pStyle w:val="99"/>
            </w:pPr>
            <w:r>
              <w:rPr>
                <w:rFonts w:cs="Arial"/>
              </w:rPr>
              <w:t>5</w:t>
            </w:r>
          </w:p>
        </w:tc>
        <w:tc>
          <w:tcPr>
            <w:tcW w:w="2554" w:type="dxa"/>
            <w:gridSpan w:val="2"/>
            <w:shd w:val="clear" w:color="auto" w:fill="auto"/>
            <w:noWrap/>
            <w:vAlign w:val="center"/>
          </w:tcPr>
          <w:p>
            <w:pPr>
              <w:pStyle w:val="99"/>
            </w:pPr>
            <w:r>
              <w:rPr>
                <w:rFonts w:cs="Arial"/>
              </w:rPr>
              <w:t>N/A</w:t>
            </w:r>
          </w:p>
        </w:tc>
        <w:tc>
          <w:tcPr>
            <w:tcW w:w="1323" w:type="dxa"/>
            <w:gridSpan w:val="2"/>
            <w:shd w:val="clear" w:color="auto" w:fill="auto"/>
            <w:noWrap/>
            <w:vAlign w:val="center"/>
          </w:tcPr>
          <w:p>
            <w:pPr>
              <w:pStyle w:val="99"/>
            </w:pPr>
            <w:r>
              <w:rPr>
                <w:rFonts w:cs="Arial"/>
              </w:rPr>
              <w:t>1459.5</w:t>
            </w:r>
          </w:p>
        </w:tc>
        <w:tc>
          <w:tcPr>
            <w:tcW w:w="867" w:type="dxa"/>
            <w:gridSpan w:val="2"/>
            <w:shd w:val="clear" w:color="auto" w:fill="auto"/>
            <w:vAlign w:val="center"/>
          </w:tcPr>
          <w:p>
            <w:pPr>
              <w:pStyle w:val="99"/>
            </w:pPr>
            <w:r>
              <w:rPr>
                <w:rFonts w:cs="Arial"/>
              </w:rPr>
              <w:t>4.0</w:t>
            </w:r>
          </w:p>
        </w:tc>
        <w:tc>
          <w:tcPr>
            <w:tcW w:w="1248" w:type="dxa"/>
            <w:gridSpan w:val="3"/>
            <w:shd w:val="clear" w:color="auto" w:fill="auto"/>
            <w:vAlign w:val="center"/>
          </w:tcPr>
          <w:p>
            <w:pPr>
              <w:pStyle w:val="99"/>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pPr>
            <w:r>
              <w:rPr>
                <w:rFonts w:cs="Arial"/>
                <w:bCs/>
                <w:szCs w:val="18"/>
              </w:rPr>
              <w:t>DC_20A_n1A-n78A</w:t>
            </w:r>
          </w:p>
        </w:tc>
        <w:tc>
          <w:tcPr>
            <w:tcW w:w="868" w:type="dxa"/>
            <w:shd w:val="clear" w:color="auto" w:fill="auto"/>
          </w:tcPr>
          <w:p>
            <w:pPr>
              <w:pStyle w:val="99"/>
            </w:pPr>
            <w:r>
              <w:t>20</w:t>
            </w:r>
          </w:p>
        </w:tc>
        <w:tc>
          <w:tcPr>
            <w:tcW w:w="1380" w:type="dxa"/>
            <w:gridSpan w:val="2"/>
            <w:shd w:val="clear" w:color="auto" w:fill="auto"/>
            <w:noWrap/>
          </w:tcPr>
          <w:p>
            <w:pPr>
              <w:pStyle w:val="99"/>
            </w:pPr>
            <w:r>
              <w:t>845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804</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n1</w:t>
            </w:r>
          </w:p>
        </w:tc>
        <w:tc>
          <w:tcPr>
            <w:tcW w:w="1380" w:type="dxa"/>
            <w:gridSpan w:val="2"/>
            <w:shd w:val="clear" w:color="auto" w:fill="auto"/>
            <w:noWrap/>
          </w:tcPr>
          <w:p>
            <w:pPr>
              <w:pStyle w:val="99"/>
              <w:rPr>
                <w:rFonts w:eastAsia="MS Mincho"/>
              </w:rPr>
            </w:pPr>
            <w:r>
              <w:t>1940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t>2130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n78</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rPr>
                <w:rFonts w:eastAsia="PMingLiU"/>
                <w:lang w:eastAsia="zh-TW"/>
              </w:rPr>
              <w:t>N/A</w:t>
            </w:r>
          </w:p>
        </w:tc>
        <w:tc>
          <w:tcPr>
            <w:tcW w:w="1323" w:type="dxa"/>
            <w:gridSpan w:val="2"/>
            <w:shd w:val="clear" w:color="auto" w:fill="auto"/>
            <w:noWrap/>
          </w:tcPr>
          <w:p>
            <w:pPr>
              <w:pStyle w:val="99"/>
              <w:rPr>
                <w:rFonts w:eastAsia="MS Mincho"/>
              </w:rPr>
            </w:pPr>
            <w:r>
              <w:t>3630</w:t>
            </w:r>
          </w:p>
        </w:tc>
        <w:tc>
          <w:tcPr>
            <w:tcW w:w="867" w:type="dxa"/>
            <w:gridSpan w:val="2"/>
            <w:shd w:val="clear" w:color="auto" w:fill="auto"/>
          </w:tcPr>
          <w:p>
            <w:pPr>
              <w:pStyle w:val="99"/>
            </w:pPr>
            <w:r>
              <w:t>16.0</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20</w:t>
            </w:r>
          </w:p>
        </w:tc>
        <w:tc>
          <w:tcPr>
            <w:tcW w:w="1380" w:type="dxa"/>
            <w:gridSpan w:val="2"/>
            <w:shd w:val="clear" w:color="auto" w:fill="auto"/>
            <w:noWrap/>
          </w:tcPr>
          <w:p>
            <w:pPr>
              <w:pStyle w:val="99"/>
              <w:rPr>
                <w:rFonts w:eastAsia="MS Mincho"/>
              </w:rPr>
            </w:pPr>
            <w:r>
              <w:t>835</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t>794</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n1</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t>2120</w:t>
            </w:r>
          </w:p>
        </w:tc>
        <w:tc>
          <w:tcPr>
            <w:tcW w:w="867" w:type="dxa"/>
            <w:gridSpan w:val="2"/>
            <w:shd w:val="clear" w:color="auto" w:fill="auto"/>
          </w:tcPr>
          <w:p>
            <w:pPr>
              <w:pStyle w:val="99"/>
            </w:pPr>
            <w:r>
              <w:t>15.3</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t>n78</w:t>
            </w:r>
          </w:p>
        </w:tc>
        <w:tc>
          <w:tcPr>
            <w:tcW w:w="1380" w:type="dxa"/>
            <w:gridSpan w:val="2"/>
            <w:shd w:val="clear" w:color="auto" w:fill="auto"/>
            <w:noWrap/>
          </w:tcPr>
          <w:p>
            <w:pPr>
              <w:pStyle w:val="99"/>
              <w:rPr>
                <w:rFonts w:eastAsia="MS Mincho"/>
              </w:rPr>
            </w:pPr>
            <w:r>
              <w:t>3790</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rPr>
                <w:rFonts w:eastAsia="PMingLiU"/>
                <w:lang w:eastAsia="zh-TW"/>
              </w:rPr>
              <w:t>50</w:t>
            </w:r>
          </w:p>
        </w:tc>
        <w:tc>
          <w:tcPr>
            <w:tcW w:w="1323" w:type="dxa"/>
            <w:gridSpan w:val="2"/>
            <w:shd w:val="clear" w:color="auto" w:fill="auto"/>
            <w:noWrap/>
          </w:tcPr>
          <w:p>
            <w:pPr>
              <w:pStyle w:val="99"/>
              <w:rPr>
                <w:rFonts w:eastAsia="MS Mincho"/>
              </w:rPr>
            </w:pPr>
            <w:r>
              <w:t>3790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rFonts w:cs="Arial"/>
                <w:lang w:eastAsia="ja-JP"/>
              </w:rPr>
              <w:t>DC_20A-(n)3AA</w:t>
            </w:r>
          </w:p>
        </w:tc>
        <w:tc>
          <w:tcPr>
            <w:tcW w:w="868" w:type="dxa"/>
            <w:tcBorders>
              <w:left w:val="single" w:color="auto" w:sz="4" w:space="0"/>
            </w:tcBorders>
            <w:shd w:val="clear" w:color="auto" w:fill="auto"/>
          </w:tcPr>
          <w:p>
            <w:pPr>
              <w:pStyle w:val="99"/>
            </w:pPr>
            <w:r>
              <w:rPr>
                <w:rFonts w:cs="Arial"/>
              </w:rPr>
              <w:t>3</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t>1865</w:t>
            </w:r>
          </w:p>
        </w:tc>
        <w:tc>
          <w:tcPr>
            <w:tcW w:w="867" w:type="dxa"/>
            <w:gridSpan w:val="2"/>
            <w:shd w:val="clear" w:color="auto" w:fill="auto"/>
          </w:tcPr>
          <w:p>
            <w:pPr>
              <w:pStyle w:val="99"/>
            </w:pPr>
            <w:r>
              <w:rPr>
                <w:rFonts w:cs="Arial"/>
              </w:rPr>
              <w:t>3</w:t>
            </w:r>
          </w:p>
        </w:tc>
        <w:tc>
          <w:tcPr>
            <w:tcW w:w="1248" w:type="dxa"/>
            <w:gridSpan w:val="3"/>
            <w:shd w:val="clear" w:color="auto" w:fill="auto"/>
          </w:tcPr>
          <w:p>
            <w:pPr>
              <w:pStyle w:val="9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t>n3</w:t>
            </w:r>
          </w:p>
        </w:tc>
        <w:tc>
          <w:tcPr>
            <w:tcW w:w="1380" w:type="dxa"/>
            <w:gridSpan w:val="2"/>
            <w:shd w:val="clear" w:color="auto" w:fill="auto"/>
            <w:noWrap/>
          </w:tcPr>
          <w:p>
            <w:pPr>
              <w:pStyle w:val="99"/>
            </w:pPr>
            <w:r>
              <w:rPr>
                <w:rFonts w:cs="Arial"/>
              </w:rPr>
              <w:t>1775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rPr>
                <w:rFonts w:eastAsia="PMingLiU"/>
                <w:lang w:eastAsia="zh-TW"/>
              </w:rPr>
            </w:pPr>
            <w:r>
              <w:rPr>
                <w:rFonts w:cs="Arial"/>
              </w:rPr>
              <w:t>25</w:t>
            </w:r>
          </w:p>
        </w:tc>
        <w:tc>
          <w:tcPr>
            <w:tcW w:w="1323" w:type="dxa"/>
            <w:gridSpan w:val="2"/>
            <w:shd w:val="clear" w:color="auto" w:fill="auto"/>
            <w:noWrap/>
          </w:tcPr>
          <w:p>
            <w:pPr>
              <w:pStyle w:val="99"/>
            </w:pPr>
            <w:r>
              <w:rPr>
                <w:rFonts w:cs="Arial"/>
              </w:rPr>
              <w:t>1870</w:t>
            </w:r>
          </w:p>
        </w:tc>
        <w:tc>
          <w:tcPr>
            <w:tcW w:w="867" w:type="dxa"/>
            <w:gridSpan w:val="2"/>
            <w:shd w:val="clear" w:color="auto" w:fill="auto"/>
          </w:tcPr>
          <w:p>
            <w:pPr>
              <w:pStyle w:val="99"/>
            </w:pPr>
            <w:r>
              <w:rPr>
                <w:rFonts w:cs="Arial"/>
              </w:rPr>
              <w:t>4</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cs="Arial"/>
              </w:rPr>
              <w:t>20</w:t>
            </w:r>
          </w:p>
        </w:tc>
        <w:tc>
          <w:tcPr>
            <w:tcW w:w="1380" w:type="dxa"/>
            <w:gridSpan w:val="2"/>
            <w:shd w:val="clear" w:color="auto" w:fill="auto"/>
            <w:noWrap/>
          </w:tcPr>
          <w:p>
            <w:pPr>
              <w:pStyle w:val="99"/>
            </w:pPr>
            <w:r>
              <w:rPr>
                <w:rFonts w:cs="Arial"/>
              </w:rPr>
              <w:t>840</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rPr>
                <w:rFonts w:eastAsia="PMingLiU"/>
                <w:lang w:eastAsia="zh-TW"/>
              </w:rPr>
            </w:pPr>
            <w:r>
              <w:rPr>
                <w:rFonts w:cs="Arial"/>
              </w:rPr>
              <w:t>25</w:t>
            </w:r>
          </w:p>
        </w:tc>
        <w:tc>
          <w:tcPr>
            <w:tcW w:w="1323" w:type="dxa"/>
            <w:gridSpan w:val="2"/>
            <w:shd w:val="clear" w:color="auto" w:fill="auto"/>
            <w:noWrap/>
          </w:tcPr>
          <w:p>
            <w:pPr>
              <w:pStyle w:val="99"/>
            </w:pPr>
            <w:r>
              <w:rPr>
                <w:rFonts w:cs="Arial"/>
              </w:rPr>
              <w:t>799</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pPr>
              <w:pStyle w:val="99"/>
            </w:pPr>
            <w:r>
              <w:rPr>
                <w:rFonts w:eastAsia="Times New Roman"/>
                <w:lang w:eastAsia="zh-CN"/>
              </w:rPr>
              <w:t>20</w:t>
            </w:r>
          </w:p>
        </w:tc>
        <w:tc>
          <w:tcPr>
            <w:tcW w:w="1380" w:type="dxa"/>
            <w:gridSpan w:val="2"/>
            <w:shd w:val="clear" w:color="auto" w:fill="auto"/>
            <w:noWrap/>
          </w:tcPr>
          <w:p>
            <w:pPr>
              <w:pStyle w:val="99"/>
            </w:pPr>
            <w:r>
              <w:rPr>
                <w:rFonts w:cs="Arial"/>
              </w:rPr>
              <w:t>8</w:t>
            </w:r>
            <w:r>
              <w:rPr>
                <w:rFonts w:cs="Arial"/>
                <w:lang w:val="sv-SE"/>
              </w:rPr>
              <w:t>37</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rPr>
                <w:rFonts w:eastAsia="PMingLiU"/>
                <w:lang w:eastAsia="zh-TW"/>
              </w:rPr>
            </w:pPr>
            <w:r>
              <w:rPr>
                <w:rFonts w:cs="Arial"/>
              </w:rPr>
              <w:t>25</w:t>
            </w:r>
          </w:p>
        </w:tc>
        <w:tc>
          <w:tcPr>
            <w:tcW w:w="1323" w:type="dxa"/>
            <w:gridSpan w:val="2"/>
            <w:shd w:val="clear" w:color="auto" w:fill="auto"/>
            <w:noWrap/>
          </w:tcPr>
          <w:p>
            <w:pPr>
              <w:pStyle w:val="99"/>
            </w:pPr>
            <w:r>
              <w:rPr>
                <w:color w:val="000000"/>
                <w:lang w:eastAsia="zh-CN"/>
              </w:rPr>
              <w:t>796</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rPr>
                <w:rFonts w:eastAsia="Times New Roman"/>
                <w:lang w:eastAsia="zh-CN"/>
              </w:rPr>
              <w:t>n3</w:t>
            </w:r>
          </w:p>
        </w:tc>
        <w:tc>
          <w:tcPr>
            <w:tcW w:w="1380" w:type="dxa"/>
            <w:gridSpan w:val="2"/>
            <w:shd w:val="clear" w:color="auto" w:fill="auto"/>
            <w:noWrap/>
          </w:tcPr>
          <w:p>
            <w:pPr>
              <w:pStyle w:val="99"/>
            </w:pPr>
            <w:r>
              <w:rPr>
                <w:rFonts w:cs="Arial"/>
              </w:rPr>
              <w:t>17</w:t>
            </w:r>
            <w:r>
              <w:rPr>
                <w:rFonts w:cs="Arial"/>
                <w:lang w:val="sv-SE"/>
              </w:rPr>
              <w:t>6</w:t>
            </w:r>
            <w:r>
              <w:rPr>
                <w:rFonts w:cs="Arial"/>
              </w:rPr>
              <w:t>5</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rPr>
                <w:rFonts w:eastAsia="PMingLiU"/>
                <w:lang w:eastAsia="zh-TW"/>
              </w:rPr>
            </w:pPr>
            <w:r>
              <w:rPr>
                <w:rFonts w:cs="Arial"/>
              </w:rPr>
              <w:t>25</w:t>
            </w:r>
          </w:p>
        </w:tc>
        <w:tc>
          <w:tcPr>
            <w:tcW w:w="1323" w:type="dxa"/>
            <w:gridSpan w:val="2"/>
            <w:shd w:val="clear" w:color="auto" w:fill="auto"/>
            <w:noWrap/>
          </w:tcPr>
          <w:p>
            <w:pPr>
              <w:pStyle w:val="99"/>
            </w:pPr>
            <w:r>
              <w:rPr>
                <w:color w:val="000000"/>
                <w:lang w:eastAsia="zh-CN"/>
              </w:rPr>
              <w:t>1860</w:t>
            </w:r>
          </w:p>
        </w:tc>
        <w:tc>
          <w:tcPr>
            <w:tcW w:w="867" w:type="dxa"/>
            <w:gridSpan w:val="2"/>
            <w:shd w:val="clear" w:color="auto" w:fill="auto"/>
          </w:tcPr>
          <w:p>
            <w:pPr>
              <w:pStyle w:val="99"/>
            </w:pPr>
            <w:r>
              <w:rPr>
                <w:rFonts w:cs="Arial"/>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tcPr>
          <w:p>
            <w:pPr>
              <w:pStyle w:val="99"/>
            </w:pPr>
            <w:r>
              <w:rPr>
                <w:rFonts w:eastAsia="Times New Roman"/>
                <w:lang w:eastAsia="zh-CN"/>
              </w:rPr>
              <w:t>n67</w:t>
            </w:r>
          </w:p>
        </w:tc>
        <w:tc>
          <w:tcPr>
            <w:tcW w:w="1380" w:type="dxa"/>
            <w:gridSpan w:val="2"/>
            <w:shd w:val="clear" w:color="auto" w:fill="auto"/>
            <w:noWrap/>
          </w:tcPr>
          <w:p>
            <w:pPr>
              <w:pStyle w:val="99"/>
            </w:pPr>
            <w:r>
              <w:rPr>
                <w:color w:val="000000"/>
                <w:lang w:eastAsia="zh-CN"/>
              </w:rPr>
              <w:t>N/A</w:t>
            </w:r>
          </w:p>
        </w:tc>
        <w:tc>
          <w:tcPr>
            <w:tcW w:w="817" w:type="dxa"/>
            <w:gridSpan w:val="2"/>
            <w:shd w:val="clear" w:color="auto" w:fill="auto"/>
            <w:noWrap/>
          </w:tcPr>
          <w:p>
            <w:pPr>
              <w:pStyle w:val="99"/>
            </w:pPr>
            <w:r>
              <w:rPr>
                <w:rFonts w:cs="Arial"/>
              </w:rPr>
              <w:t>5</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rPr>
                <w:rFonts w:cs="Arial"/>
              </w:rPr>
              <w:t>74</w:t>
            </w:r>
            <w:r>
              <w:rPr>
                <w:rFonts w:cs="Arial"/>
                <w:lang w:val="sv-SE"/>
              </w:rPr>
              <w:t>6</w:t>
            </w:r>
          </w:p>
        </w:tc>
        <w:tc>
          <w:tcPr>
            <w:tcW w:w="867" w:type="dxa"/>
            <w:gridSpan w:val="2"/>
            <w:shd w:val="clear" w:color="auto" w:fill="auto"/>
          </w:tcPr>
          <w:p>
            <w:pPr>
              <w:pStyle w:val="99"/>
            </w:pPr>
            <w:r>
              <w:rPr>
                <w:rFonts w:cs="Arial"/>
              </w:rPr>
              <w:t>9.4</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pPr>
            <w:r>
              <w:rPr>
                <w:lang w:eastAsia="ko-KR"/>
              </w:rPr>
              <w:t>DC_20A_n3A-n78A</w:t>
            </w:r>
          </w:p>
        </w:tc>
        <w:tc>
          <w:tcPr>
            <w:tcW w:w="868" w:type="dxa"/>
            <w:shd w:val="clear" w:color="auto" w:fill="auto"/>
          </w:tcPr>
          <w:p>
            <w:pPr>
              <w:pStyle w:val="99"/>
              <w:rPr>
                <w:rFonts w:eastAsia="MS Mincho"/>
              </w:rPr>
            </w:pPr>
            <w:r>
              <w:t>20</w:t>
            </w:r>
          </w:p>
        </w:tc>
        <w:tc>
          <w:tcPr>
            <w:tcW w:w="1380" w:type="dxa"/>
            <w:gridSpan w:val="2"/>
            <w:shd w:val="clear" w:color="auto" w:fill="auto"/>
            <w:noWrap/>
          </w:tcPr>
          <w:p>
            <w:pPr>
              <w:pStyle w:val="99"/>
              <w:rPr>
                <w:rFonts w:eastAsia="MS Mincho"/>
              </w:rPr>
            </w:pPr>
            <w:r>
              <w:t>845</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t>804</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n3</w:t>
            </w:r>
          </w:p>
        </w:tc>
        <w:tc>
          <w:tcPr>
            <w:tcW w:w="1380" w:type="dxa"/>
            <w:gridSpan w:val="2"/>
            <w:shd w:val="clear" w:color="auto" w:fill="auto"/>
            <w:noWrap/>
          </w:tcPr>
          <w:p>
            <w:pPr>
              <w:pStyle w:val="99"/>
              <w:rPr>
                <w:rFonts w:eastAsia="MS Mincho"/>
              </w:rPr>
            </w:pPr>
            <w:r>
              <w:t>1730</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t>1825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n78</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rPr>
                <w:rFonts w:eastAsia="PMingLiU"/>
                <w:lang w:eastAsia="zh-TW"/>
              </w:rPr>
              <w:t>N/A</w:t>
            </w:r>
          </w:p>
        </w:tc>
        <w:tc>
          <w:tcPr>
            <w:tcW w:w="1323" w:type="dxa"/>
            <w:gridSpan w:val="2"/>
            <w:shd w:val="clear" w:color="auto" w:fill="auto"/>
            <w:noWrap/>
          </w:tcPr>
          <w:p>
            <w:pPr>
              <w:pStyle w:val="99"/>
              <w:rPr>
                <w:rFonts w:eastAsia="MS Mincho"/>
              </w:rPr>
            </w:pPr>
            <w:r>
              <w:t>3420</w:t>
            </w:r>
          </w:p>
        </w:tc>
        <w:tc>
          <w:tcPr>
            <w:tcW w:w="867" w:type="dxa"/>
            <w:gridSpan w:val="2"/>
            <w:shd w:val="clear" w:color="auto" w:fill="auto"/>
          </w:tcPr>
          <w:p>
            <w:pPr>
              <w:pStyle w:val="99"/>
            </w:pPr>
            <w:r>
              <w:t>16.1</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20</w:t>
            </w:r>
          </w:p>
        </w:tc>
        <w:tc>
          <w:tcPr>
            <w:tcW w:w="1380" w:type="dxa"/>
            <w:gridSpan w:val="2"/>
            <w:shd w:val="clear" w:color="auto" w:fill="auto"/>
            <w:noWrap/>
          </w:tcPr>
          <w:p>
            <w:pPr>
              <w:pStyle w:val="99"/>
              <w:rPr>
                <w:rFonts w:eastAsia="MS Mincho"/>
              </w:rPr>
            </w:pPr>
            <w:r>
              <w:t>845</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25</w:t>
            </w:r>
          </w:p>
        </w:tc>
        <w:tc>
          <w:tcPr>
            <w:tcW w:w="1323" w:type="dxa"/>
            <w:gridSpan w:val="2"/>
            <w:shd w:val="clear" w:color="auto" w:fill="auto"/>
            <w:noWrap/>
          </w:tcPr>
          <w:p>
            <w:pPr>
              <w:pStyle w:val="99"/>
              <w:rPr>
                <w:rFonts w:eastAsia="MS Mincho"/>
              </w:rPr>
            </w:pPr>
            <w:r>
              <w:t>804</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t>n3</w:t>
            </w:r>
          </w:p>
        </w:tc>
        <w:tc>
          <w:tcPr>
            <w:tcW w:w="1380" w:type="dxa"/>
            <w:gridSpan w:val="2"/>
            <w:shd w:val="clear" w:color="auto" w:fill="auto"/>
            <w:noWrap/>
          </w:tcPr>
          <w:p>
            <w:pPr>
              <w:pStyle w:val="99"/>
              <w:rPr>
                <w:rFonts w:eastAsia="MS Mincho"/>
              </w:rPr>
            </w:pPr>
            <w:r>
              <w:t>N/A</w:t>
            </w:r>
          </w:p>
        </w:tc>
        <w:tc>
          <w:tcPr>
            <w:tcW w:w="817" w:type="dxa"/>
            <w:gridSpan w:val="2"/>
            <w:shd w:val="clear" w:color="auto" w:fill="auto"/>
            <w:noWrap/>
          </w:tcPr>
          <w:p>
            <w:pPr>
              <w:pStyle w:val="99"/>
              <w:rPr>
                <w:rFonts w:eastAsia="MS Mincho"/>
              </w:rPr>
            </w:pPr>
            <w:r>
              <w:t>5</w:t>
            </w:r>
          </w:p>
        </w:tc>
        <w:tc>
          <w:tcPr>
            <w:tcW w:w="2554" w:type="dxa"/>
            <w:gridSpan w:val="2"/>
            <w:shd w:val="clear" w:color="auto" w:fill="auto"/>
            <w:noWrap/>
          </w:tcPr>
          <w:p>
            <w:pPr>
              <w:pStyle w:val="99"/>
              <w:rPr>
                <w:rFonts w:eastAsia="MS Mincho"/>
              </w:rPr>
            </w:pPr>
            <w:r>
              <w:t>N/A</w:t>
            </w:r>
          </w:p>
        </w:tc>
        <w:tc>
          <w:tcPr>
            <w:tcW w:w="1323" w:type="dxa"/>
            <w:gridSpan w:val="2"/>
            <w:shd w:val="clear" w:color="auto" w:fill="auto"/>
            <w:noWrap/>
          </w:tcPr>
          <w:p>
            <w:pPr>
              <w:pStyle w:val="99"/>
              <w:rPr>
                <w:rFonts w:eastAsia="MS Mincho"/>
              </w:rPr>
            </w:pPr>
            <w:r>
              <w:t>1860</w:t>
            </w:r>
          </w:p>
        </w:tc>
        <w:tc>
          <w:tcPr>
            <w:tcW w:w="867" w:type="dxa"/>
            <w:gridSpan w:val="2"/>
            <w:shd w:val="clear" w:color="auto" w:fill="auto"/>
          </w:tcPr>
          <w:p>
            <w:pPr>
              <w:pStyle w:val="99"/>
            </w:pPr>
            <w:r>
              <w:t>15.7</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t>n78</w:t>
            </w:r>
          </w:p>
        </w:tc>
        <w:tc>
          <w:tcPr>
            <w:tcW w:w="1380" w:type="dxa"/>
            <w:gridSpan w:val="2"/>
            <w:shd w:val="clear" w:color="auto" w:fill="auto"/>
            <w:noWrap/>
          </w:tcPr>
          <w:p>
            <w:pPr>
              <w:pStyle w:val="99"/>
              <w:rPr>
                <w:rFonts w:eastAsia="MS Mincho"/>
              </w:rPr>
            </w:pPr>
            <w:r>
              <w:t>3550</w:t>
            </w:r>
          </w:p>
        </w:tc>
        <w:tc>
          <w:tcPr>
            <w:tcW w:w="817" w:type="dxa"/>
            <w:gridSpan w:val="2"/>
            <w:shd w:val="clear" w:color="auto" w:fill="auto"/>
            <w:noWrap/>
          </w:tcPr>
          <w:p>
            <w:pPr>
              <w:pStyle w:val="99"/>
              <w:rPr>
                <w:rFonts w:eastAsia="MS Mincho"/>
              </w:rPr>
            </w:pPr>
            <w:r>
              <w:t>10</w:t>
            </w:r>
          </w:p>
        </w:tc>
        <w:tc>
          <w:tcPr>
            <w:tcW w:w="2554" w:type="dxa"/>
            <w:gridSpan w:val="2"/>
            <w:shd w:val="clear" w:color="auto" w:fill="auto"/>
            <w:noWrap/>
          </w:tcPr>
          <w:p>
            <w:pPr>
              <w:pStyle w:val="99"/>
              <w:rPr>
                <w:rFonts w:eastAsia="MS Mincho"/>
              </w:rPr>
            </w:pPr>
            <w:r>
              <w:rPr>
                <w:rFonts w:eastAsia="PMingLiU"/>
                <w:lang w:eastAsia="zh-TW"/>
              </w:rPr>
              <w:t>50</w:t>
            </w:r>
          </w:p>
        </w:tc>
        <w:tc>
          <w:tcPr>
            <w:tcW w:w="1323" w:type="dxa"/>
            <w:gridSpan w:val="2"/>
            <w:shd w:val="clear" w:color="auto" w:fill="auto"/>
            <w:noWrap/>
          </w:tcPr>
          <w:p>
            <w:pPr>
              <w:pStyle w:val="99"/>
              <w:rPr>
                <w:rFonts w:eastAsia="MS Mincho"/>
              </w:rPr>
            </w:pPr>
            <w:r>
              <w:t>3550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DC_20A_n7A-n28A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857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816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2512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2632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PMingLiU"/>
                <w:lang w:eastAsia="zh-TW"/>
              </w:rPr>
            </w:pPr>
            <w:r>
              <w:rPr>
                <w:rFonts w:eastAsia="PMingLiU"/>
                <w:lang w:eastAsia="zh-TW"/>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13.9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852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811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PMingLiU"/>
                <w:lang w:eastAsia="zh-TW"/>
              </w:rPr>
            </w:pPr>
            <w:r>
              <w:rPr>
                <w:rFonts w:eastAsia="PMingLiU"/>
                <w:lang w:eastAsia="zh-TW"/>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5.9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DC_20A_n7A-n78A</w:t>
            </w:r>
          </w:p>
        </w:tc>
        <w:tc>
          <w:tcPr>
            <w:tcW w:w="868" w:type="dxa"/>
            <w:tcBorders>
              <w:left w:val="single" w:color="auto" w:sz="4" w:space="0"/>
            </w:tcBorders>
            <w:shd w:val="clear" w:color="auto" w:fill="auto"/>
          </w:tcPr>
          <w:p>
            <w:pPr>
              <w:pStyle w:val="99"/>
            </w:pPr>
            <w:r>
              <w:rPr>
                <w:rFonts w:eastAsia="Malgun Gothic"/>
                <w:szCs w:val="18"/>
                <w:lang w:eastAsia="ko-KR"/>
              </w:rPr>
              <w:t>20</w:t>
            </w:r>
          </w:p>
        </w:tc>
        <w:tc>
          <w:tcPr>
            <w:tcW w:w="1380" w:type="dxa"/>
            <w:gridSpan w:val="2"/>
            <w:shd w:val="clear" w:color="auto" w:fill="auto"/>
            <w:noWrap/>
          </w:tcPr>
          <w:p>
            <w:pPr>
              <w:pStyle w:val="99"/>
            </w:pPr>
            <w:r>
              <w:rPr>
                <w:lang w:eastAsia="zh-CN"/>
              </w:rPr>
              <w:t>845</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rPr>
                <w:rFonts w:eastAsia="PMingLiU"/>
                <w:lang w:eastAsia="zh-TW"/>
              </w:rPr>
            </w:pPr>
            <w:r>
              <w:rPr>
                <w:rFonts w:eastAsia="Malgun Gothic"/>
                <w:lang w:eastAsia="ko-KR"/>
              </w:rPr>
              <w:t>25</w:t>
            </w:r>
          </w:p>
        </w:tc>
        <w:tc>
          <w:tcPr>
            <w:tcW w:w="1323" w:type="dxa"/>
            <w:gridSpan w:val="2"/>
            <w:shd w:val="clear" w:color="auto" w:fill="auto"/>
            <w:noWrap/>
          </w:tcPr>
          <w:p>
            <w:pPr>
              <w:pStyle w:val="99"/>
            </w:pPr>
            <w:r>
              <w:rPr>
                <w:lang w:eastAsia="zh-CN"/>
              </w:rPr>
              <w:t>804</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t>n7</w:t>
            </w:r>
          </w:p>
        </w:tc>
        <w:tc>
          <w:tcPr>
            <w:tcW w:w="1380" w:type="dxa"/>
            <w:gridSpan w:val="2"/>
            <w:shd w:val="clear" w:color="auto" w:fill="auto"/>
            <w:noWrap/>
          </w:tcPr>
          <w:p>
            <w:pPr>
              <w:pStyle w:val="99"/>
            </w:pPr>
            <w:r>
              <w:rPr>
                <w:kern w:val="2"/>
                <w:szCs w:val="24"/>
                <w:lang w:eastAsia="zh-CN"/>
              </w:rPr>
              <w:t>N/A</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rPr>
                <w:rFonts w:eastAsia="PMingLiU"/>
                <w:lang w:eastAsia="zh-TW"/>
              </w:rPr>
            </w:pPr>
            <w:r>
              <w:rPr>
                <w:rFonts w:eastAsia="Malgun Gothic"/>
                <w:kern w:val="2"/>
                <w:szCs w:val="24"/>
                <w:lang w:eastAsia="ko-KR"/>
              </w:rPr>
              <w:t>N/A</w:t>
            </w:r>
          </w:p>
        </w:tc>
        <w:tc>
          <w:tcPr>
            <w:tcW w:w="1323" w:type="dxa"/>
            <w:gridSpan w:val="2"/>
            <w:shd w:val="clear" w:color="auto" w:fill="auto"/>
            <w:noWrap/>
          </w:tcPr>
          <w:p>
            <w:pPr>
              <w:pStyle w:val="99"/>
            </w:pPr>
            <w:r>
              <w:rPr>
                <w:kern w:val="2"/>
                <w:szCs w:val="24"/>
                <w:lang w:eastAsia="zh-CN"/>
              </w:rPr>
              <w:t>2675</w:t>
            </w:r>
          </w:p>
        </w:tc>
        <w:tc>
          <w:tcPr>
            <w:tcW w:w="867" w:type="dxa"/>
            <w:gridSpan w:val="2"/>
            <w:shd w:val="clear" w:color="auto" w:fill="auto"/>
          </w:tcPr>
          <w:p>
            <w:pPr>
              <w:pStyle w:val="99"/>
            </w:pPr>
            <w:r>
              <w:rPr>
                <w:kern w:val="2"/>
                <w:szCs w:val="24"/>
                <w:lang w:eastAsia="zh-CN"/>
              </w:rPr>
              <w:t>30.8</w:t>
            </w:r>
          </w:p>
        </w:tc>
        <w:tc>
          <w:tcPr>
            <w:tcW w:w="1248" w:type="dxa"/>
            <w:gridSpan w:val="3"/>
            <w:shd w:val="clear" w:color="auto" w:fill="auto"/>
          </w:tcPr>
          <w:p>
            <w:pPr>
              <w:pStyle w:val="99"/>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t>n78</w:t>
            </w:r>
          </w:p>
        </w:tc>
        <w:tc>
          <w:tcPr>
            <w:tcW w:w="1380" w:type="dxa"/>
            <w:gridSpan w:val="2"/>
            <w:shd w:val="clear" w:color="auto" w:fill="auto"/>
            <w:noWrap/>
          </w:tcPr>
          <w:p>
            <w:pPr>
              <w:pStyle w:val="99"/>
            </w:pPr>
            <w:r>
              <w:rPr>
                <w:rFonts w:eastAsia="Malgun Gothic"/>
                <w:kern w:val="2"/>
                <w:szCs w:val="24"/>
                <w:lang w:eastAsia="ko-KR"/>
              </w:rPr>
              <w:t>3</w:t>
            </w:r>
            <w:r>
              <w:rPr>
                <w:kern w:val="2"/>
                <w:szCs w:val="24"/>
                <w:lang w:eastAsia="zh-CN"/>
              </w:rPr>
              <w:t>520</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rPr>
                <w:rFonts w:eastAsia="PMingLiU"/>
                <w:lang w:eastAsia="zh-TW"/>
              </w:rPr>
            </w:pPr>
            <w:r>
              <w:rPr>
                <w:rFonts w:eastAsia="Malgun Gothic"/>
                <w:kern w:val="2"/>
                <w:szCs w:val="24"/>
                <w:lang w:eastAsia="ko-KR"/>
              </w:rPr>
              <w:t>50</w:t>
            </w:r>
          </w:p>
        </w:tc>
        <w:tc>
          <w:tcPr>
            <w:tcW w:w="1323" w:type="dxa"/>
            <w:gridSpan w:val="2"/>
            <w:shd w:val="clear" w:color="auto" w:fill="auto"/>
            <w:noWrap/>
          </w:tcPr>
          <w:p>
            <w:pPr>
              <w:pStyle w:val="99"/>
            </w:pPr>
            <w:r>
              <w:rPr>
                <w:rFonts w:eastAsia="Malgun Gothic"/>
                <w:kern w:val="2"/>
                <w:szCs w:val="24"/>
                <w:lang w:eastAsia="ko-KR"/>
              </w:rPr>
              <w:t>3</w:t>
            </w:r>
            <w:r>
              <w:rPr>
                <w:kern w:val="2"/>
                <w:szCs w:val="24"/>
                <w:lang w:eastAsia="zh-CN"/>
              </w:rPr>
              <w:t>520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eastAsia="MS Mincho"/>
              </w:rPr>
              <w:t>20</w:t>
            </w:r>
          </w:p>
        </w:tc>
        <w:tc>
          <w:tcPr>
            <w:tcW w:w="1380" w:type="dxa"/>
            <w:gridSpan w:val="2"/>
            <w:shd w:val="clear" w:color="auto" w:fill="auto"/>
            <w:noWrap/>
          </w:tcPr>
          <w:p>
            <w:pPr>
              <w:pStyle w:val="99"/>
            </w:pPr>
            <w:r>
              <w:rPr>
                <w:lang w:eastAsia="zh-CN"/>
              </w:rPr>
              <w:t>850</w:t>
            </w:r>
          </w:p>
        </w:tc>
        <w:tc>
          <w:tcPr>
            <w:tcW w:w="817" w:type="dxa"/>
            <w:gridSpan w:val="2"/>
            <w:shd w:val="clear" w:color="auto" w:fill="auto"/>
            <w:noWrap/>
          </w:tcPr>
          <w:p>
            <w:pPr>
              <w:pStyle w:val="99"/>
            </w:pPr>
            <w:r>
              <w:rPr>
                <w:rFonts w:eastAsia="Malgun Gothic"/>
                <w:lang w:eastAsia="ko-KR"/>
              </w:rPr>
              <w:t>5</w:t>
            </w:r>
          </w:p>
        </w:tc>
        <w:tc>
          <w:tcPr>
            <w:tcW w:w="2554" w:type="dxa"/>
            <w:gridSpan w:val="2"/>
            <w:shd w:val="clear" w:color="auto" w:fill="auto"/>
            <w:noWrap/>
          </w:tcPr>
          <w:p>
            <w:pPr>
              <w:pStyle w:val="99"/>
              <w:rPr>
                <w:rFonts w:eastAsia="PMingLiU"/>
                <w:lang w:eastAsia="zh-TW"/>
              </w:rPr>
            </w:pPr>
            <w:r>
              <w:rPr>
                <w:rFonts w:eastAsia="Malgun Gothic"/>
                <w:lang w:eastAsia="ko-KR"/>
              </w:rPr>
              <w:t>25</w:t>
            </w:r>
          </w:p>
        </w:tc>
        <w:tc>
          <w:tcPr>
            <w:tcW w:w="1323" w:type="dxa"/>
            <w:gridSpan w:val="2"/>
            <w:shd w:val="clear" w:color="auto" w:fill="auto"/>
            <w:noWrap/>
          </w:tcPr>
          <w:p>
            <w:pPr>
              <w:pStyle w:val="99"/>
            </w:pPr>
            <w:r>
              <w:rPr>
                <w:lang w:eastAsia="zh-CN"/>
              </w:rPr>
              <w:t>809</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eastAsia="MS Mincho"/>
              </w:rPr>
              <w:t>n7</w:t>
            </w:r>
          </w:p>
        </w:tc>
        <w:tc>
          <w:tcPr>
            <w:tcW w:w="1380" w:type="dxa"/>
            <w:gridSpan w:val="2"/>
            <w:shd w:val="clear" w:color="auto" w:fill="auto"/>
            <w:noWrap/>
          </w:tcPr>
          <w:p>
            <w:pPr>
              <w:pStyle w:val="99"/>
            </w:pPr>
            <w:r>
              <w:rPr>
                <w:kern w:val="2"/>
                <w:szCs w:val="24"/>
                <w:lang w:eastAsia="zh-CN"/>
              </w:rPr>
              <w:t>2550</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rPr>
                <w:rFonts w:eastAsia="PMingLiU"/>
                <w:lang w:eastAsia="zh-TW"/>
              </w:rPr>
            </w:pPr>
            <w:r>
              <w:rPr>
                <w:rFonts w:eastAsia="Malgun Gothic"/>
                <w:kern w:val="2"/>
                <w:szCs w:val="24"/>
                <w:lang w:eastAsia="ko-KR"/>
              </w:rPr>
              <w:t>50</w:t>
            </w:r>
          </w:p>
        </w:tc>
        <w:tc>
          <w:tcPr>
            <w:tcW w:w="1323" w:type="dxa"/>
            <w:gridSpan w:val="2"/>
            <w:shd w:val="clear" w:color="auto" w:fill="auto"/>
            <w:noWrap/>
          </w:tcPr>
          <w:p>
            <w:pPr>
              <w:pStyle w:val="99"/>
            </w:pPr>
            <w:r>
              <w:rPr>
                <w:kern w:val="2"/>
                <w:szCs w:val="24"/>
                <w:lang w:eastAsia="zh-CN"/>
              </w:rPr>
              <w:t>2675</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rFonts w:eastAsia="Malgun Gothic"/>
                <w:lang w:eastAsia="ko-KR"/>
              </w:rPr>
              <w:t>n78</w:t>
            </w:r>
          </w:p>
        </w:tc>
        <w:tc>
          <w:tcPr>
            <w:tcW w:w="1380" w:type="dxa"/>
            <w:gridSpan w:val="2"/>
            <w:shd w:val="clear" w:color="auto" w:fill="auto"/>
            <w:noWrap/>
          </w:tcPr>
          <w:p>
            <w:pPr>
              <w:pStyle w:val="99"/>
            </w:pPr>
            <w:r>
              <w:rPr>
                <w:rFonts w:eastAsia="Malgun Gothic"/>
                <w:kern w:val="2"/>
                <w:szCs w:val="24"/>
                <w:lang w:eastAsia="ko-KR"/>
              </w:rPr>
              <w:t>N/A</w:t>
            </w:r>
          </w:p>
        </w:tc>
        <w:tc>
          <w:tcPr>
            <w:tcW w:w="817" w:type="dxa"/>
            <w:gridSpan w:val="2"/>
            <w:shd w:val="clear" w:color="auto" w:fill="auto"/>
            <w:noWrap/>
          </w:tcPr>
          <w:p>
            <w:pPr>
              <w:pStyle w:val="99"/>
            </w:pPr>
            <w:r>
              <w:rPr>
                <w:rFonts w:eastAsia="Malgun Gothic"/>
                <w:kern w:val="2"/>
                <w:szCs w:val="24"/>
                <w:lang w:eastAsia="ko-KR"/>
              </w:rPr>
              <w:t>10</w:t>
            </w:r>
          </w:p>
        </w:tc>
        <w:tc>
          <w:tcPr>
            <w:tcW w:w="2554" w:type="dxa"/>
            <w:gridSpan w:val="2"/>
            <w:shd w:val="clear" w:color="auto" w:fill="auto"/>
            <w:noWrap/>
          </w:tcPr>
          <w:p>
            <w:pPr>
              <w:pStyle w:val="99"/>
              <w:rPr>
                <w:rFonts w:eastAsia="PMingLiU"/>
                <w:lang w:eastAsia="zh-TW"/>
              </w:rPr>
            </w:pPr>
            <w:r>
              <w:rPr>
                <w:rFonts w:eastAsia="Malgun Gothic"/>
                <w:kern w:val="2"/>
                <w:szCs w:val="24"/>
                <w:lang w:eastAsia="ko-KR"/>
              </w:rPr>
              <w:t>N/A</w:t>
            </w:r>
          </w:p>
        </w:tc>
        <w:tc>
          <w:tcPr>
            <w:tcW w:w="1323" w:type="dxa"/>
            <w:gridSpan w:val="2"/>
            <w:shd w:val="clear" w:color="auto" w:fill="auto"/>
            <w:noWrap/>
          </w:tcPr>
          <w:p>
            <w:pPr>
              <w:pStyle w:val="99"/>
            </w:pPr>
            <w:r>
              <w:rPr>
                <w:rFonts w:eastAsia="Malgun Gothic"/>
                <w:kern w:val="2"/>
                <w:szCs w:val="24"/>
                <w:lang w:eastAsia="ko-KR"/>
              </w:rPr>
              <w:t>3</w:t>
            </w:r>
            <w:r>
              <w:rPr>
                <w:kern w:val="2"/>
                <w:szCs w:val="24"/>
                <w:lang w:eastAsia="zh-CN"/>
              </w:rPr>
              <w:t>400</w:t>
            </w:r>
          </w:p>
        </w:tc>
        <w:tc>
          <w:tcPr>
            <w:tcW w:w="867" w:type="dxa"/>
            <w:gridSpan w:val="2"/>
            <w:shd w:val="clear" w:color="auto" w:fill="auto"/>
          </w:tcPr>
          <w:p>
            <w:pPr>
              <w:pStyle w:val="99"/>
            </w:pPr>
            <w:r>
              <w:rPr>
                <w:kern w:val="2"/>
                <w:szCs w:val="24"/>
                <w:lang w:eastAsia="zh-CN"/>
              </w:rPr>
              <w:t>28.8</w:t>
            </w:r>
          </w:p>
        </w:tc>
        <w:tc>
          <w:tcPr>
            <w:tcW w:w="1248" w:type="dxa"/>
            <w:gridSpan w:val="3"/>
            <w:shd w:val="clear" w:color="auto" w:fill="auto"/>
          </w:tcPr>
          <w:p>
            <w:pPr>
              <w:pStyle w:val="99"/>
            </w:pPr>
            <w:r>
              <w:rPr>
                <w:rFonts w:eastAsia="MS Mincho"/>
              </w:rPr>
              <w:t>IMD2</w:t>
            </w:r>
            <w:r>
              <w:rPr>
                <w:rFonts w:eastAsia="MS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vAlign w:val="center"/>
          </w:tcPr>
          <w:p>
            <w:pPr>
              <w:pStyle w:val="99"/>
            </w:pPr>
            <w:r>
              <w:rPr>
                <w:rFonts w:cs="Arial"/>
              </w:rPr>
              <w:t>DC_20A_n8A-n78A</w:t>
            </w:r>
          </w:p>
        </w:tc>
        <w:tc>
          <w:tcPr>
            <w:tcW w:w="868" w:type="dxa"/>
            <w:shd w:val="clear" w:color="auto" w:fill="auto"/>
            <w:vAlign w:val="center"/>
          </w:tcPr>
          <w:p>
            <w:pPr>
              <w:pStyle w:val="99"/>
            </w:pPr>
            <w:r>
              <w:rPr>
                <w:lang w:eastAsia="zh-CN"/>
              </w:rPr>
              <w:t>n8</w:t>
            </w:r>
          </w:p>
        </w:tc>
        <w:tc>
          <w:tcPr>
            <w:tcW w:w="1380" w:type="dxa"/>
            <w:gridSpan w:val="2"/>
            <w:shd w:val="clear" w:color="auto" w:fill="auto"/>
            <w:noWrap/>
          </w:tcPr>
          <w:p>
            <w:pPr>
              <w:pStyle w:val="99"/>
            </w:pPr>
            <w:r>
              <w:t>910</w:t>
            </w:r>
          </w:p>
        </w:tc>
        <w:tc>
          <w:tcPr>
            <w:tcW w:w="817" w:type="dxa"/>
            <w:gridSpan w:val="2"/>
            <w:shd w:val="clear" w:color="auto" w:fill="auto"/>
            <w:noWrap/>
          </w:tcPr>
          <w:p>
            <w:pPr>
              <w:pStyle w:val="99"/>
            </w:pPr>
            <w:r>
              <w:t>5</w:t>
            </w:r>
          </w:p>
        </w:tc>
        <w:tc>
          <w:tcPr>
            <w:tcW w:w="2554" w:type="dxa"/>
            <w:gridSpan w:val="2"/>
            <w:shd w:val="clear" w:color="auto" w:fill="auto"/>
            <w:noWrap/>
          </w:tcPr>
          <w:p>
            <w:pPr>
              <w:pStyle w:val="99"/>
              <w:rPr>
                <w:rFonts w:eastAsia="PMingLiU"/>
                <w:lang w:eastAsia="zh-TW"/>
              </w:rPr>
            </w:pPr>
            <w:r>
              <w:t>25</w:t>
            </w:r>
          </w:p>
        </w:tc>
        <w:tc>
          <w:tcPr>
            <w:tcW w:w="1323" w:type="dxa"/>
            <w:gridSpan w:val="2"/>
            <w:shd w:val="clear" w:color="auto" w:fill="auto"/>
            <w:noWrap/>
          </w:tcPr>
          <w:p>
            <w:pPr>
              <w:pStyle w:val="99"/>
            </w:pPr>
            <w:r>
              <w:t>955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rPr>
                <w:rFonts w:eastAsia="MS Mincho"/>
              </w:rPr>
              <w:t>20</w:t>
            </w:r>
          </w:p>
        </w:tc>
        <w:tc>
          <w:tcPr>
            <w:tcW w:w="1380" w:type="dxa"/>
            <w:gridSpan w:val="2"/>
            <w:shd w:val="clear" w:color="auto" w:fill="auto"/>
            <w:noWrap/>
          </w:tcPr>
          <w:p>
            <w:pPr>
              <w:pStyle w:val="99"/>
            </w:pPr>
            <w:r>
              <w:t>837</w:t>
            </w:r>
          </w:p>
        </w:tc>
        <w:tc>
          <w:tcPr>
            <w:tcW w:w="817" w:type="dxa"/>
            <w:gridSpan w:val="2"/>
            <w:shd w:val="clear" w:color="auto" w:fill="auto"/>
            <w:noWrap/>
          </w:tcPr>
          <w:p>
            <w:pPr>
              <w:pStyle w:val="99"/>
            </w:pPr>
            <w:r>
              <w:t>5</w:t>
            </w:r>
          </w:p>
        </w:tc>
        <w:tc>
          <w:tcPr>
            <w:tcW w:w="2554" w:type="dxa"/>
            <w:gridSpan w:val="2"/>
            <w:shd w:val="clear" w:color="auto" w:fill="auto"/>
            <w:noWrap/>
          </w:tcPr>
          <w:p>
            <w:pPr>
              <w:pStyle w:val="99"/>
              <w:rPr>
                <w:rFonts w:eastAsia="PMingLiU"/>
                <w:lang w:eastAsia="zh-TW"/>
              </w:rPr>
            </w:pPr>
            <w:r>
              <w:t>25</w:t>
            </w:r>
          </w:p>
        </w:tc>
        <w:tc>
          <w:tcPr>
            <w:tcW w:w="1323" w:type="dxa"/>
            <w:gridSpan w:val="2"/>
            <w:shd w:val="clear" w:color="auto" w:fill="auto"/>
            <w:noWrap/>
          </w:tcPr>
          <w:p>
            <w:pPr>
              <w:pStyle w:val="99"/>
            </w:pPr>
            <w:r>
              <w:t>796</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t>n78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rPr>
                <w:rFonts w:eastAsia="PMingLiU"/>
                <w:lang w:eastAsia="zh-TW"/>
              </w:rPr>
            </w:pPr>
            <w:r>
              <w:t>N/A</w:t>
            </w:r>
          </w:p>
        </w:tc>
        <w:tc>
          <w:tcPr>
            <w:tcW w:w="1323" w:type="dxa"/>
            <w:gridSpan w:val="2"/>
            <w:shd w:val="clear" w:color="auto" w:fill="auto"/>
            <w:noWrap/>
          </w:tcPr>
          <w:p>
            <w:pPr>
              <w:pStyle w:val="99"/>
            </w:pPr>
            <w:r>
              <w:t>3567</w:t>
            </w:r>
          </w:p>
        </w:tc>
        <w:tc>
          <w:tcPr>
            <w:tcW w:w="867" w:type="dxa"/>
            <w:gridSpan w:val="2"/>
            <w:shd w:val="clear" w:color="auto" w:fill="auto"/>
            <w:vAlign w:val="center"/>
          </w:tcPr>
          <w:p>
            <w:pPr>
              <w:pStyle w:val="99"/>
            </w:pPr>
            <w:r>
              <w:t>10.3</w:t>
            </w:r>
          </w:p>
        </w:tc>
        <w:tc>
          <w:tcPr>
            <w:tcW w:w="1248" w:type="dxa"/>
            <w:gridSpan w:val="3"/>
            <w:shd w:val="clear" w:color="auto" w:fill="auto"/>
            <w:vAlign w:val="center"/>
          </w:tcPr>
          <w:p>
            <w:pPr>
              <w:pStyle w:val="99"/>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rPr>
                <w:rFonts w:eastAsia="MS Mincho"/>
              </w:rPr>
              <w:t>n8</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rPr>
                <w:rFonts w:eastAsia="PMingLiU"/>
                <w:lang w:eastAsia="zh-TW"/>
              </w:rPr>
            </w:pPr>
            <w:r>
              <w:t>N/A</w:t>
            </w:r>
          </w:p>
        </w:tc>
        <w:tc>
          <w:tcPr>
            <w:tcW w:w="1323" w:type="dxa"/>
            <w:gridSpan w:val="2"/>
            <w:shd w:val="clear" w:color="auto" w:fill="auto"/>
            <w:noWrap/>
          </w:tcPr>
          <w:p>
            <w:pPr>
              <w:pStyle w:val="99"/>
            </w:pPr>
            <w:r>
              <w:t>940</w:t>
            </w:r>
          </w:p>
        </w:tc>
        <w:tc>
          <w:tcPr>
            <w:tcW w:w="867" w:type="dxa"/>
            <w:gridSpan w:val="2"/>
            <w:shd w:val="clear" w:color="auto" w:fill="auto"/>
          </w:tcPr>
          <w:p>
            <w:pPr>
              <w:pStyle w:val="99"/>
            </w:pPr>
            <w:r>
              <w:t>12.1</w:t>
            </w:r>
          </w:p>
        </w:tc>
        <w:tc>
          <w:tcPr>
            <w:tcW w:w="1248" w:type="dxa"/>
            <w:gridSpan w:val="3"/>
            <w:shd w:val="clear" w:color="auto" w:fill="auto"/>
          </w:tcPr>
          <w:p>
            <w:pPr>
              <w:pStyle w:val="99"/>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pPr>
            <w:r>
              <w:rPr>
                <w:rFonts w:eastAsia="MS Mincho"/>
              </w:rPr>
              <w:t>n78</w:t>
            </w:r>
          </w:p>
        </w:tc>
        <w:tc>
          <w:tcPr>
            <w:tcW w:w="1380" w:type="dxa"/>
            <w:gridSpan w:val="2"/>
            <w:shd w:val="clear" w:color="auto" w:fill="auto"/>
            <w:noWrap/>
          </w:tcPr>
          <w:p>
            <w:pPr>
              <w:pStyle w:val="99"/>
            </w:pPr>
            <w:r>
              <w:t>3481</w:t>
            </w:r>
          </w:p>
        </w:tc>
        <w:tc>
          <w:tcPr>
            <w:tcW w:w="817" w:type="dxa"/>
            <w:gridSpan w:val="2"/>
            <w:shd w:val="clear" w:color="auto" w:fill="auto"/>
            <w:noWrap/>
          </w:tcPr>
          <w:p>
            <w:pPr>
              <w:pStyle w:val="99"/>
            </w:pPr>
            <w:r>
              <w:t>10</w:t>
            </w:r>
          </w:p>
        </w:tc>
        <w:tc>
          <w:tcPr>
            <w:tcW w:w="2554" w:type="dxa"/>
            <w:gridSpan w:val="2"/>
            <w:shd w:val="clear" w:color="auto" w:fill="auto"/>
            <w:noWrap/>
          </w:tcPr>
          <w:p>
            <w:pPr>
              <w:pStyle w:val="99"/>
              <w:rPr>
                <w:rFonts w:eastAsia="PMingLiU"/>
                <w:lang w:eastAsia="zh-TW"/>
              </w:rPr>
            </w:pPr>
            <w:r>
              <w:t>50</w:t>
            </w:r>
          </w:p>
        </w:tc>
        <w:tc>
          <w:tcPr>
            <w:tcW w:w="1323" w:type="dxa"/>
            <w:gridSpan w:val="2"/>
            <w:shd w:val="clear" w:color="auto" w:fill="auto"/>
            <w:noWrap/>
          </w:tcPr>
          <w:p>
            <w:pPr>
              <w:pStyle w:val="99"/>
            </w:pPr>
            <w:r>
              <w:t>3481</w:t>
            </w:r>
          </w:p>
        </w:tc>
        <w:tc>
          <w:tcPr>
            <w:tcW w:w="867" w:type="dxa"/>
            <w:gridSpan w:val="2"/>
            <w:shd w:val="clear" w:color="auto" w:fill="auto"/>
          </w:tcPr>
          <w:p>
            <w:pPr>
              <w:pStyle w:val="99"/>
            </w:pPr>
            <w:r>
              <w:rPr>
                <w:rFonts w:eastAsia="MS Mincho"/>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tcPr>
          <w:p>
            <w:pPr>
              <w:pStyle w:val="99"/>
            </w:pPr>
            <w:r>
              <w:rPr>
                <w:rFonts w:eastAsia="MS Mincho"/>
              </w:rPr>
              <w:t>20</w:t>
            </w:r>
          </w:p>
        </w:tc>
        <w:tc>
          <w:tcPr>
            <w:tcW w:w="1380" w:type="dxa"/>
            <w:gridSpan w:val="2"/>
            <w:shd w:val="clear" w:color="auto" w:fill="auto"/>
            <w:noWrap/>
          </w:tcPr>
          <w:p>
            <w:pPr>
              <w:pStyle w:val="99"/>
            </w:pPr>
            <w:r>
              <w:t>847</w:t>
            </w:r>
          </w:p>
        </w:tc>
        <w:tc>
          <w:tcPr>
            <w:tcW w:w="817" w:type="dxa"/>
            <w:gridSpan w:val="2"/>
            <w:shd w:val="clear" w:color="auto" w:fill="auto"/>
            <w:noWrap/>
          </w:tcPr>
          <w:p>
            <w:pPr>
              <w:pStyle w:val="99"/>
            </w:pPr>
            <w:r>
              <w:t>5</w:t>
            </w:r>
          </w:p>
        </w:tc>
        <w:tc>
          <w:tcPr>
            <w:tcW w:w="2554" w:type="dxa"/>
            <w:gridSpan w:val="2"/>
            <w:shd w:val="clear" w:color="auto" w:fill="auto"/>
            <w:noWrap/>
          </w:tcPr>
          <w:p>
            <w:pPr>
              <w:pStyle w:val="99"/>
              <w:rPr>
                <w:rFonts w:eastAsia="PMingLiU"/>
                <w:lang w:eastAsia="zh-TW"/>
              </w:rPr>
            </w:pPr>
            <w:r>
              <w:t>25</w:t>
            </w:r>
          </w:p>
        </w:tc>
        <w:tc>
          <w:tcPr>
            <w:tcW w:w="1323" w:type="dxa"/>
            <w:gridSpan w:val="2"/>
            <w:shd w:val="clear" w:color="auto" w:fill="auto"/>
            <w:noWrap/>
          </w:tcPr>
          <w:p>
            <w:pPr>
              <w:pStyle w:val="99"/>
            </w:pPr>
            <w:r>
              <w:t>806</w:t>
            </w:r>
          </w:p>
        </w:tc>
        <w:tc>
          <w:tcPr>
            <w:tcW w:w="867" w:type="dxa"/>
            <w:gridSpan w:val="2"/>
            <w:shd w:val="clear" w:color="auto" w:fill="auto"/>
          </w:tcPr>
          <w:p>
            <w:pPr>
              <w:pStyle w:val="99"/>
            </w:pPr>
            <w:r>
              <w:rPr>
                <w:rFonts w:eastAsia="MS Mincho"/>
              </w:rPr>
              <w:t>N/A</w:t>
            </w:r>
          </w:p>
        </w:tc>
        <w:tc>
          <w:tcPr>
            <w:tcW w:w="1248" w:type="dxa"/>
            <w:gridSpan w:val="3"/>
            <w:shd w:val="clear" w:color="auto" w:fill="auto"/>
          </w:tcPr>
          <w:p>
            <w:pPr>
              <w:pStyle w:val="99"/>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DC_20A-28A_n3A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804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1750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1845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DC_20A-28A_n78A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837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796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799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808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3.8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705.5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760.5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3630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3630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DC_20A_n28A-n78A, DC_20A_SUL_n78A-n83A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857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816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n28, n83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3314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8.7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837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796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3310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799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DC_20A-32A_n1A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1950.5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2140.5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852.5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811.5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32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pPr>
            <w:r>
              <w:t>1459.5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4.0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pPr>
            <w:r>
              <w:t>DC_20A-38A_n1A</w:t>
            </w:r>
          </w:p>
        </w:tc>
        <w:tc>
          <w:tcPr>
            <w:tcW w:w="868" w:type="dxa"/>
            <w:tcBorders>
              <w:top w:val="single" w:color="auto" w:sz="4" w:space="0"/>
              <w:left w:val="single" w:color="auto" w:sz="4" w:space="0"/>
              <w:bottom w:val="single" w:color="auto" w:sz="4" w:space="0"/>
              <w:right w:val="single" w:color="auto" w:sz="4" w:space="0"/>
            </w:tcBorders>
          </w:tcPr>
          <w:p>
            <w:pPr>
              <w:pStyle w:val="99"/>
            </w:pPr>
            <w:r>
              <w:t>n1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PMingLiU"/>
                <w:lang w:eastAsia="zh-TW"/>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PMingLiU"/>
                <w:lang w:eastAsia="zh-TW"/>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PMingLiU"/>
                <w:lang w:eastAsia="zh-TW"/>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pPr>
            <w:r>
              <w:t>DC_20A-38A_n3A</w:t>
            </w:r>
          </w:p>
        </w:tc>
        <w:tc>
          <w:tcPr>
            <w:tcW w:w="868" w:type="dxa"/>
            <w:tcBorders>
              <w:top w:val="single" w:color="auto" w:sz="4" w:space="0"/>
              <w:left w:val="single" w:color="auto" w:sz="4" w:space="0"/>
              <w:bottom w:val="single" w:color="auto" w:sz="4" w:space="0"/>
              <w:right w:val="single" w:color="auto" w:sz="4" w:space="0"/>
            </w:tcBorders>
          </w:tcPr>
          <w:p>
            <w:pPr>
              <w:pStyle w:val="99"/>
            </w:pPr>
            <w: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850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809</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2610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28.4</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pPr>
            <w:r>
              <w:t>n3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1760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1855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lang w:eastAsia="ko-KR"/>
              </w:rPr>
            </w:pPr>
            <w:r>
              <w:rPr>
                <w:lang w:eastAsia="ko-KR"/>
              </w:rPr>
              <w:t>DC_20A-38A_n78A</w:t>
            </w:r>
          </w:p>
          <w:p>
            <w:pPr>
              <w:pStyle w:val="99"/>
            </w:pPr>
            <w:r>
              <w:t>DC_20A-38A_n78(2A</w:t>
            </w:r>
          </w:p>
        </w:tc>
        <w:tc>
          <w:tcPr>
            <w:tcW w:w="868" w:type="dxa"/>
            <w:shd w:val="clear" w:color="auto" w:fill="auto"/>
          </w:tcPr>
          <w:p>
            <w:pPr>
              <w:pStyle w:val="99"/>
            </w:pPr>
            <w:r>
              <w:t>20</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N/A</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rPr>
                <w:rFonts w:cs="Arial"/>
              </w:rPr>
              <w:t>N/A</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38</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N/A</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rPr>
                <w:rFonts w:cs="Arial"/>
              </w:rPr>
              <w:t>N/A</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n78</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N/A</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rPr>
                <w:rFonts w:cs="Arial"/>
              </w:rPr>
              <w:t>N/A</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20</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N/A</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rPr>
                <w:rFonts w:cs="Arial"/>
              </w:rPr>
              <w:t>N/A</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38</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N/A</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rPr>
                <w:rFonts w:cs="Arial"/>
              </w:rPr>
              <w:t>N/A</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n78</w:t>
            </w:r>
          </w:p>
        </w:tc>
        <w:tc>
          <w:tcPr>
            <w:tcW w:w="1380" w:type="dxa"/>
            <w:gridSpan w:val="2"/>
            <w:shd w:val="clear" w:color="auto" w:fill="auto"/>
            <w:noWrap/>
          </w:tcPr>
          <w:p>
            <w:pPr>
              <w:pStyle w:val="99"/>
            </w:pPr>
            <w:r>
              <w:rPr>
                <w:rFonts w:cs="Arial"/>
              </w:rPr>
              <w:t>N/A</w:t>
            </w:r>
          </w:p>
        </w:tc>
        <w:tc>
          <w:tcPr>
            <w:tcW w:w="817" w:type="dxa"/>
            <w:gridSpan w:val="2"/>
            <w:shd w:val="clear" w:color="auto" w:fill="auto"/>
            <w:noWrap/>
          </w:tcPr>
          <w:p>
            <w:pPr>
              <w:pStyle w:val="99"/>
            </w:pPr>
            <w:r>
              <w:rPr>
                <w:rFonts w:cs="Arial"/>
              </w:rPr>
              <w:t>N/A</w:t>
            </w:r>
          </w:p>
        </w:tc>
        <w:tc>
          <w:tcPr>
            <w:tcW w:w="2554" w:type="dxa"/>
            <w:gridSpan w:val="2"/>
            <w:shd w:val="clear" w:color="auto" w:fill="auto"/>
            <w:noWrap/>
          </w:tcPr>
          <w:p>
            <w:pPr>
              <w:pStyle w:val="99"/>
              <w:rPr>
                <w:rFonts w:eastAsia="PMingLiU"/>
                <w:lang w:eastAsia="zh-TW"/>
              </w:rPr>
            </w:pPr>
            <w:r>
              <w:rPr>
                <w:rFonts w:cs="Arial"/>
              </w:rPr>
              <w:t>N/A</w:t>
            </w:r>
          </w:p>
        </w:tc>
        <w:tc>
          <w:tcPr>
            <w:tcW w:w="1323" w:type="dxa"/>
            <w:gridSpan w:val="2"/>
            <w:shd w:val="clear" w:color="auto" w:fill="auto"/>
            <w:noWrap/>
          </w:tcPr>
          <w:p>
            <w:pPr>
              <w:pStyle w:val="99"/>
            </w:pPr>
            <w:r>
              <w:rPr>
                <w:rFonts w:cs="Arial"/>
              </w:rPr>
              <w:t>N/A</w:t>
            </w:r>
          </w:p>
        </w:tc>
        <w:tc>
          <w:tcPr>
            <w:tcW w:w="867" w:type="dxa"/>
            <w:gridSpan w:val="2"/>
            <w:shd w:val="clear" w:color="auto" w:fill="auto"/>
          </w:tcPr>
          <w:p>
            <w:pPr>
              <w:pStyle w:val="99"/>
            </w:pPr>
            <w:r>
              <w:rPr>
                <w:lang w:eastAsia="ja-JP"/>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9"/>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val="en-US" w:eastAsia="zh-CN"/>
              </w:rPr>
              <w:t>20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val="en-US" w:eastAsia="zh-CN"/>
              </w:rPr>
              <w:t>850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eastAsia="Malgun Gothic"/>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rFonts w:eastAsia="Malgun Gothic"/>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val="en-US" w:eastAsia="zh-CN"/>
              </w:rPr>
              <w:t>809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val="zh-CN" w:eastAsia="zh-TW"/>
              </w:rPr>
              <w:t>n</w:t>
            </w:r>
            <w:r>
              <w:rPr>
                <w:lang w:val="en-US" w:eastAsia="zh-CN"/>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val="en-US" w:eastAsia="zh-CN"/>
              </w:rPr>
              <w:t>2600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lang w:val="en-US" w:eastAsia="zh-CN"/>
              </w:rPr>
              <w:t>30.9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szCs w:val="24"/>
                <w:lang w:eastAsia="ja-JP"/>
              </w:rPr>
              <w:t>IMD</w:t>
            </w:r>
            <w:r>
              <w:rPr>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lang w:val="zh-CN" w:eastAsia="zh-TW"/>
              </w:rPr>
              <w:t>n</w:t>
            </w:r>
            <w:r>
              <w:rPr>
                <w:lang w:val="en-US"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eastAsia="zh-CN"/>
              </w:rPr>
              <w:t>3</w:t>
            </w:r>
            <w:r>
              <w:rPr>
                <w:szCs w:val="24"/>
                <w:lang w:val="en-US" w:eastAsia="zh-CN"/>
              </w:rPr>
              <w:t>450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rPr>
            </w:pPr>
            <w:r>
              <w:rPr>
                <w:szCs w:val="24"/>
                <w:lang w:eastAsia="zh-CN"/>
              </w:rPr>
              <w:t>3</w:t>
            </w:r>
            <w:r>
              <w:rPr>
                <w:szCs w:val="24"/>
                <w:lang w:val="en-US" w:eastAsia="zh-CN"/>
              </w:rPr>
              <w:t>450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ja-JP"/>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DC_20A-40A_n1A</w:t>
            </w:r>
          </w:p>
          <w:p>
            <w:pPr>
              <w:pStyle w:val="99"/>
            </w:pPr>
            <w:r>
              <w:t>DC_20A-40C_n1A</w:t>
            </w:r>
          </w:p>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8.0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2330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2330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1930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2120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DC_20A-40A_n78A</w:t>
            </w:r>
          </w:p>
          <w:p>
            <w:pPr>
              <w:pStyle w:val="99"/>
            </w:pPr>
            <w:r>
              <w:t>DC_20A-40C_n78A</w:t>
            </w:r>
          </w:p>
          <w:p>
            <w:pPr>
              <w:pStyle w:val="99"/>
            </w:pPr>
            <w:r>
              <w:t>DC_20A-40A_n78(2A)</w:t>
            </w:r>
          </w:p>
          <w:p>
            <w:pPr>
              <w:pStyle w:val="99"/>
            </w:pPr>
            <w:r>
              <w:t>DC_20A-40C_n78(2A)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815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19.8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2302.5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2302.5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3790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3790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DC_20A-41A_n1A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r>
              <w:t>DC_20A-41C_n1A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2510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2510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1940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2130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DC_20A-41A_n78A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845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804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r>
              <w:t>DC_20A-41C_n78A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2675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29.8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3520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3520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2642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3440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S Mincho"/>
              </w:rPr>
            </w:pPr>
            <w:r>
              <w:rPr>
                <w:rFonts w:eastAsia="MS Mincho"/>
              </w:rPr>
              <w:t>3440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rFonts w:eastAsia="Yu Gothic"/>
                <w:szCs w:val="18"/>
              </w:rPr>
            </w:pPr>
            <w:r>
              <w:t>DC_20A_n41A-n78A</w:t>
            </w:r>
          </w:p>
        </w:tc>
        <w:tc>
          <w:tcPr>
            <w:tcW w:w="868" w:type="dxa"/>
            <w:shd w:val="clear" w:color="auto" w:fill="auto"/>
          </w:tcPr>
          <w:p>
            <w:pPr>
              <w:pStyle w:val="99"/>
              <w:rPr>
                <w:rFonts w:eastAsia="Yu Gothic"/>
                <w:szCs w:val="18"/>
              </w:rPr>
            </w:pPr>
            <w:r>
              <w:rPr>
                <w:rFonts w:eastAsia="MS Mincho"/>
              </w:rPr>
              <w:t>20</w:t>
            </w:r>
          </w:p>
        </w:tc>
        <w:tc>
          <w:tcPr>
            <w:tcW w:w="1380" w:type="dxa"/>
            <w:gridSpan w:val="2"/>
            <w:shd w:val="clear" w:color="auto" w:fill="auto"/>
            <w:noWrap/>
          </w:tcPr>
          <w:p>
            <w:pPr>
              <w:pStyle w:val="99"/>
              <w:rPr>
                <w:rFonts w:eastAsia="Yu Gothic"/>
                <w:szCs w:val="18"/>
              </w:rPr>
            </w:pPr>
            <w:r>
              <w:rPr>
                <w:lang w:eastAsia="zh-CN"/>
              </w:rPr>
              <w:t>845</w:t>
            </w:r>
          </w:p>
        </w:tc>
        <w:tc>
          <w:tcPr>
            <w:tcW w:w="817" w:type="dxa"/>
            <w:gridSpan w:val="2"/>
            <w:shd w:val="clear" w:color="auto" w:fill="auto"/>
            <w:noWrap/>
          </w:tcPr>
          <w:p>
            <w:pPr>
              <w:pStyle w:val="99"/>
              <w:rPr>
                <w:rFonts w:eastAsia="Yu Gothic"/>
                <w:szCs w:val="18"/>
              </w:rPr>
            </w:pPr>
            <w:r>
              <w:rPr>
                <w:rFonts w:eastAsia="Malgun Gothic"/>
                <w:lang w:eastAsia="ko-KR"/>
              </w:rPr>
              <w:t>5</w:t>
            </w:r>
          </w:p>
        </w:tc>
        <w:tc>
          <w:tcPr>
            <w:tcW w:w="2554" w:type="dxa"/>
            <w:gridSpan w:val="2"/>
            <w:shd w:val="clear" w:color="auto" w:fill="auto"/>
            <w:noWrap/>
          </w:tcPr>
          <w:p>
            <w:pPr>
              <w:pStyle w:val="99"/>
              <w:rPr>
                <w:rFonts w:eastAsia="Yu Gothic"/>
                <w:szCs w:val="18"/>
              </w:rPr>
            </w:pPr>
            <w:r>
              <w:rPr>
                <w:rFonts w:eastAsia="Malgun Gothic"/>
                <w:lang w:eastAsia="ko-KR"/>
              </w:rPr>
              <w:t>25</w:t>
            </w:r>
          </w:p>
        </w:tc>
        <w:tc>
          <w:tcPr>
            <w:tcW w:w="1323" w:type="dxa"/>
            <w:gridSpan w:val="2"/>
            <w:shd w:val="clear" w:color="auto" w:fill="auto"/>
            <w:noWrap/>
          </w:tcPr>
          <w:p>
            <w:pPr>
              <w:pStyle w:val="99"/>
              <w:rPr>
                <w:rFonts w:eastAsia="Yu Gothic"/>
                <w:szCs w:val="18"/>
              </w:rPr>
            </w:pPr>
            <w:r>
              <w:rPr>
                <w:lang w:eastAsia="zh-CN"/>
              </w:rPr>
              <w:t>804</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Yu Gothic"/>
                <w:szCs w:val="18"/>
              </w:rPr>
            </w:pPr>
          </w:p>
        </w:tc>
        <w:tc>
          <w:tcPr>
            <w:tcW w:w="868" w:type="dxa"/>
            <w:shd w:val="clear" w:color="auto" w:fill="auto"/>
          </w:tcPr>
          <w:p>
            <w:pPr>
              <w:pStyle w:val="99"/>
              <w:rPr>
                <w:rFonts w:eastAsia="Yu Gothic"/>
                <w:szCs w:val="18"/>
              </w:rPr>
            </w:pPr>
            <w:r>
              <w:rPr>
                <w:rFonts w:eastAsia="MS Mincho"/>
              </w:rPr>
              <w:t>n41</w:t>
            </w:r>
          </w:p>
        </w:tc>
        <w:tc>
          <w:tcPr>
            <w:tcW w:w="1380" w:type="dxa"/>
            <w:gridSpan w:val="2"/>
            <w:shd w:val="clear" w:color="auto" w:fill="auto"/>
            <w:noWrap/>
          </w:tcPr>
          <w:p>
            <w:pPr>
              <w:pStyle w:val="99"/>
              <w:rPr>
                <w:rFonts w:eastAsia="Yu Gothic"/>
                <w:szCs w:val="18"/>
              </w:rPr>
            </w:pPr>
            <w:r>
              <w:rPr>
                <w:kern w:val="2"/>
                <w:szCs w:val="24"/>
                <w:lang w:eastAsia="zh-CN"/>
              </w:rPr>
              <w:t>N/A</w:t>
            </w:r>
          </w:p>
        </w:tc>
        <w:tc>
          <w:tcPr>
            <w:tcW w:w="817" w:type="dxa"/>
            <w:gridSpan w:val="2"/>
            <w:shd w:val="clear" w:color="auto" w:fill="auto"/>
            <w:noWrap/>
          </w:tcPr>
          <w:p>
            <w:pPr>
              <w:pStyle w:val="99"/>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9"/>
              <w:rPr>
                <w:rFonts w:eastAsia="Yu Gothic"/>
                <w:szCs w:val="18"/>
              </w:rPr>
            </w:pPr>
            <w:r>
              <w:rPr>
                <w:rFonts w:eastAsia="Malgun Gothic"/>
                <w:kern w:val="2"/>
                <w:szCs w:val="24"/>
                <w:lang w:eastAsia="ko-KR"/>
              </w:rPr>
              <w:t>N/A</w:t>
            </w:r>
          </w:p>
        </w:tc>
        <w:tc>
          <w:tcPr>
            <w:tcW w:w="1323" w:type="dxa"/>
            <w:gridSpan w:val="2"/>
            <w:shd w:val="clear" w:color="auto" w:fill="auto"/>
            <w:noWrap/>
          </w:tcPr>
          <w:p>
            <w:pPr>
              <w:pStyle w:val="99"/>
              <w:rPr>
                <w:rFonts w:eastAsia="Yu Gothic"/>
                <w:szCs w:val="18"/>
              </w:rPr>
            </w:pPr>
            <w:r>
              <w:rPr>
                <w:kern w:val="2"/>
                <w:szCs w:val="24"/>
                <w:lang w:eastAsia="zh-CN"/>
              </w:rPr>
              <w:t>2675</w:t>
            </w:r>
          </w:p>
        </w:tc>
        <w:tc>
          <w:tcPr>
            <w:tcW w:w="867" w:type="dxa"/>
            <w:gridSpan w:val="2"/>
            <w:shd w:val="clear" w:color="auto" w:fill="auto"/>
          </w:tcPr>
          <w:p>
            <w:pPr>
              <w:pStyle w:val="99"/>
            </w:pPr>
            <w:r>
              <w:rPr>
                <w:kern w:val="2"/>
                <w:szCs w:val="24"/>
                <w:lang w:eastAsia="zh-CN"/>
              </w:rPr>
              <w:t>29.8</w:t>
            </w:r>
          </w:p>
        </w:tc>
        <w:tc>
          <w:tcPr>
            <w:tcW w:w="1248" w:type="dxa"/>
            <w:gridSpan w:val="3"/>
            <w:shd w:val="clear" w:color="auto" w:fill="auto"/>
          </w:tcPr>
          <w:p>
            <w:pPr>
              <w:pStyle w:val="99"/>
              <w:rPr>
                <w:kern w:val="2"/>
                <w:szCs w:val="24"/>
                <w:lang w:eastAsia="zh-CN"/>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Yu Gothic"/>
                <w:szCs w:val="18"/>
              </w:rPr>
            </w:pPr>
          </w:p>
        </w:tc>
        <w:tc>
          <w:tcPr>
            <w:tcW w:w="868" w:type="dxa"/>
            <w:shd w:val="clear" w:color="auto" w:fill="auto"/>
          </w:tcPr>
          <w:p>
            <w:pPr>
              <w:pStyle w:val="99"/>
              <w:rPr>
                <w:rFonts w:eastAsia="Yu Gothic"/>
                <w:szCs w:val="18"/>
              </w:rPr>
            </w:pPr>
            <w:r>
              <w:rPr>
                <w:rFonts w:eastAsia="MS Mincho"/>
              </w:rPr>
              <w:t>n78</w:t>
            </w:r>
          </w:p>
        </w:tc>
        <w:tc>
          <w:tcPr>
            <w:tcW w:w="1380" w:type="dxa"/>
            <w:gridSpan w:val="2"/>
            <w:shd w:val="clear" w:color="auto" w:fill="auto"/>
            <w:noWrap/>
          </w:tcPr>
          <w:p>
            <w:pPr>
              <w:pStyle w:val="99"/>
              <w:rPr>
                <w:rFonts w:eastAsia="Yu Gothic"/>
                <w:szCs w:val="18"/>
              </w:rPr>
            </w:pPr>
            <w:r>
              <w:rPr>
                <w:rFonts w:eastAsia="Malgun Gothic"/>
                <w:kern w:val="2"/>
                <w:szCs w:val="24"/>
                <w:lang w:eastAsia="ko-KR"/>
              </w:rPr>
              <w:t>3</w:t>
            </w:r>
            <w:r>
              <w:rPr>
                <w:kern w:val="2"/>
                <w:szCs w:val="24"/>
                <w:lang w:eastAsia="zh-CN"/>
              </w:rPr>
              <w:t>520</w:t>
            </w:r>
          </w:p>
        </w:tc>
        <w:tc>
          <w:tcPr>
            <w:tcW w:w="817" w:type="dxa"/>
            <w:gridSpan w:val="2"/>
            <w:shd w:val="clear" w:color="auto" w:fill="auto"/>
            <w:noWrap/>
          </w:tcPr>
          <w:p>
            <w:pPr>
              <w:pStyle w:val="99"/>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9"/>
              <w:rPr>
                <w:rFonts w:eastAsia="Yu Gothic"/>
                <w:szCs w:val="18"/>
              </w:rPr>
            </w:pPr>
            <w:r>
              <w:rPr>
                <w:rFonts w:eastAsia="Malgun Gothic"/>
                <w:kern w:val="2"/>
                <w:szCs w:val="24"/>
                <w:lang w:eastAsia="ko-KR"/>
              </w:rPr>
              <w:t>50</w:t>
            </w:r>
          </w:p>
        </w:tc>
        <w:tc>
          <w:tcPr>
            <w:tcW w:w="1323" w:type="dxa"/>
            <w:gridSpan w:val="2"/>
            <w:shd w:val="clear" w:color="auto" w:fill="auto"/>
            <w:noWrap/>
          </w:tcPr>
          <w:p>
            <w:pPr>
              <w:pStyle w:val="99"/>
              <w:rPr>
                <w:rFonts w:eastAsia="Yu Gothic"/>
                <w:szCs w:val="18"/>
              </w:rPr>
            </w:pPr>
            <w:r>
              <w:rPr>
                <w:rFonts w:eastAsia="Malgun Gothic"/>
                <w:kern w:val="2"/>
                <w:szCs w:val="24"/>
                <w:lang w:eastAsia="ko-KR"/>
              </w:rPr>
              <w:t>3</w:t>
            </w:r>
            <w:r>
              <w:rPr>
                <w:kern w:val="2"/>
                <w:szCs w:val="24"/>
                <w:lang w:eastAsia="zh-CN"/>
              </w:rPr>
              <w:t>520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Yu Gothic"/>
                <w:szCs w:val="18"/>
              </w:rPr>
            </w:pPr>
          </w:p>
        </w:tc>
        <w:tc>
          <w:tcPr>
            <w:tcW w:w="868" w:type="dxa"/>
            <w:shd w:val="clear" w:color="auto" w:fill="auto"/>
          </w:tcPr>
          <w:p>
            <w:pPr>
              <w:pStyle w:val="99"/>
              <w:rPr>
                <w:rFonts w:eastAsia="Yu Gothic"/>
                <w:szCs w:val="18"/>
              </w:rPr>
            </w:pPr>
            <w:r>
              <w:rPr>
                <w:rFonts w:eastAsia="MS Mincho"/>
              </w:rPr>
              <w:t>20</w:t>
            </w:r>
          </w:p>
        </w:tc>
        <w:tc>
          <w:tcPr>
            <w:tcW w:w="1380" w:type="dxa"/>
            <w:gridSpan w:val="2"/>
            <w:shd w:val="clear" w:color="auto" w:fill="auto"/>
            <w:noWrap/>
          </w:tcPr>
          <w:p>
            <w:pPr>
              <w:pStyle w:val="99"/>
              <w:rPr>
                <w:rFonts w:eastAsia="Yu Gothic"/>
                <w:szCs w:val="18"/>
              </w:rPr>
            </w:pPr>
            <w:r>
              <w:rPr>
                <w:lang w:eastAsia="zh-CN"/>
              </w:rPr>
              <w:t>850</w:t>
            </w:r>
          </w:p>
        </w:tc>
        <w:tc>
          <w:tcPr>
            <w:tcW w:w="817" w:type="dxa"/>
            <w:gridSpan w:val="2"/>
            <w:shd w:val="clear" w:color="auto" w:fill="auto"/>
            <w:noWrap/>
          </w:tcPr>
          <w:p>
            <w:pPr>
              <w:pStyle w:val="99"/>
              <w:rPr>
                <w:rFonts w:eastAsia="Yu Gothic"/>
                <w:szCs w:val="18"/>
              </w:rPr>
            </w:pPr>
            <w:r>
              <w:rPr>
                <w:rFonts w:eastAsia="Malgun Gothic"/>
                <w:lang w:eastAsia="ko-KR"/>
              </w:rPr>
              <w:t>5</w:t>
            </w:r>
          </w:p>
        </w:tc>
        <w:tc>
          <w:tcPr>
            <w:tcW w:w="2554" w:type="dxa"/>
            <w:gridSpan w:val="2"/>
            <w:shd w:val="clear" w:color="auto" w:fill="auto"/>
            <w:noWrap/>
          </w:tcPr>
          <w:p>
            <w:pPr>
              <w:pStyle w:val="99"/>
              <w:rPr>
                <w:rFonts w:eastAsia="Yu Gothic"/>
                <w:szCs w:val="18"/>
              </w:rPr>
            </w:pPr>
            <w:r>
              <w:rPr>
                <w:rFonts w:eastAsia="Malgun Gothic"/>
                <w:lang w:eastAsia="ko-KR"/>
              </w:rPr>
              <w:t>25</w:t>
            </w:r>
          </w:p>
        </w:tc>
        <w:tc>
          <w:tcPr>
            <w:tcW w:w="1323" w:type="dxa"/>
            <w:gridSpan w:val="2"/>
            <w:shd w:val="clear" w:color="auto" w:fill="auto"/>
            <w:noWrap/>
          </w:tcPr>
          <w:p>
            <w:pPr>
              <w:pStyle w:val="99"/>
              <w:rPr>
                <w:rFonts w:eastAsia="Yu Gothic"/>
                <w:szCs w:val="18"/>
              </w:rPr>
            </w:pPr>
            <w:r>
              <w:rPr>
                <w:lang w:eastAsia="zh-CN"/>
              </w:rPr>
              <w:t>809</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Yu Gothic"/>
                <w:szCs w:val="18"/>
              </w:rPr>
            </w:pPr>
          </w:p>
        </w:tc>
        <w:tc>
          <w:tcPr>
            <w:tcW w:w="868" w:type="dxa"/>
            <w:shd w:val="clear" w:color="auto" w:fill="auto"/>
          </w:tcPr>
          <w:p>
            <w:pPr>
              <w:pStyle w:val="99"/>
              <w:rPr>
                <w:rFonts w:eastAsia="Yu Gothic"/>
                <w:szCs w:val="18"/>
              </w:rPr>
            </w:pPr>
            <w:r>
              <w:rPr>
                <w:rFonts w:eastAsia="MS Mincho"/>
              </w:rPr>
              <w:t>n41</w:t>
            </w:r>
          </w:p>
        </w:tc>
        <w:tc>
          <w:tcPr>
            <w:tcW w:w="1380" w:type="dxa"/>
            <w:gridSpan w:val="2"/>
            <w:shd w:val="clear" w:color="auto" w:fill="auto"/>
            <w:noWrap/>
          </w:tcPr>
          <w:p>
            <w:pPr>
              <w:pStyle w:val="99"/>
              <w:rPr>
                <w:rFonts w:eastAsia="Yu Gothic"/>
                <w:szCs w:val="18"/>
              </w:rPr>
            </w:pPr>
            <w:r>
              <w:rPr>
                <w:kern w:val="2"/>
                <w:szCs w:val="24"/>
                <w:lang w:eastAsia="zh-CN"/>
              </w:rPr>
              <w:t>2550</w:t>
            </w:r>
          </w:p>
        </w:tc>
        <w:tc>
          <w:tcPr>
            <w:tcW w:w="817" w:type="dxa"/>
            <w:gridSpan w:val="2"/>
            <w:shd w:val="clear" w:color="auto" w:fill="auto"/>
            <w:noWrap/>
          </w:tcPr>
          <w:p>
            <w:pPr>
              <w:pStyle w:val="99"/>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9"/>
              <w:rPr>
                <w:rFonts w:eastAsia="Yu Gothic"/>
                <w:szCs w:val="18"/>
              </w:rPr>
            </w:pPr>
            <w:r>
              <w:rPr>
                <w:rFonts w:eastAsia="Malgun Gothic"/>
                <w:kern w:val="2"/>
                <w:szCs w:val="24"/>
                <w:lang w:eastAsia="ko-KR"/>
              </w:rPr>
              <w:t>50</w:t>
            </w:r>
          </w:p>
        </w:tc>
        <w:tc>
          <w:tcPr>
            <w:tcW w:w="1323" w:type="dxa"/>
            <w:gridSpan w:val="2"/>
            <w:shd w:val="clear" w:color="auto" w:fill="auto"/>
            <w:noWrap/>
          </w:tcPr>
          <w:p>
            <w:pPr>
              <w:pStyle w:val="99"/>
              <w:rPr>
                <w:rFonts w:eastAsia="Yu Gothic"/>
                <w:szCs w:val="18"/>
              </w:rPr>
            </w:pPr>
            <w:r>
              <w:rPr>
                <w:kern w:val="2"/>
                <w:szCs w:val="24"/>
                <w:lang w:eastAsia="zh-CN"/>
              </w:rPr>
              <w:t>2550</w:t>
            </w:r>
          </w:p>
        </w:tc>
        <w:tc>
          <w:tcPr>
            <w:tcW w:w="867" w:type="dxa"/>
            <w:gridSpan w:val="2"/>
            <w:shd w:val="clear" w:color="auto" w:fill="auto"/>
          </w:tcPr>
          <w:p>
            <w:pPr>
              <w:pStyle w:val="99"/>
            </w:pPr>
            <w:r>
              <w:rPr>
                <w:rFonts w:eastAsia="Malgun Gothic"/>
                <w:kern w:val="2"/>
                <w:szCs w:val="24"/>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rFonts w:eastAsia="Yu Gothic"/>
                <w:szCs w:val="18"/>
              </w:rPr>
            </w:pPr>
          </w:p>
        </w:tc>
        <w:tc>
          <w:tcPr>
            <w:tcW w:w="868" w:type="dxa"/>
            <w:shd w:val="clear" w:color="auto" w:fill="auto"/>
          </w:tcPr>
          <w:p>
            <w:pPr>
              <w:pStyle w:val="99"/>
              <w:rPr>
                <w:rFonts w:eastAsia="Yu Gothic"/>
                <w:szCs w:val="18"/>
              </w:rPr>
            </w:pPr>
            <w:r>
              <w:rPr>
                <w:rFonts w:eastAsia="Malgun Gothic"/>
                <w:lang w:eastAsia="ko-KR"/>
              </w:rPr>
              <w:t>n78</w:t>
            </w:r>
          </w:p>
        </w:tc>
        <w:tc>
          <w:tcPr>
            <w:tcW w:w="1380" w:type="dxa"/>
            <w:gridSpan w:val="2"/>
            <w:shd w:val="clear" w:color="auto" w:fill="auto"/>
            <w:noWrap/>
          </w:tcPr>
          <w:p>
            <w:pPr>
              <w:pStyle w:val="99"/>
              <w:rPr>
                <w:rFonts w:eastAsia="Yu Gothic"/>
                <w:szCs w:val="18"/>
              </w:rPr>
            </w:pPr>
            <w:r>
              <w:rPr>
                <w:rFonts w:eastAsia="Malgun Gothic"/>
                <w:kern w:val="2"/>
                <w:szCs w:val="24"/>
                <w:lang w:eastAsia="ko-KR"/>
              </w:rPr>
              <w:t>N/A</w:t>
            </w:r>
          </w:p>
        </w:tc>
        <w:tc>
          <w:tcPr>
            <w:tcW w:w="817" w:type="dxa"/>
            <w:gridSpan w:val="2"/>
            <w:shd w:val="clear" w:color="auto" w:fill="auto"/>
            <w:noWrap/>
          </w:tcPr>
          <w:p>
            <w:pPr>
              <w:pStyle w:val="99"/>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9"/>
              <w:rPr>
                <w:rFonts w:eastAsia="Yu Gothic"/>
                <w:szCs w:val="18"/>
              </w:rPr>
            </w:pPr>
            <w:r>
              <w:rPr>
                <w:rFonts w:eastAsia="Malgun Gothic"/>
                <w:kern w:val="2"/>
                <w:szCs w:val="24"/>
                <w:lang w:eastAsia="ko-KR"/>
              </w:rPr>
              <w:t>N/A</w:t>
            </w:r>
          </w:p>
        </w:tc>
        <w:tc>
          <w:tcPr>
            <w:tcW w:w="1323" w:type="dxa"/>
            <w:gridSpan w:val="2"/>
            <w:shd w:val="clear" w:color="auto" w:fill="auto"/>
            <w:noWrap/>
          </w:tcPr>
          <w:p>
            <w:pPr>
              <w:pStyle w:val="99"/>
              <w:rPr>
                <w:rFonts w:eastAsia="Yu Gothic"/>
                <w:szCs w:val="18"/>
              </w:rPr>
            </w:pPr>
            <w:r>
              <w:rPr>
                <w:rFonts w:eastAsia="Malgun Gothic"/>
                <w:kern w:val="2"/>
                <w:szCs w:val="24"/>
                <w:lang w:eastAsia="ko-KR"/>
              </w:rPr>
              <w:t>3</w:t>
            </w:r>
            <w:r>
              <w:rPr>
                <w:kern w:val="2"/>
                <w:szCs w:val="24"/>
                <w:lang w:eastAsia="zh-CN"/>
              </w:rPr>
              <w:t>400</w:t>
            </w:r>
          </w:p>
        </w:tc>
        <w:tc>
          <w:tcPr>
            <w:tcW w:w="867" w:type="dxa"/>
            <w:gridSpan w:val="2"/>
            <w:shd w:val="clear" w:color="auto" w:fill="auto"/>
          </w:tcPr>
          <w:p>
            <w:pPr>
              <w:pStyle w:val="99"/>
            </w:pPr>
            <w:r>
              <w:rPr>
                <w:kern w:val="2"/>
                <w:szCs w:val="24"/>
                <w:lang w:eastAsia="zh-CN"/>
              </w:rPr>
              <w:t>28.8</w:t>
            </w:r>
          </w:p>
        </w:tc>
        <w:tc>
          <w:tcPr>
            <w:tcW w:w="1248" w:type="dxa"/>
            <w:gridSpan w:val="3"/>
            <w:shd w:val="clear" w:color="auto" w:fill="auto"/>
          </w:tcPr>
          <w:p>
            <w:pPr>
              <w:pStyle w:val="99"/>
              <w:rPr>
                <w:vertAlign w:val="superscript"/>
              </w:rPr>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rFonts w:eastAsia="Yu Gothic"/>
                <w:szCs w:val="18"/>
              </w:rPr>
            </w:pPr>
            <w:r>
              <w:rPr>
                <w:lang w:eastAsia="zh-CN"/>
              </w:rPr>
              <w:t>DC_20A-67A_n3A</w:t>
            </w:r>
          </w:p>
        </w:tc>
        <w:tc>
          <w:tcPr>
            <w:tcW w:w="868" w:type="dxa"/>
            <w:shd w:val="clear" w:color="auto" w:fill="auto"/>
          </w:tcPr>
          <w:p>
            <w:pPr>
              <w:pStyle w:val="99"/>
              <w:rPr>
                <w:rFonts w:eastAsia="Malgun Gothic"/>
                <w:lang w:eastAsia="ko-KR"/>
              </w:rPr>
            </w:pPr>
            <w:r>
              <w:rPr>
                <w:rFonts w:eastAsia="Times New Roman"/>
                <w:lang w:eastAsia="zh-CN"/>
              </w:rPr>
              <w:t>20</w:t>
            </w:r>
          </w:p>
        </w:tc>
        <w:tc>
          <w:tcPr>
            <w:tcW w:w="1380" w:type="dxa"/>
            <w:gridSpan w:val="2"/>
            <w:shd w:val="clear" w:color="auto" w:fill="auto"/>
            <w:noWrap/>
          </w:tcPr>
          <w:p>
            <w:pPr>
              <w:pStyle w:val="99"/>
              <w:rPr>
                <w:rFonts w:eastAsia="Malgun Gothic"/>
                <w:kern w:val="2"/>
                <w:szCs w:val="24"/>
                <w:lang w:eastAsia="ko-KR"/>
              </w:rPr>
            </w:pPr>
            <w:r>
              <w:rPr>
                <w:rFonts w:cs="Arial"/>
              </w:rPr>
              <w:t>8</w:t>
            </w:r>
            <w:r>
              <w:rPr>
                <w:rFonts w:cs="Arial"/>
                <w:lang w:val="sv-SE"/>
              </w:rPr>
              <w:t>37</w:t>
            </w:r>
          </w:p>
        </w:tc>
        <w:tc>
          <w:tcPr>
            <w:tcW w:w="817" w:type="dxa"/>
            <w:gridSpan w:val="2"/>
            <w:shd w:val="clear" w:color="auto" w:fill="auto"/>
            <w:noWrap/>
          </w:tcPr>
          <w:p>
            <w:pPr>
              <w:pStyle w:val="99"/>
              <w:rPr>
                <w:rFonts w:eastAsia="Malgun Gothic"/>
                <w:kern w:val="2"/>
                <w:szCs w:val="24"/>
                <w:lang w:eastAsia="ko-KR"/>
              </w:rPr>
            </w:pPr>
            <w:r>
              <w:rPr>
                <w:rFonts w:cs="Arial"/>
              </w:rPr>
              <w:t>5</w:t>
            </w:r>
          </w:p>
        </w:tc>
        <w:tc>
          <w:tcPr>
            <w:tcW w:w="2554" w:type="dxa"/>
            <w:gridSpan w:val="2"/>
            <w:shd w:val="clear" w:color="auto" w:fill="auto"/>
            <w:noWrap/>
          </w:tcPr>
          <w:p>
            <w:pPr>
              <w:pStyle w:val="99"/>
              <w:rPr>
                <w:rFonts w:eastAsia="Malgun Gothic"/>
                <w:kern w:val="2"/>
                <w:szCs w:val="24"/>
                <w:lang w:eastAsia="ko-KR"/>
              </w:rPr>
            </w:pPr>
            <w:r>
              <w:rPr>
                <w:rFonts w:cs="Arial"/>
              </w:rPr>
              <w:t>25</w:t>
            </w:r>
          </w:p>
        </w:tc>
        <w:tc>
          <w:tcPr>
            <w:tcW w:w="1323" w:type="dxa"/>
            <w:gridSpan w:val="2"/>
            <w:shd w:val="clear" w:color="auto" w:fill="auto"/>
            <w:noWrap/>
          </w:tcPr>
          <w:p>
            <w:pPr>
              <w:pStyle w:val="99"/>
              <w:rPr>
                <w:rFonts w:eastAsia="Malgun Gothic"/>
                <w:kern w:val="2"/>
                <w:szCs w:val="24"/>
                <w:lang w:eastAsia="ko-KR"/>
              </w:rPr>
            </w:pPr>
            <w:r>
              <w:rPr>
                <w:color w:val="000000"/>
                <w:lang w:eastAsia="zh-CN"/>
              </w:rPr>
              <w:t>796</w:t>
            </w:r>
          </w:p>
        </w:tc>
        <w:tc>
          <w:tcPr>
            <w:tcW w:w="867" w:type="dxa"/>
            <w:gridSpan w:val="2"/>
            <w:shd w:val="clear" w:color="auto" w:fill="auto"/>
          </w:tcPr>
          <w:p>
            <w:pPr>
              <w:pStyle w:val="99"/>
              <w:rPr>
                <w:kern w:val="2"/>
                <w:szCs w:val="24"/>
                <w:lang w:eastAsia="zh-CN"/>
              </w:rPr>
            </w:pPr>
            <w:r>
              <w:rPr>
                <w:rFonts w:cs="Arial"/>
              </w:rP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Yu Gothic"/>
                <w:szCs w:val="18"/>
              </w:rPr>
            </w:pPr>
          </w:p>
        </w:tc>
        <w:tc>
          <w:tcPr>
            <w:tcW w:w="868" w:type="dxa"/>
            <w:shd w:val="clear" w:color="auto" w:fill="auto"/>
          </w:tcPr>
          <w:p>
            <w:pPr>
              <w:pStyle w:val="99"/>
              <w:rPr>
                <w:rFonts w:eastAsia="Malgun Gothic"/>
                <w:lang w:eastAsia="ko-KR"/>
              </w:rPr>
            </w:pPr>
            <w:r>
              <w:rPr>
                <w:rFonts w:eastAsia="Times New Roman"/>
                <w:lang w:eastAsia="zh-CN"/>
              </w:rPr>
              <w:t>67</w:t>
            </w:r>
          </w:p>
        </w:tc>
        <w:tc>
          <w:tcPr>
            <w:tcW w:w="1380" w:type="dxa"/>
            <w:gridSpan w:val="2"/>
            <w:shd w:val="clear" w:color="auto" w:fill="auto"/>
            <w:noWrap/>
          </w:tcPr>
          <w:p>
            <w:pPr>
              <w:pStyle w:val="99"/>
              <w:rPr>
                <w:rFonts w:eastAsia="Malgun Gothic"/>
                <w:kern w:val="2"/>
                <w:szCs w:val="24"/>
                <w:lang w:eastAsia="ko-KR"/>
              </w:rPr>
            </w:pPr>
            <w:r>
              <w:rPr>
                <w:color w:val="000000"/>
                <w:lang w:eastAsia="zh-CN"/>
              </w:rPr>
              <w:t>N/A</w:t>
            </w:r>
          </w:p>
        </w:tc>
        <w:tc>
          <w:tcPr>
            <w:tcW w:w="817" w:type="dxa"/>
            <w:gridSpan w:val="2"/>
            <w:shd w:val="clear" w:color="auto" w:fill="auto"/>
            <w:noWrap/>
          </w:tcPr>
          <w:p>
            <w:pPr>
              <w:pStyle w:val="99"/>
              <w:rPr>
                <w:rFonts w:eastAsia="Malgun Gothic"/>
                <w:kern w:val="2"/>
                <w:szCs w:val="24"/>
                <w:lang w:eastAsia="ko-KR"/>
              </w:rPr>
            </w:pPr>
            <w:r>
              <w:rPr>
                <w:rFonts w:cs="Arial"/>
              </w:rPr>
              <w:t>5</w:t>
            </w:r>
          </w:p>
        </w:tc>
        <w:tc>
          <w:tcPr>
            <w:tcW w:w="2554" w:type="dxa"/>
            <w:gridSpan w:val="2"/>
            <w:shd w:val="clear" w:color="auto" w:fill="auto"/>
            <w:noWrap/>
          </w:tcPr>
          <w:p>
            <w:pPr>
              <w:pStyle w:val="99"/>
              <w:rPr>
                <w:rFonts w:eastAsia="Malgun Gothic"/>
                <w:kern w:val="2"/>
                <w:szCs w:val="24"/>
                <w:lang w:eastAsia="ko-KR"/>
              </w:rPr>
            </w:pPr>
            <w:r>
              <w:rPr>
                <w:rFonts w:cs="Arial"/>
              </w:rPr>
              <w:t>N/A</w:t>
            </w:r>
          </w:p>
        </w:tc>
        <w:tc>
          <w:tcPr>
            <w:tcW w:w="1323" w:type="dxa"/>
            <w:gridSpan w:val="2"/>
            <w:shd w:val="clear" w:color="auto" w:fill="auto"/>
            <w:noWrap/>
          </w:tcPr>
          <w:p>
            <w:pPr>
              <w:pStyle w:val="99"/>
              <w:rPr>
                <w:rFonts w:eastAsia="Malgun Gothic"/>
                <w:kern w:val="2"/>
                <w:szCs w:val="24"/>
                <w:lang w:eastAsia="ko-KR"/>
              </w:rPr>
            </w:pPr>
            <w:r>
              <w:rPr>
                <w:rFonts w:cs="Arial"/>
              </w:rPr>
              <w:t>74</w:t>
            </w:r>
            <w:r>
              <w:rPr>
                <w:rFonts w:cs="Arial"/>
                <w:lang w:val="sv-SE"/>
              </w:rPr>
              <w:t>6</w:t>
            </w:r>
          </w:p>
        </w:tc>
        <w:tc>
          <w:tcPr>
            <w:tcW w:w="867" w:type="dxa"/>
            <w:gridSpan w:val="2"/>
            <w:shd w:val="clear" w:color="auto" w:fill="auto"/>
          </w:tcPr>
          <w:p>
            <w:pPr>
              <w:pStyle w:val="99"/>
              <w:rPr>
                <w:kern w:val="2"/>
                <w:szCs w:val="24"/>
                <w:lang w:eastAsia="zh-CN"/>
              </w:rPr>
            </w:pPr>
            <w:r>
              <w:rPr>
                <w:rFonts w:cs="Arial"/>
              </w:rPr>
              <w:t>9.4</w:t>
            </w:r>
          </w:p>
        </w:tc>
        <w:tc>
          <w:tcPr>
            <w:tcW w:w="1248" w:type="dxa"/>
            <w:gridSpan w:val="3"/>
            <w:shd w:val="clear" w:color="auto" w:fill="auto"/>
          </w:tcPr>
          <w:p>
            <w:pPr>
              <w:pStyle w:val="99"/>
              <w:rPr>
                <w:rFonts w:eastAsia="MS Mincho"/>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rFonts w:eastAsia="Yu Gothic"/>
                <w:szCs w:val="18"/>
              </w:rPr>
            </w:pPr>
          </w:p>
        </w:tc>
        <w:tc>
          <w:tcPr>
            <w:tcW w:w="868" w:type="dxa"/>
            <w:shd w:val="clear" w:color="auto" w:fill="auto"/>
          </w:tcPr>
          <w:p>
            <w:pPr>
              <w:pStyle w:val="99"/>
              <w:rPr>
                <w:rFonts w:eastAsia="Malgun Gothic"/>
                <w:lang w:eastAsia="ko-KR"/>
              </w:rPr>
            </w:pPr>
            <w:r>
              <w:rPr>
                <w:rFonts w:eastAsia="Times New Roman"/>
                <w:lang w:eastAsia="zh-CN"/>
              </w:rPr>
              <w:t>n3</w:t>
            </w:r>
          </w:p>
        </w:tc>
        <w:tc>
          <w:tcPr>
            <w:tcW w:w="1380" w:type="dxa"/>
            <w:gridSpan w:val="2"/>
            <w:shd w:val="clear" w:color="auto" w:fill="auto"/>
            <w:noWrap/>
          </w:tcPr>
          <w:p>
            <w:pPr>
              <w:pStyle w:val="99"/>
              <w:rPr>
                <w:rFonts w:eastAsia="Malgun Gothic"/>
                <w:kern w:val="2"/>
                <w:szCs w:val="24"/>
                <w:lang w:eastAsia="ko-KR"/>
              </w:rPr>
            </w:pPr>
            <w:r>
              <w:rPr>
                <w:rFonts w:cs="Arial"/>
              </w:rPr>
              <w:t>17</w:t>
            </w:r>
            <w:r>
              <w:rPr>
                <w:rFonts w:cs="Arial"/>
                <w:lang w:val="sv-SE"/>
              </w:rPr>
              <w:t>6</w:t>
            </w:r>
            <w:r>
              <w:rPr>
                <w:rFonts w:cs="Arial"/>
              </w:rPr>
              <w:t>5</w:t>
            </w:r>
          </w:p>
        </w:tc>
        <w:tc>
          <w:tcPr>
            <w:tcW w:w="817" w:type="dxa"/>
            <w:gridSpan w:val="2"/>
            <w:shd w:val="clear" w:color="auto" w:fill="auto"/>
            <w:noWrap/>
          </w:tcPr>
          <w:p>
            <w:pPr>
              <w:pStyle w:val="99"/>
              <w:rPr>
                <w:rFonts w:eastAsia="Malgun Gothic"/>
                <w:kern w:val="2"/>
                <w:szCs w:val="24"/>
                <w:lang w:eastAsia="ko-KR"/>
              </w:rPr>
            </w:pPr>
            <w:r>
              <w:rPr>
                <w:rFonts w:cs="Arial"/>
              </w:rPr>
              <w:t>5</w:t>
            </w:r>
          </w:p>
        </w:tc>
        <w:tc>
          <w:tcPr>
            <w:tcW w:w="2554" w:type="dxa"/>
            <w:gridSpan w:val="2"/>
            <w:shd w:val="clear" w:color="auto" w:fill="auto"/>
            <w:noWrap/>
          </w:tcPr>
          <w:p>
            <w:pPr>
              <w:pStyle w:val="99"/>
              <w:rPr>
                <w:rFonts w:eastAsia="Malgun Gothic"/>
                <w:kern w:val="2"/>
                <w:szCs w:val="24"/>
                <w:lang w:eastAsia="ko-KR"/>
              </w:rPr>
            </w:pPr>
            <w:r>
              <w:rPr>
                <w:rFonts w:cs="Arial"/>
              </w:rPr>
              <w:t>25</w:t>
            </w:r>
          </w:p>
        </w:tc>
        <w:tc>
          <w:tcPr>
            <w:tcW w:w="1323" w:type="dxa"/>
            <w:gridSpan w:val="2"/>
            <w:shd w:val="clear" w:color="auto" w:fill="auto"/>
            <w:noWrap/>
          </w:tcPr>
          <w:p>
            <w:pPr>
              <w:pStyle w:val="99"/>
              <w:rPr>
                <w:rFonts w:eastAsia="Malgun Gothic"/>
                <w:kern w:val="2"/>
                <w:szCs w:val="24"/>
                <w:lang w:eastAsia="ko-KR"/>
              </w:rPr>
            </w:pPr>
            <w:r>
              <w:rPr>
                <w:color w:val="000000"/>
                <w:lang w:eastAsia="zh-CN"/>
              </w:rPr>
              <w:t>1860</w:t>
            </w:r>
          </w:p>
        </w:tc>
        <w:tc>
          <w:tcPr>
            <w:tcW w:w="867" w:type="dxa"/>
            <w:gridSpan w:val="2"/>
            <w:shd w:val="clear" w:color="auto" w:fill="auto"/>
          </w:tcPr>
          <w:p>
            <w:pPr>
              <w:pStyle w:val="99"/>
              <w:rPr>
                <w:kern w:val="2"/>
                <w:szCs w:val="24"/>
                <w:lang w:eastAsia="zh-CN"/>
              </w:rPr>
            </w:pPr>
            <w:r>
              <w:rPr>
                <w:rFonts w:cs="Arial"/>
              </w:rPr>
              <w:t>N/A</w:t>
            </w:r>
          </w:p>
        </w:tc>
        <w:tc>
          <w:tcPr>
            <w:tcW w:w="1248" w:type="dxa"/>
            <w:gridSpan w:val="3"/>
            <w:shd w:val="clear" w:color="auto" w:fill="auto"/>
          </w:tcPr>
          <w:p>
            <w:pPr>
              <w:pStyle w:val="9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rPr>
                <w:rFonts w:eastAsia="Yu Gothic"/>
                <w:szCs w:val="18"/>
              </w:rPr>
            </w:pPr>
            <w:r>
              <w:rPr>
                <w:rFonts w:cs="Arial"/>
                <w:kern w:val="2"/>
                <w:szCs w:val="24"/>
                <w:lang w:eastAsia="ja-JP"/>
              </w:rPr>
              <w:t>DC_20A_SUL_n78A-n80A</w:t>
            </w:r>
          </w:p>
        </w:tc>
        <w:tc>
          <w:tcPr>
            <w:tcW w:w="868" w:type="dxa"/>
            <w:tcBorders>
              <w:left w:val="single" w:color="auto" w:sz="4" w:space="0"/>
            </w:tcBorders>
            <w:shd w:val="clear" w:color="auto" w:fill="auto"/>
          </w:tcPr>
          <w:p>
            <w:pPr>
              <w:pStyle w:val="99"/>
              <w:rPr>
                <w:rFonts w:eastAsia="Times New Roman"/>
                <w:lang w:eastAsia="zh-CN"/>
              </w:rPr>
            </w:pPr>
            <w:r>
              <w:rPr>
                <w:lang w:eastAsia="zh-CN"/>
              </w:rPr>
              <w:t>20</w:t>
            </w:r>
          </w:p>
        </w:tc>
        <w:tc>
          <w:tcPr>
            <w:tcW w:w="1380" w:type="dxa"/>
            <w:gridSpan w:val="2"/>
            <w:shd w:val="clear" w:color="auto" w:fill="auto"/>
            <w:noWrap/>
          </w:tcPr>
          <w:p>
            <w:pPr>
              <w:pStyle w:val="99"/>
              <w:rPr>
                <w:rFonts w:cs="Arial"/>
              </w:rPr>
            </w:pPr>
            <w:r>
              <w:rPr>
                <w:kern w:val="2"/>
                <w:szCs w:val="24"/>
                <w:lang w:eastAsia="zh-CN"/>
              </w:rPr>
              <w:t>N/A</w:t>
            </w:r>
          </w:p>
        </w:tc>
        <w:tc>
          <w:tcPr>
            <w:tcW w:w="817" w:type="dxa"/>
            <w:gridSpan w:val="2"/>
            <w:shd w:val="clear" w:color="auto" w:fill="auto"/>
            <w:noWrap/>
          </w:tcPr>
          <w:p>
            <w:pPr>
              <w:pStyle w:val="99"/>
              <w:rPr>
                <w:rFonts w:cs="Arial"/>
              </w:rPr>
            </w:pPr>
            <w:r>
              <w:rPr>
                <w:rFonts w:eastAsia="Malgun Gothic"/>
                <w:kern w:val="2"/>
                <w:szCs w:val="24"/>
                <w:lang w:eastAsia="ko-KR"/>
              </w:rPr>
              <w:t>5</w:t>
            </w:r>
          </w:p>
        </w:tc>
        <w:tc>
          <w:tcPr>
            <w:tcW w:w="2554" w:type="dxa"/>
            <w:gridSpan w:val="2"/>
            <w:shd w:val="clear" w:color="auto" w:fill="auto"/>
            <w:noWrap/>
          </w:tcPr>
          <w:p>
            <w:pPr>
              <w:pStyle w:val="99"/>
              <w:rPr>
                <w:rFonts w:cs="Arial"/>
              </w:rPr>
            </w:pPr>
            <w:r>
              <w:rPr>
                <w:rFonts w:eastAsia="Malgun Gothic"/>
                <w:kern w:val="2"/>
                <w:szCs w:val="24"/>
                <w:lang w:eastAsia="ko-KR"/>
              </w:rPr>
              <w:t>N/A</w:t>
            </w:r>
          </w:p>
        </w:tc>
        <w:tc>
          <w:tcPr>
            <w:tcW w:w="1323" w:type="dxa"/>
            <w:gridSpan w:val="2"/>
            <w:shd w:val="clear" w:color="auto" w:fill="auto"/>
            <w:noWrap/>
          </w:tcPr>
          <w:p>
            <w:pPr>
              <w:pStyle w:val="99"/>
              <w:rPr>
                <w:color w:val="000000"/>
                <w:lang w:eastAsia="zh-CN"/>
              </w:rPr>
            </w:pPr>
            <w:r>
              <w:rPr>
                <w:kern w:val="2"/>
                <w:szCs w:val="24"/>
                <w:lang w:eastAsia="zh-CN"/>
              </w:rPr>
              <w:t>806</w:t>
            </w:r>
          </w:p>
        </w:tc>
        <w:tc>
          <w:tcPr>
            <w:tcW w:w="867" w:type="dxa"/>
            <w:gridSpan w:val="2"/>
            <w:shd w:val="clear" w:color="auto" w:fill="auto"/>
          </w:tcPr>
          <w:p>
            <w:pPr>
              <w:pStyle w:val="99"/>
              <w:rPr>
                <w:rFonts w:cs="Arial"/>
              </w:rPr>
            </w:pPr>
            <w:r>
              <w:rPr>
                <w:kern w:val="2"/>
                <w:szCs w:val="24"/>
                <w:lang w:eastAsia="zh-CN"/>
              </w:rPr>
              <w:t>9</w:t>
            </w:r>
          </w:p>
        </w:tc>
        <w:tc>
          <w:tcPr>
            <w:tcW w:w="1248" w:type="dxa"/>
            <w:gridSpan w:val="3"/>
            <w:shd w:val="clear" w:color="auto" w:fill="auto"/>
          </w:tcPr>
          <w:p>
            <w:pPr>
              <w:pStyle w:val="99"/>
            </w:pPr>
            <w:r>
              <w:rPr>
                <w:kern w:val="2"/>
                <w:szCs w:val="24"/>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rPr>
                <w:rFonts w:eastAsia="Yu Gothic"/>
                <w:szCs w:val="18"/>
              </w:rPr>
            </w:pPr>
          </w:p>
        </w:tc>
        <w:tc>
          <w:tcPr>
            <w:tcW w:w="868" w:type="dxa"/>
            <w:tcBorders>
              <w:left w:val="single" w:color="auto" w:sz="4" w:space="0"/>
            </w:tcBorders>
            <w:shd w:val="clear" w:color="auto" w:fill="auto"/>
          </w:tcPr>
          <w:p>
            <w:pPr>
              <w:pStyle w:val="99"/>
              <w:rPr>
                <w:rFonts w:eastAsia="Times New Roman"/>
                <w:lang w:eastAsia="zh-CN"/>
              </w:rPr>
            </w:pPr>
            <w:r>
              <w:rPr>
                <w:lang w:eastAsia="zh-CN"/>
              </w:rPr>
              <w:t>n80</w:t>
            </w:r>
          </w:p>
        </w:tc>
        <w:tc>
          <w:tcPr>
            <w:tcW w:w="1380" w:type="dxa"/>
            <w:gridSpan w:val="2"/>
            <w:shd w:val="clear" w:color="auto" w:fill="auto"/>
            <w:noWrap/>
          </w:tcPr>
          <w:p>
            <w:pPr>
              <w:pStyle w:val="99"/>
              <w:rPr>
                <w:rFonts w:cs="Arial"/>
              </w:rPr>
            </w:pPr>
            <w:r>
              <w:rPr>
                <w:kern w:val="2"/>
                <w:szCs w:val="24"/>
                <w:lang w:eastAsia="zh-CN"/>
              </w:rPr>
              <w:t>1735</w:t>
            </w:r>
          </w:p>
        </w:tc>
        <w:tc>
          <w:tcPr>
            <w:tcW w:w="817" w:type="dxa"/>
            <w:gridSpan w:val="2"/>
            <w:shd w:val="clear" w:color="auto" w:fill="auto"/>
            <w:noWrap/>
          </w:tcPr>
          <w:p>
            <w:pPr>
              <w:pStyle w:val="99"/>
              <w:rPr>
                <w:rFonts w:cs="Arial"/>
              </w:rPr>
            </w:pPr>
            <w:r>
              <w:rPr>
                <w:rFonts w:eastAsia="Malgun Gothic"/>
                <w:kern w:val="2"/>
                <w:szCs w:val="24"/>
                <w:lang w:eastAsia="ko-KR"/>
              </w:rPr>
              <w:t>5</w:t>
            </w:r>
          </w:p>
        </w:tc>
        <w:tc>
          <w:tcPr>
            <w:tcW w:w="2554" w:type="dxa"/>
            <w:gridSpan w:val="2"/>
            <w:shd w:val="clear" w:color="auto" w:fill="auto"/>
            <w:noWrap/>
          </w:tcPr>
          <w:p>
            <w:pPr>
              <w:pStyle w:val="99"/>
              <w:rPr>
                <w:rFonts w:cs="Arial"/>
              </w:rPr>
            </w:pPr>
            <w:r>
              <w:rPr>
                <w:rFonts w:eastAsia="Malgun Gothic"/>
                <w:kern w:val="2"/>
                <w:szCs w:val="24"/>
                <w:lang w:eastAsia="ko-KR"/>
              </w:rPr>
              <w:t>25</w:t>
            </w:r>
          </w:p>
        </w:tc>
        <w:tc>
          <w:tcPr>
            <w:tcW w:w="1323" w:type="dxa"/>
            <w:gridSpan w:val="2"/>
            <w:shd w:val="clear" w:color="auto" w:fill="auto"/>
            <w:noWrap/>
          </w:tcPr>
          <w:p>
            <w:pPr>
              <w:pStyle w:val="99"/>
              <w:rPr>
                <w:color w:val="000000"/>
                <w:lang w:eastAsia="zh-CN"/>
              </w:rPr>
            </w:pPr>
          </w:p>
        </w:tc>
        <w:tc>
          <w:tcPr>
            <w:tcW w:w="867" w:type="dxa"/>
            <w:gridSpan w:val="2"/>
            <w:shd w:val="clear" w:color="auto" w:fill="auto"/>
          </w:tcPr>
          <w:p>
            <w:pPr>
              <w:pStyle w:val="99"/>
              <w:rPr>
                <w:rFonts w:cs="Arial"/>
              </w:rPr>
            </w:pPr>
            <w:r>
              <w:rPr>
                <w:kern w:val="2"/>
                <w:szCs w:val="24"/>
                <w:lang w:eastAsia="zh-CN"/>
              </w:rPr>
              <w:t>N/A</w:t>
            </w:r>
          </w:p>
        </w:tc>
        <w:tc>
          <w:tcPr>
            <w:tcW w:w="1248" w:type="dxa"/>
            <w:gridSpan w:val="3"/>
            <w:shd w:val="clear" w:color="auto" w:fill="auto"/>
          </w:tcPr>
          <w:p>
            <w:pPr>
              <w:pStyle w:val="99"/>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lang w:eastAsia="ja-JP"/>
              </w:rPr>
            </w:pPr>
            <w:r>
              <w:rPr>
                <w:lang w:eastAsia="ja-JP"/>
              </w:rPr>
              <w:t>DC_21A_n1A-n77A</w:t>
            </w:r>
          </w:p>
          <w:p>
            <w:pPr>
              <w:pStyle w:val="99"/>
              <w:rPr>
                <w:rFonts w:eastAsia="Yu Gothic"/>
                <w:szCs w:val="18"/>
              </w:rPr>
            </w:pPr>
            <w:r>
              <w:rPr>
                <w:lang w:eastAsia="ja-JP"/>
              </w:rPr>
              <w:t>DC_21A_n1A-n78A</w:t>
            </w:r>
          </w:p>
        </w:tc>
        <w:tc>
          <w:tcPr>
            <w:tcW w:w="868" w:type="dxa"/>
            <w:shd w:val="clear" w:color="auto" w:fill="auto"/>
          </w:tcPr>
          <w:p>
            <w:pPr>
              <w:pStyle w:val="99"/>
              <w:rPr>
                <w:rFonts w:eastAsia="Yu Gothic"/>
                <w:szCs w:val="18"/>
              </w:rPr>
            </w:pPr>
            <w:r>
              <w:rPr>
                <w:lang w:eastAsia="zh-TW"/>
              </w:rPr>
              <w:t>21</w:t>
            </w:r>
          </w:p>
        </w:tc>
        <w:tc>
          <w:tcPr>
            <w:tcW w:w="1380" w:type="dxa"/>
            <w:gridSpan w:val="2"/>
            <w:shd w:val="clear" w:color="auto" w:fill="auto"/>
            <w:noWrap/>
          </w:tcPr>
          <w:p>
            <w:pPr>
              <w:pStyle w:val="99"/>
              <w:rPr>
                <w:rFonts w:eastAsia="Yu Gothic"/>
                <w:szCs w:val="18"/>
              </w:rPr>
            </w:pPr>
            <w:r>
              <w:t>1450.4</w:t>
            </w:r>
          </w:p>
        </w:tc>
        <w:tc>
          <w:tcPr>
            <w:tcW w:w="817" w:type="dxa"/>
            <w:gridSpan w:val="2"/>
            <w:shd w:val="clear" w:color="auto" w:fill="auto"/>
            <w:noWrap/>
          </w:tcPr>
          <w:p>
            <w:pPr>
              <w:pStyle w:val="99"/>
              <w:rPr>
                <w:rFonts w:eastAsia="Yu Gothic"/>
                <w:szCs w:val="18"/>
              </w:rPr>
            </w:pPr>
            <w:r>
              <w:t>5</w:t>
            </w:r>
          </w:p>
        </w:tc>
        <w:tc>
          <w:tcPr>
            <w:tcW w:w="2554" w:type="dxa"/>
            <w:gridSpan w:val="2"/>
            <w:shd w:val="clear" w:color="auto" w:fill="auto"/>
            <w:noWrap/>
          </w:tcPr>
          <w:p>
            <w:pPr>
              <w:pStyle w:val="99"/>
              <w:rPr>
                <w:rFonts w:eastAsia="Yu Gothic"/>
                <w:szCs w:val="18"/>
              </w:rPr>
            </w:pPr>
            <w:r>
              <w:t>25</w:t>
            </w:r>
          </w:p>
        </w:tc>
        <w:tc>
          <w:tcPr>
            <w:tcW w:w="1323" w:type="dxa"/>
            <w:gridSpan w:val="2"/>
            <w:shd w:val="clear" w:color="auto" w:fill="auto"/>
            <w:noWrap/>
          </w:tcPr>
          <w:p>
            <w:pPr>
              <w:pStyle w:val="99"/>
              <w:rPr>
                <w:rFonts w:eastAsia="Yu Gothic"/>
                <w:szCs w:val="18"/>
              </w:rPr>
            </w:pPr>
            <w:r>
              <w:t>1498.4</w:t>
            </w:r>
          </w:p>
        </w:tc>
        <w:tc>
          <w:tcPr>
            <w:tcW w:w="867" w:type="dxa"/>
            <w:gridSpan w:val="2"/>
            <w:shd w:val="clear" w:color="auto" w:fill="auto"/>
          </w:tcPr>
          <w:p>
            <w:pPr>
              <w:pStyle w:val="99"/>
            </w:pPr>
            <w:r>
              <w:t>N/A</w:t>
            </w:r>
          </w:p>
        </w:tc>
        <w:tc>
          <w:tcPr>
            <w:tcW w:w="1248" w:type="dxa"/>
            <w:gridSpan w:val="3"/>
            <w:shd w:val="clear" w:color="auto" w:fill="auto"/>
          </w:tcPr>
          <w:p>
            <w:pPr>
              <w:pStyle w:val="99"/>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rPr>
                <w:rFonts w:eastAsia="Yu Gothic"/>
                <w:szCs w:val="18"/>
              </w:rPr>
            </w:pPr>
          </w:p>
        </w:tc>
        <w:tc>
          <w:tcPr>
            <w:tcW w:w="868" w:type="dxa"/>
            <w:shd w:val="clear" w:color="auto" w:fill="auto"/>
          </w:tcPr>
          <w:p>
            <w:pPr>
              <w:pStyle w:val="99"/>
              <w:rPr>
                <w:rFonts w:eastAsia="Yu Gothic"/>
                <w:szCs w:val="18"/>
              </w:rPr>
            </w:pPr>
            <w:r>
              <w:t>n1</w:t>
            </w:r>
          </w:p>
        </w:tc>
        <w:tc>
          <w:tcPr>
            <w:tcW w:w="1380" w:type="dxa"/>
            <w:gridSpan w:val="2"/>
            <w:shd w:val="clear" w:color="auto" w:fill="auto"/>
            <w:noWrap/>
          </w:tcPr>
          <w:p>
            <w:pPr>
              <w:pStyle w:val="99"/>
              <w:rPr>
                <w:rFonts w:eastAsia="Yu Gothic"/>
                <w:szCs w:val="18"/>
              </w:rPr>
            </w:pPr>
            <w:r>
              <w:t>N/A</w:t>
            </w:r>
          </w:p>
        </w:tc>
        <w:tc>
          <w:tcPr>
            <w:tcW w:w="817" w:type="dxa"/>
            <w:gridSpan w:val="2"/>
            <w:shd w:val="clear" w:color="auto" w:fill="auto"/>
            <w:noWrap/>
          </w:tcPr>
          <w:p>
            <w:pPr>
              <w:pStyle w:val="99"/>
              <w:rPr>
                <w:rFonts w:eastAsia="Yu Gothic"/>
                <w:szCs w:val="18"/>
              </w:rPr>
            </w:pPr>
            <w:r>
              <w:t>5</w:t>
            </w:r>
          </w:p>
        </w:tc>
        <w:tc>
          <w:tcPr>
            <w:tcW w:w="2554" w:type="dxa"/>
            <w:gridSpan w:val="2"/>
            <w:shd w:val="clear" w:color="auto" w:fill="auto"/>
            <w:noWrap/>
          </w:tcPr>
          <w:p>
            <w:pPr>
              <w:pStyle w:val="99"/>
              <w:rPr>
                <w:rFonts w:eastAsia="Yu Gothic"/>
                <w:szCs w:val="18"/>
              </w:rPr>
            </w:pPr>
            <w:r>
              <w:t>N/A</w:t>
            </w:r>
          </w:p>
        </w:tc>
        <w:tc>
          <w:tcPr>
            <w:tcW w:w="1323" w:type="dxa"/>
            <w:gridSpan w:val="2"/>
            <w:shd w:val="clear" w:color="auto" w:fill="auto"/>
            <w:noWrap/>
          </w:tcPr>
          <w:p>
            <w:pPr>
              <w:pStyle w:val="99"/>
              <w:rPr>
                <w:rFonts w:eastAsia="Yu Gothic"/>
                <w:szCs w:val="18"/>
              </w:rPr>
            </w:pPr>
            <w:r>
              <w:t>2154.6</w:t>
            </w:r>
          </w:p>
        </w:tc>
        <w:tc>
          <w:tcPr>
            <w:tcW w:w="867" w:type="dxa"/>
            <w:gridSpan w:val="2"/>
            <w:shd w:val="clear" w:color="auto" w:fill="auto"/>
          </w:tcPr>
          <w:p>
            <w:pPr>
              <w:pStyle w:val="99"/>
            </w:pPr>
            <w:r>
              <w:t>30.6</w:t>
            </w:r>
          </w:p>
        </w:tc>
        <w:tc>
          <w:tcPr>
            <w:tcW w:w="1248" w:type="dxa"/>
            <w:gridSpan w:val="3"/>
            <w:shd w:val="clear" w:color="auto" w:fill="auto"/>
          </w:tcPr>
          <w:p>
            <w:pPr>
              <w:pStyle w:val="99"/>
            </w:pPr>
            <w:r>
              <w:rPr>
                <w:szCs w:val="24"/>
              </w:rPr>
              <w:t>IMD2</w:t>
            </w:r>
            <w:r>
              <w:rPr>
                <w:szCs w:val="24"/>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rFonts w:eastAsia="Yu Gothic"/>
                <w:szCs w:val="18"/>
              </w:rPr>
            </w:pPr>
          </w:p>
        </w:tc>
        <w:tc>
          <w:tcPr>
            <w:tcW w:w="868" w:type="dxa"/>
            <w:shd w:val="clear" w:color="auto" w:fill="auto"/>
          </w:tcPr>
          <w:p>
            <w:pPr>
              <w:pStyle w:val="99"/>
              <w:rPr>
                <w:rFonts w:eastAsia="Yu Gothic"/>
                <w:szCs w:val="18"/>
              </w:rPr>
            </w:pPr>
            <w:r>
              <w:t>n77/n78</w:t>
            </w:r>
          </w:p>
        </w:tc>
        <w:tc>
          <w:tcPr>
            <w:tcW w:w="1380" w:type="dxa"/>
            <w:gridSpan w:val="2"/>
            <w:shd w:val="clear" w:color="auto" w:fill="auto"/>
            <w:noWrap/>
          </w:tcPr>
          <w:p>
            <w:pPr>
              <w:pStyle w:val="99"/>
              <w:rPr>
                <w:rFonts w:eastAsia="Yu Gothic"/>
                <w:szCs w:val="18"/>
              </w:rPr>
            </w:pPr>
            <w:r>
              <w:t>3605</w:t>
            </w:r>
          </w:p>
        </w:tc>
        <w:tc>
          <w:tcPr>
            <w:tcW w:w="817" w:type="dxa"/>
            <w:gridSpan w:val="2"/>
            <w:shd w:val="clear" w:color="auto" w:fill="auto"/>
            <w:noWrap/>
          </w:tcPr>
          <w:p>
            <w:pPr>
              <w:pStyle w:val="99"/>
              <w:rPr>
                <w:rFonts w:eastAsia="Yu Gothic"/>
                <w:szCs w:val="18"/>
              </w:rPr>
            </w:pPr>
            <w:r>
              <w:t>10</w:t>
            </w:r>
          </w:p>
        </w:tc>
        <w:tc>
          <w:tcPr>
            <w:tcW w:w="2554" w:type="dxa"/>
            <w:gridSpan w:val="2"/>
            <w:shd w:val="clear" w:color="auto" w:fill="auto"/>
            <w:noWrap/>
          </w:tcPr>
          <w:p>
            <w:pPr>
              <w:pStyle w:val="99"/>
              <w:rPr>
                <w:rFonts w:eastAsia="Yu Gothic"/>
                <w:szCs w:val="18"/>
              </w:rPr>
            </w:pPr>
            <w:r>
              <w:t>50</w:t>
            </w:r>
          </w:p>
        </w:tc>
        <w:tc>
          <w:tcPr>
            <w:tcW w:w="1323" w:type="dxa"/>
            <w:gridSpan w:val="2"/>
            <w:shd w:val="clear" w:color="auto" w:fill="auto"/>
            <w:noWrap/>
          </w:tcPr>
          <w:p>
            <w:pPr>
              <w:pStyle w:val="99"/>
              <w:rPr>
                <w:rFonts w:eastAsia="Yu Gothic"/>
                <w:szCs w:val="18"/>
              </w:rPr>
            </w:pPr>
            <w:r>
              <w:t>3605</w:t>
            </w:r>
          </w:p>
        </w:tc>
        <w:tc>
          <w:tcPr>
            <w:tcW w:w="867" w:type="dxa"/>
            <w:gridSpan w:val="2"/>
            <w:shd w:val="clear" w:color="auto" w:fill="auto"/>
          </w:tcPr>
          <w:p>
            <w:pPr>
              <w:pStyle w:val="99"/>
            </w:pPr>
            <w:r>
              <w:t>N/A</w:t>
            </w:r>
          </w:p>
        </w:tc>
        <w:tc>
          <w:tcPr>
            <w:tcW w:w="1248" w:type="dxa"/>
            <w:gridSpan w:val="3"/>
            <w:shd w:val="clear" w:color="auto" w:fill="auto"/>
          </w:tcPr>
          <w:p>
            <w:pPr>
              <w:pStyle w:val="99"/>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pPr>
              <w:pStyle w:val="99"/>
            </w:pPr>
          </w:p>
        </w:tc>
        <w:tc>
          <w:tcPr>
            <w:tcW w:w="1380" w:type="dxa"/>
            <w:gridSpan w:val="2"/>
            <w:shd w:val="clear" w:color="auto" w:fill="auto"/>
            <w:noWrap/>
          </w:tcPr>
          <w:p>
            <w:pPr>
              <w:pStyle w:val="99"/>
            </w:pPr>
          </w:p>
        </w:tc>
        <w:tc>
          <w:tcPr>
            <w:tcW w:w="817" w:type="dxa"/>
            <w:gridSpan w:val="2"/>
            <w:shd w:val="clear" w:color="auto" w:fill="auto"/>
            <w:noWrap/>
          </w:tcPr>
          <w:p>
            <w:pPr>
              <w:pStyle w:val="99"/>
            </w:pPr>
          </w:p>
        </w:tc>
        <w:tc>
          <w:tcPr>
            <w:tcW w:w="2554" w:type="dxa"/>
            <w:gridSpan w:val="2"/>
            <w:shd w:val="clear" w:color="auto" w:fill="auto"/>
            <w:noWrap/>
          </w:tcPr>
          <w:p>
            <w:pPr>
              <w:pStyle w:val="99"/>
            </w:pPr>
            <w:r>
              <w:rPr>
                <w:rFonts w:cs="Arial"/>
                <w:szCs w:val="18"/>
                <w:lang w:eastAsia="ko-KR"/>
              </w:rPr>
              <w:t>N/A</w:t>
            </w:r>
          </w:p>
        </w:tc>
        <w:tc>
          <w:tcPr>
            <w:tcW w:w="1323" w:type="dxa"/>
            <w:gridSpan w:val="2"/>
            <w:shd w:val="clear" w:color="auto" w:fill="auto"/>
            <w:noWrap/>
          </w:tcPr>
          <w:p>
            <w:pPr>
              <w:pStyle w:val="99"/>
            </w:pPr>
          </w:p>
        </w:tc>
        <w:tc>
          <w:tcPr>
            <w:tcW w:w="867" w:type="dxa"/>
            <w:gridSpan w:val="2"/>
            <w:shd w:val="clear" w:color="auto" w:fill="auto"/>
          </w:tcPr>
          <w:p>
            <w:pPr>
              <w:pStyle w:val="99"/>
            </w:pPr>
          </w:p>
        </w:tc>
        <w:tc>
          <w:tcPr>
            <w:tcW w:w="1248" w:type="dxa"/>
            <w:gridSpan w:val="3"/>
            <w:shd w:val="clear" w:color="auto" w:fill="auto"/>
          </w:tcPr>
          <w:p>
            <w:pPr>
              <w:pStyle w:val="99"/>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9"/>
              <w:rPr>
                <w:rFonts w:eastAsia="Yu Gothic"/>
                <w:szCs w:val="18"/>
              </w:rPr>
            </w:pPr>
            <w:r>
              <w:rPr>
                <w:rFonts w:eastAsia="Yu Gothic"/>
                <w:szCs w:val="18"/>
              </w:rPr>
              <w:t>DC_21A-28A_n77A</w:t>
            </w:r>
          </w:p>
          <w:p>
            <w:pPr>
              <w:pStyle w:val="99"/>
            </w:pPr>
            <w:r>
              <w:t>DC_21A-28A_n78A</w:t>
            </w:r>
          </w:p>
        </w:tc>
        <w:tc>
          <w:tcPr>
            <w:tcW w:w="868" w:type="dxa"/>
            <w:shd w:val="clear" w:color="auto" w:fill="auto"/>
          </w:tcPr>
          <w:p>
            <w:pPr>
              <w:pStyle w:val="99"/>
              <w:rPr>
                <w:rFonts w:eastAsia="MS Mincho"/>
              </w:rPr>
            </w:pPr>
            <w:r>
              <w:rPr>
                <w:rFonts w:eastAsia="Yu Gothic"/>
                <w:szCs w:val="18"/>
              </w:rPr>
              <w:t>21</w:t>
            </w:r>
          </w:p>
        </w:tc>
        <w:tc>
          <w:tcPr>
            <w:tcW w:w="1380" w:type="dxa"/>
            <w:gridSpan w:val="2"/>
            <w:shd w:val="clear" w:color="auto" w:fill="auto"/>
            <w:noWrap/>
          </w:tcPr>
          <w:p>
            <w:pPr>
              <w:pStyle w:val="99"/>
              <w:rPr>
                <w:rFonts w:eastAsia="MS Mincho"/>
              </w:rPr>
            </w:pPr>
            <w:r>
              <w:rPr>
                <w:rFonts w:eastAsia="Yu Gothic"/>
                <w:szCs w:val="18"/>
              </w:rPr>
              <w:t>1452</w:t>
            </w:r>
          </w:p>
        </w:tc>
        <w:tc>
          <w:tcPr>
            <w:tcW w:w="817" w:type="dxa"/>
            <w:gridSpan w:val="2"/>
            <w:shd w:val="clear" w:color="auto" w:fill="auto"/>
            <w:noWrap/>
          </w:tcPr>
          <w:p>
            <w:pPr>
              <w:pStyle w:val="99"/>
              <w:rPr>
                <w:rFonts w:eastAsia="MS Mincho"/>
              </w:rPr>
            </w:pPr>
            <w:r>
              <w:rPr>
                <w:rFonts w:eastAsia="Yu Gothic"/>
                <w:szCs w:val="18"/>
              </w:rPr>
              <w:t>5</w:t>
            </w:r>
          </w:p>
        </w:tc>
        <w:tc>
          <w:tcPr>
            <w:tcW w:w="2554" w:type="dxa"/>
            <w:gridSpan w:val="2"/>
            <w:shd w:val="clear" w:color="auto" w:fill="auto"/>
            <w:noWrap/>
          </w:tcPr>
          <w:p>
            <w:pPr>
              <w:pStyle w:val="99"/>
              <w:rPr>
                <w:rFonts w:eastAsia="MS Mincho"/>
              </w:rPr>
            </w:pPr>
            <w:r>
              <w:rPr>
                <w:rFonts w:eastAsia="Yu Gothic"/>
                <w:szCs w:val="18"/>
              </w:rPr>
              <w:t>25</w:t>
            </w:r>
          </w:p>
        </w:tc>
        <w:tc>
          <w:tcPr>
            <w:tcW w:w="1323" w:type="dxa"/>
            <w:gridSpan w:val="2"/>
            <w:shd w:val="clear" w:color="auto" w:fill="auto"/>
            <w:noWrap/>
          </w:tcPr>
          <w:p>
            <w:pPr>
              <w:pStyle w:val="99"/>
              <w:rPr>
                <w:rFonts w:eastAsia="MS Mincho"/>
              </w:rPr>
            </w:pPr>
            <w:r>
              <w:rPr>
                <w:rFonts w:eastAsia="Yu Gothic"/>
                <w:szCs w:val="18"/>
              </w:rPr>
              <w:t>1500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Yu Gothic"/>
                <w:szCs w:val="18"/>
              </w:rPr>
              <w:t>28</w:t>
            </w:r>
          </w:p>
        </w:tc>
        <w:tc>
          <w:tcPr>
            <w:tcW w:w="1380" w:type="dxa"/>
            <w:gridSpan w:val="2"/>
            <w:shd w:val="clear" w:color="auto" w:fill="auto"/>
            <w:noWrap/>
          </w:tcPr>
          <w:p>
            <w:pPr>
              <w:pStyle w:val="99"/>
              <w:rPr>
                <w:rFonts w:eastAsia="MS Mincho"/>
              </w:rPr>
            </w:pPr>
            <w:r>
              <w:rPr>
                <w:rFonts w:eastAsia="Yu Gothic"/>
                <w:szCs w:val="18"/>
              </w:rPr>
              <w:t>N/A</w:t>
            </w:r>
          </w:p>
        </w:tc>
        <w:tc>
          <w:tcPr>
            <w:tcW w:w="817" w:type="dxa"/>
            <w:gridSpan w:val="2"/>
            <w:shd w:val="clear" w:color="auto" w:fill="auto"/>
            <w:noWrap/>
          </w:tcPr>
          <w:p>
            <w:pPr>
              <w:pStyle w:val="99"/>
              <w:rPr>
                <w:rFonts w:eastAsia="MS Mincho"/>
              </w:rPr>
            </w:pPr>
            <w:r>
              <w:rPr>
                <w:rFonts w:eastAsia="Yu Gothic"/>
                <w:szCs w:val="18"/>
              </w:rPr>
              <w:t>5</w:t>
            </w:r>
          </w:p>
        </w:tc>
        <w:tc>
          <w:tcPr>
            <w:tcW w:w="2554" w:type="dxa"/>
            <w:gridSpan w:val="2"/>
            <w:shd w:val="clear" w:color="auto" w:fill="auto"/>
            <w:noWrap/>
          </w:tcPr>
          <w:p>
            <w:pPr>
              <w:pStyle w:val="99"/>
              <w:rPr>
                <w:rFonts w:eastAsia="MS Mincho"/>
              </w:rPr>
            </w:pPr>
            <w:r>
              <w:rPr>
                <w:rFonts w:eastAsia="Yu Gothic"/>
                <w:szCs w:val="18"/>
              </w:rPr>
              <w:t>N/A</w:t>
            </w:r>
          </w:p>
        </w:tc>
        <w:tc>
          <w:tcPr>
            <w:tcW w:w="1323" w:type="dxa"/>
            <w:gridSpan w:val="2"/>
            <w:shd w:val="clear" w:color="auto" w:fill="auto"/>
            <w:noWrap/>
          </w:tcPr>
          <w:p>
            <w:pPr>
              <w:pStyle w:val="99"/>
              <w:rPr>
                <w:rFonts w:eastAsia="MS Mincho"/>
              </w:rPr>
            </w:pPr>
            <w:r>
              <w:rPr>
                <w:rFonts w:eastAsia="Yu Gothic"/>
                <w:szCs w:val="18"/>
              </w:rPr>
              <w:t>785.5</w:t>
            </w:r>
          </w:p>
        </w:tc>
        <w:tc>
          <w:tcPr>
            <w:tcW w:w="867" w:type="dxa"/>
            <w:gridSpan w:val="2"/>
            <w:shd w:val="clear" w:color="auto" w:fill="auto"/>
          </w:tcPr>
          <w:p>
            <w:pPr>
              <w:pStyle w:val="99"/>
            </w:pPr>
            <w:r>
              <w:rPr>
                <w:rFonts w:eastAsia="Yu Gothic"/>
                <w:szCs w:val="18"/>
              </w:rPr>
              <w:t>16.9</w:t>
            </w:r>
          </w:p>
        </w:tc>
        <w:tc>
          <w:tcPr>
            <w:tcW w:w="1248" w:type="dxa"/>
            <w:gridSpan w:val="3"/>
            <w:shd w:val="clear" w:color="auto" w:fill="auto"/>
          </w:tcPr>
          <w:p>
            <w:pPr>
              <w:pStyle w:val="99"/>
            </w:pPr>
            <w:r>
              <w:rPr>
                <w:rFonts w:eastAsia="Yu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Yu Gothic"/>
                <w:szCs w:val="18"/>
              </w:rPr>
              <w:t>n77/n78</w:t>
            </w:r>
          </w:p>
        </w:tc>
        <w:tc>
          <w:tcPr>
            <w:tcW w:w="1380" w:type="dxa"/>
            <w:gridSpan w:val="2"/>
            <w:shd w:val="clear" w:color="auto" w:fill="auto"/>
            <w:noWrap/>
          </w:tcPr>
          <w:p>
            <w:pPr>
              <w:pStyle w:val="99"/>
              <w:rPr>
                <w:rFonts w:eastAsia="MS Mincho"/>
              </w:rPr>
            </w:pPr>
            <w:r>
              <w:rPr>
                <w:rFonts w:eastAsia="Yu Gothic"/>
                <w:szCs w:val="18"/>
              </w:rPr>
              <w:t>3689.5</w:t>
            </w:r>
          </w:p>
        </w:tc>
        <w:tc>
          <w:tcPr>
            <w:tcW w:w="817" w:type="dxa"/>
            <w:gridSpan w:val="2"/>
            <w:shd w:val="clear" w:color="auto" w:fill="auto"/>
            <w:noWrap/>
          </w:tcPr>
          <w:p>
            <w:pPr>
              <w:pStyle w:val="99"/>
              <w:rPr>
                <w:rFonts w:eastAsia="MS Mincho"/>
              </w:rPr>
            </w:pPr>
            <w:r>
              <w:rPr>
                <w:rFonts w:eastAsia="Yu Gothic"/>
                <w:szCs w:val="18"/>
              </w:rPr>
              <w:t>10</w:t>
            </w:r>
          </w:p>
        </w:tc>
        <w:tc>
          <w:tcPr>
            <w:tcW w:w="2554" w:type="dxa"/>
            <w:gridSpan w:val="2"/>
            <w:shd w:val="clear" w:color="auto" w:fill="auto"/>
            <w:noWrap/>
          </w:tcPr>
          <w:p>
            <w:pPr>
              <w:pStyle w:val="99"/>
              <w:rPr>
                <w:rFonts w:eastAsia="MS Mincho"/>
              </w:rPr>
            </w:pPr>
            <w:r>
              <w:rPr>
                <w:rFonts w:eastAsia="Yu Gothic"/>
                <w:szCs w:val="18"/>
              </w:rPr>
              <w:t>50</w:t>
            </w:r>
          </w:p>
        </w:tc>
        <w:tc>
          <w:tcPr>
            <w:tcW w:w="1323" w:type="dxa"/>
            <w:gridSpan w:val="2"/>
            <w:shd w:val="clear" w:color="auto" w:fill="auto"/>
            <w:noWrap/>
          </w:tcPr>
          <w:p>
            <w:pPr>
              <w:pStyle w:val="99"/>
              <w:rPr>
                <w:rFonts w:eastAsia="MS Mincho"/>
              </w:rPr>
            </w:pPr>
            <w:r>
              <w:rPr>
                <w:rFonts w:eastAsia="Yu Gothic"/>
                <w:szCs w:val="18"/>
              </w:rPr>
              <w:t>3689.5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Yu Gothic"/>
                <w:szCs w:val="18"/>
              </w:rPr>
              <w:t>21</w:t>
            </w:r>
          </w:p>
        </w:tc>
        <w:tc>
          <w:tcPr>
            <w:tcW w:w="1380" w:type="dxa"/>
            <w:gridSpan w:val="2"/>
            <w:shd w:val="clear" w:color="auto" w:fill="auto"/>
            <w:noWrap/>
          </w:tcPr>
          <w:p>
            <w:pPr>
              <w:pStyle w:val="99"/>
              <w:rPr>
                <w:rFonts w:eastAsia="MS Mincho"/>
              </w:rPr>
            </w:pPr>
            <w:r>
              <w:rPr>
                <w:rFonts w:eastAsia="Yu Gothic"/>
                <w:szCs w:val="18"/>
              </w:rPr>
              <w:t>N/A</w:t>
            </w:r>
          </w:p>
        </w:tc>
        <w:tc>
          <w:tcPr>
            <w:tcW w:w="817" w:type="dxa"/>
            <w:gridSpan w:val="2"/>
            <w:shd w:val="clear" w:color="auto" w:fill="auto"/>
            <w:noWrap/>
          </w:tcPr>
          <w:p>
            <w:pPr>
              <w:pStyle w:val="99"/>
              <w:rPr>
                <w:rFonts w:eastAsia="MS Mincho"/>
              </w:rPr>
            </w:pPr>
            <w:r>
              <w:rPr>
                <w:rFonts w:eastAsia="Yu Gothic"/>
                <w:szCs w:val="18"/>
              </w:rPr>
              <w:t>5</w:t>
            </w:r>
          </w:p>
        </w:tc>
        <w:tc>
          <w:tcPr>
            <w:tcW w:w="2554" w:type="dxa"/>
            <w:gridSpan w:val="2"/>
            <w:shd w:val="clear" w:color="auto" w:fill="auto"/>
            <w:noWrap/>
          </w:tcPr>
          <w:p>
            <w:pPr>
              <w:pStyle w:val="99"/>
              <w:rPr>
                <w:rFonts w:eastAsia="MS Mincho"/>
              </w:rPr>
            </w:pPr>
            <w:r>
              <w:rPr>
                <w:rFonts w:eastAsia="Yu Gothic"/>
                <w:szCs w:val="18"/>
              </w:rPr>
              <w:t>N/A</w:t>
            </w:r>
          </w:p>
        </w:tc>
        <w:tc>
          <w:tcPr>
            <w:tcW w:w="1323" w:type="dxa"/>
            <w:gridSpan w:val="2"/>
            <w:shd w:val="clear" w:color="auto" w:fill="auto"/>
            <w:noWrap/>
          </w:tcPr>
          <w:p>
            <w:pPr>
              <w:pStyle w:val="99"/>
              <w:rPr>
                <w:rFonts w:eastAsia="MS Mincho"/>
              </w:rPr>
            </w:pPr>
            <w:r>
              <w:rPr>
                <w:rFonts w:eastAsia="Yu Gothic"/>
                <w:szCs w:val="18"/>
              </w:rPr>
              <w:t>1498.5</w:t>
            </w:r>
          </w:p>
        </w:tc>
        <w:tc>
          <w:tcPr>
            <w:tcW w:w="867" w:type="dxa"/>
            <w:gridSpan w:val="2"/>
            <w:shd w:val="clear" w:color="auto" w:fill="auto"/>
          </w:tcPr>
          <w:p>
            <w:pPr>
              <w:pStyle w:val="99"/>
            </w:pPr>
            <w:r>
              <w:rPr>
                <w:rFonts w:eastAsia="Yu Gothic"/>
                <w:szCs w:val="18"/>
              </w:rPr>
              <w:t>9.9</w:t>
            </w:r>
          </w:p>
        </w:tc>
        <w:tc>
          <w:tcPr>
            <w:tcW w:w="1248" w:type="dxa"/>
            <w:gridSpan w:val="3"/>
            <w:shd w:val="clear" w:color="auto" w:fill="auto"/>
          </w:tcPr>
          <w:p>
            <w:pPr>
              <w:pStyle w:val="99"/>
            </w:pPr>
            <w:r>
              <w:rPr>
                <w:rFonts w:eastAsia="Yu Gothic"/>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rFonts w:eastAsia="Yu Gothic"/>
                <w:szCs w:val="18"/>
              </w:rPr>
              <w:t>28</w:t>
            </w:r>
          </w:p>
        </w:tc>
        <w:tc>
          <w:tcPr>
            <w:tcW w:w="1380" w:type="dxa"/>
            <w:gridSpan w:val="2"/>
            <w:shd w:val="clear" w:color="auto" w:fill="auto"/>
            <w:noWrap/>
          </w:tcPr>
          <w:p>
            <w:pPr>
              <w:pStyle w:val="99"/>
              <w:rPr>
                <w:rFonts w:eastAsia="MS Mincho"/>
              </w:rPr>
            </w:pPr>
            <w:r>
              <w:rPr>
                <w:rFonts w:eastAsia="Yu Gothic"/>
                <w:szCs w:val="18"/>
              </w:rPr>
              <w:t>730.5</w:t>
            </w:r>
          </w:p>
        </w:tc>
        <w:tc>
          <w:tcPr>
            <w:tcW w:w="817" w:type="dxa"/>
            <w:gridSpan w:val="2"/>
            <w:shd w:val="clear" w:color="auto" w:fill="auto"/>
            <w:noWrap/>
          </w:tcPr>
          <w:p>
            <w:pPr>
              <w:pStyle w:val="99"/>
              <w:rPr>
                <w:rFonts w:eastAsia="MS Mincho"/>
              </w:rPr>
            </w:pPr>
            <w:r>
              <w:rPr>
                <w:rFonts w:eastAsia="Yu Gothic"/>
                <w:szCs w:val="18"/>
              </w:rPr>
              <w:t>5</w:t>
            </w:r>
          </w:p>
        </w:tc>
        <w:tc>
          <w:tcPr>
            <w:tcW w:w="2554" w:type="dxa"/>
            <w:gridSpan w:val="2"/>
            <w:shd w:val="clear" w:color="auto" w:fill="auto"/>
            <w:noWrap/>
          </w:tcPr>
          <w:p>
            <w:pPr>
              <w:pStyle w:val="99"/>
              <w:rPr>
                <w:rFonts w:eastAsia="MS Mincho"/>
              </w:rPr>
            </w:pPr>
            <w:r>
              <w:rPr>
                <w:rFonts w:eastAsia="Yu Gothic"/>
                <w:szCs w:val="18"/>
              </w:rPr>
              <w:t>25</w:t>
            </w:r>
          </w:p>
        </w:tc>
        <w:tc>
          <w:tcPr>
            <w:tcW w:w="1323" w:type="dxa"/>
            <w:gridSpan w:val="2"/>
            <w:shd w:val="clear" w:color="auto" w:fill="auto"/>
            <w:noWrap/>
          </w:tcPr>
          <w:p>
            <w:pPr>
              <w:pStyle w:val="99"/>
              <w:rPr>
                <w:rFonts w:eastAsia="MS Mincho"/>
              </w:rPr>
            </w:pPr>
            <w:r>
              <w:rPr>
                <w:rFonts w:eastAsia="Yu Gothic"/>
                <w:szCs w:val="18"/>
              </w:rPr>
              <w:t>785.5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rPr>
                <w:rFonts w:eastAsia="Yu Gothic"/>
                <w:szCs w:val="18"/>
              </w:rPr>
              <w:t>n77/n78</w:t>
            </w:r>
          </w:p>
        </w:tc>
        <w:tc>
          <w:tcPr>
            <w:tcW w:w="1380" w:type="dxa"/>
            <w:gridSpan w:val="2"/>
            <w:shd w:val="clear" w:color="auto" w:fill="auto"/>
            <w:noWrap/>
          </w:tcPr>
          <w:p>
            <w:pPr>
              <w:pStyle w:val="99"/>
              <w:rPr>
                <w:rFonts w:eastAsia="MS Mincho"/>
              </w:rPr>
            </w:pPr>
            <w:r>
              <w:rPr>
                <w:rFonts w:eastAsia="Yu Gothic"/>
                <w:szCs w:val="18"/>
              </w:rPr>
              <w:t>3690</w:t>
            </w:r>
          </w:p>
        </w:tc>
        <w:tc>
          <w:tcPr>
            <w:tcW w:w="817" w:type="dxa"/>
            <w:gridSpan w:val="2"/>
            <w:shd w:val="clear" w:color="auto" w:fill="auto"/>
            <w:noWrap/>
          </w:tcPr>
          <w:p>
            <w:pPr>
              <w:pStyle w:val="99"/>
              <w:rPr>
                <w:rFonts w:eastAsia="MS Mincho"/>
              </w:rPr>
            </w:pPr>
            <w:r>
              <w:rPr>
                <w:rFonts w:eastAsia="Yu Gothic"/>
                <w:szCs w:val="18"/>
              </w:rPr>
              <w:t>10</w:t>
            </w:r>
          </w:p>
        </w:tc>
        <w:tc>
          <w:tcPr>
            <w:tcW w:w="2554" w:type="dxa"/>
            <w:gridSpan w:val="2"/>
            <w:shd w:val="clear" w:color="auto" w:fill="auto"/>
            <w:noWrap/>
          </w:tcPr>
          <w:p>
            <w:pPr>
              <w:pStyle w:val="99"/>
              <w:rPr>
                <w:rFonts w:eastAsia="MS Mincho"/>
              </w:rPr>
            </w:pPr>
            <w:r>
              <w:rPr>
                <w:rFonts w:eastAsia="Yu Gothic"/>
                <w:szCs w:val="18"/>
              </w:rPr>
              <w:t>50</w:t>
            </w:r>
          </w:p>
        </w:tc>
        <w:tc>
          <w:tcPr>
            <w:tcW w:w="1323" w:type="dxa"/>
            <w:gridSpan w:val="2"/>
            <w:shd w:val="clear" w:color="auto" w:fill="auto"/>
            <w:noWrap/>
          </w:tcPr>
          <w:p>
            <w:pPr>
              <w:pStyle w:val="99"/>
              <w:rPr>
                <w:rFonts w:eastAsia="MS Mincho"/>
              </w:rPr>
            </w:pPr>
            <w:r>
              <w:rPr>
                <w:rFonts w:eastAsia="Yu Gothic"/>
                <w:szCs w:val="18"/>
              </w:rPr>
              <w:t>3690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9"/>
            </w:pPr>
            <w:r>
              <w:t>DC_21A-28A_n79A</w:t>
            </w:r>
          </w:p>
        </w:tc>
        <w:tc>
          <w:tcPr>
            <w:tcW w:w="868" w:type="dxa"/>
            <w:shd w:val="clear" w:color="auto" w:fill="auto"/>
          </w:tcPr>
          <w:p>
            <w:pPr>
              <w:pStyle w:val="99"/>
            </w:pPr>
            <w:r>
              <w:t>21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1498</w:t>
            </w:r>
          </w:p>
        </w:tc>
        <w:tc>
          <w:tcPr>
            <w:tcW w:w="867" w:type="dxa"/>
            <w:gridSpan w:val="2"/>
            <w:shd w:val="clear" w:color="auto" w:fill="auto"/>
          </w:tcPr>
          <w:p>
            <w:pPr>
              <w:pStyle w:val="99"/>
            </w:pPr>
            <w:r>
              <w:t>5.2</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28</w:t>
            </w:r>
          </w:p>
        </w:tc>
        <w:tc>
          <w:tcPr>
            <w:tcW w:w="1380" w:type="dxa"/>
            <w:gridSpan w:val="2"/>
            <w:shd w:val="clear" w:color="auto" w:fill="auto"/>
            <w:noWrap/>
          </w:tcPr>
          <w:p>
            <w:pPr>
              <w:pStyle w:val="99"/>
            </w:pPr>
            <w:r>
              <w:t>730.5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785.5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pPr>
            <w:r>
              <w:t>4420</w:t>
            </w:r>
          </w:p>
        </w:tc>
        <w:tc>
          <w:tcPr>
            <w:tcW w:w="817" w:type="dxa"/>
            <w:gridSpan w:val="2"/>
            <w:shd w:val="clear" w:color="auto" w:fill="auto"/>
            <w:noWrap/>
          </w:tcPr>
          <w:p>
            <w:pPr>
              <w:pStyle w:val="99"/>
            </w:pPr>
            <w:r>
              <w:t>40</w:t>
            </w:r>
          </w:p>
        </w:tc>
        <w:tc>
          <w:tcPr>
            <w:tcW w:w="2554" w:type="dxa"/>
            <w:gridSpan w:val="2"/>
            <w:shd w:val="clear" w:color="auto" w:fill="auto"/>
            <w:noWrap/>
          </w:tcPr>
          <w:p>
            <w:pPr>
              <w:pStyle w:val="99"/>
            </w:pPr>
            <w:r>
              <w:t>216</w:t>
            </w:r>
          </w:p>
        </w:tc>
        <w:tc>
          <w:tcPr>
            <w:tcW w:w="1323" w:type="dxa"/>
            <w:gridSpan w:val="2"/>
            <w:shd w:val="clear" w:color="auto" w:fill="auto"/>
            <w:noWrap/>
          </w:tcPr>
          <w:p>
            <w:pPr>
              <w:pStyle w:val="99"/>
            </w:pPr>
            <w:r>
              <w:t>4420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rPr>
                <w:rFonts w:eastAsia="MS Mincho"/>
              </w:rPr>
              <w:t>DC_21A_n28A-n77A</w:t>
            </w:r>
          </w:p>
        </w:tc>
        <w:tc>
          <w:tcPr>
            <w:tcW w:w="868" w:type="dxa"/>
            <w:shd w:val="clear" w:color="auto" w:fill="auto"/>
            <w:vAlign w:val="center"/>
          </w:tcPr>
          <w:p>
            <w:pPr>
              <w:pStyle w:val="99"/>
            </w:pPr>
            <w:r>
              <w:t>21</w:t>
            </w:r>
          </w:p>
        </w:tc>
        <w:tc>
          <w:tcPr>
            <w:tcW w:w="1380" w:type="dxa"/>
            <w:gridSpan w:val="2"/>
            <w:shd w:val="clear" w:color="auto" w:fill="auto"/>
            <w:noWrap/>
            <w:vAlign w:val="center"/>
          </w:tcPr>
          <w:p>
            <w:pPr>
              <w:pStyle w:val="99"/>
              <w:rPr>
                <w:rFonts w:eastAsia="Yu Mincho"/>
                <w:lang w:eastAsia="ja-JP"/>
              </w:rPr>
            </w:pPr>
            <w:r>
              <w:rPr>
                <w:rFonts w:eastAsia="Yu Gothic"/>
                <w:szCs w:val="18"/>
              </w:rPr>
              <w:t>1452</w:t>
            </w:r>
          </w:p>
        </w:tc>
        <w:tc>
          <w:tcPr>
            <w:tcW w:w="817" w:type="dxa"/>
            <w:gridSpan w:val="2"/>
            <w:shd w:val="clear" w:color="auto" w:fill="auto"/>
            <w:noWrap/>
            <w:vAlign w:val="center"/>
          </w:tcPr>
          <w:p>
            <w:pPr>
              <w:pStyle w:val="99"/>
            </w:pPr>
            <w:r>
              <w:rPr>
                <w:rFonts w:eastAsia="Yu Gothic"/>
                <w:szCs w:val="18"/>
              </w:rPr>
              <w:t>5</w:t>
            </w:r>
          </w:p>
        </w:tc>
        <w:tc>
          <w:tcPr>
            <w:tcW w:w="2554" w:type="dxa"/>
            <w:gridSpan w:val="2"/>
            <w:shd w:val="clear" w:color="auto" w:fill="auto"/>
            <w:noWrap/>
            <w:vAlign w:val="center"/>
          </w:tcPr>
          <w:p>
            <w:pPr>
              <w:pStyle w:val="99"/>
            </w:pPr>
            <w:r>
              <w:rPr>
                <w:rFonts w:eastAsia="Yu Gothic"/>
                <w:szCs w:val="18"/>
              </w:rPr>
              <w:t>25</w:t>
            </w:r>
          </w:p>
        </w:tc>
        <w:tc>
          <w:tcPr>
            <w:tcW w:w="1323" w:type="dxa"/>
            <w:gridSpan w:val="2"/>
            <w:shd w:val="clear" w:color="auto" w:fill="auto"/>
            <w:noWrap/>
            <w:vAlign w:val="center"/>
          </w:tcPr>
          <w:p>
            <w:pPr>
              <w:pStyle w:val="99"/>
              <w:rPr>
                <w:rFonts w:eastAsia="Yu Mincho"/>
                <w:lang w:eastAsia="ja-JP"/>
              </w:rPr>
            </w:pPr>
            <w:r>
              <w:rPr>
                <w:rFonts w:eastAsia="Yu Gothic"/>
                <w:szCs w:val="18"/>
              </w:rPr>
              <w:t>1500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r>
              <w:rPr>
                <w:rFonts w:eastAsia="MS Mincho"/>
              </w:rPr>
              <w:t>DC_21A_n28A-n78A</w:t>
            </w:r>
          </w:p>
        </w:tc>
        <w:tc>
          <w:tcPr>
            <w:tcW w:w="868" w:type="dxa"/>
            <w:shd w:val="clear" w:color="auto" w:fill="auto"/>
            <w:vAlign w:val="center"/>
          </w:tcPr>
          <w:p>
            <w:pPr>
              <w:pStyle w:val="99"/>
            </w:pPr>
            <w:r>
              <w:t>n28</w:t>
            </w:r>
          </w:p>
        </w:tc>
        <w:tc>
          <w:tcPr>
            <w:tcW w:w="1380" w:type="dxa"/>
            <w:gridSpan w:val="2"/>
            <w:shd w:val="clear" w:color="auto" w:fill="auto"/>
            <w:noWrap/>
            <w:vAlign w:val="center"/>
          </w:tcPr>
          <w:p>
            <w:pPr>
              <w:pStyle w:val="99"/>
              <w:rPr>
                <w:rFonts w:eastAsia="Yu Mincho"/>
                <w:lang w:eastAsia="ja-JP"/>
              </w:rPr>
            </w:pPr>
            <w:r>
              <w:rPr>
                <w:rFonts w:eastAsia="Yu Gothic"/>
                <w:szCs w:val="18"/>
              </w:rPr>
              <w:t>N/A</w:t>
            </w:r>
          </w:p>
        </w:tc>
        <w:tc>
          <w:tcPr>
            <w:tcW w:w="817" w:type="dxa"/>
            <w:gridSpan w:val="2"/>
            <w:shd w:val="clear" w:color="auto" w:fill="auto"/>
            <w:noWrap/>
            <w:vAlign w:val="center"/>
          </w:tcPr>
          <w:p>
            <w:pPr>
              <w:pStyle w:val="99"/>
            </w:pPr>
            <w:r>
              <w:rPr>
                <w:rFonts w:eastAsia="Yu Gothic"/>
                <w:szCs w:val="18"/>
              </w:rPr>
              <w:t>5</w:t>
            </w:r>
          </w:p>
        </w:tc>
        <w:tc>
          <w:tcPr>
            <w:tcW w:w="2554" w:type="dxa"/>
            <w:gridSpan w:val="2"/>
            <w:shd w:val="clear" w:color="auto" w:fill="auto"/>
            <w:noWrap/>
            <w:vAlign w:val="center"/>
          </w:tcPr>
          <w:p>
            <w:pPr>
              <w:pStyle w:val="99"/>
            </w:pPr>
            <w:r>
              <w:rPr>
                <w:rFonts w:eastAsia="Yu Gothic"/>
                <w:szCs w:val="18"/>
              </w:rPr>
              <w:t>N/A</w:t>
            </w:r>
          </w:p>
        </w:tc>
        <w:tc>
          <w:tcPr>
            <w:tcW w:w="1323" w:type="dxa"/>
            <w:gridSpan w:val="2"/>
            <w:shd w:val="clear" w:color="auto" w:fill="auto"/>
            <w:noWrap/>
            <w:vAlign w:val="center"/>
          </w:tcPr>
          <w:p>
            <w:pPr>
              <w:pStyle w:val="99"/>
              <w:rPr>
                <w:rFonts w:eastAsia="Yu Mincho"/>
                <w:lang w:eastAsia="ja-JP"/>
              </w:rPr>
            </w:pPr>
            <w:r>
              <w:rPr>
                <w:rFonts w:eastAsia="Yu Gothic"/>
                <w:szCs w:val="18"/>
              </w:rPr>
              <w:t>785.5</w:t>
            </w:r>
          </w:p>
        </w:tc>
        <w:tc>
          <w:tcPr>
            <w:tcW w:w="867" w:type="dxa"/>
            <w:gridSpan w:val="2"/>
            <w:shd w:val="clear" w:color="auto" w:fill="auto"/>
            <w:vAlign w:val="center"/>
          </w:tcPr>
          <w:p>
            <w:pPr>
              <w:pStyle w:val="99"/>
            </w:pPr>
            <w:r>
              <w:rPr>
                <w:rFonts w:eastAsia="Yu Gothic"/>
                <w:szCs w:val="18"/>
              </w:rPr>
              <w:t>16.9</w:t>
            </w:r>
          </w:p>
        </w:tc>
        <w:tc>
          <w:tcPr>
            <w:tcW w:w="1248" w:type="dxa"/>
            <w:gridSpan w:val="3"/>
            <w:shd w:val="clear" w:color="auto" w:fill="auto"/>
            <w:vAlign w:val="center"/>
          </w:tcPr>
          <w:p>
            <w:pPr>
              <w:pStyle w:val="99"/>
              <w:rPr>
                <w:rFonts w:eastAsia="Yu Gothic"/>
                <w:szCs w:val="18"/>
              </w:rPr>
            </w:pPr>
            <w:r>
              <w:rPr>
                <w:rFonts w:eastAsia="Yu Gothic"/>
                <w:szCs w:val="18"/>
              </w:rPr>
              <w:t>IMD3</w:t>
            </w:r>
            <w:r>
              <w:rPr>
                <w:rFonts w:eastAsia="Yu Gothic"/>
                <w:szCs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n77/n78</w:t>
            </w:r>
          </w:p>
        </w:tc>
        <w:tc>
          <w:tcPr>
            <w:tcW w:w="1380" w:type="dxa"/>
            <w:gridSpan w:val="2"/>
            <w:shd w:val="clear" w:color="auto" w:fill="auto"/>
            <w:noWrap/>
            <w:vAlign w:val="center"/>
          </w:tcPr>
          <w:p>
            <w:pPr>
              <w:pStyle w:val="99"/>
              <w:rPr>
                <w:rFonts w:eastAsia="Yu Mincho"/>
                <w:lang w:eastAsia="ja-JP"/>
              </w:rPr>
            </w:pPr>
            <w:r>
              <w:rPr>
                <w:rFonts w:eastAsia="Yu Gothic"/>
                <w:szCs w:val="18"/>
              </w:rPr>
              <w:t>3689.5</w:t>
            </w:r>
          </w:p>
        </w:tc>
        <w:tc>
          <w:tcPr>
            <w:tcW w:w="817" w:type="dxa"/>
            <w:gridSpan w:val="2"/>
            <w:shd w:val="clear" w:color="auto" w:fill="auto"/>
            <w:noWrap/>
            <w:vAlign w:val="center"/>
          </w:tcPr>
          <w:p>
            <w:pPr>
              <w:pStyle w:val="99"/>
            </w:pPr>
            <w:r>
              <w:rPr>
                <w:rFonts w:eastAsia="Yu Gothic"/>
                <w:szCs w:val="18"/>
              </w:rPr>
              <w:t>10</w:t>
            </w:r>
          </w:p>
        </w:tc>
        <w:tc>
          <w:tcPr>
            <w:tcW w:w="2554" w:type="dxa"/>
            <w:gridSpan w:val="2"/>
            <w:shd w:val="clear" w:color="auto" w:fill="auto"/>
            <w:noWrap/>
            <w:vAlign w:val="center"/>
          </w:tcPr>
          <w:p>
            <w:pPr>
              <w:pStyle w:val="99"/>
            </w:pPr>
            <w:r>
              <w:rPr>
                <w:rFonts w:eastAsia="Yu Gothic"/>
                <w:szCs w:val="18"/>
              </w:rPr>
              <w:t>50</w:t>
            </w:r>
          </w:p>
        </w:tc>
        <w:tc>
          <w:tcPr>
            <w:tcW w:w="1323" w:type="dxa"/>
            <w:gridSpan w:val="2"/>
            <w:shd w:val="clear" w:color="auto" w:fill="auto"/>
            <w:noWrap/>
            <w:vAlign w:val="center"/>
          </w:tcPr>
          <w:p>
            <w:pPr>
              <w:pStyle w:val="99"/>
              <w:rPr>
                <w:rFonts w:eastAsia="Yu Mincho"/>
                <w:lang w:eastAsia="ja-JP"/>
              </w:rPr>
            </w:pPr>
            <w:r>
              <w:rPr>
                <w:rFonts w:eastAsia="Yu Gothic"/>
                <w:szCs w:val="18"/>
              </w:rPr>
              <w:t>3689.5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21</w:t>
            </w:r>
          </w:p>
        </w:tc>
        <w:tc>
          <w:tcPr>
            <w:tcW w:w="1380" w:type="dxa"/>
            <w:gridSpan w:val="2"/>
            <w:shd w:val="clear" w:color="auto" w:fill="auto"/>
            <w:noWrap/>
            <w:vAlign w:val="center"/>
          </w:tcPr>
          <w:p>
            <w:pPr>
              <w:pStyle w:val="99"/>
              <w:rPr>
                <w:rFonts w:eastAsia="Yu Mincho"/>
                <w:lang w:eastAsia="ja-JP"/>
              </w:rPr>
            </w:pPr>
            <w:r>
              <w:rPr>
                <w:rFonts w:eastAsia="Yu Gothic"/>
                <w:szCs w:val="18"/>
              </w:rPr>
              <w:t>1452</w:t>
            </w:r>
          </w:p>
        </w:tc>
        <w:tc>
          <w:tcPr>
            <w:tcW w:w="817" w:type="dxa"/>
            <w:gridSpan w:val="2"/>
            <w:shd w:val="clear" w:color="auto" w:fill="auto"/>
            <w:noWrap/>
            <w:vAlign w:val="center"/>
          </w:tcPr>
          <w:p>
            <w:pPr>
              <w:pStyle w:val="99"/>
            </w:pPr>
            <w:r>
              <w:rPr>
                <w:rFonts w:eastAsia="Yu Gothic"/>
                <w:szCs w:val="18"/>
              </w:rPr>
              <w:t>5</w:t>
            </w:r>
          </w:p>
        </w:tc>
        <w:tc>
          <w:tcPr>
            <w:tcW w:w="2554" w:type="dxa"/>
            <w:gridSpan w:val="2"/>
            <w:shd w:val="clear" w:color="auto" w:fill="auto"/>
            <w:noWrap/>
            <w:vAlign w:val="center"/>
          </w:tcPr>
          <w:p>
            <w:pPr>
              <w:pStyle w:val="99"/>
            </w:pPr>
            <w:r>
              <w:rPr>
                <w:rFonts w:eastAsia="Yu Gothic"/>
                <w:szCs w:val="18"/>
              </w:rPr>
              <w:t>25</w:t>
            </w:r>
          </w:p>
        </w:tc>
        <w:tc>
          <w:tcPr>
            <w:tcW w:w="1323" w:type="dxa"/>
            <w:gridSpan w:val="2"/>
            <w:shd w:val="clear" w:color="auto" w:fill="auto"/>
            <w:noWrap/>
            <w:vAlign w:val="center"/>
          </w:tcPr>
          <w:p>
            <w:pPr>
              <w:pStyle w:val="99"/>
              <w:rPr>
                <w:rFonts w:eastAsia="Yu Mincho"/>
                <w:lang w:eastAsia="ja-JP"/>
              </w:rPr>
            </w:pPr>
            <w:r>
              <w:rPr>
                <w:rFonts w:eastAsia="Yu Gothic"/>
                <w:szCs w:val="18"/>
              </w:rPr>
              <w:t>1500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n28</w:t>
            </w:r>
          </w:p>
        </w:tc>
        <w:tc>
          <w:tcPr>
            <w:tcW w:w="1380" w:type="dxa"/>
            <w:gridSpan w:val="2"/>
            <w:shd w:val="clear" w:color="auto" w:fill="auto"/>
            <w:noWrap/>
            <w:vAlign w:val="center"/>
          </w:tcPr>
          <w:p>
            <w:pPr>
              <w:pStyle w:val="99"/>
              <w:rPr>
                <w:rFonts w:eastAsia="Yu Mincho"/>
                <w:lang w:eastAsia="ja-JP"/>
              </w:rPr>
            </w:pPr>
            <w:r>
              <w:rPr>
                <w:rFonts w:eastAsia="Yu Gothic"/>
                <w:szCs w:val="18"/>
              </w:rPr>
              <w:t>730.5</w:t>
            </w:r>
          </w:p>
        </w:tc>
        <w:tc>
          <w:tcPr>
            <w:tcW w:w="817" w:type="dxa"/>
            <w:gridSpan w:val="2"/>
            <w:shd w:val="clear" w:color="auto" w:fill="auto"/>
            <w:noWrap/>
            <w:vAlign w:val="center"/>
          </w:tcPr>
          <w:p>
            <w:pPr>
              <w:pStyle w:val="99"/>
            </w:pPr>
            <w:r>
              <w:rPr>
                <w:rFonts w:eastAsia="Yu Gothic"/>
                <w:szCs w:val="18"/>
              </w:rPr>
              <w:t>5</w:t>
            </w:r>
          </w:p>
        </w:tc>
        <w:tc>
          <w:tcPr>
            <w:tcW w:w="2554" w:type="dxa"/>
            <w:gridSpan w:val="2"/>
            <w:shd w:val="clear" w:color="auto" w:fill="auto"/>
            <w:noWrap/>
            <w:vAlign w:val="center"/>
          </w:tcPr>
          <w:p>
            <w:pPr>
              <w:pStyle w:val="99"/>
            </w:pPr>
            <w:r>
              <w:rPr>
                <w:rFonts w:eastAsia="Yu Gothic"/>
                <w:szCs w:val="18"/>
              </w:rPr>
              <w:t>25</w:t>
            </w:r>
          </w:p>
        </w:tc>
        <w:tc>
          <w:tcPr>
            <w:tcW w:w="1323" w:type="dxa"/>
            <w:gridSpan w:val="2"/>
            <w:shd w:val="clear" w:color="auto" w:fill="auto"/>
            <w:noWrap/>
            <w:vAlign w:val="center"/>
          </w:tcPr>
          <w:p>
            <w:pPr>
              <w:pStyle w:val="99"/>
              <w:rPr>
                <w:rFonts w:eastAsia="Yu Mincho"/>
                <w:lang w:eastAsia="ja-JP"/>
              </w:rPr>
            </w:pPr>
            <w:r>
              <w:rPr>
                <w:rFonts w:eastAsia="Yu Gothic"/>
                <w:szCs w:val="18"/>
              </w:rPr>
              <w:t>785.5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vAlign w:val="center"/>
          </w:tcPr>
          <w:p>
            <w:pPr>
              <w:pStyle w:val="99"/>
            </w:pPr>
            <w:r>
              <w:t>n77/n78</w:t>
            </w:r>
          </w:p>
        </w:tc>
        <w:tc>
          <w:tcPr>
            <w:tcW w:w="1380" w:type="dxa"/>
            <w:gridSpan w:val="2"/>
            <w:shd w:val="clear" w:color="auto" w:fill="auto"/>
            <w:noWrap/>
            <w:vAlign w:val="center"/>
          </w:tcPr>
          <w:p>
            <w:pPr>
              <w:pStyle w:val="99"/>
              <w:rPr>
                <w:rFonts w:eastAsia="Yu Mincho"/>
                <w:lang w:eastAsia="ja-JP"/>
              </w:rPr>
            </w:pPr>
            <w:r>
              <w:rPr>
                <w:rFonts w:eastAsia="Yu Gothic"/>
                <w:szCs w:val="18"/>
              </w:rPr>
              <w:t>N/A</w:t>
            </w:r>
          </w:p>
        </w:tc>
        <w:tc>
          <w:tcPr>
            <w:tcW w:w="817" w:type="dxa"/>
            <w:gridSpan w:val="2"/>
            <w:shd w:val="clear" w:color="auto" w:fill="auto"/>
            <w:noWrap/>
            <w:vAlign w:val="center"/>
          </w:tcPr>
          <w:p>
            <w:pPr>
              <w:pStyle w:val="99"/>
            </w:pPr>
            <w:r>
              <w:rPr>
                <w:rFonts w:eastAsia="Yu Gothic"/>
                <w:szCs w:val="18"/>
              </w:rPr>
              <w:t>10</w:t>
            </w:r>
          </w:p>
        </w:tc>
        <w:tc>
          <w:tcPr>
            <w:tcW w:w="2554" w:type="dxa"/>
            <w:gridSpan w:val="2"/>
            <w:shd w:val="clear" w:color="auto" w:fill="auto"/>
            <w:noWrap/>
            <w:vAlign w:val="center"/>
          </w:tcPr>
          <w:p>
            <w:pPr>
              <w:pStyle w:val="99"/>
            </w:pPr>
            <w:r>
              <w:rPr>
                <w:rFonts w:eastAsia="Yu Gothic"/>
                <w:szCs w:val="18"/>
              </w:rPr>
              <w:t>N/A</w:t>
            </w:r>
          </w:p>
        </w:tc>
        <w:tc>
          <w:tcPr>
            <w:tcW w:w="1323" w:type="dxa"/>
            <w:gridSpan w:val="2"/>
            <w:shd w:val="clear" w:color="auto" w:fill="auto"/>
            <w:noWrap/>
            <w:vAlign w:val="center"/>
          </w:tcPr>
          <w:p>
            <w:pPr>
              <w:pStyle w:val="99"/>
              <w:rPr>
                <w:rFonts w:eastAsia="Yu Mincho"/>
                <w:lang w:eastAsia="ja-JP"/>
              </w:rPr>
            </w:pPr>
            <w:r>
              <w:rPr>
                <w:rFonts w:eastAsia="Yu Gothic"/>
                <w:szCs w:val="18"/>
              </w:rPr>
              <w:t>3634.5</w:t>
            </w:r>
          </w:p>
        </w:tc>
        <w:tc>
          <w:tcPr>
            <w:tcW w:w="867" w:type="dxa"/>
            <w:gridSpan w:val="2"/>
            <w:shd w:val="clear" w:color="auto" w:fill="auto"/>
            <w:vAlign w:val="center"/>
          </w:tcPr>
          <w:p>
            <w:pPr>
              <w:pStyle w:val="99"/>
            </w:pPr>
            <w:r>
              <w:t>17.3</w:t>
            </w:r>
          </w:p>
        </w:tc>
        <w:tc>
          <w:tcPr>
            <w:tcW w:w="1248" w:type="dxa"/>
            <w:gridSpan w:val="3"/>
            <w:shd w:val="clear" w:color="auto" w:fill="auto"/>
            <w:vAlign w:val="center"/>
          </w:tcPr>
          <w:p>
            <w:pPr>
              <w:pStyle w:val="99"/>
              <w:rPr>
                <w:rFonts w:eastAsia="Yu Gothic"/>
                <w:szCs w:val="18"/>
              </w:rPr>
            </w:pPr>
            <w:r>
              <w:rPr>
                <w:rFonts w:eastAsia="Yu Gothic"/>
                <w:szCs w:val="18"/>
              </w:rPr>
              <w:t>IMD3</w:t>
            </w:r>
            <w:r>
              <w:rPr>
                <w:rFonts w:eastAsia="Yu Gothic"/>
                <w:szCs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eastAsia="MS Mincho"/>
              </w:rPr>
              <w:t>DC_21A_n28A-n79A</w:t>
            </w:r>
            <w:r>
              <w:rPr>
                <w:rFonts w:eastAsia="MS Mincho"/>
                <w:vertAlign w:val="superscript"/>
              </w:rPr>
              <w:t xml:space="preserve"> 17</w:t>
            </w:r>
          </w:p>
        </w:tc>
        <w:tc>
          <w:tcPr>
            <w:tcW w:w="868" w:type="dxa"/>
            <w:shd w:val="clear" w:color="auto" w:fill="auto"/>
            <w:vAlign w:val="center"/>
          </w:tcPr>
          <w:p>
            <w:pPr>
              <w:pStyle w:val="99"/>
              <w:rPr>
                <w:rFonts w:cs="Arial"/>
                <w:szCs w:val="18"/>
              </w:rPr>
            </w:pPr>
            <w:r>
              <w:t>21</w:t>
            </w:r>
          </w:p>
        </w:tc>
        <w:tc>
          <w:tcPr>
            <w:tcW w:w="1380" w:type="dxa"/>
            <w:gridSpan w:val="2"/>
            <w:shd w:val="clear" w:color="auto" w:fill="auto"/>
            <w:noWrap/>
            <w:vAlign w:val="center"/>
          </w:tcPr>
          <w:p>
            <w:pPr>
              <w:pStyle w:val="99"/>
              <w:rPr>
                <w:rFonts w:cs="Arial"/>
                <w:color w:val="000000"/>
                <w:szCs w:val="18"/>
              </w:rPr>
            </w:pPr>
            <w:r>
              <w:rPr>
                <w:rFonts w:hint="eastAsia" w:eastAsia="Yu Mincho"/>
                <w:lang w:eastAsia="ja-JP"/>
              </w:rPr>
              <w:t>1450.4</w:t>
            </w:r>
          </w:p>
        </w:tc>
        <w:tc>
          <w:tcPr>
            <w:tcW w:w="817" w:type="dxa"/>
            <w:gridSpan w:val="2"/>
            <w:shd w:val="clear" w:color="auto" w:fill="auto"/>
            <w:noWrap/>
            <w:vAlign w:val="center"/>
          </w:tcPr>
          <w:p>
            <w:pPr>
              <w:pStyle w:val="99"/>
              <w:rPr>
                <w:rFonts w:cs="Arial"/>
                <w:color w:val="000000"/>
                <w:szCs w:val="18"/>
              </w:rPr>
            </w:pPr>
            <w:r>
              <w:t>5</w:t>
            </w:r>
          </w:p>
        </w:tc>
        <w:tc>
          <w:tcPr>
            <w:tcW w:w="2554" w:type="dxa"/>
            <w:gridSpan w:val="2"/>
            <w:shd w:val="clear" w:color="auto" w:fill="auto"/>
            <w:noWrap/>
            <w:vAlign w:val="center"/>
          </w:tcPr>
          <w:p>
            <w:pPr>
              <w:pStyle w:val="99"/>
              <w:rPr>
                <w:rFonts w:cs="Arial"/>
                <w:color w:val="000000"/>
                <w:szCs w:val="18"/>
              </w:rPr>
            </w:pPr>
            <w:r>
              <w:t>25</w:t>
            </w:r>
          </w:p>
        </w:tc>
        <w:tc>
          <w:tcPr>
            <w:tcW w:w="1323" w:type="dxa"/>
            <w:gridSpan w:val="2"/>
            <w:shd w:val="clear" w:color="auto" w:fill="auto"/>
            <w:noWrap/>
            <w:vAlign w:val="center"/>
          </w:tcPr>
          <w:p>
            <w:pPr>
              <w:pStyle w:val="99"/>
              <w:rPr>
                <w:rFonts w:cs="Arial"/>
                <w:color w:val="000000"/>
                <w:szCs w:val="18"/>
              </w:rPr>
            </w:pPr>
            <w:r>
              <w:rPr>
                <w:rFonts w:hint="eastAsia" w:eastAsia="Yu Mincho"/>
                <w:lang w:eastAsia="ja-JP"/>
              </w:rPr>
              <w:t>1498.4</w:t>
            </w:r>
          </w:p>
        </w:tc>
        <w:tc>
          <w:tcPr>
            <w:tcW w:w="867" w:type="dxa"/>
            <w:gridSpan w:val="2"/>
            <w:shd w:val="clear" w:color="auto" w:fill="auto"/>
            <w:vAlign w:val="center"/>
          </w:tcPr>
          <w:p>
            <w:pPr>
              <w:pStyle w:val="99"/>
              <w:rPr>
                <w:rFonts w:cs="Arial"/>
                <w:color w:val="000000"/>
              </w:rPr>
            </w:pPr>
            <w:r>
              <w:t>N/A</w:t>
            </w:r>
          </w:p>
        </w:tc>
        <w:tc>
          <w:tcPr>
            <w:tcW w:w="1248" w:type="dxa"/>
            <w:gridSpan w:val="3"/>
            <w:shd w:val="clear" w:color="auto" w:fill="auto"/>
            <w:vAlign w:val="center"/>
          </w:tcPr>
          <w:p>
            <w:pPr>
              <w:pStyle w:val="99"/>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t>n28</w:t>
            </w:r>
          </w:p>
        </w:tc>
        <w:tc>
          <w:tcPr>
            <w:tcW w:w="1380" w:type="dxa"/>
            <w:gridSpan w:val="2"/>
            <w:shd w:val="clear" w:color="auto" w:fill="auto"/>
            <w:noWrap/>
            <w:vAlign w:val="center"/>
          </w:tcPr>
          <w:p>
            <w:pPr>
              <w:pStyle w:val="99"/>
              <w:rPr>
                <w:rFonts w:cs="Arial"/>
                <w:color w:val="000000"/>
                <w:szCs w:val="18"/>
              </w:rPr>
            </w:pPr>
            <w:r>
              <w:rPr>
                <w:rFonts w:eastAsia="Yu Mincho"/>
                <w:lang w:eastAsia="ja-JP"/>
              </w:rPr>
              <w:t>N/A</w:t>
            </w:r>
          </w:p>
        </w:tc>
        <w:tc>
          <w:tcPr>
            <w:tcW w:w="817" w:type="dxa"/>
            <w:gridSpan w:val="2"/>
            <w:shd w:val="clear" w:color="auto" w:fill="auto"/>
            <w:noWrap/>
            <w:vAlign w:val="center"/>
          </w:tcPr>
          <w:p>
            <w:pPr>
              <w:pStyle w:val="99"/>
              <w:rPr>
                <w:rFonts w:cs="Arial"/>
                <w:color w:val="000000"/>
                <w:szCs w:val="18"/>
              </w:rPr>
            </w:pPr>
            <w:r>
              <w:t>5</w:t>
            </w:r>
          </w:p>
        </w:tc>
        <w:tc>
          <w:tcPr>
            <w:tcW w:w="2554" w:type="dxa"/>
            <w:gridSpan w:val="2"/>
            <w:shd w:val="clear" w:color="auto" w:fill="auto"/>
            <w:noWrap/>
            <w:vAlign w:val="center"/>
          </w:tcPr>
          <w:p>
            <w:pPr>
              <w:pStyle w:val="99"/>
              <w:rPr>
                <w:rFonts w:cs="Arial"/>
                <w:color w:val="000000"/>
                <w:szCs w:val="18"/>
              </w:rPr>
            </w:pPr>
            <w:r>
              <w:t>N/A</w:t>
            </w:r>
          </w:p>
        </w:tc>
        <w:tc>
          <w:tcPr>
            <w:tcW w:w="1323" w:type="dxa"/>
            <w:gridSpan w:val="2"/>
            <w:shd w:val="clear" w:color="auto" w:fill="auto"/>
            <w:noWrap/>
            <w:vAlign w:val="center"/>
          </w:tcPr>
          <w:p>
            <w:pPr>
              <w:pStyle w:val="99"/>
              <w:rPr>
                <w:rFonts w:cs="Arial"/>
                <w:color w:val="000000"/>
                <w:szCs w:val="18"/>
              </w:rPr>
            </w:pPr>
            <w:r>
              <w:rPr>
                <w:rFonts w:eastAsia="Yu Mincho"/>
                <w:lang w:eastAsia="ja-JP"/>
              </w:rPr>
              <w:t>790.5</w:t>
            </w:r>
          </w:p>
        </w:tc>
        <w:tc>
          <w:tcPr>
            <w:tcW w:w="867" w:type="dxa"/>
            <w:gridSpan w:val="2"/>
            <w:shd w:val="clear" w:color="auto" w:fill="auto"/>
            <w:vAlign w:val="center"/>
          </w:tcPr>
          <w:p>
            <w:pPr>
              <w:pStyle w:val="99"/>
              <w:rPr>
                <w:rFonts w:cs="Arial"/>
                <w:color w:val="000000"/>
              </w:rPr>
            </w:pPr>
            <w:r>
              <w:rPr>
                <w:rFonts w:hint="eastAsia" w:eastAsia="Yu Mincho"/>
                <w:lang w:eastAsia="ja-JP"/>
              </w:rPr>
              <w:t>2.8</w:t>
            </w:r>
          </w:p>
        </w:tc>
        <w:tc>
          <w:tcPr>
            <w:tcW w:w="1248" w:type="dxa"/>
            <w:gridSpan w:val="3"/>
            <w:shd w:val="clear" w:color="auto" w:fill="auto"/>
            <w:vAlign w:val="center"/>
          </w:tcPr>
          <w:p>
            <w:pPr>
              <w:pStyle w:val="99"/>
              <w:rPr>
                <w:rFonts w:cs="Arial"/>
                <w:color w:val="000000"/>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t>n79</w:t>
            </w:r>
          </w:p>
        </w:tc>
        <w:tc>
          <w:tcPr>
            <w:tcW w:w="1380" w:type="dxa"/>
            <w:gridSpan w:val="2"/>
            <w:shd w:val="clear" w:color="auto" w:fill="auto"/>
            <w:noWrap/>
            <w:vAlign w:val="center"/>
          </w:tcPr>
          <w:p>
            <w:pPr>
              <w:pStyle w:val="99"/>
              <w:rPr>
                <w:rFonts w:cs="Arial"/>
                <w:color w:val="000000"/>
                <w:szCs w:val="18"/>
              </w:rPr>
            </w:pPr>
            <w:r>
              <w:rPr>
                <w:rFonts w:hint="eastAsia" w:eastAsia="Yu Mincho"/>
                <w:lang w:eastAsia="ja-JP"/>
              </w:rPr>
              <w:t>4980</w:t>
            </w:r>
          </w:p>
        </w:tc>
        <w:tc>
          <w:tcPr>
            <w:tcW w:w="817" w:type="dxa"/>
            <w:gridSpan w:val="2"/>
            <w:shd w:val="clear" w:color="auto" w:fill="auto"/>
            <w:noWrap/>
            <w:vAlign w:val="center"/>
          </w:tcPr>
          <w:p>
            <w:pPr>
              <w:pStyle w:val="99"/>
              <w:rPr>
                <w:rFonts w:cs="Arial"/>
                <w:color w:val="000000"/>
                <w:szCs w:val="18"/>
              </w:rPr>
            </w:pPr>
            <w:r>
              <w:t>40</w:t>
            </w:r>
          </w:p>
        </w:tc>
        <w:tc>
          <w:tcPr>
            <w:tcW w:w="2554" w:type="dxa"/>
            <w:gridSpan w:val="2"/>
            <w:shd w:val="clear" w:color="auto" w:fill="auto"/>
            <w:noWrap/>
            <w:vAlign w:val="center"/>
          </w:tcPr>
          <w:p>
            <w:pPr>
              <w:pStyle w:val="99"/>
              <w:rPr>
                <w:rFonts w:cs="Arial"/>
                <w:color w:val="000000"/>
                <w:szCs w:val="18"/>
              </w:rPr>
            </w:pPr>
            <w:r>
              <w:t>216</w:t>
            </w:r>
          </w:p>
        </w:tc>
        <w:tc>
          <w:tcPr>
            <w:tcW w:w="1323" w:type="dxa"/>
            <w:gridSpan w:val="2"/>
            <w:shd w:val="clear" w:color="auto" w:fill="auto"/>
            <w:noWrap/>
            <w:vAlign w:val="center"/>
          </w:tcPr>
          <w:p>
            <w:pPr>
              <w:pStyle w:val="99"/>
              <w:rPr>
                <w:rFonts w:cs="Arial"/>
                <w:color w:val="000000"/>
                <w:szCs w:val="18"/>
              </w:rPr>
            </w:pPr>
            <w:r>
              <w:rPr>
                <w:rFonts w:hint="eastAsia" w:eastAsia="Yu Mincho"/>
                <w:lang w:eastAsia="ja-JP"/>
              </w:rPr>
              <w:t>4980</w:t>
            </w:r>
          </w:p>
        </w:tc>
        <w:tc>
          <w:tcPr>
            <w:tcW w:w="867" w:type="dxa"/>
            <w:gridSpan w:val="2"/>
            <w:shd w:val="clear" w:color="auto" w:fill="auto"/>
            <w:vAlign w:val="center"/>
          </w:tcPr>
          <w:p>
            <w:pPr>
              <w:pStyle w:val="99"/>
              <w:rPr>
                <w:rFonts w:cs="Arial"/>
                <w:color w:val="000000"/>
              </w:rPr>
            </w:pPr>
            <w:r>
              <w:t>N/A</w:t>
            </w:r>
          </w:p>
        </w:tc>
        <w:tc>
          <w:tcPr>
            <w:tcW w:w="1248" w:type="dxa"/>
            <w:gridSpan w:val="3"/>
            <w:shd w:val="clear" w:color="auto" w:fill="auto"/>
            <w:vAlign w:val="center"/>
          </w:tcPr>
          <w:p>
            <w:pPr>
              <w:pStyle w:val="99"/>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t>21</w:t>
            </w:r>
          </w:p>
        </w:tc>
        <w:tc>
          <w:tcPr>
            <w:tcW w:w="1380" w:type="dxa"/>
            <w:gridSpan w:val="2"/>
            <w:shd w:val="clear" w:color="auto" w:fill="auto"/>
            <w:noWrap/>
            <w:vAlign w:val="center"/>
          </w:tcPr>
          <w:p>
            <w:pPr>
              <w:pStyle w:val="99"/>
              <w:rPr>
                <w:rFonts w:cs="Arial"/>
                <w:color w:val="000000"/>
                <w:szCs w:val="18"/>
              </w:rPr>
            </w:pPr>
            <w:r>
              <w:rPr>
                <w:rFonts w:hint="eastAsia" w:eastAsia="Yu Mincho"/>
                <w:lang w:eastAsia="ja-JP"/>
              </w:rPr>
              <w:t xml:space="preserve"> </w:t>
            </w:r>
            <w:r>
              <w:rPr>
                <w:rFonts w:eastAsia="Yu Mincho"/>
                <w:lang w:eastAsia="ja-JP"/>
              </w:rPr>
              <w:t>1460.4</w:t>
            </w:r>
          </w:p>
        </w:tc>
        <w:tc>
          <w:tcPr>
            <w:tcW w:w="817" w:type="dxa"/>
            <w:gridSpan w:val="2"/>
            <w:shd w:val="clear" w:color="auto" w:fill="auto"/>
            <w:noWrap/>
            <w:vAlign w:val="center"/>
          </w:tcPr>
          <w:p>
            <w:pPr>
              <w:pStyle w:val="99"/>
              <w:rPr>
                <w:rFonts w:cs="Arial"/>
                <w:color w:val="000000"/>
                <w:szCs w:val="18"/>
              </w:rPr>
            </w:pPr>
            <w:r>
              <w:t>5</w:t>
            </w:r>
          </w:p>
        </w:tc>
        <w:tc>
          <w:tcPr>
            <w:tcW w:w="2554" w:type="dxa"/>
            <w:gridSpan w:val="2"/>
            <w:shd w:val="clear" w:color="auto" w:fill="auto"/>
            <w:noWrap/>
            <w:vAlign w:val="center"/>
          </w:tcPr>
          <w:p>
            <w:pPr>
              <w:pStyle w:val="99"/>
              <w:rPr>
                <w:rFonts w:cs="Arial"/>
                <w:color w:val="000000"/>
                <w:szCs w:val="18"/>
              </w:rPr>
            </w:pPr>
            <w:r>
              <w:t>25</w:t>
            </w:r>
          </w:p>
        </w:tc>
        <w:tc>
          <w:tcPr>
            <w:tcW w:w="1323" w:type="dxa"/>
            <w:gridSpan w:val="2"/>
            <w:shd w:val="clear" w:color="auto" w:fill="auto"/>
            <w:noWrap/>
            <w:vAlign w:val="center"/>
          </w:tcPr>
          <w:p>
            <w:pPr>
              <w:pStyle w:val="99"/>
              <w:rPr>
                <w:rFonts w:cs="Arial"/>
                <w:color w:val="000000"/>
                <w:szCs w:val="18"/>
              </w:rPr>
            </w:pPr>
            <w:r>
              <w:rPr>
                <w:rFonts w:hint="eastAsia" w:eastAsia="Yu Mincho"/>
                <w:lang w:eastAsia="ja-JP"/>
              </w:rPr>
              <w:t xml:space="preserve"> </w:t>
            </w:r>
            <w:r>
              <w:rPr>
                <w:rFonts w:eastAsia="Yu Mincho"/>
                <w:lang w:eastAsia="ja-JP"/>
              </w:rPr>
              <w:t>1508.4</w:t>
            </w:r>
          </w:p>
        </w:tc>
        <w:tc>
          <w:tcPr>
            <w:tcW w:w="867" w:type="dxa"/>
            <w:gridSpan w:val="2"/>
            <w:shd w:val="clear" w:color="auto" w:fill="auto"/>
            <w:vAlign w:val="center"/>
          </w:tcPr>
          <w:p>
            <w:pPr>
              <w:pStyle w:val="99"/>
              <w:rPr>
                <w:rFonts w:cs="Arial"/>
                <w:color w:val="000000"/>
              </w:rPr>
            </w:pPr>
            <w:r>
              <w:t>N/A</w:t>
            </w:r>
          </w:p>
        </w:tc>
        <w:tc>
          <w:tcPr>
            <w:tcW w:w="1248" w:type="dxa"/>
            <w:gridSpan w:val="3"/>
            <w:shd w:val="clear" w:color="auto" w:fill="auto"/>
            <w:vAlign w:val="center"/>
          </w:tcPr>
          <w:p>
            <w:pPr>
              <w:pStyle w:val="99"/>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t>n28</w:t>
            </w:r>
          </w:p>
        </w:tc>
        <w:tc>
          <w:tcPr>
            <w:tcW w:w="1380" w:type="dxa"/>
            <w:gridSpan w:val="2"/>
            <w:shd w:val="clear" w:color="auto" w:fill="auto"/>
            <w:noWrap/>
            <w:vAlign w:val="center"/>
          </w:tcPr>
          <w:p>
            <w:pPr>
              <w:pStyle w:val="99"/>
              <w:rPr>
                <w:rFonts w:cs="Arial"/>
                <w:color w:val="000000"/>
                <w:szCs w:val="18"/>
              </w:rPr>
            </w:pPr>
            <w:r>
              <w:rPr>
                <w:rFonts w:eastAsia="Yu Mincho"/>
                <w:lang w:eastAsia="ja-JP"/>
              </w:rPr>
              <w:t>735.5</w:t>
            </w:r>
          </w:p>
        </w:tc>
        <w:tc>
          <w:tcPr>
            <w:tcW w:w="817" w:type="dxa"/>
            <w:gridSpan w:val="2"/>
            <w:shd w:val="clear" w:color="auto" w:fill="auto"/>
            <w:noWrap/>
            <w:vAlign w:val="center"/>
          </w:tcPr>
          <w:p>
            <w:pPr>
              <w:pStyle w:val="99"/>
              <w:rPr>
                <w:rFonts w:cs="Arial"/>
                <w:color w:val="000000"/>
                <w:szCs w:val="18"/>
              </w:rPr>
            </w:pPr>
            <w:r>
              <w:t>5</w:t>
            </w:r>
          </w:p>
        </w:tc>
        <w:tc>
          <w:tcPr>
            <w:tcW w:w="2554" w:type="dxa"/>
            <w:gridSpan w:val="2"/>
            <w:shd w:val="clear" w:color="auto" w:fill="auto"/>
            <w:noWrap/>
            <w:vAlign w:val="center"/>
          </w:tcPr>
          <w:p>
            <w:pPr>
              <w:pStyle w:val="99"/>
              <w:rPr>
                <w:rFonts w:cs="Arial"/>
                <w:color w:val="000000"/>
                <w:szCs w:val="18"/>
              </w:rPr>
            </w:pPr>
            <w:r>
              <w:t>25</w:t>
            </w:r>
          </w:p>
        </w:tc>
        <w:tc>
          <w:tcPr>
            <w:tcW w:w="1323" w:type="dxa"/>
            <w:gridSpan w:val="2"/>
            <w:shd w:val="clear" w:color="auto" w:fill="auto"/>
            <w:noWrap/>
            <w:vAlign w:val="center"/>
          </w:tcPr>
          <w:p>
            <w:pPr>
              <w:pStyle w:val="99"/>
              <w:rPr>
                <w:rFonts w:cs="Arial"/>
                <w:color w:val="000000"/>
                <w:szCs w:val="18"/>
              </w:rPr>
            </w:pPr>
            <w:r>
              <w:rPr>
                <w:rFonts w:hint="eastAsia" w:eastAsia="Yu Mincho"/>
                <w:lang w:eastAsia="ja-JP"/>
              </w:rPr>
              <w:t xml:space="preserve"> </w:t>
            </w:r>
            <w:r>
              <w:rPr>
                <w:rFonts w:eastAsia="Yu Mincho"/>
                <w:lang w:eastAsia="ja-JP"/>
              </w:rPr>
              <w:t>790.5</w:t>
            </w:r>
          </w:p>
        </w:tc>
        <w:tc>
          <w:tcPr>
            <w:tcW w:w="867" w:type="dxa"/>
            <w:gridSpan w:val="2"/>
            <w:shd w:val="clear" w:color="auto" w:fill="auto"/>
            <w:vAlign w:val="center"/>
          </w:tcPr>
          <w:p>
            <w:pPr>
              <w:pStyle w:val="99"/>
              <w:rPr>
                <w:rFonts w:cs="Arial"/>
                <w:color w:val="000000"/>
              </w:rPr>
            </w:pPr>
            <w:r>
              <w:t>N/A</w:t>
            </w:r>
          </w:p>
        </w:tc>
        <w:tc>
          <w:tcPr>
            <w:tcW w:w="1248" w:type="dxa"/>
            <w:gridSpan w:val="3"/>
            <w:shd w:val="clear" w:color="auto" w:fill="auto"/>
            <w:vAlign w:val="center"/>
          </w:tcPr>
          <w:p>
            <w:pPr>
              <w:pStyle w:val="99"/>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t>n79</w:t>
            </w:r>
          </w:p>
        </w:tc>
        <w:tc>
          <w:tcPr>
            <w:tcW w:w="1380" w:type="dxa"/>
            <w:gridSpan w:val="2"/>
            <w:shd w:val="clear" w:color="auto" w:fill="auto"/>
            <w:noWrap/>
            <w:vAlign w:val="center"/>
          </w:tcPr>
          <w:p>
            <w:pPr>
              <w:pStyle w:val="99"/>
              <w:rPr>
                <w:rFonts w:cs="Arial"/>
                <w:color w:val="000000"/>
                <w:szCs w:val="18"/>
              </w:rPr>
            </w:pPr>
            <w:r>
              <w:rPr>
                <w:rFonts w:eastAsia="Yu Mincho"/>
                <w:lang w:eastAsia="ja-JP"/>
              </w:rPr>
              <w:t>N/A</w:t>
            </w:r>
          </w:p>
        </w:tc>
        <w:tc>
          <w:tcPr>
            <w:tcW w:w="817" w:type="dxa"/>
            <w:gridSpan w:val="2"/>
            <w:shd w:val="clear" w:color="auto" w:fill="auto"/>
            <w:noWrap/>
            <w:vAlign w:val="center"/>
          </w:tcPr>
          <w:p>
            <w:pPr>
              <w:pStyle w:val="99"/>
              <w:rPr>
                <w:rFonts w:cs="Arial"/>
                <w:color w:val="000000"/>
                <w:szCs w:val="18"/>
              </w:rPr>
            </w:pPr>
            <w:r>
              <w:t>40</w:t>
            </w:r>
          </w:p>
        </w:tc>
        <w:tc>
          <w:tcPr>
            <w:tcW w:w="2554" w:type="dxa"/>
            <w:gridSpan w:val="2"/>
            <w:shd w:val="clear" w:color="auto" w:fill="auto"/>
            <w:noWrap/>
            <w:vAlign w:val="center"/>
          </w:tcPr>
          <w:p>
            <w:pPr>
              <w:pStyle w:val="99"/>
              <w:rPr>
                <w:rFonts w:cs="Arial"/>
                <w:color w:val="000000"/>
                <w:szCs w:val="18"/>
              </w:rPr>
            </w:pPr>
            <w:r>
              <w:t>N/A</w:t>
            </w:r>
          </w:p>
        </w:tc>
        <w:tc>
          <w:tcPr>
            <w:tcW w:w="1323" w:type="dxa"/>
            <w:gridSpan w:val="2"/>
            <w:shd w:val="clear" w:color="auto" w:fill="auto"/>
            <w:noWrap/>
            <w:vAlign w:val="center"/>
          </w:tcPr>
          <w:p>
            <w:pPr>
              <w:pStyle w:val="99"/>
              <w:rPr>
                <w:rFonts w:cs="Arial"/>
                <w:color w:val="000000"/>
                <w:szCs w:val="18"/>
              </w:rPr>
            </w:pPr>
            <w:r>
              <w:rPr>
                <w:rFonts w:hint="eastAsia" w:eastAsia="Yu Mincho"/>
                <w:lang w:eastAsia="ja-JP"/>
              </w:rPr>
              <w:t>4420</w:t>
            </w:r>
          </w:p>
        </w:tc>
        <w:tc>
          <w:tcPr>
            <w:tcW w:w="867" w:type="dxa"/>
            <w:gridSpan w:val="2"/>
            <w:shd w:val="clear" w:color="auto" w:fill="auto"/>
            <w:vAlign w:val="center"/>
          </w:tcPr>
          <w:p>
            <w:pPr>
              <w:pStyle w:val="99"/>
              <w:rPr>
                <w:rFonts w:cs="Arial"/>
                <w:color w:val="000000"/>
              </w:rPr>
            </w:pPr>
            <w:r>
              <w:t>[6.3]</w:t>
            </w:r>
          </w:p>
        </w:tc>
        <w:tc>
          <w:tcPr>
            <w:tcW w:w="1248" w:type="dxa"/>
            <w:gridSpan w:val="3"/>
            <w:shd w:val="clear" w:color="auto" w:fill="auto"/>
            <w:vAlign w:val="center"/>
          </w:tcPr>
          <w:p>
            <w:pPr>
              <w:pStyle w:val="99"/>
              <w:rPr>
                <w:rFonts w:cs="Arial"/>
                <w:color w:val="000000"/>
              </w:rPr>
            </w:pPr>
            <w:r>
              <w:rPr>
                <w:rFonts w:eastAsia="Yu Gothic"/>
                <w:szCs w:val="18"/>
              </w:rPr>
              <w:t>IMD4</w:t>
            </w:r>
            <w:r>
              <w:rPr>
                <w:rFonts w:eastAsia="Yu Gothic"/>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r>
              <w:t>DC_21A-</w:t>
            </w:r>
            <w:r>
              <w:rPr>
                <w:rFonts w:eastAsia="Malgun Gothic"/>
                <w:lang w:eastAsia="ko-KR"/>
              </w:rPr>
              <w:t>42A_</w:t>
            </w:r>
            <w:r>
              <w:t>n</w:t>
            </w:r>
            <w:r>
              <w:rPr>
                <w:rFonts w:eastAsia="Malgun Gothic"/>
                <w:lang w:eastAsia="ko-KR"/>
              </w:rPr>
              <w:t>1</w:t>
            </w:r>
            <w:r>
              <w:t>A</w:t>
            </w:r>
          </w:p>
        </w:tc>
        <w:tc>
          <w:tcPr>
            <w:tcW w:w="868" w:type="dxa"/>
            <w:shd w:val="clear" w:color="auto" w:fill="auto"/>
          </w:tcPr>
          <w:p>
            <w:pPr>
              <w:pStyle w:val="99"/>
            </w:pPr>
            <w:r>
              <w:t>21</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N/A</w:t>
            </w:r>
          </w:p>
        </w:tc>
        <w:tc>
          <w:tcPr>
            <w:tcW w:w="1323" w:type="dxa"/>
            <w:gridSpan w:val="2"/>
            <w:shd w:val="clear" w:color="auto" w:fill="auto"/>
            <w:noWrap/>
          </w:tcPr>
          <w:p>
            <w:pPr>
              <w:pStyle w:val="99"/>
            </w:pPr>
            <w:r>
              <w:t>1500</w:t>
            </w:r>
          </w:p>
        </w:tc>
        <w:tc>
          <w:tcPr>
            <w:tcW w:w="867" w:type="dxa"/>
            <w:gridSpan w:val="2"/>
            <w:shd w:val="clear" w:color="auto" w:fill="auto"/>
          </w:tcPr>
          <w:p>
            <w:pPr>
              <w:pStyle w:val="99"/>
            </w:pPr>
            <w:r>
              <w:t>31.4</w:t>
            </w:r>
          </w:p>
        </w:tc>
        <w:tc>
          <w:tcPr>
            <w:tcW w:w="1248" w:type="dxa"/>
            <w:gridSpan w:val="3"/>
            <w:shd w:val="clear" w:color="auto" w:fill="auto"/>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t>42</w:t>
            </w:r>
          </w:p>
        </w:tc>
        <w:tc>
          <w:tcPr>
            <w:tcW w:w="1380" w:type="dxa"/>
            <w:gridSpan w:val="2"/>
            <w:shd w:val="clear" w:color="auto" w:fill="auto"/>
            <w:noWrap/>
          </w:tcPr>
          <w:p>
            <w:pPr>
              <w:pStyle w:val="99"/>
            </w:pPr>
            <w:r>
              <w:t>3450</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50</w:t>
            </w:r>
          </w:p>
        </w:tc>
        <w:tc>
          <w:tcPr>
            <w:tcW w:w="1323" w:type="dxa"/>
            <w:gridSpan w:val="2"/>
            <w:shd w:val="clear" w:color="auto" w:fill="auto"/>
            <w:noWrap/>
          </w:tcPr>
          <w:p>
            <w:pPr>
              <w:pStyle w:val="99"/>
            </w:pPr>
            <w:r>
              <w:t>3450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n1</w:t>
            </w:r>
          </w:p>
        </w:tc>
        <w:tc>
          <w:tcPr>
            <w:tcW w:w="1380" w:type="dxa"/>
            <w:gridSpan w:val="2"/>
            <w:shd w:val="clear" w:color="auto" w:fill="auto"/>
            <w:noWrap/>
          </w:tcPr>
          <w:p>
            <w:pPr>
              <w:pStyle w:val="99"/>
            </w:pPr>
            <w:r>
              <w:t>1950</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2140</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lang w:eastAsia="ko-KR"/>
              </w:rPr>
              <w:t>DC_21A_n78A-n79A</w:t>
            </w:r>
          </w:p>
        </w:tc>
        <w:tc>
          <w:tcPr>
            <w:tcW w:w="868" w:type="dxa"/>
            <w:tcBorders>
              <w:left w:val="single" w:color="auto" w:sz="4" w:space="0"/>
            </w:tcBorders>
            <w:shd w:val="clear" w:color="auto" w:fill="auto"/>
          </w:tcPr>
          <w:p>
            <w:pPr>
              <w:pStyle w:val="99"/>
            </w:pPr>
            <w:r>
              <w:rPr>
                <w:lang w:eastAsia="ko-KR"/>
              </w:rPr>
              <w:t>21</w:t>
            </w:r>
          </w:p>
        </w:tc>
        <w:tc>
          <w:tcPr>
            <w:tcW w:w="1380" w:type="dxa"/>
            <w:gridSpan w:val="2"/>
            <w:shd w:val="clear" w:color="auto" w:fill="auto"/>
            <w:noWrap/>
          </w:tcPr>
          <w:p>
            <w:pPr>
              <w:pStyle w:val="99"/>
            </w:pPr>
            <w:r>
              <w:rPr>
                <w:lang w:eastAsia="ko-KR"/>
              </w:rPr>
              <w:t>1453</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1501</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lang w:eastAsia="ko-KR"/>
              </w:rPr>
              <w:t>n78</w:t>
            </w:r>
          </w:p>
        </w:tc>
        <w:tc>
          <w:tcPr>
            <w:tcW w:w="1380" w:type="dxa"/>
            <w:gridSpan w:val="2"/>
            <w:shd w:val="clear" w:color="auto" w:fill="auto"/>
            <w:noWrap/>
          </w:tcPr>
          <w:p>
            <w:pPr>
              <w:pStyle w:val="99"/>
            </w:pPr>
            <w:r>
              <w:rPr>
                <w:lang w:eastAsia="ko-KR"/>
              </w:rPr>
              <w:t>3420</w:t>
            </w:r>
          </w:p>
        </w:tc>
        <w:tc>
          <w:tcPr>
            <w:tcW w:w="817" w:type="dxa"/>
            <w:gridSpan w:val="2"/>
            <w:shd w:val="clear" w:color="auto" w:fill="auto"/>
            <w:noWrap/>
          </w:tcPr>
          <w:p>
            <w:pPr>
              <w:pStyle w:val="99"/>
            </w:pPr>
            <w:r>
              <w:rPr>
                <w:lang w:eastAsia="ko-KR"/>
              </w:rPr>
              <w:t>10</w:t>
            </w:r>
          </w:p>
        </w:tc>
        <w:tc>
          <w:tcPr>
            <w:tcW w:w="2554" w:type="dxa"/>
            <w:gridSpan w:val="2"/>
            <w:shd w:val="clear" w:color="auto" w:fill="auto"/>
            <w:noWrap/>
          </w:tcPr>
          <w:p>
            <w:pPr>
              <w:pStyle w:val="99"/>
            </w:pPr>
            <w:r>
              <w:rPr>
                <w:lang w:eastAsia="ko-KR"/>
              </w:rPr>
              <w:t>50</w:t>
            </w:r>
          </w:p>
        </w:tc>
        <w:tc>
          <w:tcPr>
            <w:tcW w:w="1323" w:type="dxa"/>
            <w:gridSpan w:val="2"/>
            <w:shd w:val="clear" w:color="auto" w:fill="auto"/>
            <w:noWrap/>
          </w:tcPr>
          <w:p>
            <w:pPr>
              <w:pStyle w:val="99"/>
            </w:pPr>
            <w:r>
              <w:rPr>
                <w:lang w:eastAsia="ko-KR"/>
              </w:rPr>
              <w:t>3420</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lang w:eastAsia="ko-KR"/>
              </w:rPr>
              <w:t>n79</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pPr>
            <w:r>
              <w:rPr>
                <w:lang w:eastAsia="ko-KR"/>
              </w:rPr>
              <w:t>40</w:t>
            </w:r>
          </w:p>
        </w:tc>
        <w:tc>
          <w:tcPr>
            <w:tcW w:w="2554" w:type="dxa"/>
            <w:gridSpan w:val="2"/>
            <w:shd w:val="clear" w:color="auto" w:fill="auto"/>
            <w:noWrap/>
          </w:tcPr>
          <w:p>
            <w:pPr>
              <w:pStyle w:val="99"/>
            </w:pPr>
            <w:r>
              <w:rPr>
                <w:lang w:eastAsia="ko-KR"/>
              </w:rPr>
              <w:t>N/A</w:t>
            </w:r>
          </w:p>
        </w:tc>
        <w:tc>
          <w:tcPr>
            <w:tcW w:w="1323" w:type="dxa"/>
            <w:gridSpan w:val="2"/>
            <w:shd w:val="clear" w:color="auto" w:fill="auto"/>
            <w:noWrap/>
          </w:tcPr>
          <w:p>
            <w:pPr>
              <w:pStyle w:val="99"/>
            </w:pPr>
            <w:r>
              <w:rPr>
                <w:lang w:eastAsia="ko-KR"/>
              </w:rPr>
              <w:t>4873</w:t>
            </w:r>
          </w:p>
        </w:tc>
        <w:tc>
          <w:tcPr>
            <w:tcW w:w="867" w:type="dxa"/>
            <w:gridSpan w:val="2"/>
            <w:shd w:val="clear" w:color="auto" w:fill="auto"/>
          </w:tcPr>
          <w:p>
            <w:pPr>
              <w:pStyle w:val="99"/>
            </w:pPr>
            <w:r>
              <w:rPr>
                <w:rFonts w:eastAsia="Malgun Gothic"/>
                <w:lang w:eastAsia="ko-KR"/>
              </w:rPr>
              <w:t>30.1</w:t>
            </w:r>
          </w:p>
        </w:tc>
        <w:tc>
          <w:tcPr>
            <w:tcW w:w="1248" w:type="dxa"/>
            <w:gridSpan w:val="3"/>
            <w:shd w:val="clear" w:color="auto" w:fill="auto"/>
          </w:tcPr>
          <w:p>
            <w:pPr>
              <w:pStyle w:val="99"/>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lang w:eastAsia="ko-KR"/>
              </w:rPr>
              <w:t>21</w:t>
            </w:r>
          </w:p>
        </w:tc>
        <w:tc>
          <w:tcPr>
            <w:tcW w:w="1380" w:type="dxa"/>
            <w:gridSpan w:val="2"/>
            <w:shd w:val="clear" w:color="auto" w:fill="auto"/>
            <w:noWrap/>
          </w:tcPr>
          <w:p>
            <w:pPr>
              <w:pStyle w:val="99"/>
            </w:pPr>
            <w:r>
              <w:rPr>
                <w:lang w:eastAsia="ko-KR"/>
              </w:rPr>
              <w:t>1453</w:t>
            </w:r>
          </w:p>
        </w:tc>
        <w:tc>
          <w:tcPr>
            <w:tcW w:w="817" w:type="dxa"/>
            <w:gridSpan w:val="2"/>
            <w:shd w:val="clear" w:color="auto" w:fill="auto"/>
            <w:noWrap/>
          </w:tcPr>
          <w:p>
            <w:pPr>
              <w:pStyle w:val="99"/>
            </w:pPr>
            <w:r>
              <w:rPr>
                <w:lang w:eastAsia="ko-KR"/>
              </w:rPr>
              <w:t>5</w:t>
            </w:r>
          </w:p>
        </w:tc>
        <w:tc>
          <w:tcPr>
            <w:tcW w:w="2554" w:type="dxa"/>
            <w:gridSpan w:val="2"/>
            <w:shd w:val="clear" w:color="auto" w:fill="auto"/>
            <w:noWrap/>
          </w:tcPr>
          <w:p>
            <w:pPr>
              <w:pStyle w:val="99"/>
            </w:pPr>
            <w:r>
              <w:rPr>
                <w:lang w:eastAsia="ko-KR"/>
              </w:rPr>
              <w:t>25</w:t>
            </w:r>
          </w:p>
        </w:tc>
        <w:tc>
          <w:tcPr>
            <w:tcW w:w="1323" w:type="dxa"/>
            <w:gridSpan w:val="2"/>
            <w:shd w:val="clear" w:color="auto" w:fill="auto"/>
            <w:noWrap/>
          </w:tcPr>
          <w:p>
            <w:pPr>
              <w:pStyle w:val="99"/>
            </w:pPr>
            <w:r>
              <w:rPr>
                <w:lang w:eastAsia="ko-KR"/>
              </w:rPr>
              <w:t>1501</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lang w:eastAsia="ko-KR"/>
              </w:rPr>
              <w:t>n79</w:t>
            </w:r>
          </w:p>
        </w:tc>
        <w:tc>
          <w:tcPr>
            <w:tcW w:w="1380" w:type="dxa"/>
            <w:gridSpan w:val="2"/>
            <w:shd w:val="clear" w:color="auto" w:fill="auto"/>
            <w:noWrap/>
          </w:tcPr>
          <w:p>
            <w:pPr>
              <w:pStyle w:val="99"/>
            </w:pPr>
            <w:r>
              <w:rPr>
                <w:lang w:eastAsia="ko-KR"/>
              </w:rPr>
              <w:t>4940</w:t>
            </w:r>
          </w:p>
        </w:tc>
        <w:tc>
          <w:tcPr>
            <w:tcW w:w="817" w:type="dxa"/>
            <w:gridSpan w:val="2"/>
            <w:shd w:val="clear" w:color="auto" w:fill="auto"/>
            <w:noWrap/>
          </w:tcPr>
          <w:p>
            <w:pPr>
              <w:pStyle w:val="99"/>
            </w:pPr>
            <w:r>
              <w:rPr>
                <w:lang w:eastAsia="ko-KR"/>
              </w:rPr>
              <w:t>40</w:t>
            </w:r>
          </w:p>
        </w:tc>
        <w:tc>
          <w:tcPr>
            <w:tcW w:w="2554" w:type="dxa"/>
            <w:gridSpan w:val="2"/>
            <w:shd w:val="clear" w:color="auto" w:fill="auto"/>
            <w:noWrap/>
          </w:tcPr>
          <w:p>
            <w:pPr>
              <w:pStyle w:val="99"/>
            </w:pPr>
            <w:r>
              <w:rPr>
                <w:lang w:eastAsia="ko-KR"/>
              </w:rPr>
              <w:t>216</w:t>
            </w:r>
          </w:p>
        </w:tc>
        <w:tc>
          <w:tcPr>
            <w:tcW w:w="1323" w:type="dxa"/>
            <w:gridSpan w:val="2"/>
            <w:shd w:val="clear" w:color="auto" w:fill="auto"/>
            <w:noWrap/>
          </w:tcPr>
          <w:p>
            <w:pPr>
              <w:pStyle w:val="99"/>
            </w:pPr>
            <w:r>
              <w:rPr>
                <w:lang w:eastAsia="ko-KR"/>
              </w:rPr>
              <w:t>4940</w:t>
            </w:r>
          </w:p>
        </w:tc>
        <w:tc>
          <w:tcPr>
            <w:tcW w:w="867" w:type="dxa"/>
            <w:gridSpan w:val="2"/>
            <w:shd w:val="clear" w:color="auto" w:fill="auto"/>
          </w:tcPr>
          <w:p>
            <w:pPr>
              <w:pStyle w:val="99"/>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pPr>
            <w:r>
              <w:rPr>
                <w:lang w:eastAsia="ko-KR"/>
              </w:rPr>
              <w:t>n78</w:t>
            </w:r>
          </w:p>
        </w:tc>
        <w:tc>
          <w:tcPr>
            <w:tcW w:w="1380" w:type="dxa"/>
            <w:gridSpan w:val="2"/>
            <w:shd w:val="clear" w:color="auto" w:fill="auto"/>
            <w:noWrap/>
          </w:tcPr>
          <w:p>
            <w:pPr>
              <w:pStyle w:val="99"/>
            </w:pPr>
            <w:r>
              <w:rPr>
                <w:lang w:eastAsia="ko-KR"/>
              </w:rPr>
              <w:t>N/A</w:t>
            </w:r>
          </w:p>
        </w:tc>
        <w:tc>
          <w:tcPr>
            <w:tcW w:w="817" w:type="dxa"/>
            <w:gridSpan w:val="2"/>
            <w:shd w:val="clear" w:color="auto" w:fill="auto"/>
            <w:noWrap/>
          </w:tcPr>
          <w:p>
            <w:pPr>
              <w:pStyle w:val="99"/>
            </w:pPr>
            <w:r>
              <w:rPr>
                <w:lang w:eastAsia="ko-KR"/>
              </w:rPr>
              <w:t>10</w:t>
            </w:r>
          </w:p>
        </w:tc>
        <w:tc>
          <w:tcPr>
            <w:tcW w:w="2554" w:type="dxa"/>
            <w:gridSpan w:val="2"/>
            <w:shd w:val="clear" w:color="auto" w:fill="auto"/>
            <w:noWrap/>
          </w:tcPr>
          <w:p>
            <w:pPr>
              <w:pStyle w:val="99"/>
            </w:pPr>
            <w:r>
              <w:rPr>
                <w:lang w:eastAsia="ko-KR"/>
              </w:rPr>
              <w:t>N/A</w:t>
            </w:r>
          </w:p>
        </w:tc>
        <w:tc>
          <w:tcPr>
            <w:tcW w:w="1323" w:type="dxa"/>
            <w:gridSpan w:val="2"/>
            <w:shd w:val="clear" w:color="auto" w:fill="auto"/>
            <w:noWrap/>
          </w:tcPr>
          <w:p>
            <w:pPr>
              <w:pStyle w:val="99"/>
            </w:pPr>
            <w:r>
              <w:rPr>
                <w:lang w:eastAsia="ko-KR"/>
              </w:rPr>
              <w:t>3487</w:t>
            </w:r>
          </w:p>
        </w:tc>
        <w:tc>
          <w:tcPr>
            <w:tcW w:w="867" w:type="dxa"/>
            <w:gridSpan w:val="2"/>
            <w:shd w:val="clear" w:color="auto" w:fill="auto"/>
          </w:tcPr>
          <w:p>
            <w:pPr>
              <w:pStyle w:val="99"/>
            </w:pPr>
            <w:r>
              <w:rPr>
                <w:rFonts w:eastAsia="Malgun Gothic"/>
                <w:lang w:eastAsia="ko-KR"/>
              </w:rPr>
              <w:t>29.8</w:t>
            </w:r>
          </w:p>
        </w:tc>
        <w:tc>
          <w:tcPr>
            <w:tcW w:w="1248" w:type="dxa"/>
            <w:gridSpan w:val="3"/>
            <w:shd w:val="clear" w:color="auto" w:fill="auto"/>
          </w:tcPr>
          <w:p>
            <w:pPr>
              <w:pStyle w:val="99"/>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szCs w:val="18"/>
                <w:lang w:eastAsia="fr-FR"/>
              </w:rPr>
            </w:pPr>
            <w:r>
              <w:rPr>
                <w:rFonts w:cs="Arial"/>
                <w:szCs w:val="18"/>
                <w:lang w:eastAsia="fr-FR"/>
              </w:rPr>
              <w:t>DC_25A-41A_n41A</w:t>
            </w:r>
          </w:p>
          <w:p>
            <w:pPr>
              <w:spacing w:after="0"/>
              <w:jc w:val="center"/>
              <w:rPr>
                <w:rFonts w:ascii="Arial" w:hAnsi="Arial" w:cs="Arial"/>
                <w:color w:val="000000"/>
                <w:sz w:val="18"/>
                <w:szCs w:val="18"/>
                <w:lang w:val="en-US"/>
              </w:rPr>
            </w:pPr>
            <w:r>
              <w:rPr>
                <w:rFonts w:ascii="Arial" w:hAnsi="Arial" w:cs="Arial"/>
                <w:color w:val="000000"/>
                <w:sz w:val="18"/>
                <w:szCs w:val="18"/>
              </w:rPr>
              <w:t>DC_25A-41C_n41A</w:t>
            </w:r>
          </w:p>
          <w:p>
            <w:pPr>
              <w:pStyle w:val="99"/>
            </w:pPr>
            <w:r>
              <w:rPr>
                <w:rFonts w:cs="Arial"/>
                <w:color w:val="000000"/>
                <w:szCs w:val="18"/>
              </w:rPr>
              <w:t>DC_25A-41D_n41A</w:t>
            </w:r>
          </w:p>
        </w:tc>
        <w:tc>
          <w:tcPr>
            <w:tcW w:w="868" w:type="dxa"/>
            <w:shd w:val="clear" w:color="auto" w:fill="auto"/>
            <w:vAlign w:val="center"/>
          </w:tcPr>
          <w:p>
            <w:pPr>
              <w:pStyle w:val="99"/>
              <w:rPr>
                <w:lang w:eastAsia="ko-KR"/>
              </w:rPr>
            </w:pPr>
            <w:r>
              <w:rPr>
                <w:rFonts w:cs="Arial"/>
                <w:szCs w:val="18"/>
                <w:lang w:val="fi-FI" w:eastAsia="fi-FI"/>
              </w:rPr>
              <w:t>25</w:t>
            </w:r>
          </w:p>
        </w:tc>
        <w:tc>
          <w:tcPr>
            <w:tcW w:w="1380" w:type="dxa"/>
            <w:gridSpan w:val="2"/>
            <w:shd w:val="clear" w:color="auto" w:fill="auto"/>
            <w:noWrap/>
            <w:vAlign w:val="center"/>
          </w:tcPr>
          <w:p>
            <w:pPr>
              <w:pStyle w:val="99"/>
              <w:rPr>
                <w:lang w:eastAsia="ko-KR"/>
              </w:rPr>
            </w:pPr>
            <w:r>
              <w:rPr>
                <w:rFonts w:cs="Arial"/>
                <w:szCs w:val="18"/>
                <w:lang w:val="fi-FI" w:eastAsia="fi-FI"/>
              </w:rPr>
              <w:t>N/A</w:t>
            </w:r>
          </w:p>
        </w:tc>
        <w:tc>
          <w:tcPr>
            <w:tcW w:w="817" w:type="dxa"/>
            <w:gridSpan w:val="2"/>
            <w:shd w:val="clear" w:color="auto" w:fill="auto"/>
            <w:noWrap/>
            <w:vAlign w:val="center"/>
          </w:tcPr>
          <w:p>
            <w:pPr>
              <w:pStyle w:val="99"/>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9"/>
              <w:rPr>
                <w:lang w:eastAsia="ko-KR"/>
              </w:rPr>
            </w:pPr>
            <w:r>
              <w:rPr>
                <w:rFonts w:cs="Arial"/>
                <w:szCs w:val="18"/>
                <w:lang w:val="fi-FI" w:eastAsia="fi-FI"/>
              </w:rPr>
              <w:t>N/A</w:t>
            </w:r>
          </w:p>
        </w:tc>
        <w:tc>
          <w:tcPr>
            <w:tcW w:w="1323" w:type="dxa"/>
            <w:gridSpan w:val="2"/>
            <w:shd w:val="clear" w:color="auto" w:fill="auto"/>
            <w:noWrap/>
            <w:vAlign w:val="center"/>
          </w:tcPr>
          <w:p>
            <w:pPr>
              <w:pStyle w:val="99"/>
              <w:rPr>
                <w:lang w:eastAsia="ko-KR"/>
              </w:rPr>
            </w:pPr>
            <w:r>
              <w:rPr>
                <w:rFonts w:cs="Arial"/>
                <w:szCs w:val="18"/>
                <w:lang w:val="fi-FI" w:eastAsia="fi-FI"/>
              </w:rPr>
              <w:t>1992.5</w:t>
            </w:r>
          </w:p>
        </w:tc>
        <w:tc>
          <w:tcPr>
            <w:tcW w:w="867" w:type="dxa"/>
            <w:gridSpan w:val="2"/>
            <w:shd w:val="clear" w:color="auto" w:fill="auto"/>
            <w:vAlign w:val="center"/>
          </w:tcPr>
          <w:p>
            <w:pPr>
              <w:pStyle w:val="99"/>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pPr>
              <w:pStyle w:val="99"/>
              <w:rPr>
                <w:rFonts w:eastAsia="Malgun Gothic"/>
                <w:lang w:eastAsia="ko-KR"/>
              </w:rPr>
            </w:pPr>
            <w:r>
              <w:rPr>
                <w:rFonts w:cs="Arial"/>
                <w:szCs w:val="18"/>
                <w:lang w:val="fi-FI" w:eastAsia="fi-FI"/>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rPr>
              <w:t>DC_25A-25A-41A_n41A</w:t>
            </w:r>
          </w:p>
          <w:p>
            <w:pPr>
              <w:spacing w:after="0"/>
              <w:jc w:val="center"/>
              <w:rPr>
                <w:rFonts w:ascii="Arial" w:hAnsi="Arial" w:cs="Arial"/>
                <w:color w:val="000000"/>
                <w:sz w:val="18"/>
                <w:szCs w:val="18"/>
                <w:lang w:val="en-US"/>
              </w:rPr>
            </w:pPr>
            <w:r>
              <w:rPr>
                <w:rFonts w:ascii="Arial" w:hAnsi="Arial" w:cs="Arial"/>
                <w:color w:val="000000"/>
                <w:sz w:val="18"/>
                <w:szCs w:val="18"/>
              </w:rPr>
              <w:t>DC_25A-25A-41C_n41A</w:t>
            </w:r>
          </w:p>
          <w:p>
            <w:pPr>
              <w:pStyle w:val="99"/>
            </w:pPr>
            <w:r>
              <w:rPr>
                <w:rFonts w:cs="Arial"/>
                <w:color w:val="000000"/>
                <w:szCs w:val="18"/>
                <w:lang w:val="fr-FR"/>
              </w:rPr>
              <w:t>DC_25A-25A-41D_n41A</w:t>
            </w:r>
          </w:p>
        </w:tc>
        <w:tc>
          <w:tcPr>
            <w:tcW w:w="868" w:type="dxa"/>
            <w:shd w:val="clear" w:color="auto" w:fill="auto"/>
            <w:vAlign w:val="center"/>
          </w:tcPr>
          <w:p>
            <w:pPr>
              <w:pStyle w:val="99"/>
              <w:rPr>
                <w:lang w:eastAsia="ko-KR"/>
              </w:rPr>
            </w:pPr>
            <w:r>
              <w:rPr>
                <w:rFonts w:cs="Arial"/>
                <w:szCs w:val="18"/>
                <w:lang w:val="fi-FI" w:eastAsia="fi-FI"/>
              </w:rPr>
              <w:t>41</w:t>
            </w:r>
          </w:p>
        </w:tc>
        <w:tc>
          <w:tcPr>
            <w:tcW w:w="1380" w:type="dxa"/>
            <w:gridSpan w:val="2"/>
            <w:shd w:val="clear" w:color="auto" w:fill="auto"/>
            <w:noWrap/>
            <w:vAlign w:val="center"/>
          </w:tcPr>
          <w:p>
            <w:pPr>
              <w:pStyle w:val="99"/>
              <w:rPr>
                <w:lang w:eastAsia="ko-KR"/>
              </w:rPr>
            </w:pPr>
            <w:r>
              <w:rPr>
                <w:rFonts w:cs="Arial"/>
                <w:szCs w:val="18"/>
                <w:lang w:val="fi-FI" w:eastAsia="fi-FI"/>
              </w:rPr>
              <w:t>2502.5</w:t>
            </w:r>
          </w:p>
        </w:tc>
        <w:tc>
          <w:tcPr>
            <w:tcW w:w="817" w:type="dxa"/>
            <w:gridSpan w:val="2"/>
            <w:shd w:val="clear" w:color="auto" w:fill="auto"/>
            <w:noWrap/>
            <w:vAlign w:val="center"/>
          </w:tcPr>
          <w:p>
            <w:pPr>
              <w:pStyle w:val="99"/>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9"/>
              <w:rPr>
                <w:lang w:eastAsia="ko-KR"/>
              </w:rPr>
            </w:pPr>
            <w:r>
              <w:rPr>
                <w:lang w:eastAsia="ja-JP"/>
              </w:rPr>
              <w:t>1 (RBstart=0)</w:t>
            </w:r>
          </w:p>
        </w:tc>
        <w:tc>
          <w:tcPr>
            <w:tcW w:w="1323" w:type="dxa"/>
            <w:gridSpan w:val="2"/>
            <w:shd w:val="clear" w:color="auto" w:fill="auto"/>
            <w:noWrap/>
            <w:vAlign w:val="center"/>
          </w:tcPr>
          <w:p>
            <w:pPr>
              <w:pStyle w:val="99"/>
              <w:rPr>
                <w:lang w:eastAsia="ko-KR"/>
              </w:rPr>
            </w:pPr>
            <w:r>
              <w:rPr>
                <w:rFonts w:cs="Arial"/>
                <w:szCs w:val="18"/>
                <w:lang w:val="fi-FI" w:eastAsia="fi-FI"/>
              </w:rPr>
              <w:t>2502.5</w:t>
            </w:r>
          </w:p>
        </w:tc>
        <w:tc>
          <w:tcPr>
            <w:tcW w:w="867" w:type="dxa"/>
            <w:gridSpan w:val="2"/>
            <w:shd w:val="clear" w:color="auto" w:fill="auto"/>
          </w:tcPr>
          <w:p>
            <w:pPr>
              <w:pStyle w:val="99"/>
              <w:rPr>
                <w:rFonts w:eastAsia="Malgun Gothic"/>
                <w:lang w:eastAsia="ko-KR"/>
              </w:rPr>
            </w:pPr>
            <w:r>
              <w:rPr>
                <w:rFonts w:cs="Arial"/>
                <w:szCs w:val="18"/>
                <w:lang w:val="fi-FI" w:eastAsia="fi-FI"/>
              </w:rPr>
              <w:t>N/A</w:t>
            </w:r>
          </w:p>
        </w:tc>
        <w:tc>
          <w:tcPr>
            <w:tcW w:w="1248" w:type="dxa"/>
            <w:gridSpan w:val="3"/>
            <w:shd w:val="clear" w:color="auto" w:fill="auto"/>
          </w:tcPr>
          <w:p>
            <w:pPr>
              <w:pStyle w:val="99"/>
              <w:rPr>
                <w:rFonts w:eastAsia="Malgun Gothic"/>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rPr>
              <w:t>DC_25A-(n)41CA</w:t>
            </w:r>
          </w:p>
          <w:p>
            <w:pPr>
              <w:spacing w:after="0"/>
              <w:jc w:val="center"/>
              <w:rPr>
                <w:rFonts w:ascii="Arial" w:hAnsi="Arial" w:cs="Arial"/>
                <w:color w:val="000000"/>
                <w:sz w:val="18"/>
                <w:szCs w:val="18"/>
                <w:lang w:val="en-US"/>
              </w:rPr>
            </w:pPr>
            <w:r>
              <w:rPr>
                <w:rFonts w:ascii="Arial" w:hAnsi="Arial" w:cs="Arial"/>
                <w:color w:val="000000"/>
                <w:sz w:val="18"/>
                <w:szCs w:val="18"/>
              </w:rPr>
              <w:t>DC_25A-(n)41DA</w:t>
            </w:r>
          </w:p>
          <w:p>
            <w:pPr>
              <w:spacing w:after="0"/>
              <w:jc w:val="center"/>
              <w:rPr>
                <w:rFonts w:ascii="Arial" w:hAnsi="Arial" w:cs="Arial"/>
                <w:color w:val="000000"/>
                <w:sz w:val="18"/>
                <w:szCs w:val="18"/>
                <w:lang w:val="en-US"/>
              </w:rPr>
            </w:pPr>
            <w:r>
              <w:rPr>
                <w:rFonts w:ascii="Arial" w:hAnsi="Arial" w:cs="Arial"/>
                <w:color w:val="000000"/>
                <w:sz w:val="18"/>
                <w:szCs w:val="18"/>
              </w:rPr>
              <w:t>DC_25A-25A-(n)41CA</w:t>
            </w:r>
          </w:p>
          <w:p>
            <w:pPr>
              <w:pStyle w:val="99"/>
            </w:pPr>
            <w:r>
              <w:rPr>
                <w:rFonts w:cs="Arial"/>
                <w:color w:val="000000"/>
                <w:szCs w:val="18"/>
              </w:rPr>
              <w:t>DC_25A-25A-(n)41DA</w:t>
            </w:r>
          </w:p>
        </w:tc>
        <w:tc>
          <w:tcPr>
            <w:tcW w:w="868" w:type="dxa"/>
            <w:shd w:val="clear" w:color="auto" w:fill="auto"/>
            <w:vAlign w:val="center"/>
          </w:tcPr>
          <w:p>
            <w:pPr>
              <w:pStyle w:val="99"/>
              <w:rPr>
                <w:lang w:eastAsia="ko-KR"/>
              </w:rPr>
            </w:pPr>
            <w:r>
              <w:rPr>
                <w:rFonts w:cs="Arial"/>
                <w:szCs w:val="18"/>
                <w:lang w:val="fi-FI" w:eastAsia="fi-FI"/>
              </w:rPr>
              <w:t>n41</w:t>
            </w:r>
          </w:p>
        </w:tc>
        <w:tc>
          <w:tcPr>
            <w:tcW w:w="1380" w:type="dxa"/>
            <w:gridSpan w:val="2"/>
            <w:shd w:val="clear" w:color="auto" w:fill="auto"/>
            <w:noWrap/>
            <w:vAlign w:val="center"/>
          </w:tcPr>
          <w:p>
            <w:pPr>
              <w:pStyle w:val="99"/>
              <w:rPr>
                <w:lang w:eastAsia="ko-KR"/>
              </w:rPr>
            </w:pPr>
            <w:r>
              <w:rPr>
                <w:rFonts w:cs="Arial"/>
                <w:szCs w:val="18"/>
                <w:lang w:val="fi-FI" w:eastAsia="fi-FI"/>
              </w:rPr>
              <w:t>2670</w:t>
            </w:r>
          </w:p>
        </w:tc>
        <w:tc>
          <w:tcPr>
            <w:tcW w:w="817" w:type="dxa"/>
            <w:gridSpan w:val="2"/>
            <w:shd w:val="clear" w:color="auto" w:fill="auto"/>
            <w:noWrap/>
            <w:vAlign w:val="center"/>
          </w:tcPr>
          <w:p>
            <w:pPr>
              <w:pStyle w:val="99"/>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9"/>
              <w:rPr>
                <w:lang w:eastAsia="ko-KR"/>
              </w:rPr>
            </w:pPr>
            <w:r>
              <w:rPr>
                <w:lang w:eastAsia="ja-JP"/>
              </w:rPr>
              <w:t>1 (RBstart=9)</w:t>
            </w:r>
          </w:p>
        </w:tc>
        <w:tc>
          <w:tcPr>
            <w:tcW w:w="1323" w:type="dxa"/>
            <w:gridSpan w:val="2"/>
            <w:shd w:val="clear" w:color="auto" w:fill="auto"/>
            <w:noWrap/>
            <w:vAlign w:val="center"/>
          </w:tcPr>
          <w:p>
            <w:pPr>
              <w:pStyle w:val="99"/>
              <w:rPr>
                <w:lang w:eastAsia="ko-KR"/>
              </w:rPr>
            </w:pPr>
            <w:r>
              <w:rPr>
                <w:rFonts w:cs="Arial"/>
                <w:szCs w:val="18"/>
                <w:lang w:val="fi-FI" w:eastAsia="fi-FI"/>
              </w:rPr>
              <w:t>2670</w:t>
            </w:r>
          </w:p>
        </w:tc>
        <w:tc>
          <w:tcPr>
            <w:tcW w:w="867" w:type="dxa"/>
            <w:gridSpan w:val="2"/>
            <w:shd w:val="clear" w:color="auto" w:fill="auto"/>
          </w:tcPr>
          <w:p>
            <w:pPr>
              <w:pStyle w:val="99"/>
              <w:rPr>
                <w:rFonts w:eastAsia="Malgun Gothic"/>
                <w:lang w:eastAsia="ko-KR"/>
              </w:rPr>
            </w:pPr>
            <w:r>
              <w:rPr>
                <w:rFonts w:cs="Arial"/>
                <w:szCs w:val="18"/>
                <w:lang w:val="fi-FI" w:eastAsia="fi-FI"/>
              </w:rPr>
              <w:t>N/A</w:t>
            </w:r>
          </w:p>
        </w:tc>
        <w:tc>
          <w:tcPr>
            <w:tcW w:w="1248" w:type="dxa"/>
            <w:gridSpan w:val="3"/>
            <w:shd w:val="clear" w:color="auto" w:fill="auto"/>
          </w:tcPr>
          <w:p>
            <w:pPr>
              <w:pStyle w:val="99"/>
              <w:rPr>
                <w:rFonts w:eastAsia="Malgun Gothic"/>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szCs w:val="18"/>
                <w:lang w:eastAsia="fr-FR"/>
              </w:rPr>
            </w:pPr>
            <w:r>
              <w:rPr>
                <w:rFonts w:cs="Arial"/>
                <w:szCs w:val="18"/>
                <w:lang w:eastAsia="fr-FR"/>
              </w:rPr>
              <w:t>DC_25A-66A_n77A</w:t>
            </w:r>
          </w:p>
          <w:p>
            <w:pPr>
              <w:pStyle w:val="99"/>
            </w:pPr>
            <w:r>
              <w:rPr>
                <w:rFonts w:cs="Arial"/>
                <w:szCs w:val="18"/>
                <w:lang w:eastAsia="fr-FR"/>
              </w:rPr>
              <w:t>DC_25A-25A-66A_n77A</w:t>
            </w:r>
          </w:p>
        </w:tc>
        <w:tc>
          <w:tcPr>
            <w:tcW w:w="868" w:type="dxa"/>
            <w:shd w:val="clear" w:color="auto" w:fill="auto"/>
            <w:vAlign w:val="center"/>
          </w:tcPr>
          <w:p>
            <w:pPr>
              <w:pStyle w:val="99"/>
              <w:rPr>
                <w:lang w:eastAsia="ko-KR"/>
              </w:rPr>
            </w:pPr>
            <w:r>
              <w:rPr>
                <w:rFonts w:cs="Arial"/>
                <w:szCs w:val="18"/>
                <w:lang w:val="fi-FI" w:eastAsia="fi-FI"/>
              </w:rPr>
              <w:t>25</w:t>
            </w:r>
          </w:p>
        </w:tc>
        <w:tc>
          <w:tcPr>
            <w:tcW w:w="1380" w:type="dxa"/>
            <w:gridSpan w:val="2"/>
            <w:shd w:val="clear" w:color="auto" w:fill="auto"/>
            <w:noWrap/>
            <w:vAlign w:val="center"/>
          </w:tcPr>
          <w:p>
            <w:pPr>
              <w:pStyle w:val="99"/>
              <w:rPr>
                <w:lang w:eastAsia="ko-KR"/>
              </w:rPr>
            </w:pPr>
            <w:r>
              <w:rPr>
                <w:rFonts w:cs="Arial"/>
                <w:szCs w:val="18"/>
                <w:lang w:val="fi-FI" w:eastAsia="fi-FI"/>
              </w:rPr>
              <w:t>1855</w:t>
            </w:r>
          </w:p>
        </w:tc>
        <w:tc>
          <w:tcPr>
            <w:tcW w:w="817" w:type="dxa"/>
            <w:gridSpan w:val="2"/>
            <w:shd w:val="clear" w:color="auto" w:fill="auto"/>
            <w:noWrap/>
            <w:vAlign w:val="center"/>
          </w:tcPr>
          <w:p>
            <w:pPr>
              <w:pStyle w:val="99"/>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1935</w:t>
            </w:r>
          </w:p>
        </w:tc>
        <w:tc>
          <w:tcPr>
            <w:tcW w:w="867" w:type="dxa"/>
            <w:gridSpan w:val="2"/>
            <w:shd w:val="clear" w:color="auto" w:fill="auto"/>
            <w:vAlign w:val="center"/>
          </w:tcPr>
          <w:p>
            <w:pPr>
              <w:pStyle w:val="99"/>
              <w:rPr>
                <w:rFonts w:eastAsia="Malgun Gothic"/>
                <w:lang w:eastAsia="ko-KR"/>
              </w:rPr>
            </w:pPr>
            <w:r>
              <w:rPr>
                <w:rFonts w:eastAsia="Malgun Gothic" w:cs="Arial"/>
                <w:kern w:val="2"/>
                <w:szCs w:val="18"/>
                <w:lang w:val="fi-FI" w:eastAsia="ko-KR"/>
              </w:rPr>
              <w:t>N/A</w:t>
            </w:r>
          </w:p>
        </w:tc>
        <w:tc>
          <w:tcPr>
            <w:tcW w:w="1248" w:type="dxa"/>
            <w:gridSpan w:val="3"/>
            <w:shd w:val="clear" w:color="auto" w:fill="auto"/>
            <w:vAlign w:val="center"/>
          </w:tcPr>
          <w:p>
            <w:pPr>
              <w:pStyle w:val="99"/>
              <w:rPr>
                <w:rFonts w:eastAsia="Malgun Gothic"/>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66</w:t>
            </w:r>
          </w:p>
        </w:tc>
        <w:tc>
          <w:tcPr>
            <w:tcW w:w="1380" w:type="dxa"/>
            <w:gridSpan w:val="2"/>
            <w:shd w:val="clear" w:color="auto" w:fill="auto"/>
            <w:noWrap/>
            <w:vAlign w:val="center"/>
          </w:tcPr>
          <w:p>
            <w:pPr>
              <w:pStyle w:val="99"/>
              <w:rPr>
                <w:lang w:eastAsia="ko-KR"/>
              </w:rPr>
            </w:pPr>
            <w:r>
              <w:rPr>
                <w:rFonts w:cs="Arial"/>
                <w:szCs w:val="18"/>
                <w:lang w:val="fi-FI" w:eastAsia="fi-FI"/>
              </w:rPr>
              <w:t>N/A</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cs="Arial"/>
                <w:szCs w:val="18"/>
                <w:lang w:val="fi-FI" w:eastAsia="fi-FI"/>
              </w:rPr>
              <w:t>N/A</w:t>
            </w:r>
          </w:p>
        </w:tc>
        <w:tc>
          <w:tcPr>
            <w:tcW w:w="1323" w:type="dxa"/>
            <w:gridSpan w:val="2"/>
            <w:shd w:val="clear" w:color="auto" w:fill="auto"/>
            <w:noWrap/>
            <w:vAlign w:val="center"/>
          </w:tcPr>
          <w:p>
            <w:pPr>
              <w:pStyle w:val="99"/>
              <w:rPr>
                <w:lang w:eastAsia="ko-KR"/>
              </w:rPr>
            </w:pPr>
            <w:r>
              <w:rPr>
                <w:rFonts w:cs="Arial"/>
                <w:szCs w:val="18"/>
                <w:lang w:val="fi-FI" w:eastAsia="fi-FI"/>
              </w:rPr>
              <w:t>2115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29.2</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n77</w:t>
            </w:r>
          </w:p>
        </w:tc>
        <w:tc>
          <w:tcPr>
            <w:tcW w:w="1380" w:type="dxa"/>
            <w:gridSpan w:val="2"/>
            <w:shd w:val="clear" w:color="auto" w:fill="auto"/>
            <w:noWrap/>
            <w:vAlign w:val="center"/>
          </w:tcPr>
          <w:p>
            <w:pPr>
              <w:pStyle w:val="99"/>
              <w:rPr>
                <w:lang w:eastAsia="ko-KR"/>
              </w:rPr>
            </w:pPr>
            <w:r>
              <w:rPr>
                <w:rFonts w:cs="Arial"/>
                <w:szCs w:val="18"/>
                <w:lang w:val="fi-FI" w:eastAsia="fi-FI"/>
              </w:rPr>
              <w:t>3970</w:t>
            </w:r>
          </w:p>
        </w:tc>
        <w:tc>
          <w:tcPr>
            <w:tcW w:w="817" w:type="dxa"/>
            <w:gridSpan w:val="2"/>
            <w:shd w:val="clear" w:color="auto" w:fill="auto"/>
            <w:noWrap/>
            <w:vAlign w:val="center"/>
          </w:tcPr>
          <w:p>
            <w:pPr>
              <w:pStyle w:val="99"/>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9"/>
              <w:rPr>
                <w:lang w:eastAsia="ko-KR"/>
              </w:rPr>
            </w:pPr>
            <w:r>
              <w:rPr>
                <w:rFonts w:eastAsia="Malgun Gothic" w:cs="Arial"/>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3970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25</w:t>
            </w:r>
          </w:p>
        </w:tc>
        <w:tc>
          <w:tcPr>
            <w:tcW w:w="1380" w:type="dxa"/>
            <w:gridSpan w:val="2"/>
            <w:shd w:val="clear" w:color="auto" w:fill="auto"/>
            <w:noWrap/>
            <w:vAlign w:val="center"/>
          </w:tcPr>
          <w:p>
            <w:pPr>
              <w:pStyle w:val="99"/>
              <w:rPr>
                <w:lang w:eastAsia="ko-KR"/>
              </w:rPr>
            </w:pPr>
            <w:r>
              <w:rPr>
                <w:rFonts w:cs="Arial"/>
                <w:szCs w:val="18"/>
                <w:lang w:val="fi-FI" w:eastAsia="fi-FI"/>
              </w:rPr>
              <w:t>1880</w:t>
            </w:r>
          </w:p>
        </w:tc>
        <w:tc>
          <w:tcPr>
            <w:tcW w:w="817" w:type="dxa"/>
            <w:gridSpan w:val="2"/>
            <w:shd w:val="clear" w:color="auto" w:fill="auto"/>
            <w:noWrap/>
            <w:vAlign w:val="center"/>
          </w:tcPr>
          <w:p>
            <w:pPr>
              <w:pStyle w:val="99"/>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1960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66</w:t>
            </w:r>
          </w:p>
        </w:tc>
        <w:tc>
          <w:tcPr>
            <w:tcW w:w="1380" w:type="dxa"/>
            <w:gridSpan w:val="2"/>
            <w:shd w:val="clear" w:color="auto" w:fill="auto"/>
            <w:noWrap/>
            <w:vAlign w:val="center"/>
          </w:tcPr>
          <w:p>
            <w:pPr>
              <w:pStyle w:val="99"/>
              <w:rPr>
                <w:lang w:eastAsia="ko-KR"/>
              </w:rPr>
            </w:pPr>
            <w:r>
              <w:rPr>
                <w:rFonts w:cs="Arial"/>
                <w:szCs w:val="18"/>
                <w:lang w:val="fi-FI" w:eastAsia="fi-FI"/>
              </w:rPr>
              <w:t>N/A</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cs="Arial"/>
                <w:szCs w:val="18"/>
                <w:lang w:val="fi-FI" w:eastAsia="fi-FI"/>
              </w:rPr>
              <w:t>N/A</w:t>
            </w:r>
          </w:p>
        </w:tc>
        <w:tc>
          <w:tcPr>
            <w:tcW w:w="1323" w:type="dxa"/>
            <w:gridSpan w:val="2"/>
            <w:shd w:val="clear" w:color="auto" w:fill="auto"/>
            <w:noWrap/>
            <w:vAlign w:val="center"/>
          </w:tcPr>
          <w:p>
            <w:pPr>
              <w:pStyle w:val="99"/>
              <w:rPr>
                <w:lang w:eastAsia="ko-KR"/>
              </w:rPr>
            </w:pPr>
            <w:r>
              <w:rPr>
                <w:rFonts w:cs="Arial"/>
                <w:szCs w:val="18"/>
                <w:lang w:val="fi-FI" w:eastAsia="fi-FI"/>
              </w:rPr>
              <w:t>2140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10.4</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n77</w:t>
            </w:r>
          </w:p>
        </w:tc>
        <w:tc>
          <w:tcPr>
            <w:tcW w:w="1380" w:type="dxa"/>
            <w:gridSpan w:val="2"/>
            <w:shd w:val="clear" w:color="auto" w:fill="auto"/>
            <w:noWrap/>
            <w:vAlign w:val="center"/>
          </w:tcPr>
          <w:p>
            <w:pPr>
              <w:pStyle w:val="99"/>
              <w:rPr>
                <w:lang w:eastAsia="ko-KR"/>
              </w:rPr>
            </w:pPr>
            <w:r>
              <w:rPr>
                <w:rFonts w:cs="Arial"/>
                <w:szCs w:val="18"/>
                <w:lang w:val="fi-FI" w:eastAsia="fi-FI"/>
              </w:rPr>
              <w:t>3500</w:t>
            </w:r>
          </w:p>
        </w:tc>
        <w:tc>
          <w:tcPr>
            <w:tcW w:w="817" w:type="dxa"/>
            <w:gridSpan w:val="2"/>
            <w:shd w:val="clear" w:color="auto" w:fill="auto"/>
            <w:noWrap/>
            <w:vAlign w:val="center"/>
          </w:tcPr>
          <w:p>
            <w:pPr>
              <w:pStyle w:val="99"/>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9"/>
              <w:rPr>
                <w:lang w:eastAsia="ko-KR"/>
              </w:rPr>
            </w:pPr>
            <w:r>
              <w:rPr>
                <w:rFonts w:eastAsia="Malgun Gothic" w:cs="Arial"/>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3500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25</w:t>
            </w:r>
          </w:p>
        </w:tc>
        <w:tc>
          <w:tcPr>
            <w:tcW w:w="1380" w:type="dxa"/>
            <w:gridSpan w:val="2"/>
            <w:shd w:val="clear" w:color="auto" w:fill="auto"/>
            <w:noWrap/>
            <w:vAlign w:val="center"/>
          </w:tcPr>
          <w:p>
            <w:pPr>
              <w:pStyle w:val="99"/>
              <w:rPr>
                <w:lang w:eastAsia="ko-KR"/>
              </w:rPr>
            </w:pPr>
            <w:r>
              <w:rPr>
                <w:rFonts w:cs="Arial"/>
                <w:szCs w:val="18"/>
                <w:lang w:val="fi-FI" w:eastAsia="fi-FI"/>
              </w:rPr>
              <w:t>1885</w:t>
            </w:r>
          </w:p>
        </w:tc>
        <w:tc>
          <w:tcPr>
            <w:tcW w:w="817" w:type="dxa"/>
            <w:gridSpan w:val="2"/>
            <w:shd w:val="clear" w:color="auto" w:fill="auto"/>
            <w:noWrap/>
            <w:vAlign w:val="center"/>
          </w:tcPr>
          <w:p>
            <w:pPr>
              <w:pStyle w:val="99"/>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1965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66</w:t>
            </w:r>
          </w:p>
        </w:tc>
        <w:tc>
          <w:tcPr>
            <w:tcW w:w="1380" w:type="dxa"/>
            <w:gridSpan w:val="2"/>
            <w:shd w:val="clear" w:color="auto" w:fill="auto"/>
            <w:noWrap/>
            <w:vAlign w:val="center"/>
          </w:tcPr>
          <w:p>
            <w:pPr>
              <w:pStyle w:val="99"/>
              <w:rPr>
                <w:lang w:eastAsia="ko-KR"/>
              </w:rPr>
            </w:pPr>
            <w:r>
              <w:rPr>
                <w:rFonts w:cs="Arial"/>
                <w:szCs w:val="18"/>
                <w:lang w:val="fi-FI" w:eastAsia="fi-FI"/>
              </w:rPr>
              <w:t>N/A</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cs="Arial"/>
                <w:szCs w:val="18"/>
                <w:lang w:val="fi-FI" w:eastAsia="fi-FI"/>
              </w:rPr>
              <w:t>N/A</w:t>
            </w:r>
          </w:p>
        </w:tc>
        <w:tc>
          <w:tcPr>
            <w:tcW w:w="1323" w:type="dxa"/>
            <w:gridSpan w:val="2"/>
            <w:shd w:val="clear" w:color="auto" w:fill="auto"/>
            <w:noWrap/>
            <w:vAlign w:val="center"/>
          </w:tcPr>
          <w:p>
            <w:pPr>
              <w:pStyle w:val="99"/>
              <w:rPr>
                <w:lang w:eastAsia="ko-KR"/>
              </w:rPr>
            </w:pPr>
            <w:r>
              <w:rPr>
                <w:rFonts w:cs="Arial"/>
                <w:szCs w:val="18"/>
                <w:lang w:val="fi-FI" w:eastAsia="fi-FI"/>
              </w:rPr>
              <w:t>2175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4.0</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n77</w:t>
            </w:r>
          </w:p>
        </w:tc>
        <w:tc>
          <w:tcPr>
            <w:tcW w:w="1380" w:type="dxa"/>
            <w:gridSpan w:val="2"/>
            <w:shd w:val="clear" w:color="auto" w:fill="auto"/>
            <w:noWrap/>
            <w:vAlign w:val="center"/>
          </w:tcPr>
          <w:p>
            <w:pPr>
              <w:pStyle w:val="99"/>
              <w:rPr>
                <w:lang w:eastAsia="ko-KR"/>
              </w:rPr>
            </w:pPr>
            <w:r>
              <w:rPr>
                <w:rFonts w:cs="Arial"/>
                <w:szCs w:val="18"/>
                <w:lang w:val="fi-FI" w:eastAsia="fi-FI"/>
              </w:rPr>
              <w:t>3915</w:t>
            </w:r>
          </w:p>
        </w:tc>
        <w:tc>
          <w:tcPr>
            <w:tcW w:w="817" w:type="dxa"/>
            <w:gridSpan w:val="2"/>
            <w:shd w:val="clear" w:color="auto" w:fill="auto"/>
            <w:noWrap/>
            <w:vAlign w:val="center"/>
          </w:tcPr>
          <w:p>
            <w:pPr>
              <w:pStyle w:val="99"/>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9"/>
              <w:rPr>
                <w:lang w:eastAsia="ko-KR"/>
              </w:rPr>
            </w:pPr>
            <w:r>
              <w:rPr>
                <w:rFonts w:eastAsia="Malgun Gothic" w:cs="Arial"/>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3915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25</w:t>
            </w:r>
          </w:p>
        </w:tc>
        <w:tc>
          <w:tcPr>
            <w:tcW w:w="1380" w:type="dxa"/>
            <w:gridSpan w:val="2"/>
            <w:shd w:val="clear" w:color="auto" w:fill="auto"/>
            <w:noWrap/>
            <w:vAlign w:val="center"/>
          </w:tcPr>
          <w:p>
            <w:pPr>
              <w:pStyle w:val="99"/>
              <w:rPr>
                <w:lang w:eastAsia="ko-KR"/>
              </w:rPr>
            </w:pPr>
            <w:r>
              <w:rPr>
                <w:rFonts w:cs="Arial"/>
                <w:szCs w:val="18"/>
                <w:lang w:val="fi-FI" w:eastAsia="fi-FI"/>
              </w:rPr>
              <w:t>N/A</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9"/>
              <w:rPr>
                <w:lang w:eastAsia="ko-KR"/>
              </w:rPr>
            </w:pPr>
            <w:r>
              <w:rPr>
                <w:rFonts w:eastAsia="Malgun Gothic" w:cs="Arial"/>
                <w:kern w:val="2"/>
                <w:szCs w:val="18"/>
                <w:lang w:val="fi-FI" w:eastAsia="ko-KR"/>
              </w:rPr>
              <w:t>1960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32.1</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66</w:t>
            </w:r>
          </w:p>
        </w:tc>
        <w:tc>
          <w:tcPr>
            <w:tcW w:w="1380" w:type="dxa"/>
            <w:gridSpan w:val="2"/>
            <w:shd w:val="clear" w:color="auto" w:fill="auto"/>
            <w:noWrap/>
            <w:vAlign w:val="center"/>
          </w:tcPr>
          <w:p>
            <w:pPr>
              <w:pStyle w:val="99"/>
              <w:rPr>
                <w:lang w:eastAsia="ko-KR"/>
              </w:rPr>
            </w:pPr>
            <w:r>
              <w:rPr>
                <w:rFonts w:cs="Arial"/>
                <w:szCs w:val="18"/>
                <w:lang w:val="fi-FI" w:eastAsia="fi-FI"/>
              </w:rPr>
              <w:t>1760</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eastAsia="Malgun Gothic" w:cs="Arial"/>
                <w:kern w:val="2"/>
                <w:szCs w:val="18"/>
                <w:lang w:val="fi-FI" w:eastAsia="ko-KR"/>
              </w:rPr>
              <w:t>2160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n77</w:t>
            </w:r>
          </w:p>
        </w:tc>
        <w:tc>
          <w:tcPr>
            <w:tcW w:w="1380" w:type="dxa"/>
            <w:gridSpan w:val="2"/>
            <w:shd w:val="clear" w:color="auto" w:fill="auto"/>
            <w:noWrap/>
            <w:vAlign w:val="center"/>
          </w:tcPr>
          <w:p>
            <w:pPr>
              <w:pStyle w:val="99"/>
              <w:rPr>
                <w:lang w:eastAsia="ko-KR"/>
              </w:rPr>
            </w:pPr>
            <w:r>
              <w:rPr>
                <w:rFonts w:cs="Arial"/>
                <w:szCs w:val="18"/>
                <w:lang w:val="fi-FI" w:eastAsia="fi-FI"/>
              </w:rPr>
              <w:t>3720</w:t>
            </w:r>
          </w:p>
        </w:tc>
        <w:tc>
          <w:tcPr>
            <w:tcW w:w="817" w:type="dxa"/>
            <w:gridSpan w:val="2"/>
            <w:shd w:val="clear" w:color="auto" w:fill="auto"/>
            <w:noWrap/>
            <w:vAlign w:val="center"/>
          </w:tcPr>
          <w:p>
            <w:pPr>
              <w:pStyle w:val="99"/>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3720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25</w:t>
            </w:r>
          </w:p>
        </w:tc>
        <w:tc>
          <w:tcPr>
            <w:tcW w:w="1380" w:type="dxa"/>
            <w:gridSpan w:val="2"/>
            <w:shd w:val="clear" w:color="auto" w:fill="auto"/>
            <w:noWrap/>
            <w:vAlign w:val="center"/>
          </w:tcPr>
          <w:p>
            <w:pPr>
              <w:pStyle w:val="99"/>
              <w:rPr>
                <w:lang w:eastAsia="ko-KR"/>
              </w:rPr>
            </w:pPr>
            <w:r>
              <w:rPr>
                <w:rFonts w:cs="Arial"/>
                <w:szCs w:val="18"/>
                <w:lang w:val="fi-FI" w:eastAsia="fi-FI"/>
              </w:rPr>
              <w:t>N/A</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9"/>
              <w:rPr>
                <w:lang w:eastAsia="ko-KR"/>
              </w:rPr>
            </w:pPr>
            <w:r>
              <w:rPr>
                <w:rFonts w:eastAsia="Malgun Gothic" w:cs="Arial"/>
                <w:kern w:val="2"/>
                <w:szCs w:val="18"/>
                <w:lang w:val="fi-FI" w:eastAsia="ko-KR"/>
              </w:rPr>
              <w:t>1940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9.1</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66</w:t>
            </w:r>
          </w:p>
        </w:tc>
        <w:tc>
          <w:tcPr>
            <w:tcW w:w="1380" w:type="dxa"/>
            <w:gridSpan w:val="2"/>
            <w:shd w:val="clear" w:color="auto" w:fill="auto"/>
            <w:noWrap/>
            <w:vAlign w:val="center"/>
          </w:tcPr>
          <w:p>
            <w:pPr>
              <w:pStyle w:val="99"/>
              <w:rPr>
                <w:lang w:eastAsia="ko-KR"/>
              </w:rPr>
            </w:pPr>
            <w:r>
              <w:rPr>
                <w:rFonts w:cs="Arial"/>
                <w:szCs w:val="18"/>
                <w:lang w:val="fi-FI" w:eastAsia="fi-FI"/>
              </w:rPr>
              <w:t>1775</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eastAsia="Malgun Gothic" w:cs="Arial"/>
                <w:kern w:val="2"/>
                <w:szCs w:val="18"/>
                <w:lang w:val="fi-FI" w:eastAsia="ko-KR"/>
              </w:rPr>
              <w:t>2175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n77</w:t>
            </w:r>
          </w:p>
        </w:tc>
        <w:tc>
          <w:tcPr>
            <w:tcW w:w="1380" w:type="dxa"/>
            <w:gridSpan w:val="2"/>
            <w:shd w:val="clear" w:color="auto" w:fill="auto"/>
            <w:noWrap/>
            <w:vAlign w:val="center"/>
          </w:tcPr>
          <w:p>
            <w:pPr>
              <w:pStyle w:val="99"/>
              <w:rPr>
                <w:lang w:eastAsia="ko-KR"/>
              </w:rPr>
            </w:pPr>
            <w:r>
              <w:rPr>
                <w:rFonts w:cs="Arial"/>
                <w:szCs w:val="18"/>
                <w:lang w:val="fi-FI" w:eastAsia="fi-FI"/>
              </w:rPr>
              <w:t>3385</w:t>
            </w:r>
          </w:p>
        </w:tc>
        <w:tc>
          <w:tcPr>
            <w:tcW w:w="817" w:type="dxa"/>
            <w:gridSpan w:val="2"/>
            <w:shd w:val="clear" w:color="auto" w:fill="auto"/>
            <w:noWrap/>
            <w:vAlign w:val="center"/>
          </w:tcPr>
          <w:p>
            <w:pPr>
              <w:pStyle w:val="99"/>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3385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25</w:t>
            </w:r>
          </w:p>
        </w:tc>
        <w:tc>
          <w:tcPr>
            <w:tcW w:w="1380" w:type="dxa"/>
            <w:gridSpan w:val="2"/>
            <w:shd w:val="clear" w:color="auto" w:fill="auto"/>
            <w:noWrap/>
            <w:vAlign w:val="center"/>
          </w:tcPr>
          <w:p>
            <w:pPr>
              <w:pStyle w:val="99"/>
              <w:rPr>
                <w:lang w:eastAsia="ko-KR"/>
              </w:rPr>
            </w:pPr>
            <w:r>
              <w:rPr>
                <w:rFonts w:cs="Arial"/>
                <w:szCs w:val="18"/>
                <w:lang w:val="fi-FI" w:eastAsia="fi-FI"/>
              </w:rPr>
              <w:t>N/A</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9"/>
              <w:rPr>
                <w:lang w:eastAsia="ko-KR"/>
              </w:rPr>
            </w:pPr>
            <w:r>
              <w:rPr>
                <w:rFonts w:eastAsia="Malgun Gothic" w:cs="Arial"/>
                <w:kern w:val="2"/>
                <w:szCs w:val="18"/>
                <w:lang w:val="fi-FI" w:eastAsia="ko-KR"/>
              </w:rPr>
              <w:t>1935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4.2</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66</w:t>
            </w:r>
          </w:p>
        </w:tc>
        <w:tc>
          <w:tcPr>
            <w:tcW w:w="1380" w:type="dxa"/>
            <w:gridSpan w:val="2"/>
            <w:shd w:val="clear" w:color="auto" w:fill="auto"/>
            <w:noWrap/>
            <w:vAlign w:val="center"/>
          </w:tcPr>
          <w:p>
            <w:pPr>
              <w:pStyle w:val="99"/>
              <w:rPr>
                <w:lang w:eastAsia="ko-KR"/>
              </w:rPr>
            </w:pPr>
            <w:r>
              <w:rPr>
                <w:rFonts w:cs="Arial"/>
                <w:szCs w:val="18"/>
                <w:lang w:val="fi-FI" w:eastAsia="fi-FI"/>
              </w:rPr>
              <w:t>1715</w:t>
            </w:r>
          </w:p>
        </w:tc>
        <w:tc>
          <w:tcPr>
            <w:tcW w:w="817" w:type="dxa"/>
            <w:gridSpan w:val="2"/>
            <w:shd w:val="clear" w:color="auto" w:fill="auto"/>
            <w:noWrap/>
            <w:vAlign w:val="center"/>
          </w:tcPr>
          <w:p>
            <w:pPr>
              <w:pStyle w:val="99"/>
              <w:rPr>
                <w:lang w:eastAsia="ko-KR"/>
              </w:rPr>
            </w:pPr>
            <w:r>
              <w:rPr>
                <w:rFonts w:cs="Arial"/>
                <w:szCs w:val="18"/>
                <w:lang w:val="fi-FI" w:eastAsia="fi-FI"/>
              </w:rPr>
              <w:t>5</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eastAsia="Malgun Gothic" w:cs="Arial"/>
                <w:kern w:val="2"/>
                <w:szCs w:val="18"/>
                <w:lang w:val="fi-FI" w:eastAsia="ko-KR"/>
              </w:rPr>
              <w:t>2115</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rPr>
                <w:lang w:eastAsia="ko-KR"/>
              </w:rPr>
            </w:pPr>
            <w:r>
              <w:rPr>
                <w:rFonts w:cs="Arial"/>
                <w:szCs w:val="18"/>
                <w:lang w:val="fi-FI" w:eastAsia="fi-FI"/>
              </w:rPr>
              <w:t>n77</w:t>
            </w:r>
          </w:p>
        </w:tc>
        <w:tc>
          <w:tcPr>
            <w:tcW w:w="1380" w:type="dxa"/>
            <w:gridSpan w:val="2"/>
            <w:shd w:val="clear" w:color="auto" w:fill="auto"/>
            <w:noWrap/>
            <w:vAlign w:val="center"/>
          </w:tcPr>
          <w:p>
            <w:pPr>
              <w:pStyle w:val="99"/>
              <w:rPr>
                <w:lang w:eastAsia="ko-KR"/>
              </w:rPr>
            </w:pPr>
            <w:r>
              <w:rPr>
                <w:rFonts w:cs="Arial"/>
                <w:szCs w:val="18"/>
                <w:lang w:val="fi-FI" w:eastAsia="fi-FI"/>
              </w:rPr>
              <w:t>3540</w:t>
            </w:r>
          </w:p>
        </w:tc>
        <w:tc>
          <w:tcPr>
            <w:tcW w:w="817" w:type="dxa"/>
            <w:gridSpan w:val="2"/>
            <w:shd w:val="clear" w:color="auto" w:fill="auto"/>
            <w:noWrap/>
            <w:vAlign w:val="center"/>
          </w:tcPr>
          <w:p>
            <w:pPr>
              <w:pStyle w:val="99"/>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9"/>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lang w:eastAsia="ko-KR"/>
              </w:rPr>
            </w:pPr>
            <w:r>
              <w:rPr>
                <w:rFonts w:cs="Arial"/>
                <w:szCs w:val="18"/>
                <w:lang w:val="fi-FI" w:eastAsia="fi-FI"/>
              </w:rPr>
              <w:t>3540</w:t>
            </w:r>
          </w:p>
        </w:tc>
        <w:tc>
          <w:tcPr>
            <w:tcW w:w="867" w:type="dxa"/>
            <w:gridSpan w:val="2"/>
            <w:shd w:val="clear" w:color="auto" w:fill="auto"/>
            <w:vAlign w:val="center"/>
          </w:tcPr>
          <w:p>
            <w:pPr>
              <w:pStyle w:val="99"/>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9"/>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vAlign w:val="center"/>
          </w:tcPr>
          <w:p>
            <w:pPr>
              <w:pStyle w:val="99"/>
              <w:rPr>
                <w:rFonts w:cs="Arial"/>
                <w:szCs w:val="18"/>
                <w:lang w:eastAsia="fr-FR"/>
              </w:rPr>
            </w:pPr>
            <w:r>
              <w:rPr>
                <w:rFonts w:cs="Arial"/>
                <w:szCs w:val="18"/>
                <w:lang w:eastAsia="fr-FR"/>
              </w:rPr>
              <w:t>DC_25A-66A_n78A</w:t>
            </w:r>
          </w:p>
          <w:p>
            <w:pPr>
              <w:pStyle w:val="99"/>
            </w:pPr>
            <w:r>
              <w:rPr>
                <w:rFonts w:cs="Arial"/>
                <w:szCs w:val="18"/>
                <w:lang w:eastAsia="fr-FR"/>
              </w:rPr>
              <w:t>DC_25A-25A-66A_n78A</w:t>
            </w:r>
          </w:p>
        </w:tc>
        <w:tc>
          <w:tcPr>
            <w:tcW w:w="868" w:type="dxa"/>
            <w:shd w:val="clear" w:color="auto" w:fill="auto"/>
            <w:vAlign w:val="center"/>
          </w:tcPr>
          <w:p>
            <w:pPr>
              <w:pStyle w:val="99"/>
              <w:rPr>
                <w:rFonts w:cs="Arial"/>
                <w:szCs w:val="18"/>
                <w:lang w:val="fi-FI" w:eastAsia="fi-FI"/>
              </w:rPr>
            </w:pPr>
            <w:r>
              <w:rPr>
                <w:rFonts w:cs="Arial"/>
                <w:szCs w:val="18"/>
                <w:lang w:val="fi-FI" w:eastAsia="fi-FI"/>
              </w:rPr>
              <w:t>25</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1880</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25</w:t>
            </w:r>
          </w:p>
        </w:tc>
        <w:tc>
          <w:tcPr>
            <w:tcW w:w="1323" w:type="dxa"/>
            <w:gridSpan w:val="2"/>
            <w:shd w:val="clear" w:color="auto" w:fill="auto"/>
            <w:noWrap/>
          </w:tcPr>
          <w:p>
            <w:pPr>
              <w:pStyle w:val="99"/>
              <w:rPr>
                <w:rFonts w:cs="Arial"/>
                <w:szCs w:val="18"/>
                <w:lang w:val="fi-FI" w:eastAsia="fi-FI"/>
              </w:rPr>
            </w:pPr>
            <w:r>
              <w:rPr>
                <w:rFonts w:cs="Arial"/>
                <w:kern w:val="2"/>
                <w:szCs w:val="18"/>
              </w:rPr>
              <w:t>1960</w:t>
            </w:r>
          </w:p>
        </w:tc>
        <w:tc>
          <w:tcPr>
            <w:tcW w:w="867" w:type="dxa"/>
            <w:gridSpan w:val="2"/>
            <w:shd w:val="clear" w:color="auto" w:fill="auto"/>
            <w:vAlign w:val="center"/>
          </w:tcPr>
          <w:p>
            <w:pPr>
              <w:pStyle w:val="99"/>
              <w:rPr>
                <w:rFonts w:cs="Arial"/>
                <w:szCs w:val="18"/>
                <w:lang w:val="fi-FI" w:eastAsia="fi-FI"/>
              </w:rPr>
            </w:pPr>
            <w:r>
              <w:rPr>
                <w:rFonts w:cs="Arial"/>
                <w:szCs w:val="18"/>
                <w:lang w:val="fi-FI" w:eastAsia="fi-FI"/>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66</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pPr>
              <w:pStyle w:val="99"/>
              <w:rPr>
                <w:rFonts w:cs="Arial"/>
                <w:szCs w:val="18"/>
                <w:lang w:val="fi-FI" w:eastAsia="fi-FI"/>
              </w:rPr>
            </w:pPr>
            <w:r>
              <w:rPr>
                <w:rFonts w:eastAsia="Malgun Gothic" w:cs="Arial"/>
                <w:kern w:val="2"/>
                <w:szCs w:val="18"/>
                <w:lang w:eastAsia="ko-KR"/>
              </w:rPr>
              <w:t>2160</w:t>
            </w:r>
          </w:p>
        </w:tc>
        <w:tc>
          <w:tcPr>
            <w:tcW w:w="867" w:type="dxa"/>
            <w:gridSpan w:val="2"/>
            <w:shd w:val="clear" w:color="auto" w:fill="auto"/>
            <w:vAlign w:val="center"/>
          </w:tcPr>
          <w:p>
            <w:pPr>
              <w:pStyle w:val="99"/>
              <w:rPr>
                <w:rFonts w:cs="Arial"/>
                <w:szCs w:val="18"/>
                <w:lang w:val="fi-FI" w:eastAsia="fi-FI"/>
              </w:rPr>
            </w:pPr>
            <w:r>
              <w:rPr>
                <w:rFonts w:cs="Arial"/>
                <w:kern w:val="2"/>
                <w:szCs w:val="18"/>
              </w:rPr>
              <w:t>10.4</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3480</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10</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50</w:t>
            </w:r>
          </w:p>
        </w:tc>
        <w:tc>
          <w:tcPr>
            <w:tcW w:w="1323" w:type="dxa"/>
            <w:gridSpan w:val="2"/>
            <w:shd w:val="clear" w:color="auto" w:fill="auto"/>
            <w:noWrap/>
          </w:tcPr>
          <w:p>
            <w:pPr>
              <w:pStyle w:val="99"/>
              <w:rPr>
                <w:rFonts w:cs="Arial"/>
                <w:szCs w:val="18"/>
                <w:lang w:val="fi-FI" w:eastAsia="fi-FI"/>
              </w:rPr>
            </w:pPr>
            <w:r>
              <w:rPr>
                <w:rFonts w:cs="Arial"/>
                <w:kern w:val="2"/>
                <w:szCs w:val="18"/>
              </w:rPr>
              <w:t>3480</w:t>
            </w:r>
          </w:p>
        </w:tc>
        <w:tc>
          <w:tcPr>
            <w:tcW w:w="867" w:type="dxa"/>
            <w:gridSpan w:val="2"/>
            <w:shd w:val="clear" w:color="auto" w:fill="auto"/>
            <w:vAlign w:val="center"/>
          </w:tcPr>
          <w:p>
            <w:pPr>
              <w:pStyle w:val="99"/>
              <w:rPr>
                <w:rFonts w:cs="Arial"/>
                <w:szCs w:val="18"/>
                <w:lang w:val="fi-FI" w:eastAsia="fi-FI"/>
              </w:rPr>
            </w:pPr>
            <w:r>
              <w:rPr>
                <w:rFonts w:cs="Arial"/>
                <w:szCs w:val="18"/>
                <w:lang w:val="fi-FI" w:eastAsia="fi-FI"/>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25</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pPr>
              <w:pStyle w:val="99"/>
              <w:rPr>
                <w:rFonts w:cs="Arial"/>
                <w:szCs w:val="18"/>
                <w:lang w:val="fi-FI" w:eastAsia="fi-FI"/>
              </w:rPr>
            </w:pPr>
            <w:r>
              <w:rPr>
                <w:rFonts w:cs="Arial"/>
                <w:kern w:val="2"/>
                <w:szCs w:val="18"/>
              </w:rPr>
              <w:t>1960</w:t>
            </w:r>
          </w:p>
        </w:tc>
        <w:tc>
          <w:tcPr>
            <w:tcW w:w="867" w:type="dxa"/>
            <w:gridSpan w:val="2"/>
            <w:shd w:val="clear" w:color="auto" w:fill="auto"/>
          </w:tcPr>
          <w:p>
            <w:pPr>
              <w:pStyle w:val="99"/>
              <w:rPr>
                <w:rFonts w:cs="Arial"/>
                <w:szCs w:val="18"/>
                <w:lang w:val="fi-FI" w:eastAsia="fi-FI"/>
              </w:rPr>
            </w:pPr>
            <w:r>
              <w:rPr>
                <w:rFonts w:cs="Arial"/>
                <w:kern w:val="2"/>
                <w:szCs w:val="18"/>
              </w:rPr>
              <w:t>32.1</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66</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1740</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25</w:t>
            </w:r>
          </w:p>
        </w:tc>
        <w:tc>
          <w:tcPr>
            <w:tcW w:w="1323" w:type="dxa"/>
            <w:gridSpan w:val="2"/>
            <w:shd w:val="clear" w:color="auto" w:fill="auto"/>
            <w:noWrap/>
          </w:tcPr>
          <w:p>
            <w:pPr>
              <w:pStyle w:val="99"/>
              <w:rPr>
                <w:rFonts w:cs="Arial"/>
                <w:szCs w:val="18"/>
                <w:lang w:val="fi-FI" w:eastAsia="fi-FI"/>
              </w:rPr>
            </w:pPr>
            <w:r>
              <w:rPr>
                <w:rFonts w:eastAsia="Malgun Gothic" w:cs="Arial"/>
                <w:kern w:val="2"/>
                <w:szCs w:val="18"/>
                <w:lang w:eastAsia="ko-KR"/>
              </w:rPr>
              <w:t>2140</w:t>
            </w:r>
          </w:p>
        </w:tc>
        <w:tc>
          <w:tcPr>
            <w:tcW w:w="867" w:type="dxa"/>
            <w:gridSpan w:val="2"/>
            <w:shd w:val="clear" w:color="auto" w:fill="auto"/>
          </w:tcPr>
          <w:p>
            <w:pPr>
              <w:pStyle w:val="99"/>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3700</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10</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50</w:t>
            </w:r>
          </w:p>
        </w:tc>
        <w:tc>
          <w:tcPr>
            <w:tcW w:w="1323" w:type="dxa"/>
            <w:gridSpan w:val="2"/>
            <w:shd w:val="clear" w:color="auto" w:fill="auto"/>
            <w:noWrap/>
          </w:tcPr>
          <w:p>
            <w:pPr>
              <w:pStyle w:val="99"/>
              <w:rPr>
                <w:rFonts w:cs="Arial"/>
                <w:szCs w:val="18"/>
                <w:lang w:val="fi-FI" w:eastAsia="fi-FI"/>
              </w:rPr>
            </w:pPr>
            <w:r>
              <w:rPr>
                <w:rFonts w:cs="Arial"/>
                <w:kern w:val="2"/>
                <w:szCs w:val="18"/>
              </w:rPr>
              <w:t>3700</w:t>
            </w:r>
          </w:p>
        </w:tc>
        <w:tc>
          <w:tcPr>
            <w:tcW w:w="867" w:type="dxa"/>
            <w:gridSpan w:val="2"/>
            <w:shd w:val="clear" w:color="auto" w:fill="auto"/>
          </w:tcPr>
          <w:p>
            <w:pPr>
              <w:pStyle w:val="99"/>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cs="Arial"/>
                <w:szCs w:val="18"/>
                <w:lang w:val="fi-FI" w:eastAsia="fi-FI"/>
              </w:rPr>
            </w:pPr>
            <w:r>
              <w:rPr>
                <w:rFonts w:cs="Arial"/>
                <w:kern w:val="2"/>
                <w:szCs w:val="18"/>
              </w:rPr>
              <w:t>25</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pPr>
              <w:pStyle w:val="99"/>
              <w:rPr>
                <w:rFonts w:cs="Arial"/>
                <w:szCs w:val="18"/>
                <w:lang w:val="fi-FI" w:eastAsia="fi-FI"/>
              </w:rPr>
            </w:pPr>
            <w:r>
              <w:rPr>
                <w:rFonts w:cs="Arial"/>
                <w:kern w:val="2"/>
                <w:szCs w:val="18"/>
              </w:rPr>
              <w:t>1960</w:t>
            </w:r>
          </w:p>
        </w:tc>
        <w:tc>
          <w:tcPr>
            <w:tcW w:w="867" w:type="dxa"/>
            <w:gridSpan w:val="2"/>
            <w:shd w:val="clear" w:color="auto" w:fill="auto"/>
          </w:tcPr>
          <w:p>
            <w:pPr>
              <w:pStyle w:val="99"/>
              <w:rPr>
                <w:rFonts w:cs="Arial"/>
                <w:szCs w:val="18"/>
                <w:lang w:val="fi-FI" w:eastAsia="fi-FI"/>
              </w:rPr>
            </w:pPr>
            <w:r>
              <w:rPr>
                <w:rFonts w:cs="Arial"/>
                <w:kern w:val="2"/>
                <w:szCs w:val="18"/>
              </w:rPr>
              <w:t>9.1</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cs="Arial"/>
                <w:szCs w:val="18"/>
                <w:lang w:val="fi-FI" w:eastAsia="fi-FI"/>
              </w:rPr>
            </w:pPr>
            <w:r>
              <w:rPr>
                <w:rFonts w:eastAsia="Malgun Gothic" w:cs="Arial"/>
                <w:kern w:val="2"/>
                <w:szCs w:val="18"/>
                <w:lang w:eastAsia="ko-KR"/>
              </w:rPr>
              <w:t>66</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1770</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25</w:t>
            </w:r>
          </w:p>
        </w:tc>
        <w:tc>
          <w:tcPr>
            <w:tcW w:w="1323" w:type="dxa"/>
            <w:gridSpan w:val="2"/>
            <w:shd w:val="clear" w:color="auto" w:fill="auto"/>
            <w:noWrap/>
          </w:tcPr>
          <w:p>
            <w:pPr>
              <w:pStyle w:val="99"/>
              <w:rPr>
                <w:rFonts w:cs="Arial"/>
                <w:szCs w:val="18"/>
                <w:lang w:val="fi-FI" w:eastAsia="fi-FI"/>
              </w:rPr>
            </w:pPr>
            <w:r>
              <w:rPr>
                <w:rFonts w:eastAsia="Malgun Gothic" w:cs="Arial"/>
                <w:kern w:val="2"/>
                <w:szCs w:val="18"/>
                <w:lang w:eastAsia="ko-KR"/>
              </w:rPr>
              <w:t>2170</w:t>
            </w:r>
          </w:p>
        </w:tc>
        <w:tc>
          <w:tcPr>
            <w:tcW w:w="867" w:type="dxa"/>
            <w:gridSpan w:val="2"/>
            <w:shd w:val="clear" w:color="auto" w:fill="auto"/>
          </w:tcPr>
          <w:p>
            <w:pPr>
              <w:pStyle w:val="99"/>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cs="Arial"/>
                <w:szCs w:val="18"/>
                <w:lang w:val="fi-FI" w:eastAsia="fi-FI"/>
              </w:rPr>
            </w:pPr>
            <w:r>
              <w:rPr>
                <w:rFonts w:eastAsia="Malgun Gothic" w:cs="Arial"/>
                <w:kern w:val="2"/>
                <w:szCs w:val="18"/>
                <w:lang w:eastAsia="ko-KR"/>
              </w:rPr>
              <w:t>n78</w:t>
            </w:r>
          </w:p>
        </w:tc>
        <w:tc>
          <w:tcPr>
            <w:tcW w:w="1380" w:type="dxa"/>
            <w:gridSpan w:val="2"/>
            <w:shd w:val="clear" w:color="auto" w:fill="auto"/>
            <w:noWrap/>
          </w:tcPr>
          <w:p>
            <w:pPr>
              <w:pStyle w:val="99"/>
              <w:rPr>
                <w:rFonts w:cs="Arial"/>
                <w:szCs w:val="18"/>
                <w:lang w:val="fi-FI" w:eastAsia="fi-FI"/>
              </w:rPr>
            </w:pPr>
            <w:r>
              <w:rPr>
                <w:rFonts w:eastAsia="Malgun Gothic" w:cs="Arial"/>
                <w:kern w:val="2"/>
                <w:szCs w:val="18"/>
                <w:lang w:eastAsia="ko-KR"/>
              </w:rPr>
              <w:t>3350</w:t>
            </w:r>
          </w:p>
        </w:tc>
        <w:tc>
          <w:tcPr>
            <w:tcW w:w="817" w:type="dxa"/>
            <w:gridSpan w:val="2"/>
            <w:shd w:val="clear" w:color="auto" w:fill="auto"/>
            <w:noWrap/>
          </w:tcPr>
          <w:p>
            <w:pPr>
              <w:pStyle w:val="99"/>
              <w:rPr>
                <w:rFonts w:eastAsia="Malgun Gothic" w:cs="Arial"/>
                <w:szCs w:val="18"/>
                <w:lang w:val="fi-FI" w:eastAsia="ko-KR"/>
              </w:rPr>
            </w:pPr>
            <w:r>
              <w:rPr>
                <w:rFonts w:eastAsia="Malgun Gothic" w:cs="Arial"/>
                <w:kern w:val="2"/>
                <w:szCs w:val="18"/>
                <w:lang w:eastAsia="ko-KR"/>
              </w:rPr>
              <w:t>10</w:t>
            </w:r>
          </w:p>
        </w:tc>
        <w:tc>
          <w:tcPr>
            <w:tcW w:w="2554" w:type="dxa"/>
            <w:gridSpan w:val="2"/>
            <w:shd w:val="clear" w:color="auto" w:fill="auto"/>
            <w:noWrap/>
          </w:tcPr>
          <w:p>
            <w:pPr>
              <w:pStyle w:val="99"/>
              <w:rPr>
                <w:rFonts w:eastAsia="Malgun Gothic" w:cs="Arial"/>
                <w:kern w:val="2"/>
                <w:szCs w:val="18"/>
                <w:lang w:val="fi-FI" w:eastAsia="ko-KR"/>
              </w:rPr>
            </w:pPr>
            <w:r>
              <w:rPr>
                <w:rFonts w:eastAsia="Malgun Gothic" w:cs="Arial"/>
                <w:kern w:val="2"/>
                <w:szCs w:val="18"/>
                <w:lang w:eastAsia="ko-KR"/>
              </w:rPr>
              <w:t>50</w:t>
            </w:r>
          </w:p>
        </w:tc>
        <w:tc>
          <w:tcPr>
            <w:tcW w:w="1323" w:type="dxa"/>
            <w:gridSpan w:val="2"/>
            <w:shd w:val="clear" w:color="auto" w:fill="auto"/>
            <w:noWrap/>
          </w:tcPr>
          <w:p>
            <w:pPr>
              <w:pStyle w:val="99"/>
              <w:rPr>
                <w:rFonts w:cs="Arial"/>
                <w:szCs w:val="18"/>
                <w:lang w:val="fi-FI" w:eastAsia="fi-FI"/>
              </w:rPr>
            </w:pPr>
            <w:r>
              <w:rPr>
                <w:rFonts w:cs="Arial"/>
                <w:kern w:val="2"/>
                <w:szCs w:val="18"/>
              </w:rPr>
              <w:t>3350</w:t>
            </w:r>
          </w:p>
        </w:tc>
        <w:tc>
          <w:tcPr>
            <w:tcW w:w="867" w:type="dxa"/>
            <w:gridSpan w:val="2"/>
            <w:shd w:val="clear" w:color="auto" w:fill="auto"/>
          </w:tcPr>
          <w:p>
            <w:pPr>
              <w:pStyle w:val="99"/>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25</w:t>
            </w:r>
          </w:p>
        </w:tc>
        <w:tc>
          <w:tcPr>
            <w:tcW w:w="1380" w:type="dxa"/>
            <w:gridSpan w:val="2"/>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pPr>
              <w:pStyle w:val="99"/>
              <w:rPr>
                <w:rFonts w:eastAsia="Malgun Gothic" w:cs="Arial"/>
                <w:szCs w:val="18"/>
                <w:lang w:val="fi-FI" w:eastAsia="ko-KR"/>
              </w:rPr>
            </w:pPr>
            <w:r>
              <w:rPr>
                <w:rFonts w:cs="Arial"/>
                <w:szCs w:val="18"/>
                <w:lang w:val="fi-FI" w:eastAsia="fi-FI"/>
              </w:rPr>
              <w:t>5</w:t>
            </w:r>
          </w:p>
        </w:tc>
        <w:tc>
          <w:tcPr>
            <w:tcW w:w="2554" w:type="dxa"/>
            <w:gridSpan w:val="2"/>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9"/>
              <w:rPr>
                <w:rFonts w:cs="Arial"/>
                <w:szCs w:val="18"/>
                <w:lang w:val="fi-FI" w:eastAsia="fi-FI"/>
              </w:rPr>
            </w:pPr>
            <w:r>
              <w:rPr>
                <w:rFonts w:eastAsia="Malgun Gothic" w:cs="Arial"/>
                <w:kern w:val="2"/>
                <w:szCs w:val="18"/>
                <w:lang w:val="fi-FI" w:eastAsia="ko-KR"/>
              </w:rPr>
              <w:t>1980</w:t>
            </w:r>
          </w:p>
        </w:tc>
        <w:tc>
          <w:tcPr>
            <w:tcW w:w="867" w:type="dxa"/>
            <w:gridSpan w:val="2"/>
            <w:shd w:val="clear" w:color="auto" w:fill="auto"/>
          </w:tcPr>
          <w:p>
            <w:pPr>
              <w:pStyle w:val="99"/>
              <w:rPr>
                <w:rFonts w:cs="Arial"/>
                <w:szCs w:val="18"/>
                <w:lang w:val="fi-FI" w:eastAsia="fi-FI"/>
              </w:rPr>
            </w:pPr>
            <w:r>
              <w:rPr>
                <w:rFonts w:cs="Arial"/>
                <w:szCs w:val="18"/>
                <w:lang w:val="fi-FI" w:eastAsia="fi-FI"/>
              </w:rPr>
              <w:t>4.2</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66</w:t>
            </w:r>
          </w:p>
        </w:tc>
        <w:tc>
          <w:tcPr>
            <w:tcW w:w="1380" w:type="dxa"/>
            <w:gridSpan w:val="2"/>
            <w:shd w:val="clear" w:color="auto" w:fill="auto"/>
            <w:noWrap/>
            <w:vAlign w:val="center"/>
          </w:tcPr>
          <w:p>
            <w:pPr>
              <w:pStyle w:val="99"/>
              <w:rPr>
                <w:rFonts w:cs="Arial"/>
                <w:szCs w:val="18"/>
                <w:lang w:val="fi-FI" w:eastAsia="fi-FI"/>
              </w:rPr>
            </w:pPr>
            <w:r>
              <w:rPr>
                <w:rFonts w:cs="Arial"/>
                <w:szCs w:val="18"/>
                <w:lang w:val="fi-FI" w:eastAsia="fi-FI"/>
              </w:rPr>
              <w:t>1770</w:t>
            </w:r>
          </w:p>
        </w:tc>
        <w:tc>
          <w:tcPr>
            <w:tcW w:w="817" w:type="dxa"/>
            <w:gridSpan w:val="2"/>
            <w:shd w:val="clear" w:color="auto" w:fill="auto"/>
            <w:noWrap/>
            <w:vAlign w:val="center"/>
          </w:tcPr>
          <w:p>
            <w:pPr>
              <w:pStyle w:val="99"/>
              <w:rPr>
                <w:rFonts w:eastAsia="Malgun Gothic" w:cs="Arial"/>
                <w:szCs w:val="18"/>
                <w:lang w:val="fi-FI" w:eastAsia="ko-KR"/>
              </w:rPr>
            </w:pPr>
            <w:r>
              <w:rPr>
                <w:rFonts w:cs="Arial"/>
                <w:szCs w:val="18"/>
                <w:lang w:val="fi-FI" w:eastAsia="fi-FI"/>
              </w:rPr>
              <w:t>5</w:t>
            </w:r>
          </w:p>
        </w:tc>
        <w:tc>
          <w:tcPr>
            <w:tcW w:w="2554" w:type="dxa"/>
            <w:gridSpan w:val="2"/>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rFonts w:cs="Arial"/>
                <w:szCs w:val="18"/>
                <w:lang w:val="fi-FI" w:eastAsia="fi-FI"/>
              </w:rPr>
            </w:pPr>
            <w:r>
              <w:rPr>
                <w:rFonts w:eastAsia="Malgun Gothic" w:cs="Arial"/>
                <w:kern w:val="2"/>
                <w:szCs w:val="18"/>
                <w:lang w:val="fi-FI" w:eastAsia="ko-KR"/>
              </w:rPr>
              <w:t>2170</w:t>
            </w:r>
          </w:p>
        </w:tc>
        <w:tc>
          <w:tcPr>
            <w:tcW w:w="867" w:type="dxa"/>
            <w:gridSpan w:val="2"/>
            <w:shd w:val="clear" w:color="auto" w:fill="auto"/>
          </w:tcPr>
          <w:p>
            <w:pPr>
              <w:pStyle w:val="99"/>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shd w:val="clear" w:color="auto" w:fill="auto"/>
            <w:noWrap/>
            <w:vAlign w:val="center"/>
          </w:tcPr>
          <w:p>
            <w:pPr>
              <w:pStyle w:val="99"/>
              <w:rPr>
                <w:rFonts w:cs="Arial"/>
                <w:szCs w:val="18"/>
                <w:lang w:val="fi-FI" w:eastAsia="fi-FI"/>
              </w:rPr>
            </w:pPr>
            <w:r>
              <w:rPr>
                <w:rFonts w:cs="Arial"/>
                <w:szCs w:val="18"/>
                <w:lang w:val="fi-FI" w:eastAsia="fi-FI"/>
              </w:rPr>
              <w:t>3645</w:t>
            </w:r>
          </w:p>
        </w:tc>
        <w:tc>
          <w:tcPr>
            <w:tcW w:w="817" w:type="dxa"/>
            <w:gridSpan w:val="2"/>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9"/>
              <w:rPr>
                <w:rFonts w:cs="Arial"/>
                <w:szCs w:val="18"/>
                <w:lang w:val="fi-FI" w:eastAsia="fi-FI"/>
              </w:rPr>
            </w:pPr>
            <w:r>
              <w:rPr>
                <w:rFonts w:cs="Arial"/>
                <w:szCs w:val="18"/>
                <w:lang w:val="fi-FI" w:eastAsia="fi-FI"/>
              </w:rPr>
              <w:t>3645</w:t>
            </w:r>
          </w:p>
        </w:tc>
        <w:tc>
          <w:tcPr>
            <w:tcW w:w="867" w:type="dxa"/>
            <w:gridSpan w:val="2"/>
            <w:shd w:val="clear" w:color="auto" w:fill="auto"/>
          </w:tcPr>
          <w:p>
            <w:pPr>
              <w:pStyle w:val="99"/>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Theme="minorEastAsia"/>
                <w:lang w:eastAsia="ko-KR"/>
              </w:rPr>
            </w:pPr>
            <w:r>
              <w:rPr>
                <w:lang w:eastAsia="ko-KR"/>
              </w:rPr>
              <w:t>DC_28A_n1A-n5A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708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kern w:val="2"/>
                <w:szCs w:val="18"/>
                <w:lang w:val="fi-FI"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763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eastAsia="ko-KR"/>
              </w:rPr>
            </w:pPr>
            <w:r>
              <w:rPr>
                <w:lang w:val="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1950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kern w:val="2"/>
                <w:szCs w:val="18"/>
                <w:lang w:val="fi-FI"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2140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eastAsia="ko-KR"/>
              </w:rPr>
            </w:pPr>
            <w:r>
              <w:rPr>
                <w:lang w:val="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lang w:val="fi-FI"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kern w:val="2"/>
                <w:szCs w:val="18"/>
                <w:lang w:val="fi-FI" w:eastAsia="ko-KR"/>
              </w:rPr>
            </w:pPr>
            <w:r>
              <w:rPr>
                <w:lang w:eastAsia="ko-KR"/>
              </w:rPr>
              <w:t>N</w:t>
            </w:r>
            <w:r>
              <w:rPr>
                <w:rFonts w:hint="eastAsia"/>
                <w:lang w:eastAsia="zh-CN"/>
              </w:rPr>
              <w:t>/</w:t>
            </w:r>
            <w:r>
              <w:rPr>
                <w:lang w:eastAsia="zh-CN"/>
              </w:rPr>
              <w:t>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882</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eastAsia="ko-KR"/>
              </w:rPr>
            </w:pPr>
            <w:r>
              <w:rPr>
                <w:lang w:val="en-US" w:eastAsia="ko-KR"/>
              </w:rPr>
              <w:t>4.6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val="fi-FI"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zh-CN"/>
              </w:rPr>
              <w:t>743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kern w:val="2"/>
                <w:szCs w:val="18"/>
                <w:lang w:val="fi-FI"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798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kern w:val="2"/>
                <w:szCs w:val="18"/>
                <w:lang w:val="fi-FI"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2136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eastAsia="ko-KR"/>
              </w:rPr>
            </w:pPr>
            <w:r>
              <w:rPr>
                <w:color w:val="000000" w:themeColor="text1"/>
                <w:lang w:val="en-US" w:eastAsia="ko-KR"/>
                <w14:textFill>
                  <w14:solidFill>
                    <w14:schemeClr w14:val="tx1"/>
                  </w14:solidFill>
                </w14:textFill>
              </w:rPr>
              <w:t>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val="fi-FI"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zh-CN"/>
              </w:rPr>
              <w:t>836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lang w:val="fi-FI"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kern w:val="2"/>
                <w:szCs w:val="18"/>
                <w:lang w:val="fi-FI" w:eastAsia="ko-KR"/>
              </w:rPr>
            </w:pPr>
            <w:r>
              <w:rPr>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val="fi-FI" w:eastAsia="fi-FI"/>
              </w:rPr>
            </w:pPr>
            <w:r>
              <w:rPr>
                <w:lang w:eastAsia="ko-KR"/>
              </w:rPr>
              <w:t>881</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eastAsia="ko-KR"/>
              </w:rPr>
            </w:pPr>
            <w:r>
              <w:rPr>
                <w:color w:val="000000" w:themeColor="text1"/>
                <w:lang w:val="en-US" w:eastAsia="ko-KR"/>
                <w14:textFill>
                  <w14:solidFill>
                    <w14:schemeClr w14:val="tx1"/>
                  </w14:solidFill>
                </w14:textFil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DC_28A_n1A-n40A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1930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2120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2374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10.1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DC_28A_n1A-n78A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733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788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1950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3416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2150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3630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3630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DC_28A_n3A-n77A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1850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733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788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1720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1815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4173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lang w:eastAsia="fr-FR"/>
              </w:rPr>
              <w:t>DC_28A_n3A-n78A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szCs w:val="18"/>
                <w:lang w:val="fi-FI" w:eastAsia="fi-FI"/>
              </w:rPr>
            </w:pPr>
            <w:r>
              <w:rPr>
                <w:lang w:eastAsia="zh-CN"/>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zh-CN"/>
              </w:rPr>
              <w:t>735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zh-CN"/>
              </w:rPr>
              <w:t>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szCs w:val="18"/>
                <w:lang w:val="fi-FI" w:eastAsia="fi-FI"/>
              </w:rPr>
            </w:pPr>
            <w:r>
              <w:rPr>
                <w:lang w:eastAsia="fr-FR"/>
              </w:rPr>
              <w:t>n</w:t>
            </w:r>
            <w:r>
              <w:rPr>
                <w:lang w:eastAsia="zh-CN"/>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zh-CN"/>
              </w:rPr>
              <w:t>1755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zh-CN"/>
              </w:rPr>
              <w:t>1850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lang w:eastAsia="ko-KR"/>
              </w:rPr>
              <w:t>17.0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val="fi-FI"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szCs w:val="18"/>
                <w:lang w:val="fi-FI" w:eastAsia="fi-FI"/>
              </w:rPr>
            </w:pPr>
            <w:r>
              <w:rPr>
                <w:lang w:eastAsia="fr-FR"/>
              </w:rPr>
              <w:t>n7</w:t>
            </w:r>
            <w:r>
              <w:rPr>
                <w:lang w:eastAsia="zh-CN"/>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zh-CN"/>
              </w:rPr>
              <w:t>3320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fr-F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fr-F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zh-CN"/>
              </w:rPr>
              <w:t>3320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szCs w:val="18"/>
                <w:lang w:val="fi-FI" w:eastAsia="fi-FI"/>
              </w:rPr>
            </w:pPr>
            <w:r>
              <w:rPr>
                <w:lang w:eastAsia="fr-FR"/>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fr-FR"/>
              </w:rPr>
              <w:t>1750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fr-FR"/>
              </w:rPr>
              <w:t>1845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szCs w:val="18"/>
                <w:lang w:val="fi-FI" w:eastAsia="fi-FI"/>
              </w:rPr>
            </w:pPr>
            <w:r>
              <w:rPr>
                <w:lang w:eastAsia="fr-FR"/>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fr-FR"/>
              </w:rP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fr-FR"/>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rFonts w:cs="Arial"/>
                <w:szCs w:val="18"/>
                <w:lang w:val="fi-FI" w:eastAsia="fi-FI"/>
              </w:rPr>
            </w:pPr>
            <w:r>
              <w:rPr>
                <w:lang w:eastAsia="fr-F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fr-FR"/>
              </w:rPr>
              <w:t>3764</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fr-F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fr-F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fr-FR"/>
              </w:rPr>
              <w:t>3764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fr-FR"/>
              </w:rP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val="fi-FI"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DC_28A_n5A-n40A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712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767</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826.5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871.5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2365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18.8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lang w:eastAsia="fr-FR"/>
              </w:rPr>
              <w:t>DC_28A_n5A-n78A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t>707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val="en-US" w:eastAsia="zh-CN"/>
              </w:rPr>
              <w:t>762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t>830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val="en-US" w:eastAsia="zh-CN"/>
              </w:rPr>
              <w:t>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color w:val="000000"/>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color w:val="000000"/>
              </w:rPr>
              <w:t>3781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eastAsia="ko-KR"/>
              </w:rPr>
            </w:pPr>
            <w:r>
              <w:rPr>
                <w:color w:val="000000" w:themeColor="text1"/>
                <w:lang w:val="en-US" w:eastAsia="ko-KR"/>
                <w14:textFill>
                  <w14:solidFill>
                    <w14:schemeClr w14:val="tx1"/>
                  </w14:solidFill>
                </w14:textFill>
              </w:rPr>
              <w:t>4.0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ja-JP"/>
              </w:rPr>
              <w:t>723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ja-JP"/>
              </w:rPr>
              <w:t>778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ja-JP"/>
              </w:rPr>
              <w:t>874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ja-JP"/>
              </w:rPr>
              <w:t>3.8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ja-JP"/>
              </w:rPr>
              <w:t>3766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szCs w:val="18"/>
                <w:lang w:val="fi-FI"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cs="Arial"/>
                <w:kern w:val="2"/>
                <w:szCs w:val="18"/>
                <w:lang w:val="fi-FI" w:eastAsia="ko-KR"/>
              </w:rPr>
            </w:pPr>
            <w:r>
              <w:rPr>
                <w:lang w:eastAsia="ja-JP"/>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cs="Arial"/>
                <w:szCs w:val="18"/>
                <w:lang w:val="fi-FI" w:eastAsia="fi-FI"/>
              </w:rPr>
            </w:pPr>
            <w:r>
              <w:rPr>
                <w:lang w:eastAsia="ja-JP"/>
              </w:rPr>
              <w:t>3756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Theme="minorEastAsia"/>
                <w:lang w:eastAsia="fr-FR"/>
              </w:rPr>
            </w:pPr>
            <w:r>
              <w:rPr>
                <w:lang w:eastAsia="fr-FR"/>
              </w:rPr>
              <w:t>DC_28A_n5A-n105A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735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790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Theme="minorEastAsia"/>
                <w:lang w:eastAsia="fr-F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n5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835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880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eastAsiaTheme="minorEastAsia"/>
                <w:lang w:eastAsia="fr-F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n105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N</w:t>
            </w:r>
            <w:r>
              <w:rPr>
                <w:rFonts w:hint="eastAsia"/>
                <w:lang w:eastAsia="fr-FR"/>
              </w:rPr>
              <w:t>/</w:t>
            </w:r>
            <w:r>
              <w:rPr>
                <w:lang w:eastAsia="fr-FR"/>
              </w:rPr>
              <w:t>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N</w:t>
            </w:r>
            <w:r>
              <w:rPr>
                <w:rFonts w:hint="eastAsia"/>
                <w:lang w:eastAsia="fr-FR"/>
              </w:rPr>
              <w:t>/</w:t>
            </w:r>
            <w:r>
              <w:rPr>
                <w:lang w:eastAsia="fr-FR"/>
              </w:rPr>
              <w:t>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fr-FR"/>
              </w:rPr>
            </w:pPr>
            <w:r>
              <w:rPr>
                <w:lang w:eastAsia="fr-FR"/>
              </w:rPr>
              <w:t>635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25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r-FR"/>
              </w:rPr>
            </w:pPr>
            <w:r>
              <w:rPr>
                <w:lang w:eastAsia="fr-F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DC_28A_n7A-n78A</w:t>
            </w:r>
          </w:p>
          <w:p>
            <w:pPr>
              <w:pStyle w:val="99"/>
            </w:pPr>
            <w:r>
              <w:t>DC_28A_n7B-n78A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29.7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30.5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DC_28A_n8A-n78A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728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783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910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955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3458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9.1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713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768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935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4.3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3787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3787</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DC_28A-38A_n1A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2165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38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DC_28A-38A_n78A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38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2582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38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2582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2582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cs="Arial" w:eastAsiaTheme="minorEastAsia"/>
                <w:szCs w:val="18"/>
                <w:lang w:val="fi-FI" w:eastAsia="fi-FI"/>
              </w:rPr>
            </w:pPr>
            <w:r>
              <w:rPr>
                <w:rFonts w:cs="Arial"/>
                <w:szCs w:val="18"/>
                <w:lang w:val="fi-FI" w:eastAsia="fi-FI"/>
              </w:rPr>
              <w:t>DC_28A_n40A-n77A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708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2334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15.7</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3750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3750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708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2310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3726</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16.0</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706</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761</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2390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2390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eastAsiaTheme="minorEastAsia"/>
                <w:szCs w:val="18"/>
                <w:lang w:val="fi-FI" w:eastAsia="fi-FI"/>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szCs w:val="18"/>
                <w:lang w:val="fi-FI" w:eastAsia="fi-FI"/>
              </w:rPr>
            </w:pPr>
            <w:r>
              <w:rPr>
                <w:rFonts w:cs="Arial"/>
                <w:szCs w:val="18"/>
                <w:lang w:val="fi-FI" w:eastAsia="fi-FI"/>
              </w:rPr>
              <w:t>3368</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eastAsiaTheme="minorEastAsia"/>
                <w:szCs w:val="18"/>
                <w:lang w:val="fi-FI" w:eastAsia="fi-FI"/>
              </w:rPr>
              <w:t>9.7</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eastAsiaTheme="minorEastAsia"/>
                <w:szCs w:val="18"/>
                <w:lang w:val="fi-FI" w:eastAsia="fi-FI"/>
              </w:rPr>
            </w:pPr>
            <w:r>
              <w:rPr>
                <w:rFonts w:cs="Arial"/>
                <w:szCs w:val="18"/>
                <w:lang w:val="fi-FI" w:eastAsia="fi-FI"/>
              </w:rPr>
              <w:t>IMD</w:t>
            </w:r>
            <w:r>
              <w:rPr>
                <w:rFonts w:cs="Arial" w:eastAsiaTheme="minorEastAsia"/>
                <w:szCs w:val="18"/>
                <w:lang w:val="fi-FI"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DC_28A-40A_n78A</w:t>
            </w:r>
            <w:r>
              <w:br w:type="textWrapping"/>
            </w:r>
            <w:r>
              <w:t>DC_28A-40C_n78A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800.5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2302.5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2302.5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3795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715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3750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3750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DC_28A-41A_n77A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2642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2567.5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2567.5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782.5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3.0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DC_28A-41A_n78A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3380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2642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DC_28A-41A_n79A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4739</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4739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8.6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4502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4502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DC_28A-42A_n79A</w:t>
            </w:r>
          </w:p>
          <w:p>
            <w:pPr>
              <w:pStyle w:val="99"/>
            </w:pPr>
            <w:r>
              <w:t>DC_28A-42A_n79C</w:t>
            </w:r>
          </w:p>
          <w:p>
            <w:pPr>
              <w:pStyle w:val="99"/>
            </w:pPr>
            <w:r>
              <w:t>DC_28A-42C_n79A</w:t>
            </w:r>
          </w:p>
          <w:p>
            <w:pPr>
              <w:pStyle w:val="99"/>
            </w:pPr>
            <w:r>
              <w:t>DC_28A-42C_n79C</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15.3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4880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16.2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42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3597.5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3597.5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4420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4420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DC_28A-66A_n7A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27.6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1715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2115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2505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2625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pPr>
            <w:r>
              <w:t>DC_28A-66A_n66A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710.5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765.5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2129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11.0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cs="Arial"/>
                <w:szCs w:val="18"/>
                <w:lang w:val="fi-FI" w:eastAsia="fi-FI"/>
              </w:rPr>
            </w:pPr>
            <w:r>
              <w:rPr>
                <w:rFonts w:cs="Arial"/>
                <w:szCs w:val="18"/>
                <w:lang w:val="fi-FI" w:eastAsia="fi-FI"/>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1775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9"/>
              <w:rPr>
                <w:rFonts w:cs="Arial"/>
                <w:szCs w:val="18"/>
                <w:lang w:val="fi-FI" w:eastAsia="fi-FI"/>
              </w:rPr>
            </w:pPr>
            <w:r>
              <w:rPr>
                <w:rFonts w:cs="Arial"/>
                <w:szCs w:val="18"/>
                <w:lang w:val="fi-FI" w:eastAsia="fi-FI"/>
              </w:rPr>
              <w:t>2175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9"/>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9"/>
              <w:rPr>
                <w:rFonts w:eastAsiaTheme="minorEastAsia"/>
              </w:rPr>
            </w:pPr>
            <w:r>
              <w:t>DC_28A_n78A-n105A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705.5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Theme="minorEastAsia"/>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Theme="minorEastAsia"/>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760.5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3450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Theme="minorEastAsia"/>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Theme="minorEastAsia"/>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3450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n105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Theme="minorEastAsia"/>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Theme="minorEastAsia"/>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628</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3.9</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Theme="minorEastAsia"/>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t>DC_29A-30A_n66A</w:t>
            </w:r>
          </w:p>
        </w:tc>
        <w:tc>
          <w:tcPr>
            <w:tcW w:w="868" w:type="dxa"/>
            <w:shd w:val="clear" w:color="auto" w:fill="auto"/>
            <w:vAlign w:val="center"/>
          </w:tcPr>
          <w:p>
            <w:pPr>
              <w:pStyle w:val="99"/>
              <w:rPr>
                <w:szCs w:val="18"/>
              </w:rPr>
            </w:pPr>
            <w:r>
              <w:rPr>
                <w:lang w:val="fr-FR"/>
              </w:rPr>
              <w:t>29</w:t>
            </w:r>
          </w:p>
        </w:tc>
        <w:tc>
          <w:tcPr>
            <w:tcW w:w="1380" w:type="dxa"/>
            <w:gridSpan w:val="2"/>
            <w:shd w:val="clear" w:color="auto" w:fill="auto"/>
            <w:noWrap/>
            <w:vAlign w:val="center"/>
          </w:tcPr>
          <w:p>
            <w:pPr>
              <w:pStyle w:val="99"/>
              <w:rPr>
                <w:szCs w:val="18"/>
              </w:rPr>
            </w:pPr>
            <w:r>
              <w:rPr>
                <w:lang w:val="fr-FR"/>
              </w:rPr>
              <w:t>N/A</w:t>
            </w:r>
          </w:p>
        </w:tc>
        <w:tc>
          <w:tcPr>
            <w:tcW w:w="817" w:type="dxa"/>
            <w:gridSpan w:val="2"/>
            <w:shd w:val="clear" w:color="auto" w:fill="auto"/>
            <w:noWrap/>
            <w:vAlign w:val="center"/>
          </w:tcPr>
          <w:p>
            <w:pPr>
              <w:pStyle w:val="99"/>
              <w:rPr>
                <w:szCs w:val="18"/>
              </w:rPr>
            </w:pPr>
            <w:r>
              <w:rPr>
                <w:lang w:val="fr-FR"/>
              </w:rPr>
              <w:t>5</w:t>
            </w:r>
          </w:p>
        </w:tc>
        <w:tc>
          <w:tcPr>
            <w:tcW w:w="2554" w:type="dxa"/>
            <w:gridSpan w:val="2"/>
            <w:shd w:val="clear" w:color="auto" w:fill="auto"/>
            <w:noWrap/>
            <w:vAlign w:val="center"/>
          </w:tcPr>
          <w:p>
            <w:pPr>
              <w:pStyle w:val="99"/>
              <w:rPr>
                <w:szCs w:val="18"/>
              </w:rPr>
            </w:pPr>
            <w:r>
              <w:rPr>
                <w:lang w:val="fr-FR"/>
              </w:rPr>
              <w:t>25</w:t>
            </w:r>
          </w:p>
        </w:tc>
        <w:tc>
          <w:tcPr>
            <w:tcW w:w="1323" w:type="dxa"/>
            <w:gridSpan w:val="2"/>
            <w:shd w:val="clear" w:color="auto" w:fill="auto"/>
            <w:noWrap/>
            <w:vAlign w:val="center"/>
          </w:tcPr>
          <w:p>
            <w:pPr>
              <w:pStyle w:val="99"/>
              <w:rPr>
                <w:szCs w:val="18"/>
              </w:rPr>
            </w:pPr>
            <w:r>
              <w:rPr>
                <w:lang w:val="fr-FR"/>
              </w:rPr>
              <w:t>719.5</w:t>
            </w:r>
          </w:p>
        </w:tc>
        <w:tc>
          <w:tcPr>
            <w:tcW w:w="867" w:type="dxa"/>
            <w:gridSpan w:val="2"/>
            <w:shd w:val="clear" w:color="auto" w:fill="auto"/>
            <w:vAlign w:val="center"/>
          </w:tcPr>
          <w:p>
            <w:pPr>
              <w:pStyle w:val="99"/>
              <w:rPr>
                <w:szCs w:val="18"/>
              </w:rPr>
            </w:pPr>
            <w:r>
              <w:rPr>
                <w:lang w:val="fr-FR"/>
              </w:rPr>
              <w:t>4.5</w:t>
            </w:r>
          </w:p>
        </w:tc>
        <w:tc>
          <w:tcPr>
            <w:tcW w:w="1248" w:type="dxa"/>
            <w:gridSpan w:val="3"/>
            <w:shd w:val="clear" w:color="auto" w:fill="auto"/>
            <w:vAlign w:val="center"/>
          </w:tcPr>
          <w:p>
            <w:pPr>
              <w:pStyle w:val="99"/>
            </w:pPr>
            <w:r>
              <w:rPr>
                <w:rFonts w:eastAsia="Malgun Gothic"/>
                <w:szCs w:val="18"/>
                <w:lang w:val="fr-FR"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szCs w:val="18"/>
              </w:rPr>
            </w:pPr>
            <w:r>
              <w:rPr>
                <w:lang w:val="fr-FR"/>
              </w:rPr>
              <w:t>30</w:t>
            </w:r>
          </w:p>
        </w:tc>
        <w:tc>
          <w:tcPr>
            <w:tcW w:w="1380" w:type="dxa"/>
            <w:gridSpan w:val="2"/>
            <w:shd w:val="clear" w:color="auto" w:fill="auto"/>
            <w:noWrap/>
            <w:vAlign w:val="center"/>
          </w:tcPr>
          <w:p>
            <w:pPr>
              <w:pStyle w:val="99"/>
              <w:rPr>
                <w:szCs w:val="18"/>
              </w:rPr>
            </w:pPr>
            <w:r>
              <w:rPr>
                <w:lang w:val="fr-FR"/>
              </w:rPr>
              <w:t>2307.5</w:t>
            </w:r>
          </w:p>
        </w:tc>
        <w:tc>
          <w:tcPr>
            <w:tcW w:w="817" w:type="dxa"/>
            <w:gridSpan w:val="2"/>
            <w:shd w:val="clear" w:color="auto" w:fill="auto"/>
            <w:noWrap/>
            <w:vAlign w:val="center"/>
          </w:tcPr>
          <w:p>
            <w:pPr>
              <w:pStyle w:val="99"/>
              <w:rPr>
                <w:szCs w:val="18"/>
              </w:rPr>
            </w:pPr>
            <w:r>
              <w:rPr>
                <w:lang w:val="fr-FR"/>
              </w:rPr>
              <w:t>5</w:t>
            </w:r>
          </w:p>
        </w:tc>
        <w:tc>
          <w:tcPr>
            <w:tcW w:w="2554" w:type="dxa"/>
            <w:gridSpan w:val="2"/>
            <w:shd w:val="clear" w:color="auto" w:fill="auto"/>
            <w:noWrap/>
            <w:vAlign w:val="center"/>
          </w:tcPr>
          <w:p>
            <w:pPr>
              <w:pStyle w:val="99"/>
              <w:rPr>
                <w:szCs w:val="18"/>
              </w:rPr>
            </w:pPr>
            <w:r>
              <w:rPr>
                <w:lang w:val="fr-FR"/>
              </w:rPr>
              <w:t>25</w:t>
            </w:r>
          </w:p>
        </w:tc>
        <w:tc>
          <w:tcPr>
            <w:tcW w:w="1323" w:type="dxa"/>
            <w:gridSpan w:val="2"/>
            <w:shd w:val="clear" w:color="auto" w:fill="auto"/>
            <w:noWrap/>
            <w:vAlign w:val="center"/>
          </w:tcPr>
          <w:p>
            <w:pPr>
              <w:pStyle w:val="99"/>
              <w:rPr>
                <w:szCs w:val="18"/>
              </w:rPr>
            </w:pPr>
            <w:r>
              <w:rPr>
                <w:lang w:val="fr-FR"/>
              </w:rPr>
              <w:t>2352.5</w:t>
            </w:r>
          </w:p>
        </w:tc>
        <w:tc>
          <w:tcPr>
            <w:tcW w:w="867" w:type="dxa"/>
            <w:gridSpan w:val="2"/>
            <w:shd w:val="clear" w:color="auto" w:fill="auto"/>
            <w:vAlign w:val="center"/>
          </w:tcPr>
          <w:p>
            <w:pPr>
              <w:pStyle w:val="99"/>
              <w:rPr>
                <w:szCs w:val="18"/>
              </w:rPr>
            </w:pPr>
            <w:r>
              <w:rPr>
                <w:rFonts w:eastAsia="Malgun Gothic"/>
                <w:szCs w:val="18"/>
                <w:lang w:val="fr-FR" w:eastAsia="ko-KR"/>
              </w:rPr>
              <w:t>N/A</w:t>
            </w:r>
          </w:p>
        </w:tc>
        <w:tc>
          <w:tcPr>
            <w:tcW w:w="1248" w:type="dxa"/>
            <w:gridSpan w:val="3"/>
            <w:shd w:val="clear" w:color="auto" w:fill="auto"/>
            <w:vAlign w:val="center"/>
          </w:tcPr>
          <w:p>
            <w:pPr>
              <w:pStyle w:val="99"/>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vAlign w:val="center"/>
          </w:tcPr>
          <w:p>
            <w:pPr>
              <w:pStyle w:val="99"/>
              <w:rPr>
                <w:szCs w:val="18"/>
              </w:rPr>
            </w:pPr>
            <w:r>
              <w:rPr>
                <w:lang w:val="fr-FR"/>
              </w:rPr>
              <w:t>n66</w:t>
            </w:r>
          </w:p>
        </w:tc>
        <w:tc>
          <w:tcPr>
            <w:tcW w:w="1380" w:type="dxa"/>
            <w:gridSpan w:val="2"/>
            <w:shd w:val="clear" w:color="auto" w:fill="auto"/>
            <w:noWrap/>
            <w:vAlign w:val="center"/>
          </w:tcPr>
          <w:p>
            <w:pPr>
              <w:pStyle w:val="99"/>
              <w:rPr>
                <w:szCs w:val="18"/>
              </w:rPr>
            </w:pPr>
            <w:r>
              <w:rPr>
                <w:lang w:val="fr-FR"/>
              </w:rPr>
              <w:t>1777.5</w:t>
            </w:r>
          </w:p>
        </w:tc>
        <w:tc>
          <w:tcPr>
            <w:tcW w:w="817" w:type="dxa"/>
            <w:gridSpan w:val="2"/>
            <w:shd w:val="clear" w:color="auto" w:fill="auto"/>
            <w:noWrap/>
            <w:vAlign w:val="center"/>
          </w:tcPr>
          <w:p>
            <w:pPr>
              <w:pStyle w:val="99"/>
              <w:rPr>
                <w:szCs w:val="18"/>
              </w:rPr>
            </w:pPr>
            <w:r>
              <w:rPr>
                <w:lang w:val="fr-FR"/>
              </w:rPr>
              <w:t>5</w:t>
            </w:r>
          </w:p>
        </w:tc>
        <w:tc>
          <w:tcPr>
            <w:tcW w:w="2554" w:type="dxa"/>
            <w:gridSpan w:val="2"/>
            <w:shd w:val="clear" w:color="auto" w:fill="auto"/>
            <w:noWrap/>
            <w:vAlign w:val="center"/>
          </w:tcPr>
          <w:p>
            <w:pPr>
              <w:pStyle w:val="99"/>
              <w:rPr>
                <w:szCs w:val="18"/>
              </w:rPr>
            </w:pPr>
            <w:r>
              <w:rPr>
                <w:lang w:val="fr-FR"/>
              </w:rPr>
              <w:t>25</w:t>
            </w:r>
          </w:p>
        </w:tc>
        <w:tc>
          <w:tcPr>
            <w:tcW w:w="1323" w:type="dxa"/>
            <w:gridSpan w:val="2"/>
            <w:shd w:val="clear" w:color="auto" w:fill="auto"/>
            <w:noWrap/>
            <w:vAlign w:val="center"/>
          </w:tcPr>
          <w:p>
            <w:pPr>
              <w:pStyle w:val="99"/>
              <w:rPr>
                <w:szCs w:val="18"/>
              </w:rPr>
            </w:pPr>
            <w:r>
              <w:rPr>
                <w:lang w:val="fr-FR"/>
              </w:rPr>
              <w:t>2177.5</w:t>
            </w:r>
          </w:p>
        </w:tc>
        <w:tc>
          <w:tcPr>
            <w:tcW w:w="867" w:type="dxa"/>
            <w:gridSpan w:val="2"/>
            <w:shd w:val="clear" w:color="auto" w:fill="auto"/>
            <w:vAlign w:val="center"/>
          </w:tcPr>
          <w:p>
            <w:pPr>
              <w:pStyle w:val="99"/>
              <w:rPr>
                <w:szCs w:val="18"/>
              </w:rPr>
            </w:pPr>
            <w:r>
              <w:rPr>
                <w:rFonts w:eastAsia="Malgun Gothic"/>
                <w:szCs w:val="18"/>
                <w:lang w:val="fr-FR" w:eastAsia="ko-KR"/>
              </w:rPr>
              <w:t>N/A</w:t>
            </w:r>
          </w:p>
        </w:tc>
        <w:tc>
          <w:tcPr>
            <w:tcW w:w="1248" w:type="dxa"/>
            <w:gridSpan w:val="3"/>
            <w:shd w:val="clear" w:color="auto" w:fill="auto"/>
            <w:vAlign w:val="center"/>
          </w:tcPr>
          <w:p>
            <w:pPr>
              <w:pStyle w:val="99"/>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9"/>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val="fr-FR"/>
              </w:rPr>
            </w:pPr>
            <w:r>
              <w:rPr>
                <w:lang w:eastAsia="ko-KR"/>
              </w:rPr>
              <w:t>29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val="fr-F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val="fr-F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val="fr-F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val="fr-FR"/>
              </w:rPr>
            </w:pPr>
            <w:r>
              <w:t>722</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val="fr-FR" w:eastAsia="ko-KR"/>
              </w:rPr>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val="fr-FR" w:eastAsia="ko-KR"/>
              </w:rPr>
            </w:pPr>
            <w:r>
              <w:rPr>
                <w:lang w:eastAsia="fi-FI"/>
              </w:rPr>
              <w:t>IMD3</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val="fr-F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val="fr-FR"/>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val="fr-F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val="fr-F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val="fr-FR"/>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val="fr-FR"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val="fr-FR" w:eastAsia="ko-KR"/>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val="fr-F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val="fr-FR"/>
              </w:rPr>
            </w:pPr>
            <w:r>
              <w:t>3898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lang w:val="fr-F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lang w:val="fr-F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val="fr-FR"/>
              </w:rPr>
            </w:pPr>
            <w:r>
              <w:t>3898</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szCs w:val="18"/>
                <w:lang w:val="fr-FR"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eastAsia="Malgun Gothic"/>
                <w:szCs w:val="18"/>
                <w:lang w:val="fr-FR" w:eastAsia="ko-KR"/>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9"/>
            </w:pPr>
            <w:r>
              <w:rPr>
                <w:lang w:eastAsia="ko-KR"/>
              </w:rPr>
              <w:t>DC_</w:t>
            </w:r>
            <w:r>
              <w:t>29</w:t>
            </w:r>
            <w:r>
              <w:rPr>
                <w:lang w:eastAsia="ko-KR"/>
              </w:rPr>
              <w:t>A-</w:t>
            </w:r>
            <w:r>
              <w:t>66</w:t>
            </w:r>
            <w:r>
              <w:rPr>
                <w:lang w:eastAsia="ko-KR"/>
              </w:rPr>
              <w:t>A_n</w:t>
            </w:r>
            <w:r>
              <w:t>77</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lang w:eastAsia="ko-KR"/>
              </w:rPr>
              <w:t>29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722</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lang w:eastAsia="fi-FI"/>
              </w:rPr>
              <w:t>IMD3</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r>
              <w:rPr>
                <w:lang w:eastAsia="ko-KR"/>
              </w:rPr>
              <w:t>DC_29A-66A-66A_n77A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1734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2134</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t>4190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lang w:eastAsia="fi-FI"/>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t>DC_30A-66A_n5A,</w:t>
            </w:r>
          </w:p>
          <w:p>
            <w:pPr>
              <w:pStyle w:val="99"/>
              <w:rPr>
                <w:lang w:eastAsia="fi-FI"/>
              </w:rPr>
            </w:pPr>
            <w:r>
              <w:rPr>
                <w:lang w:eastAsia="fi-FI"/>
              </w:rPr>
              <w:t>DC_30A-66A-66A_n5A,</w:t>
            </w:r>
          </w:p>
          <w:p>
            <w:pPr>
              <w:pStyle w:val="99"/>
            </w:pPr>
            <w:r>
              <w:rPr>
                <w:lang w:eastAsia="fi-FI"/>
              </w:rPr>
              <w:t>DC_30A-66A-66A-66A_n5A</w:t>
            </w:r>
          </w:p>
        </w:tc>
        <w:tc>
          <w:tcPr>
            <w:tcW w:w="868" w:type="dxa"/>
            <w:shd w:val="clear" w:color="auto" w:fill="auto"/>
          </w:tcPr>
          <w:p>
            <w:pPr>
              <w:pStyle w:val="99"/>
              <w:rPr>
                <w:lang w:eastAsia="ko-KR"/>
              </w:rPr>
            </w:pPr>
            <w:r>
              <w:rPr>
                <w:szCs w:val="18"/>
              </w:rPr>
              <w:t>30</w:t>
            </w:r>
          </w:p>
        </w:tc>
        <w:tc>
          <w:tcPr>
            <w:tcW w:w="1380" w:type="dxa"/>
            <w:gridSpan w:val="2"/>
            <w:shd w:val="clear" w:color="auto" w:fill="auto"/>
            <w:noWrap/>
          </w:tcPr>
          <w:p>
            <w:pPr>
              <w:pStyle w:val="99"/>
              <w:rPr>
                <w:lang w:eastAsia="ko-KR"/>
              </w:rPr>
            </w:pPr>
            <w:r>
              <w:rPr>
                <w:szCs w:val="18"/>
              </w:rPr>
              <w:t>2310</w:t>
            </w:r>
          </w:p>
        </w:tc>
        <w:tc>
          <w:tcPr>
            <w:tcW w:w="817" w:type="dxa"/>
            <w:gridSpan w:val="2"/>
            <w:shd w:val="clear" w:color="auto" w:fill="auto"/>
            <w:noWrap/>
          </w:tcPr>
          <w:p>
            <w:pPr>
              <w:pStyle w:val="99"/>
              <w:rPr>
                <w:lang w:eastAsia="ko-KR"/>
              </w:rPr>
            </w:pPr>
            <w:r>
              <w:rPr>
                <w:szCs w:val="18"/>
              </w:rPr>
              <w:t>5</w:t>
            </w:r>
          </w:p>
        </w:tc>
        <w:tc>
          <w:tcPr>
            <w:tcW w:w="2554" w:type="dxa"/>
            <w:gridSpan w:val="2"/>
            <w:shd w:val="clear" w:color="auto" w:fill="auto"/>
            <w:noWrap/>
          </w:tcPr>
          <w:p>
            <w:pPr>
              <w:pStyle w:val="99"/>
              <w:rPr>
                <w:lang w:eastAsia="ko-KR"/>
              </w:rPr>
            </w:pPr>
            <w:r>
              <w:rPr>
                <w:szCs w:val="18"/>
              </w:rPr>
              <w:t>25</w:t>
            </w:r>
          </w:p>
        </w:tc>
        <w:tc>
          <w:tcPr>
            <w:tcW w:w="1323" w:type="dxa"/>
            <w:gridSpan w:val="2"/>
            <w:shd w:val="clear" w:color="auto" w:fill="auto"/>
            <w:noWrap/>
          </w:tcPr>
          <w:p>
            <w:pPr>
              <w:pStyle w:val="99"/>
              <w:rPr>
                <w:lang w:eastAsia="ko-KR"/>
              </w:rPr>
            </w:pPr>
            <w:r>
              <w:rPr>
                <w:szCs w:val="18"/>
              </w:rPr>
              <w:t>2355</w:t>
            </w:r>
          </w:p>
        </w:tc>
        <w:tc>
          <w:tcPr>
            <w:tcW w:w="867" w:type="dxa"/>
            <w:gridSpan w:val="2"/>
            <w:shd w:val="clear" w:color="auto" w:fill="auto"/>
          </w:tcPr>
          <w:p>
            <w:pPr>
              <w:pStyle w:val="99"/>
              <w:rPr>
                <w:rFonts w:eastAsia="Malgun Gothic"/>
                <w:lang w:eastAsia="ko-KR"/>
              </w:rPr>
            </w:pPr>
            <w:r>
              <w:rPr>
                <w:szCs w:val="18"/>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ko-KR"/>
              </w:rPr>
            </w:pPr>
            <w:r>
              <w:rPr>
                <w:szCs w:val="18"/>
              </w:rPr>
              <w:t>66</w:t>
            </w:r>
          </w:p>
        </w:tc>
        <w:tc>
          <w:tcPr>
            <w:tcW w:w="1380" w:type="dxa"/>
            <w:gridSpan w:val="2"/>
            <w:shd w:val="clear" w:color="auto" w:fill="auto"/>
            <w:noWrap/>
          </w:tcPr>
          <w:p>
            <w:pPr>
              <w:pStyle w:val="99"/>
              <w:rPr>
                <w:lang w:eastAsia="ko-KR"/>
              </w:rPr>
            </w:pPr>
            <w:r>
              <w:rPr>
                <w:szCs w:val="18"/>
              </w:rPr>
              <w:t>N/A</w:t>
            </w:r>
          </w:p>
        </w:tc>
        <w:tc>
          <w:tcPr>
            <w:tcW w:w="817" w:type="dxa"/>
            <w:gridSpan w:val="2"/>
            <w:shd w:val="clear" w:color="auto" w:fill="auto"/>
            <w:noWrap/>
          </w:tcPr>
          <w:p>
            <w:pPr>
              <w:pStyle w:val="99"/>
              <w:rPr>
                <w:lang w:eastAsia="ko-KR"/>
              </w:rPr>
            </w:pPr>
            <w:r>
              <w:rPr>
                <w:szCs w:val="18"/>
              </w:rPr>
              <w:t>5</w:t>
            </w:r>
          </w:p>
        </w:tc>
        <w:tc>
          <w:tcPr>
            <w:tcW w:w="2554" w:type="dxa"/>
            <w:gridSpan w:val="2"/>
            <w:shd w:val="clear" w:color="auto" w:fill="auto"/>
            <w:noWrap/>
          </w:tcPr>
          <w:p>
            <w:pPr>
              <w:pStyle w:val="99"/>
              <w:rPr>
                <w:lang w:eastAsia="ko-KR"/>
              </w:rPr>
            </w:pPr>
            <w:r>
              <w:rPr>
                <w:szCs w:val="18"/>
              </w:rPr>
              <w:t>N/A</w:t>
            </w:r>
          </w:p>
        </w:tc>
        <w:tc>
          <w:tcPr>
            <w:tcW w:w="1323" w:type="dxa"/>
            <w:gridSpan w:val="2"/>
            <w:shd w:val="clear" w:color="auto" w:fill="auto"/>
            <w:noWrap/>
          </w:tcPr>
          <w:p>
            <w:pPr>
              <w:pStyle w:val="99"/>
              <w:rPr>
                <w:lang w:eastAsia="ko-KR"/>
              </w:rPr>
            </w:pPr>
            <w:r>
              <w:rPr>
                <w:szCs w:val="18"/>
              </w:rPr>
              <w:t>2130</w:t>
            </w:r>
          </w:p>
        </w:tc>
        <w:tc>
          <w:tcPr>
            <w:tcW w:w="867" w:type="dxa"/>
            <w:gridSpan w:val="2"/>
            <w:shd w:val="clear" w:color="auto" w:fill="auto"/>
          </w:tcPr>
          <w:p>
            <w:pPr>
              <w:pStyle w:val="99"/>
              <w:rPr>
                <w:rFonts w:eastAsia="Malgun Gothic"/>
                <w:lang w:eastAsia="ko-KR"/>
              </w:rPr>
            </w:pPr>
            <w:r>
              <w:t>2.5</w:t>
            </w:r>
          </w:p>
        </w:tc>
        <w:tc>
          <w:tcPr>
            <w:tcW w:w="1248" w:type="dxa"/>
            <w:gridSpan w:val="3"/>
            <w:shd w:val="clear" w:color="auto" w:fill="auto"/>
          </w:tcPr>
          <w:p>
            <w:pPr>
              <w:pStyle w:val="99"/>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ko-KR"/>
              </w:rPr>
            </w:pPr>
            <w:r>
              <w:rPr>
                <w:szCs w:val="18"/>
              </w:rPr>
              <w:t>n5</w:t>
            </w:r>
          </w:p>
        </w:tc>
        <w:tc>
          <w:tcPr>
            <w:tcW w:w="1380" w:type="dxa"/>
            <w:gridSpan w:val="2"/>
            <w:shd w:val="clear" w:color="auto" w:fill="auto"/>
            <w:noWrap/>
          </w:tcPr>
          <w:p>
            <w:pPr>
              <w:pStyle w:val="99"/>
              <w:rPr>
                <w:lang w:eastAsia="ko-KR"/>
              </w:rPr>
            </w:pPr>
            <w:r>
              <w:rPr>
                <w:szCs w:val="18"/>
              </w:rPr>
              <w:t>830</w:t>
            </w:r>
          </w:p>
        </w:tc>
        <w:tc>
          <w:tcPr>
            <w:tcW w:w="817" w:type="dxa"/>
            <w:gridSpan w:val="2"/>
            <w:shd w:val="clear" w:color="auto" w:fill="auto"/>
            <w:noWrap/>
          </w:tcPr>
          <w:p>
            <w:pPr>
              <w:pStyle w:val="99"/>
              <w:rPr>
                <w:lang w:eastAsia="ko-KR"/>
              </w:rPr>
            </w:pPr>
            <w:r>
              <w:rPr>
                <w:szCs w:val="18"/>
              </w:rPr>
              <w:t>5</w:t>
            </w:r>
          </w:p>
        </w:tc>
        <w:tc>
          <w:tcPr>
            <w:tcW w:w="2554" w:type="dxa"/>
            <w:gridSpan w:val="2"/>
            <w:shd w:val="clear" w:color="auto" w:fill="auto"/>
            <w:noWrap/>
          </w:tcPr>
          <w:p>
            <w:pPr>
              <w:pStyle w:val="99"/>
              <w:rPr>
                <w:lang w:eastAsia="ko-KR"/>
              </w:rPr>
            </w:pPr>
            <w:r>
              <w:rPr>
                <w:szCs w:val="18"/>
              </w:rPr>
              <w:t>25</w:t>
            </w:r>
          </w:p>
        </w:tc>
        <w:tc>
          <w:tcPr>
            <w:tcW w:w="1323" w:type="dxa"/>
            <w:gridSpan w:val="2"/>
            <w:shd w:val="clear" w:color="auto" w:fill="auto"/>
            <w:noWrap/>
          </w:tcPr>
          <w:p>
            <w:pPr>
              <w:pStyle w:val="99"/>
              <w:rPr>
                <w:lang w:eastAsia="ko-KR"/>
              </w:rPr>
            </w:pPr>
            <w:r>
              <w:rPr>
                <w:szCs w:val="18"/>
              </w:rPr>
              <w:t>875</w:t>
            </w:r>
          </w:p>
        </w:tc>
        <w:tc>
          <w:tcPr>
            <w:tcW w:w="867" w:type="dxa"/>
            <w:gridSpan w:val="2"/>
            <w:shd w:val="clear" w:color="auto" w:fill="auto"/>
          </w:tcPr>
          <w:p>
            <w:pPr>
              <w:pStyle w:val="99"/>
              <w:rPr>
                <w:rFonts w:eastAsia="Malgun Gothic"/>
                <w:lang w:eastAsia="ko-KR"/>
              </w:rPr>
            </w:pPr>
            <w:r>
              <w:rPr>
                <w:szCs w:val="18"/>
              </w:rPr>
              <w:t>N/A</w:t>
            </w:r>
          </w:p>
        </w:tc>
        <w:tc>
          <w:tcPr>
            <w:tcW w:w="1248" w:type="dxa"/>
            <w:gridSpan w:val="3"/>
            <w:shd w:val="clear" w:color="auto" w:fill="auto"/>
          </w:tcPr>
          <w:p>
            <w:pPr>
              <w:pStyle w:val="99"/>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lang w:eastAsia="ko-KR"/>
              </w:rPr>
            </w:pPr>
            <w:r>
              <w:rPr>
                <w:lang w:eastAsia="ko-KR"/>
              </w:rPr>
              <w:t>DC_</w:t>
            </w:r>
            <w:r>
              <w:t>30</w:t>
            </w:r>
            <w:r>
              <w:rPr>
                <w:lang w:eastAsia="ko-KR"/>
              </w:rPr>
              <w:t>A-</w:t>
            </w:r>
            <w:r>
              <w:t>66</w:t>
            </w:r>
            <w:r>
              <w:rPr>
                <w:lang w:eastAsia="ko-KR"/>
              </w:rPr>
              <w:t>A_n</w:t>
            </w:r>
            <w:r>
              <w:t>77</w:t>
            </w:r>
            <w:r>
              <w:rPr>
                <w:lang w:eastAsia="ko-KR"/>
              </w:rPr>
              <w:t>A</w:t>
            </w:r>
          </w:p>
          <w:p>
            <w:pPr>
              <w:pStyle w:val="99"/>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rPr>
                <w:lang w:eastAsia="ko-KR"/>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29.2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IMD2</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r>
              <w:rPr>
                <w:rFonts w:cs="Arial"/>
              </w:rPr>
              <w:t>DC_30A-66A-66A_n77A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1745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2145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r>
              <w:t>DC_30A-66A-66A_n77(2A)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4100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4100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rPr>
                <w:lang w:eastAsia="ko-KR"/>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3.4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1735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2135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3780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3780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rPr>
                <w:lang w:eastAsia="ko-KR"/>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2160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IMD4</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szCs w:val="18"/>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3390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szCs w:val="18"/>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szCs w:val="18"/>
              </w:rPr>
            </w:pPr>
            <w:r>
              <w:t>3390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pPr>
            <w:r>
              <w:rPr>
                <w:rFonts w:eastAsia="MS Mincho"/>
              </w:rPr>
              <w:t>DC_38A_n28A-n78A</w:t>
            </w: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2615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2615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745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798</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3360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28.2</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t>IMD2</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2615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2615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785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30.8</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lang w:eastAsia="ko-KR"/>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3400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3400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left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DC_39A_n40A-n41A</w:t>
            </w:r>
          </w:p>
          <w:p>
            <w:pPr>
              <w:pStyle w:val="99"/>
            </w:pPr>
            <w:r>
              <w:rPr>
                <w:rFonts w:hint="eastAsia"/>
                <w:lang w:eastAsia="fi-FI"/>
              </w:rPr>
              <w:t>DC_39A_n40A-n41C</w:t>
            </w:r>
          </w:p>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39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1917.5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pPr>
            <w:r>
              <w:rPr>
                <w:rFonts w:cs="Arial"/>
                <w:szCs w:val="18"/>
              </w:rPr>
              <w:t>1917.5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lang w:eastAsia="zh-CN"/>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2302.5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2302.5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rPr>
                <w:rFonts w:cs="Arial"/>
                <w:szCs w:val="18"/>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rPr>
                <w:rFonts w:cs="Arial"/>
                <w:szCs w:val="18"/>
              </w:rPr>
              <w:t>2685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rPr>
                <w:rFonts w:cs="Arial"/>
                <w:szCs w:val="18"/>
              </w:rPr>
              <w:t>30.3</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rPr>
                <w:lang w:eastAsia="ko-KR"/>
              </w:rPr>
              <w:t>DC_39A_n40A-n79A</w:t>
            </w:r>
          </w:p>
        </w:tc>
        <w:tc>
          <w:tcPr>
            <w:tcW w:w="868" w:type="dxa"/>
            <w:shd w:val="clear" w:color="auto" w:fill="auto"/>
          </w:tcPr>
          <w:p>
            <w:pPr>
              <w:pStyle w:val="99"/>
              <w:rPr>
                <w:szCs w:val="18"/>
              </w:rPr>
            </w:pPr>
            <w:r>
              <w:rPr>
                <w:lang w:eastAsia="ko-KR"/>
              </w:rPr>
              <w:t>39</w:t>
            </w:r>
          </w:p>
        </w:tc>
        <w:tc>
          <w:tcPr>
            <w:tcW w:w="1380" w:type="dxa"/>
            <w:gridSpan w:val="2"/>
            <w:shd w:val="clear" w:color="auto" w:fill="auto"/>
            <w:noWrap/>
          </w:tcPr>
          <w:p>
            <w:pPr>
              <w:pStyle w:val="99"/>
              <w:rPr>
                <w:szCs w:val="18"/>
              </w:rPr>
            </w:pPr>
            <w:r>
              <w:rPr>
                <w:color w:val="000000"/>
                <w:lang w:eastAsia="ko-KR"/>
              </w:rPr>
              <w:t>1917.5</w:t>
            </w:r>
          </w:p>
        </w:tc>
        <w:tc>
          <w:tcPr>
            <w:tcW w:w="817" w:type="dxa"/>
            <w:gridSpan w:val="2"/>
            <w:shd w:val="clear" w:color="auto" w:fill="auto"/>
            <w:noWrap/>
          </w:tcPr>
          <w:p>
            <w:pPr>
              <w:pStyle w:val="99"/>
              <w:rPr>
                <w:szCs w:val="18"/>
              </w:rPr>
            </w:pPr>
            <w:r>
              <w:rPr>
                <w:color w:val="000000"/>
                <w:lang w:eastAsia="ko-KR"/>
              </w:rPr>
              <w:t>5</w:t>
            </w:r>
          </w:p>
        </w:tc>
        <w:tc>
          <w:tcPr>
            <w:tcW w:w="2554" w:type="dxa"/>
            <w:gridSpan w:val="2"/>
            <w:shd w:val="clear" w:color="auto" w:fill="auto"/>
            <w:noWrap/>
          </w:tcPr>
          <w:p>
            <w:pPr>
              <w:pStyle w:val="99"/>
              <w:rPr>
                <w:szCs w:val="18"/>
              </w:rPr>
            </w:pPr>
            <w:r>
              <w:rPr>
                <w:color w:val="000000"/>
                <w:lang w:eastAsia="ko-KR"/>
              </w:rPr>
              <w:t>25</w:t>
            </w:r>
          </w:p>
        </w:tc>
        <w:tc>
          <w:tcPr>
            <w:tcW w:w="1323" w:type="dxa"/>
            <w:gridSpan w:val="2"/>
            <w:shd w:val="clear" w:color="auto" w:fill="auto"/>
            <w:noWrap/>
          </w:tcPr>
          <w:p>
            <w:pPr>
              <w:pStyle w:val="99"/>
              <w:rPr>
                <w:szCs w:val="18"/>
              </w:rPr>
            </w:pPr>
            <w:r>
              <w:rPr>
                <w:color w:val="000000"/>
                <w:lang w:eastAsia="ko-KR"/>
              </w:rPr>
              <w:t>1917.5</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ko-KR"/>
              </w:rPr>
              <w:t>n40</w:t>
            </w:r>
          </w:p>
        </w:tc>
        <w:tc>
          <w:tcPr>
            <w:tcW w:w="1380" w:type="dxa"/>
            <w:gridSpan w:val="2"/>
            <w:shd w:val="clear" w:color="auto" w:fill="auto"/>
            <w:noWrap/>
          </w:tcPr>
          <w:p>
            <w:pPr>
              <w:pStyle w:val="99"/>
              <w:rPr>
                <w:szCs w:val="18"/>
              </w:rPr>
            </w:pPr>
            <w:r>
              <w:rPr>
                <w:lang w:eastAsia="ko-KR"/>
              </w:rPr>
              <w:t>2302.5</w:t>
            </w:r>
          </w:p>
        </w:tc>
        <w:tc>
          <w:tcPr>
            <w:tcW w:w="817" w:type="dxa"/>
            <w:gridSpan w:val="2"/>
            <w:shd w:val="clear" w:color="auto" w:fill="auto"/>
            <w:noWrap/>
          </w:tcPr>
          <w:p>
            <w:pPr>
              <w:pStyle w:val="99"/>
              <w:rPr>
                <w:szCs w:val="18"/>
              </w:rPr>
            </w:pPr>
            <w:r>
              <w:rPr>
                <w:lang w:eastAsia="ko-KR"/>
              </w:rPr>
              <w:t>5</w:t>
            </w:r>
          </w:p>
        </w:tc>
        <w:tc>
          <w:tcPr>
            <w:tcW w:w="2554" w:type="dxa"/>
            <w:gridSpan w:val="2"/>
            <w:shd w:val="clear" w:color="auto" w:fill="auto"/>
            <w:noWrap/>
          </w:tcPr>
          <w:p>
            <w:pPr>
              <w:pStyle w:val="99"/>
              <w:rPr>
                <w:szCs w:val="18"/>
              </w:rPr>
            </w:pPr>
            <w:r>
              <w:rPr>
                <w:lang w:eastAsia="ko-KR"/>
              </w:rPr>
              <w:t>25</w:t>
            </w:r>
          </w:p>
        </w:tc>
        <w:tc>
          <w:tcPr>
            <w:tcW w:w="1323" w:type="dxa"/>
            <w:gridSpan w:val="2"/>
            <w:shd w:val="clear" w:color="auto" w:fill="auto"/>
            <w:noWrap/>
          </w:tcPr>
          <w:p>
            <w:pPr>
              <w:pStyle w:val="99"/>
              <w:rPr>
                <w:szCs w:val="18"/>
              </w:rPr>
            </w:pPr>
            <w:r>
              <w:rPr>
                <w:lang w:eastAsia="ko-KR"/>
              </w:rPr>
              <w:t>2302.5</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rPr>
                <w:lang w:eastAsia="ko-KR"/>
              </w:rPr>
              <w:t>n79</w:t>
            </w:r>
          </w:p>
        </w:tc>
        <w:tc>
          <w:tcPr>
            <w:tcW w:w="1380" w:type="dxa"/>
            <w:gridSpan w:val="2"/>
            <w:shd w:val="clear" w:color="auto" w:fill="auto"/>
            <w:noWrap/>
          </w:tcPr>
          <w:p>
            <w:pPr>
              <w:pStyle w:val="99"/>
              <w:rPr>
                <w:szCs w:val="18"/>
              </w:rPr>
            </w:pPr>
            <w:r>
              <w:rPr>
                <w:lang w:eastAsia="ko-KR"/>
              </w:rPr>
              <w:t>N/A</w:t>
            </w:r>
          </w:p>
        </w:tc>
        <w:tc>
          <w:tcPr>
            <w:tcW w:w="817" w:type="dxa"/>
            <w:gridSpan w:val="2"/>
            <w:shd w:val="clear" w:color="auto" w:fill="auto"/>
            <w:noWrap/>
          </w:tcPr>
          <w:p>
            <w:pPr>
              <w:pStyle w:val="99"/>
              <w:rPr>
                <w:szCs w:val="18"/>
              </w:rPr>
            </w:pPr>
            <w:r>
              <w:rPr>
                <w:lang w:eastAsia="ko-KR"/>
              </w:rPr>
              <w:t>40</w:t>
            </w:r>
          </w:p>
        </w:tc>
        <w:tc>
          <w:tcPr>
            <w:tcW w:w="2554" w:type="dxa"/>
            <w:gridSpan w:val="2"/>
            <w:shd w:val="clear" w:color="auto" w:fill="auto"/>
            <w:noWrap/>
          </w:tcPr>
          <w:p>
            <w:pPr>
              <w:pStyle w:val="99"/>
              <w:rPr>
                <w:szCs w:val="18"/>
              </w:rPr>
            </w:pPr>
            <w:r>
              <w:rPr>
                <w:lang w:eastAsia="ko-KR"/>
              </w:rPr>
              <w:t>N/A</w:t>
            </w:r>
          </w:p>
        </w:tc>
        <w:tc>
          <w:tcPr>
            <w:tcW w:w="1323" w:type="dxa"/>
            <w:gridSpan w:val="2"/>
            <w:shd w:val="clear" w:color="auto" w:fill="auto"/>
            <w:noWrap/>
          </w:tcPr>
          <w:p>
            <w:pPr>
              <w:pStyle w:val="99"/>
              <w:rPr>
                <w:szCs w:val="18"/>
              </w:rPr>
            </w:pPr>
            <w:r>
              <w:rPr>
                <w:lang w:eastAsia="ko-KR"/>
              </w:rPr>
              <w:t>4980</w:t>
            </w:r>
          </w:p>
        </w:tc>
        <w:tc>
          <w:tcPr>
            <w:tcW w:w="867" w:type="dxa"/>
            <w:gridSpan w:val="2"/>
            <w:shd w:val="clear" w:color="auto" w:fill="auto"/>
          </w:tcPr>
          <w:p>
            <w:pPr>
              <w:pStyle w:val="99"/>
              <w:rPr>
                <w:szCs w:val="18"/>
              </w:rPr>
            </w:pPr>
            <w:r>
              <w:rPr>
                <w:rFonts w:eastAsia="Malgun Gothic"/>
                <w:szCs w:val="18"/>
                <w:lang w:eastAsia="ko-KR"/>
              </w:rPr>
              <w:t>5.8</w:t>
            </w:r>
          </w:p>
        </w:tc>
        <w:tc>
          <w:tcPr>
            <w:tcW w:w="1248" w:type="dxa"/>
            <w:gridSpan w:val="3"/>
            <w:shd w:val="clear" w:color="auto" w:fill="auto"/>
          </w:tcPr>
          <w:p>
            <w:pPr>
              <w:pStyle w:val="99"/>
              <w:rPr>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rPr>
                <w:lang w:eastAsia="ko-KR"/>
              </w:rPr>
              <w:t>DC_39A_n41A-n79A</w:t>
            </w:r>
          </w:p>
        </w:tc>
        <w:tc>
          <w:tcPr>
            <w:tcW w:w="868" w:type="dxa"/>
            <w:shd w:val="clear" w:color="auto" w:fill="auto"/>
          </w:tcPr>
          <w:p>
            <w:pPr>
              <w:pStyle w:val="99"/>
              <w:rPr>
                <w:szCs w:val="18"/>
              </w:rPr>
            </w:pPr>
            <w:r>
              <w:rPr>
                <w:lang w:eastAsia="ko-KR"/>
              </w:rPr>
              <w:t>39</w:t>
            </w:r>
          </w:p>
        </w:tc>
        <w:tc>
          <w:tcPr>
            <w:tcW w:w="1380" w:type="dxa"/>
            <w:gridSpan w:val="2"/>
            <w:shd w:val="clear" w:color="auto" w:fill="auto"/>
            <w:noWrap/>
          </w:tcPr>
          <w:p>
            <w:pPr>
              <w:pStyle w:val="99"/>
              <w:rPr>
                <w:szCs w:val="18"/>
              </w:rPr>
            </w:pPr>
            <w:r>
              <w:rPr>
                <w:color w:val="000000"/>
                <w:lang w:eastAsia="ko-KR"/>
              </w:rPr>
              <w:t>1900</w:t>
            </w:r>
          </w:p>
        </w:tc>
        <w:tc>
          <w:tcPr>
            <w:tcW w:w="817" w:type="dxa"/>
            <w:gridSpan w:val="2"/>
            <w:shd w:val="clear" w:color="auto" w:fill="auto"/>
            <w:noWrap/>
          </w:tcPr>
          <w:p>
            <w:pPr>
              <w:pStyle w:val="99"/>
              <w:rPr>
                <w:szCs w:val="18"/>
              </w:rPr>
            </w:pPr>
            <w:r>
              <w:rPr>
                <w:color w:val="000000"/>
                <w:lang w:eastAsia="ko-KR"/>
              </w:rPr>
              <w:t>5</w:t>
            </w:r>
          </w:p>
        </w:tc>
        <w:tc>
          <w:tcPr>
            <w:tcW w:w="2554" w:type="dxa"/>
            <w:gridSpan w:val="2"/>
            <w:shd w:val="clear" w:color="auto" w:fill="auto"/>
            <w:noWrap/>
          </w:tcPr>
          <w:p>
            <w:pPr>
              <w:pStyle w:val="99"/>
              <w:rPr>
                <w:szCs w:val="18"/>
              </w:rPr>
            </w:pPr>
            <w:r>
              <w:rPr>
                <w:color w:val="000000"/>
                <w:lang w:eastAsia="ko-KR"/>
              </w:rPr>
              <w:t>25</w:t>
            </w:r>
          </w:p>
        </w:tc>
        <w:tc>
          <w:tcPr>
            <w:tcW w:w="1323" w:type="dxa"/>
            <w:gridSpan w:val="2"/>
            <w:shd w:val="clear" w:color="auto" w:fill="auto"/>
            <w:noWrap/>
          </w:tcPr>
          <w:p>
            <w:pPr>
              <w:pStyle w:val="99"/>
              <w:rPr>
                <w:szCs w:val="18"/>
              </w:rPr>
            </w:pPr>
            <w:r>
              <w:rPr>
                <w:color w:val="000000"/>
                <w:lang w:eastAsia="ko-KR"/>
              </w:rPr>
              <w:t>1900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ko-KR"/>
              </w:rPr>
              <w:t>n41</w:t>
            </w:r>
          </w:p>
        </w:tc>
        <w:tc>
          <w:tcPr>
            <w:tcW w:w="1380" w:type="dxa"/>
            <w:gridSpan w:val="2"/>
            <w:shd w:val="clear" w:color="auto" w:fill="auto"/>
            <w:noWrap/>
          </w:tcPr>
          <w:p>
            <w:pPr>
              <w:pStyle w:val="99"/>
              <w:rPr>
                <w:szCs w:val="18"/>
              </w:rPr>
            </w:pPr>
            <w:r>
              <w:rPr>
                <w:lang w:eastAsia="ko-KR"/>
              </w:rPr>
              <w:t>2620</w:t>
            </w:r>
          </w:p>
        </w:tc>
        <w:tc>
          <w:tcPr>
            <w:tcW w:w="817" w:type="dxa"/>
            <w:gridSpan w:val="2"/>
            <w:shd w:val="clear" w:color="auto" w:fill="auto"/>
            <w:noWrap/>
          </w:tcPr>
          <w:p>
            <w:pPr>
              <w:pStyle w:val="99"/>
              <w:rPr>
                <w:szCs w:val="18"/>
              </w:rPr>
            </w:pPr>
            <w:r>
              <w:rPr>
                <w:lang w:eastAsia="ko-KR"/>
              </w:rPr>
              <w:t>10</w:t>
            </w:r>
          </w:p>
        </w:tc>
        <w:tc>
          <w:tcPr>
            <w:tcW w:w="2554" w:type="dxa"/>
            <w:gridSpan w:val="2"/>
            <w:shd w:val="clear" w:color="auto" w:fill="auto"/>
            <w:noWrap/>
          </w:tcPr>
          <w:p>
            <w:pPr>
              <w:pStyle w:val="99"/>
              <w:rPr>
                <w:szCs w:val="18"/>
              </w:rPr>
            </w:pPr>
            <w:r>
              <w:rPr>
                <w:lang w:eastAsia="ko-KR"/>
              </w:rPr>
              <w:t>50</w:t>
            </w:r>
          </w:p>
        </w:tc>
        <w:tc>
          <w:tcPr>
            <w:tcW w:w="1323" w:type="dxa"/>
            <w:gridSpan w:val="2"/>
            <w:shd w:val="clear" w:color="auto" w:fill="auto"/>
            <w:noWrap/>
          </w:tcPr>
          <w:p>
            <w:pPr>
              <w:pStyle w:val="99"/>
              <w:rPr>
                <w:szCs w:val="18"/>
              </w:rPr>
            </w:pPr>
            <w:r>
              <w:rPr>
                <w:lang w:eastAsia="ko-KR"/>
              </w:rPr>
              <w:t>2620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ko-KR"/>
              </w:rPr>
              <w:t>n79</w:t>
            </w:r>
          </w:p>
        </w:tc>
        <w:tc>
          <w:tcPr>
            <w:tcW w:w="1380" w:type="dxa"/>
            <w:gridSpan w:val="2"/>
            <w:shd w:val="clear" w:color="auto" w:fill="auto"/>
            <w:noWrap/>
          </w:tcPr>
          <w:p>
            <w:pPr>
              <w:pStyle w:val="99"/>
              <w:rPr>
                <w:szCs w:val="18"/>
              </w:rPr>
            </w:pPr>
            <w:r>
              <w:rPr>
                <w:lang w:eastAsia="ko-KR"/>
              </w:rPr>
              <w:t>N/A</w:t>
            </w:r>
          </w:p>
        </w:tc>
        <w:tc>
          <w:tcPr>
            <w:tcW w:w="817" w:type="dxa"/>
            <w:gridSpan w:val="2"/>
            <w:shd w:val="clear" w:color="auto" w:fill="auto"/>
            <w:noWrap/>
          </w:tcPr>
          <w:p>
            <w:pPr>
              <w:pStyle w:val="99"/>
              <w:rPr>
                <w:szCs w:val="18"/>
              </w:rPr>
            </w:pPr>
            <w:r>
              <w:rPr>
                <w:lang w:eastAsia="ko-KR"/>
              </w:rPr>
              <w:t>40</w:t>
            </w:r>
          </w:p>
        </w:tc>
        <w:tc>
          <w:tcPr>
            <w:tcW w:w="2554" w:type="dxa"/>
            <w:gridSpan w:val="2"/>
            <w:shd w:val="clear" w:color="auto" w:fill="auto"/>
            <w:noWrap/>
          </w:tcPr>
          <w:p>
            <w:pPr>
              <w:pStyle w:val="99"/>
              <w:rPr>
                <w:szCs w:val="18"/>
              </w:rPr>
            </w:pPr>
            <w:r>
              <w:rPr>
                <w:lang w:eastAsia="ko-KR"/>
              </w:rPr>
              <w:t>N/A</w:t>
            </w:r>
          </w:p>
        </w:tc>
        <w:tc>
          <w:tcPr>
            <w:tcW w:w="1323" w:type="dxa"/>
            <w:gridSpan w:val="2"/>
            <w:shd w:val="clear" w:color="auto" w:fill="auto"/>
            <w:noWrap/>
          </w:tcPr>
          <w:p>
            <w:pPr>
              <w:pStyle w:val="99"/>
              <w:rPr>
                <w:szCs w:val="18"/>
              </w:rPr>
            </w:pPr>
            <w:r>
              <w:rPr>
                <w:lang w:eastAsia="ko-KR"/>
              </w:rPr>
              <w:t>4520</w:t>
            </w:r>
          </w:p>
        </w:tc>
        <w:tc>
          <w:tcPr>
            <w:tcW w:w="867" w:type="dxa"/>
            <w:gridSpan w:val="2"/>
            <w:shd w:val="clear" w:color="auto" w:fill="auto"/>
          </w:tcPr>
          <w:p>
            <w:pPr>
              <w:pStyle w:val="99"/>
              <w:rPr>
                <w:szCs w:val="18"/>
              </w:rPr>
            </w:pPr>
            <w:r>
              <w:rPr>
                <w:rFonts w:eastAsia="Malgun Gothic"/>
                <w:szCs w:val="18"/>
                <w:lang w:eastAsia="ko-KR"/>
              </w:rPr>
              <w:t>29.8</w:t>
            </w:r>
          </w:p>
        </w:tc>
        <w:tc>
          <w:tcPr>
            <w:tcW w:w="1248" w:type="dxa"/>
            <w:gridSpan w:val="3"/>
            <w:shd w:val="clear" w:color="auto" w:fill="auto"/>
          </w:tcPr>
          <w:p>
            <w:pPr>
              <w:pStyle w:val="99"/>
              <w:rPr>
                <w:lang w:eastAsia="ko-KR"/>
              </w:rPr>
            </w:pPr>
            <w:r>
              <w:rPr>
                <w:lang w:eastAsia="ko-KR"/>
              </w:rP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ko-KR"/>
              </w:rPr>
              <w:t>39</w:t>
            </w:r>
          </w:p>
        </w:tc>
        <w:tc>
          <w:tcPr>
            <w:tcW w:w="1380" w:type="dxa"/>
            <w:gridSpan w:val="2"/>
            <w:shd w:val="clear" w:color="auto" w:fill="auto"/>
            <w:noWrap/>
          </w:tcPr>
          <w:p>
            <w:pPr>
              <w:pStyle w:val="99"/>
              <w:rPr>
                <w:szCs w:val="18"/>
              </w:rPr>
            </w:pPr>
            <w:r>
              <w:rPr>
                <w:color w:val="000000"/>
                <w:lang w:eastAsia="ko-KR"/>
              </w:rPr>
              <w:t>1900</w:t>
            </w:r>
          </w:p>
        </w:tc>
        <w:tc>
          <w:tcPr>
            <w:tcW w:w="817" w:type="dxa"/>
            <w:gridSpan w:val="2"/>
            <w:shd w:val="clear" w:color="auto" w:fill="auto"/>
            <w:noWrap/>
          </w:tcPr>
          <w:p>
            <w:pPr>
              <w:pStyle w:val="99"/>
              <w:rPr>
                <w:szCs w:val="18"/>
              </w:rPr>
            </w:pPr>
            <w:r>
              <w:rPr>
                <w:color w:val="000000"/>
                <w:lang w:eastAsia="ko-KR"/>
              </w:rPr>
              <w:t>5</w:t>
            </w:r>
          </w:p>
        </w:tc>
        <w:tc>
          <w:tcPr>
            <w:tcW w:w="2554" w:type="dxa"/>
            <w:gridSpan w:val="2"/>
            <w:shd w:val="clear" w:color="auto" w:fill="auto"/>
            <w:noWrap/>
          </w:tcPr>
          <w:p>
            <w:pPr>
              <w:pStyle w:val="99"/>
              <w:rPr>
                <w:szCs w:val="18"/>
              </w:rPr>
            </w:pPr>
            <w:r>
              <w:rPr>
                <w:color w:val="000000"/>
                <w:lang w:eastAsia="ko-KR"/>
              </w:rPr>
              <w:t>25</w:t>
            </w:r>
          </w:p>
        </w:tc>
        <w:tc>
          <w:tcPr>
            <w:tcW w:w="1323" w:type="dxa"/>
            <w:gridSpan w:val="2"/>
            <w:shd w:val="clear" w:color="auto" w:fill="auto"/>
            <w:noWrap/>
          </w:tcPr>
          <w:p>
            <w:pPr>
              <w:pStyle w:val="99"/>
              <w:rPr>
                <w:szCs w:val="18"/>
              </w:rPr>
            </w:pPr>
            <w:r>
              <w:rPr>
                <w:color w:val="000000"/>
                <w:lang w:eastAsia="ko-KR"/>
              </w:rPr>
              <w:t>1900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ko-KR"/>
              </w:rPr>
              <w:t>n41</w:t>
            </w:r>
          </w:p>
        </w:tc>
        <w:tc>
          <w:tcPr>
            <w:tcW w:w="1380" w:type="dxa"/>
            <w:gridSpan w:val="2"/>
            <w:shd w:val="clear" w:color="auto" w:fill="auto"/>
            <w:noWrap/>
          </w:tcPr>
          <w:p>
            <w:pPr>
              <w:pStyle w:val="99"/>
              <w:rPr>
                <w:szCs w:val="18"/>
              </w:rPr>
            </w:pPr>
            <w:r>
              <w:rPr>
                <w:color w:val="000000"/>
                <w:lang w:eastAsia="ko-KR"/>
              </w:rPr>
              <w:t>N/A</w:t>
            </w:r>
          </w:p>
        </w:tc>
        <w:tc>
          <w:tcPr>
            <w:tcW w:w="817" w:type="dxa"/>
            <w:gridSpan w:val="2"/>
            <w:shd w:val="clear" w:color="auto" w:fill="auto"/>
            <w:noWrap/>
          </w:tcPr>
          <w:p>
            <w:pPr>
              <w:pStyle w:val="99"/>
              <w:rPr>
                <w:szCs w:val="18"/>
              </w:rPr>
            </w:pPr>
            <w:r>
              <w:rPr>
                <w:color w:val="000000"/>
                <w:lang w:eastAsia="ko-KR"/>
              </w:rPr>
              <w:t>10</w:t>
            </w:r>
          </w:p>
        </w:tc>
        <w:tc>
          <w:tcPr>
            <w:tcW w:w="2554" w:type="dxa"/>
            <w:gridSpan w:val="2"/>
            <w:shd w:val="clear" w:color="auto" w:fill="auto"/>
            <w:noWrap/>
          </w:tcPr>
          <w:p>
            <w:pPr>
              <w:pStyle w:val="99"/>
              <w:rPr>
                <w:szCs w:val="18"/>
              </w:rPr>
            </w:pPr>
            <w:r>
              <w:rPr>
                <w:color w:val="000000"/>
                <w:lang w:eastAsia="ko-KR"/>
              </w:rPr>
              <w:t>N/A</w:t>
            </w:r>
          </w:p>
        </w:tc>
        <w:tc>
          <w:tcPr>
            <w:tcW w:w="1323" w:type="dxa"/>
            <w:gridSpan w:val="2"/>
            <w:shd w:val="clear" w:color="auto" w:fill="auto"/>
            <w:noWrap/>
          </w:tcPr>
          <w:p>
            <w:pPr>
              <w:pStyle w:val="99"/>
              <w:rPr>
                <w:szCs w:val="18"/>
              </w:rPr>
            </w:pPr>
            <w:r>
              <w:rPr>
                <w:color w:val="000000"/>
                <w:lang w:eastAsia="ko-KR"/>
              </w:rPr>
              <w:t>2620</w:t>
            </w:r>
          </w:p>
        </w:tc>
        <w:tc>
          <w:tcPr>
            <w:tcW w:w="867" w:type="dxa"/>
            <w:gridSpan w:val="2"/>
            <w:shd w:val="clear" w:color="auto" w:fill="auto"/>
          </w:tcPr>
          <w:p>
            <w:pPr>
              <w:pStyle w:val="99"/>
              <w:rPr>
                <w:szCs w:val="18"/>
              </w:rPr>
            </w:pPr>
            <w:r>
              <w:rPr>
                <w:rFonts w:eastAsia="Malgun Gothic"/>
                <w:szCs w:val="18"/>
                <w:lang w:eastAsia="ko-KR"/>
              </w:rPr>
              <w:t>30.2</w:t>
            </w:r>
          </w:p>
        </w:tc>
        <w:tc>
          <w:tcPr>
            <w:tcW w:w="1248" w:type="dxa"/>
            <w:gridSpan w:val="3"/>
            <w:shd w:val="clear" w:color="auto" w:fill="auto"/>
          </w:tcPr>
          <w:p>
            <w:pPr>
              <w:pStyle w:val="99"/>
              <w:rPr>
                <w:lang w:eastAsia="ko-KR"/>
              </w:rPr>
            </w:pPr>
            <w:r>
              <w:rPr>
                <w:lang w:eastAsia="ko-KR"/>
              </w:rP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rPr>
                <w:lang w:eastAsia="ko-KR"/>
              </w:rPr>
              <w:t>n79</w:t>
            </w:r>
          </w:p>
        </w:tc>
        <w:tc>
          <w:tcPr>
            <w:tcW w:w="1380" w:type="dxa"/>
            <w:gridSpan w:val="2"/>
            <w:shd w:val="clear" w:color="auto" w:fill="auto"/>
            <w:noWrap/>
          </w:tcPr>
          <w:p>
            <w:pPr>
              <w:pStyle w:val="99"/>
              <w:rPr>
                <w:szCs w:val="18"/>
              </w:rPr>
            </w:pPr>
            <w:r>
              <w:rPr>
                <w:rFonts w:eastAsia="Malgun Gothic"/>
                <w:color w:val="000000"/>
                <w:lang w:eastAsia="ko-KR"/>
              </w:rPr>
              <w:t>4520</w:t>
            </w:r>
          </w:p>
        </w:tc>
        <w:tc>
          <w:tcPr>
            <w:tcW w:w="817" w:type="dxa"/>
            <w:gridSpan w:val="2"/>
            <w:shd w:val="clear" w:color="auto" w:fill="auto"/>
            <w:noWrap/>
          </w:tcPr>
          <w:p>
            <w:pPr>
              <w:pStyle w:val="99"/>
              <w:rPr>
                <w:szCs w:val="18"/>
              </w:rPr>
            </w:pPr>
            <w:r>
              <w:rPr>
                <w:rFonts w:eastAsia="Malgun Gothic"/>
                <w:color w:val="000000"/>
                <w:lang w:eastAsia="ko-KR"/>
              </w:rPr>
              <w:t>40</w:t>
            </w:r>
          </w:p>
        </w:tc>
        <w:tc>
          <w:tcPr>
            <w:tcW w:w="2554" w:type="dxa"/>
            <w:gridSpan w:val="2"/>
            <w:shd w:val="clear" w:color="auto" w:fill="auto"/>
            <w:noWrap/>
          </w:tcPr>
          <w:p>
            <w:pPr>
              <w:pStyle w:val="99"/>
              <w:rPr>
                <w:szCs w:val="18"/>
              </w:rPr>
            </w:pPr>
            <w:r>
              <w:rPr>
                <w:rFonts w:eastAsia="Malgun Gothic"/>
                <w:color w:val="000000"/>
                <w:lang w:eastAsia="ko-KR"/>
              </w:rPr>
              <w:t>216</w:t>
            </w:r>
          </w:p>
        </w:tc>
        <w:tc>
          <w:tcPr>
            <w:tcW w:w="1323" w:type="dxa"/>
            <w:gridSpan w:val="2"/>
            <w:shd w:val="clear" w:color="auto" w:fill="auto"/>
            <w:noWrap/>
          </w:tcPr>
          <w:p>
            <w:pPr>
              <w:pStyle w:val="99"/>
              <w:rPr>
                <w:szCs w:val="18"/>
              </w:rPr>
            </w:pPr>
            <w:r>
              <w:rPr>
                <w:rFonts w:eastAsia="Malgun Gothic"/>
                <w:color w:val="000000"/>
                <w:lang w:eastAsia="ko-KR"/>
              </w:rPr>
              <w:t>4520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rPr>
                <w:rFonts w:cs="Arial"/>
              </w:rPr>
              <w:t>DC_40A_n1A-n78A</w:t>
            </w:r>
          </w:p>
        </w:tc>
        <w:tc>
          <w:tcPr>
            <w:tcW w:w="868" w:type="dxa"/>
            <w:shd w:val="clear" w:color="auto" w:fill="auto"/>
            <w:vAlign w:val="center"/>
          </w:tcPr>
          <w:p>
            <w:pPr>
              <w:pStyle w:val="99"/>
              <w:rPr>
                <w:lang w:eastAsia="zh-CN"/>
              </w:rPr>
            </w:pPr>
            <w:r>
              <w:t>40</w:t>
            </w:r>
          </w:p>
        </w:tc>
        <w:tc>
          <w:tcPr>
            <w:tcW w:w="1380" w:type="dxa"/>
            <w:gridSpan w:val="2"/>
            <w:shd w:val="clear" w:color="auto" w:fill="auto"/>
            <w:noWrap/>
          </w:tcPr>
          <w:p>
            <w:pPr>
              <w:pStyle w:val="99"/>
              <w:rPr>
                <w:lang w:eastAsia="zh-CN"/>
              </w:rPr>
            </w:pPr>
            <w:r>
              <w:rPr>
                <w:rFonts w:eastAsia="Malgun Gothic"/>
                <w:szCs w:val="18"/>
                <w:lang w:eastAsia="ko-KR"/>
              </w:rPr>
              <w:t>2340</w:t>
            </w:r>
          </w:p>
        </w:tc>
        <w:tc>
          <w:tcPr>
            <w:tcW w:w="817" w:type="dxa"/>
            <w:gridSpan w:val="2"/>
            <w:shd w:val="clear" w:color="auto" w:fill="auto"/>
            <w:noWrap/>
          </w:tcPr>
          <w:p>
            <w:pPr>
              <w:pStyle w:val="99"/>
              <w:rPr>
                <w:color w:val="000000"/>
              </w:rPr>
            </w:pPr>
            <w:r>
              <w:rPr>
                <w:rFonts w:eastAsia="Malgun Gothic"/>
                <w:szCs w:val="18"/>
                <w:lang w:eastAsia="ko-KR"/>
              </w:rPr>
              <w:t>5</w:t>
            </w:r>
          </w:p>
        </w:tc>
        <w:tc>
          <w:tcPr>
            <w:tcW w:w="2554" w:type="dxa"/>
            <w:gridSpan w:val="2"/>
            <w:shd w:val="clear" w:color="auto" w:fill="auto"/>
            <w:noWrap/>
          </w:tcPr>
          <w:p>
            <w:pPr>
              <w:pStyle w:val="99"/>
              <w:rPr>
                <w:color w:val="000000"/>
              </w:rPr>
            </w:pPr>
            <w:r>
              <w:rPr>
                <w:rFonts w:eastAsia="Malgun Gothic"/>
                <w:szCs w:val="18"/>
                <w:lang w:eastAsia="ko-KR"/>
              </w:rPr>
              <w:t>25</w:t>
            </w:r>
          </w:p>
        </w:tc>
        <w:tc>
          <w:tcPr>
            <w:tcW w:w="1323" w:type="dxa"/>
            <w:gridSpan w:val="2"/>
            <w:shd w:val="clear" w:color="auto" w:fill="auto"/>
            <w:noWrap/>
          </w:tcPr>
          <w:p>
            <w:pPr>
              <w:pStyle w:val="99"/>
              <w:rPr>
                <w:lang w:eastAsia="zh-CN"/>
              </w:rPr>
            </w:pPr>
            <w:r>
              <w:rPr>
                <w:rFonts w:eastAsia="Malgun Gothic"/>
                <w:szCs w:val="18"/>
                <w:lang w:eastAsia="ko-KR"/>
              </w:rPr>
              <w:t>2340</w:t>
            </w:r>
          </w:p>
        </w:tc>
        <w:tc>
          <w:tcPr>
            <w:tcW w:w="867" w:type="dxa"/>
            <w:gridSpan w:val="2"/>
            <w:shd w:val="clear" w:color="auto" w:fill="auto"/>
          </w:tcPr>
          <w:p>
            <w:pPr>
              <w:pStyle w:val="99"/>
              <w:rPr>
                <w:rFonts w:eastAsia="Malgun Gothic"/>
                <w:szCs w:val="18"/>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CN"/>
              </w:rPr>
            </w:pPr>
            <w:r>
              <w:rPr>
                <w:lang w:eastAsia="ko-KR"/>
              </w:rPr>
              <w:t>n1</w:t>
            </w:r>
          </w:p>
        </w:tc>
        <w:tc>
          <w:tcPr>
            <w:tcW w:w="1380" w:type="dxa"/>
            <w:gridSpan w:val="2"/>
            <w:shd w:val="clear" w:color="auto" w:fill="auto"/>
            <w:noWrap/>
          </w:tcPr>
          <w:p>
            <w:pPr>
              <w:pStyle w:val="99"/>
              <w:rPr>
                <w:lang w:eastAsia="zh-CN"/>
              </w:rPr>
            </w:pPr>
            <w:r>
              <w:rPr>
                <w:rFonts w:eastAsia="Malgun Gothic"/>
                <w:szCs w:val="18"/>
                <w:lang w:eastAsia="ko-KR"/>
              </w:rPr>
              <w:t>1930</w:t>
            </w:r>
          </w:p>
        </w:tc>
        <w:tc>
          <w:tcPr>
            <w:tcW w:w="817" w:type="dxa"/>
            <w:gridSpan w:val="2"/>
            <w:shd w:val="clear" w:color="auto" w:fill="auto"/>
            <w:noWrap/>
          </w:tcPr>
          <w:p>
            <w:pPr>
              <w:pStyle w:val="99"/>
              <w:rPr>
                <w:color w:val="000000"/>
              </w:rPr>
            </w:pPr>
            <w:r>
              <w:rPr>
                <w:rFonts w:eastAsia="Malgun Gothic"/>
                <w:szCs w:val="18"/>
                <w:lang w:eastAsia="ko-KR"/>
              </w:rPr>
              <w:t>5</w:t>
            </w:r>
          </w:p>
        </w:tc>
        <w:tc>
          <w:tcPr>
            <w:tcW w:w="2554" w:type="dxa"/>
            <w:gridSpan w:val="2"/>
            <w:shd w:val="clear" w:color="auto" w:fill="auto"/>
            <w:noWrap/>
          </w:tcPr>
          <w:p>
            <w:pPr>
              <w:pStyle w:val="99"/>
              <w:rPr>
                <w:color w:val="000000"/>
              </w:rPr>
            </w:pPr>
            <w:r>
              <w:rPr>
                <w:rFonts w:eastAsia="Malgun Gothic"/>
                <w:szCs w:val="18"/>
                <w:lang w:eastAsia="ko-KR"/>
              </w:rPr>
              <w:t>25</w:t>
            </w:r>
          </w:p>
        </w:tc>
        <w:tc>
          <w:tcPr>
            <w:tcW w:w="1323" w:type="dxa"/>
            <w:gridSpan w:val="2"/>
            <w:shd w:val="clear" w:color="auto" w:fill="auto"/>
            <w:noWrap/>
          </w:tcPr>
          <w:p>
            <w:pPr>
              <w:pStyle w:val="99"/>
              <w:rPr>
                <w:lang w:eastAsia="zh-CN"/>
              </w:rPr>
            </w:pPr>
            <w:r>
              <w:rPr>
                <w:rFonts w:eastAsia="Malgun Gothic"/>
                <w:szCs w:val="18"/>
                <w:lang w:eastAsia="ko-KR"/>
              </w:rPr>
              <w:t>2120</w:t>
            </w:r>
          </w:p>
        </w:tc>
        <w:tc>
          <w:tcPr>
            <w:tcW w:w="867" w:type="dxa"/>
            <w:gridSpan w:val="2"/>
            <w:shd w:val="clear" w:color="auto" w:fill="auto"/>
          </w:tcPr>
          <w:p>
            <w:pPr>
              <w:pStyle w:val="99"/>
              <w:rPr>
                <w:rFonts w:eastAsia="Malgun Gothic"/>
                <w:szCs w:val="18"/>
                <w:lang w:eastAsia="ko-KR"/>
              </w:rPr>
            </w:pPr>
            <w:r>
              <w:rPr>
                <w:lang w:eastAsia="ko-KR"/>
              </w:rPr>
              <w:t>N/A</w:t>
            </w:r>
          </w:p>
        </w:tc>
        <w:tc>
          <w:tcPr>
            <w:tcW w:w="1248" w:type="dxa"/>
            <w:gridSpan w:val="3"/>
            <w:shd w:val="clear" w:color="auto" w:fill="auto"/>
          </w:tcPr>
          <w:p>
            <w:pPr>
              <w:pStyle w:val="99"/>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lang w:eastAsia="zh-CN"/>
              </w:rPr>
            </w:pPr>
            <w:r>
              <w:t>n78</w:t>
            </w:r>
          </w:p>
        </w:tc>
        <w:tc>
          <w:tcPr>
            <w:tcW w:w="1380" w:type="dxa"/>
            <w:gridSpan w:val="2"/>
            <w:shd w:val="clear" w:color="auto" w:fill="auto"/>
            <w:noWrap/>
          </w:tcPr>
          <w:p>
            <w:pPr>
              <w:pStyle w:val="99"/>
              <w:rPr>
                <w:lang w:eastAsia="zh-CN"/>
              </w:rPr>
            </w:pPr>
            <w:r>
              <w:rPr>
                <w:rFonts w:eastAsia="Malgun Gothic"/>
                <w:szCs w:val="18"/>
                <w:lang w:eastAsia="ko-KR"/>
              </w:rPr>
              <w:t>N/A</w:t>
            </w:r>
          </w:p>
        </w:tc>
        <w:tc>
          <w:tcPr>
            <w:tcW w:w="817" w:type="dxa"/>
            <w:gridSpan w:val="2"/>
            <w:shd w:val="clear" w:color="auto" w:fill="auto"/>
            <w:noWrap/>
          </w:tcPr>
          <w:p>
            <w:pPr>
              <w:pStyle w:val="99"/>
              <w:rPr>
                <w:color w:val="000000"/>
              </w:rPr>
            </w:pPr>
            <w:r>
              <w:rPr>
                <w:rFonts w:eastAsia="Malgun Gothic"/>
                <w:szCs w:val="18"/>
                <w:lang w:eastAsia="ko-KR"/>
              </w:rPr>
              <w:t>10</w:t>
            </w:r>
          </w:p>
        </w:tc>
        <w:tc>
          <w:tcPr>
            <w:tcW w:w="2554" w:type="dxa"/>
            <w:gridSpan w:val="2"/>
            <w:shd w:val="clear" w:color="auto" w:fill="auto"/>
            <w:noWrap/>
          </w:tcPr>
          <w:p>
            <w:pPr>
              <w:pStyle w:val="99"/>
              <w:rPr>
                <w:color w:val="000000"/>
              </w:rPr>
            </w:pPr>
            <w:r>
              <w:rPr>
                <w:rFonts w:eastAsia="Malgun Gothic"/>
                <w:szCs w:val="18"/>
                <w:lang w:eastAsia="ko-KR"/>
              </w:rPr>
              <w:t>N/A</w:t>
            </w:r>
          </w:p>
        </w:tc>
        <w:tc>
          <w:tcPr>
            <w:tcW w:w="1323" w:type="dxa"/>
            <w:gridSpan w:val="2"/>
            <w:shd w:val="clear" w:color="auto" w:fill="auto"/>
            <w:noWrap/>
          </w:tcPr>
          <w:p>
            <w:pPr>
              <w:pStyle w:val="99"/>
              <w:rPr>
                <w:lang w:eastAsia="zh-CN"/>
              </w:rPr>
            </w:pPr>
            <w:r>
              <w:rPr>
                <w:rFonts w:eastAsia="Malgun Gothic"/>
                <w:szCs w:val="18"/>
                <w:lang w:eastAsia="ko-KR"/>
              </w:rPr>
              <w:t>3450</w:t>
            </w:r>
          </w:p>
        </w:tc>
        <w:tc>
          <w:tcPr>
            <w:tcW w:w="867" w:type="dxa"/>
            <w:gridSpan w:val="2"/>
            <w:shd w:val="clear" w:color="auto" w:fill="auto"/>
          </w:tcPr>
          <w:p>
            <w:pPr>
              <w:pStyle w:val="99"/>
              <w:rPr>
                <w:rFonts w:eastAsia="Malgun Gothic"/>
                <w:szCs w:val="18"/>
                <w:lang w:eastAsia="ko-KR"/>
              </w:rPr>
            </w:pPr>
            <w:r>
              <w:rPr>
                <w:lang w:eastAsia="ko-KR"/>
              </w:rPr>
              <w:t>9.8</w:t>
            </w:r>
          </w:p>
        </w:tc>
        <w:tc>
          <w:tcPr>
            <w:tcW w:w="1248" w:type="dxa"/>
            <w:gridSpan w:val="3"/>
            <w:shd w:val="clear" w:color="auto" w:fill="auto"/>
          </w:tcPr>
          <w:p>
            <w:pPr>
              <w:pStyle w:val="99"/>
              <w:rPr>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lang w:eastAsia="zh-CN"/>
              </w:rPr>
            </w:pPr>
            <w:r>
              <w:t>40</w:t>
            </w:r>
          </w:p>
        </w:tc>
        <w:tc>
          <w:tcPr>
            <w:tcW w:w="1380" w:type="dxa"/>
            <w:gridSpan w:val="2"/>
            <w:shd w:val="clear" w:color="auto" w:fill="auto"/>
            <w:noWrap/>
          </w:tcPr>
          <w:p>
            <w:pPr>
              <w:pStyle w:val="99"/>
              <w:rPr>
                <w:lang w:eastAsia="zh-CN"/>
              </w:rPr>
            </w:pPr>
            <w:r>
              <w:rPr>
                <w:rFonts w:eastAsia="Malgun Gothic"/>
                <w:szCs w:val="18"/>
                <w:lang w:eastAsia="ko-KR"/>
              </w:rPr>
              <w:t>2360</w:t>
            </w:r>
          </w:p>
        </w:tc>
        <w:tc>
          <w:tcPr>
            <w:tcW w:w="817" w:type="dxa"/>
            <w:gridSpan w:val="2"/>
            <w:shd w:val="clear" w:color="auto" w:fill="auto"/>
            <w:noWrap/>
          </w:tcPr>
          <w:p>
            <w:pPr>
              <w:pStyle w:val="99"/>
              <w:rPr>
                <w:color w:val="000000"/>
              </w:rPr>
            </w:pPr>
            <w:r>
              <w:rPr>
                <w:rFonts w:eastAsia="Malgun Gothic"/>
                <w:szCs w:val="18"/>
                <w:lang w:eastAsia="ko-KR"/>
              </w:rPr>
              <w:t>5</w:t>
            </w:r>
          </w:p>
        </w:tc>
        <w:tc>
          <w:tcPr>
            <w:tcW w:w="2554" w:type="dxa"/>
            <w:gridSpan w:val="2"/>
            <w:shd w:val="clear" w:color="auto" w:fill="auto"/>
            <w:noWrap/>
          </w:tcPr>
          <w:p>
            <w:pPr>
              <w:pStyle w:val="99"/>
              <w:rPr>
                <w:color w:val="000000"/>
              </w:rPr>
            </w:pPr>
            <w:r>
              <w:rPr>
                <w:rFonts w:eastAsia="Malgun Gothic"/>
                <w:szCs w:val="18"/>
                <w:lang w:eastAsia="ko-KR"/>
              </w:rPr>
              <w:t>25</w:t>
            </w:r>
          </w:p>
        </w:tc>
        <w:tc>
          <w:tcPr>
            <w:tcW w:w="1323" w:type="dxa"/>
            <w:gridSpan w:val="2"/>
            <w:shd w:val="clear" w:color="auto" w:fill="auto"/>
            <w:noWrap/>
          </w:tcPr>
          <w:p>
            <w:pPr>
              <w:pStyle w:val="99"/>
              <w:rPr>
                <w:lang w:eastAsia="zh-CN"/>
              </w:rPr>
            </w:pPr>
            <w:r>
              <w:rPr>
                <w:rFonts w:eastAsia="Malgun Gothic"/>
                <w:szCs w:val="18"/>
                <w:lang w:eastAsia="ko-KR"/>
              </w:rPr>
              <w:t>2360</w:t>
            </w:r>
          </w:p>
        </w:tc>
        <w:tc>
          <w:tcPr>
            <w:tcW w:w="867" w:type="dxa"/>
            <w:gridSpan w:val="2"/>
            <w:shd w:val="clear" w:color="auto" w:fill="auto"/>
          </w:tcPr>
          <w:p>
            <w:pPr>
              <w:pStyle w:val="99"/>
              <w:rPr>
                <w:rFonts w:eastAsia="Malgun Gothic"/>
                <w:szCs w:val="18"/>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rPr>
                <w:lang w:eastAsia="zh-CN"/>
              </w:rPr>
            </w:pPr>
            <w:r>
              <w:t>n1</w:t>
            </w:r>
          </w:p>
        </w:tc>
        <w:tc>
          <w:tcPr>
            <w:tcW w:w="1380" w:type="dxa"/>
            <w:gridSpan w:val="2"/>
            <w:shd w:val="clear" w:color="auto" w:fill="auto"/>
            <w:noWrap/>
          </w:tcPr>
          <w:p>
            <w:pPr>
              <w:pStyle w:val="99"/>
              <w:rPr>
                <w:lang w:eastAsia="zh-CN"/>
              </w:rPr>
            </w:pPr>
            <w:r>
              <w:rPr>
                <w:rFonts w:eastAsia="Malgun Gothic"/>
                <w:szCs w:val="18"/>
                <w:lang w:eastAsia="ko-KR"/>
              </w:rPr>
              <w:t>N/A</w:t>
            </w:r>
          </w:p>
        </w:tc>
        <w:tc>
          <w:tcPr>
            <w:tcW w:w="817" w:type="dxa"/>
            <w:gridSpan w:val="2"/>
            <w:shd w:val="clear" w:color="auto" w:fill="auto"/>
            <w:noWrap/>
          </w:tcPr>
          <w:p>
            <w:pPr>
              <w:pStyle w:val="99"/>
              <w:rPr>
                <w:color w:val="000000"/>
              </w:rPr>
            </w:pPr>
            <w:r>
              <w:rPr>
                <w:rFonts w:eastAsia="Malgun Gothic"/>
                <w:szCs w:val="18"/>
                <w:lang w:eastAsia="ko-KR"/>
              </w:rPr>
              <w:t>5</w:t>
            </w:r>
          </w:p>
        </w:tc>
        <w:tc>
          <w:tcPr>
            <w:tcW w:w="2554" w:type="dxa"/>
            <w:gridSpan w:val="2"/>
            <w:shd w:val="clear" w:color="auto" w:fill="auto"/>
            <w:noWrap/>
          </w:tcPr>
          <w:p>
            <w:pPr>
              <w:pStyle w:val="99"/>
              <w:rPr>
                <w:color w:val="000000"/>
              </w:rPr>
            </w:pPr>
            <w:r>
              <w:rPr>
                <w:rFonts w:eastAsia="Malgun Gothic"/>
                <w:szCs w:val="18"/>
                <w:lang w:eastAsia="ko-KR"/>
              </w:rPr>
              <w:t>N/A</w:t>
            </w:r>
          </w:p>
        </w:tc>
        <w:tc>
          <w:tcPr>
            <w:tcW w:w="1323" w:type="dxa"/>
            <w:gridSpan w:val="2"/>
            <w:shd w:val="clear" w:color="auto" w:fill="auto"/>
            <w:noWrap/>
          </w:tcPr>
          <w:p>
            <w:pPr>
              <w:pStyle w:val="99"/>
              <w:rPr>
                <w:lang w:eastAsia="zh-CN"/>
              </w:rPr>
            </w:pPr>
            <w:r>
              <w:rPr>
                <w:rFonts w:eastAsia="Malgun Gothic"/>
                <w:szCs w:val="18"/>
                <w:lang w:eastAsia="ko-KR"/>
              </w:rPr>
              <w:t>2140</w:t>
            </w:r>
          </w:p>
        </w:tc>
        <w:tc>
          <w:tcPr>
            <w:tcW w:w="867" w:type="dxa"/>
            <w:gridSpan w:val="2"/>
            <w:shd w:val="clear" w:color="auto" w:fill="auto"/>
          </w:tcPr>
          <w:p>
            <w:pPr>
              <w:pStyle w:val="99"/>
              <w:rPr>
                <w:rFonts w:eastAsia="Malgun Gothic"/>
                <w:szCs w:val="18"/>
                <w:lang w:eastAsia="ko-KR"/>
              </w:rPr>
            </w:pPr>
            <w:r>
              <w:t>9.1</w:t>
            </w:r>
          </w:p>
        </w:tc>
        <w:tc>
          <w:tcPr>
            <w:tcW w:w="1248" w:type="dxa"/>
            <w:gridSpan w:val="3"/>
            <w:shd w:val="clear" w:color="auto" w:fill="auto"/>
          </w:tcPr>
          <w:p>
            <w:pPr>
              <w:pStyle w:val="99"/>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zh-CN"/>
              </w:rPr>
            </w:pPr>
            <w:r>
              <w:t>n78</w:t>
            </w:r>
          </w:p>
        </w:tc>
        <w:tc>
          <w:tcPr>
            <w:tcW w:w="1380" w:type="dxa"/>
            <w:gridSpan w:val="2"/>
            <w:shd w:val="clear" w:color="auto" w:fill="auto"/>
            <w:noWrap/>
          </w:tcPr>
          <w:p>
            <w:pPr>
              <w:pStyle w:val="99"/>
              <w:rPr>
                <w:lang w:eastAsia="zh-CN"/>
              </w:rPr>
            </w:pPr>
            <w:r>
              <w:rPr>
                <w:rFonts w:eastAsia="Malgun Gothic"/>
                <w:szCs w:val="18"/>
                <w:lang w:eastAsia="ko-KR"/>
              </w:rPr>
              <w:t>3430</w:t>
            </w:r>
          </w:p>
        </w:tc>
        <w:tc>
          <w:tcPr>
            <w:tcW w:w="817" w:type="dxa"/>
            <w:gridSpan w:val="2"/>
            <w:shd w:val="clear" w:color="auto" w:fill="auto"/>
            <w:noWrap/>
          </w:tcPr>
          <w:p>
            <w:pPr>
              <w:pStyle w:val="99"/>
              <w:rPr>
                <w:color w:val="000000"/>
              </w:rPr>
            </w:pPr>
            <w:r>
              <w:rPr>
                <w:rFonts w:eastAsia="Malgun Gothic"/>
                <w:szCs w:val="18"/>
                <w:lang w:eastAsia="ko-KR"/>
              </w:rPr>
              <w:t>10</w:t>
            </w:r>
          </w:p>
        </w:tc>
        <w:tc>
          <w:tcPr>
            <w:tcW w:w="2554" w:type="dxa"/>
            <w:gridSpan w:val="2"/>
            <w:shd w:val="clear" w:color="auto" w:fill="auto"/>
            <w:noWrap/>
          </w:tcPr>
          <w:p>
            <w:pPr>
              <w:pStyle w:val="99"/>
              <w:rPr>
                <w:color w:val="000000"/>
              </w:rPr>
            </w:pPr>
            <w:r>
              <w:rPr>
                <w:rFonts w:eastAsia="Malgun Gothic"/>
                <w:szCs w:val="18"/>
                <w:lang w:eastAsia="ko-KR"/>
              </w:rPr>
              <w:t>50</w:t>
            </w:r>
          </w:p>
        </w:tc>
        <w:tc>
          <w:tcPr>
            <w:tcW w:w="1323" w:type="dxa"/>
            <w:gridSpan w:val="2"/>
            <w:shd w:val="clear" w:color="auto" w:fill="auto"/>
            <w:noWrap/>
          </w:tcPr>
          <w:p>
            <w:pPr>
              <w:pStyle w:val="99"/>
              <w:rPr>
                <w:lang w:eastAsia="zh-CN"/>
              </w:rPr>
            </w:pPr>
            <w:r>
              <w:rPr>
                <w:rFonts w:eastAsia="Malgun Gothic"/>
                <w:szCs w:val="18"/>
                <w:lang w:eastAsia="ko-KR"/>
              </w:rPr>
              <w:t>3430</w:t>
            </w:r>
          </w:p>
        </w:tc>
        <w:tc>
          <w:tcPr>
            <w:tcW w:w="867" w:type="dxa"/>
            <w:gridSpan w:val="2"/>
            <w:shd w:val="clear" w:color="auto" w:fill="auto"/>
          </w:tcPr>
          <w:p>
            <w:pPr>
              <w:pStyle w:val="99"/>
              <w:rPr>
                <w:rFonts w:eastAsia="Malgun Gothic"/>
                <w:szCs w:val="18"/>
                <w:lang w:eastAsia="ko-KR"/>
              </w:rPr>
            </w:pPr>
            <w:r>
              <w:t>N/A</w:t>
            </w:r>
          </w:p>
        </w:tc>
        <w:tc>
          <w:tcPr>
            <w:tcW w:w="1248" w:type="dxa"/>
            <w:gridSpan w:val="3"/>
            <w:shd w:val="clear" w:color="auto" w:fill="auto"/>
          </w:tcPr>
          <w:p>
            <w:pPr>
              <w:pStyle w:val="99"/>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tcBorders>
            <w:shd w:val="clear" w:color="auto" w:fill="auto"/>
          </w:tcPr>
          <w:p>
            <w:pPr>
              <w:pStyle w:val="99"/>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868" w:type="dxa"/>
            <w:shd w:val="clear" w:color="auto" w:fill="auto"/>
          </w:tcPr>
          <w:p>
            <w:pPr>
              <w:pStyle w:val="99"/>
            </w:pPr>
            <w:r>
              <w:t>40</w:t>
            </w:r>
          </w:p>
        </w:tc>
        <w:tc>
          <w:tcPr>
            <w:tcW w:w="1380" w:type="dxa"/>
            <w:gridSpan w:val="2"/>
            <w:shd w:val="clear" w:color="auto" w:fill="auto"/>
            <w:noWrap/>
          </w:tcPr>
          <w:p>
            <w:pPr>
              <w:pStyle w:val="99"/>
              <w:rPr>
                <w:rFonts w:eastAsia="Malgun Gothic"/>
                <w:szCs w:val="18"/>
                <w:lang w:eastAsia="ko-KR"/>
              </w:rPr>
            </w:pPr>
            <w:r>
              <w:rPr>
                <w:rFonts w:eastAsia="Times New Roman"/>
                <w:color w:val="000000"/>
                <w:lang w:val="en-US" w:eastAsia="ko-KR"/>
              </w:rPr>
              <w:t>2340</w:t>
            </w:r>
          </w:p>
        </w:tc>
        <w:tc>
          <w:tcPr>
            <w:tcW w:w="817" w:type="dxa"/>
            <w:gridSpan w:val="2"/>
            <w:shd w:val="clear" w:color="auto" w:fill="auto"/>
            <w:noWrap/>
          </w:tcPr>
          <w:p>
            <w:pPr>
              <w:pStyle w:val="99"/>
              <w:rPr>
                <w:rFonts w:eastAsia="Malgun Gothic"/>
                <w:szCs w:val="18"/>
                <w:lang w:eastAsia="ko-KR"/>
              </w:rPr>
            </w:pPr>
            <w:r>
              <w:rPr>
                <w:rFonts w:eastAsia="Times New Roman"/>
                <w:color w:val="000000"/>
                <w:lang w:val="en-US" w:eastAsia="ko-KR"/>
              </w:rPr>
              <w:t>5</w:t>
            </w:r>
          </w:p>
        </w:tc>
        <w:tc>
          <w:tcPr>
            <w:tcW w:w="2554" w:type="dxa"/>
            <w:gridSpan w:val="2"/>
            <w:shd w:val="clear" w:color="auto" w:fill="auto"/>
            <w:noWrap/>
          </w:tcPr>
          <w:p>
            <w:pPr>
              <w:pStyle w:val="99"/>
              <w:rPr>
                <w:rFonts w:eastAsia="Malgun Gothic"/>
                <w:szCs w:val="18"/>
                <w:lang w:eastAsia="ko-KR"/>
              </w:rPr>
            </w:pPr>
            <w:r>
              <w:rPr>
                <w:rFonts w:eastAsia="Times New Roman"/>
                <w:color w:val="000000"/>
                <w:lang w:val="en-US" w:eastAsia="ko-KR"/>
              </w:rPr>
              <w:t>25</w:t>
            </w:r>
          </w:p>
        </w:tc>
        <w:tc>
          <w:tcPr>
            <w:tcW w:w="1323" w:type="dxa"/>
            <w:gridSpan w:val="2"/>
            <w:shd w:val="clear" w:color="auto" w:fill="auto"/>
            <w:noWrap/>
          </w:tcPr>
          <w:p>
            <w:pPr>
              <w:pStyle w:val="99"/>
              <w:rPr>
                <w:rFonts w:eastAsia="Malgun Gothic"/>
                <w:szCs w:val="18"/>
                <w:lang w:eastAsia="ko-KR"/>
              </w:rPr>
            </w:pPr>
            <w:r>
              <w:rPr>
                <w:rFonts w:eastAsia="Times New Roman"/>
                <w:color w:val="000000"/>
                <w:lang w:val="en-US" w:eastAsia="ko-KR"/>
              </w:rPr>
              <w:t>2340</w:t>
            </w:r>
          </w:p>
        </w:tc>
        <w:tc>
          <w:tcPr>
            <w:tcW w:w="867" w:type="dxa"/>
            <w:gridSpan w:val="2"/>
            <w:shd w:val="clear" w:color="auto" w:fill="auto"/>
          </w:tcPr>
          <w:p>
            <w:pPr>
              <w:pStyle w:val="99"/>
            </w:pPr>
            <w:r>
              <w:rPr>
                <w:rFonts w:eastAsia="Times New Roman"/>
                <w:lang w:eastAsia="ja-JP"/>
              </w:rPr>
              <w:t>N/A</w:t>
            </w:r>
          </w:p>
        </w:tc>
        <w:tc>
          <w:tcPr>
            <w:tcW w:w="1248" w:type="dxa"/>
            <w:gridSpan w:val="3"/>
            <w:shd w:val="clear" w:color="auto" w:fill="auto"/>
          </w:tcPr>
          <w:p>
            <w:pPr>
              <w:pStyle w:val="99"/>
            </w:pPr>
            <w:r>
              <w:rPr>
                <w:rFonts w:eastAsia="Times New Roman"/>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pPr>
          </w:p>
        </w:tc>
        <w:tc>
          <w:tcPr>
            <w:tcW w:w="868" w:type="dxa"/>
            <w:shd w:val="clear" w:color="auto" w:fill="auto"/>
          </w:tcPr>
          <w:p>
            <w:pPr>
              <w:pStyle w:val="99"/>
            </w:pPr>
            <w:r>
              <w:t>n41</w:t>
            </w:r>
          </w:p>
        </w:tc>
        <w:tc>
          <w:tcPr>
            <w:tcW w:w="1380" w:type="dxa"/>
            <w:gridSpan w:val="2"/>
            <w:shd w:val="clear" w:color="auto" w:fill="auto"/>
            <w:noWrap/>
          </w:tcPr>
          <w:p>
            <w:pPr>
              <w:pStyle w:val="99"/>
              <w:rPr>
                <w:rFonts w:eastAsia="Malgun Gothic"/>
                <w:szCs w:val="18"/>
                <w:lang w:eastAsia="ko-KR"/>
              </w:rPr>
            </w:pPr>
            <w:r>
              <w:rPr>
                <w:rFonts w:eastAsia="Times New Roman"/>
                <w:color w:val="000000"/>
                <w:lang w:val="en-US" w:eastAsia="ko-KR"/>
              </w:rPr>
              <w:t>2600</w:t>
            </w:r>
          </w:p>
        </w:tc>
        <w:tc>
          <w:tcPr>
            <w:tcW w:w="817" w:type="dxa"/>
            <w:gridSpan w:val="2"/>
            <w:shd w:val="clear" w:color="auto" w:fill="auto"/>
            <w:noWrap/>
          </w:tcPr>
          <w:p>
            <w:pPr>
              <w:pStyle w:val="99"/>
              <w:rPr>
                <w:rFonts w:eastAsia="Malgun Gothic"/>
                <w:szCs w:val="18"/>
                <w:lang w:eastAsia="ko-KR"/>
              </w:rPr>
            </w:pPr>
            <w:r>
              <w:rPr>
                <w:rFonts w:eastAsia="Times New Roman"/>
                <w:color w:val="000000"/>
                <w:lang w:val="en-US" w:eastAsia="ko-KR"/>
              </w:rPr>
              <w:t>10</w:t>
            </w:r>
          </w:p>
        </w:tc>
        <w:tc>
          <w:tcPr>
            <w:tcW w:w="2554" w:type="dxa"/>
            <w:gridSpan w:val="2"/>
            <w:shd w:val="clear" w:color="auto" w:fill="auto"/>
            <w:noWrap/>
          </w:tcPr>
          <w:p>
            <w:pPr>
              <w:pStyle w:val="99"/>
              <w:rPr>
                <w:rFonts w:eastAsia="Malgun Gothic"/>
                <w:szCs w:val="18"/>
                <w:lang w:eastAsia="ko-KR"/>
              </w:rPr>
            </w:pPr>
            <w:r>
              <w:rPr>
                <w:rFonts w:eastAsia="Times New Roman"/>
                <w:color w:val="000000"/>
                <w:lang w:val="en-US" w:eastAsia="ko-KR"/>
              </w:rPr>
              <w:t>50</w:t>
            </w:r>
          </w:p>
        </w:tc>
        <w:tc>
          <w:tcPr>
            <w:tcW w:w="1323" w:type="dxa"/>
            <w:gridSpan w:val="2"/>
            <w:shd w:val="clear" w:color="auto" w:fill="auto"/>
            <w:noWrap/>
          </w:tcPr>
          <w:p>
            <w:pPr>
              <w:pStyle w:val="99"/>
              <w:rPr>
                <w:rFonts w:eastAsia="Malgun Gothic"/>
                <w:szCs w:val="18"/>
                <w:lang w:eastAsia="ko-KR"/>
              </w:rPr>
            </w:pPr>
            <w:r>
              <w:rPr>
                <w:rFonts w:eastAsia="Times New Roman"/>
                <w:color w:val="000000"/>
                <w:lang w:val="en-US" w:eastAsia="ko-KR"/>
              </w:rPr>
              <w:t>2600</w:t>
            </w:r>
          </w:p>
        </w:tc>
        <w:tc>
          <w:tcPr>
            <w:tcW w:w="867" w:type="dxa"/>
            <w:gridSpan w:val="2"/>
            <w:shd w:val="clear" w:color="auto" w:fill="auto"/>
          </w:tcPr>
          <w:p>
            <w:pPr>
              <w:pStyle w:val="99"/>
            </w:pPr>
            <w:r>
              <w:rPr>
                <w:rFonts w:eastAsia="Times New Roman"/>
                <w:lang w:eastAsia="ja-JP"/>
              </w:rPr>
              <w:t>N/A</w:t>
            </w:r>
          </w:p>
        </w:tc>
        <w:tc>
          <w:tcPr>
            <w:tcW w:w="1248" w:type="dxa"/>
            <w:gridSpan w:val="3"/>
            <w:shd w:val="clear" w:color="auto" w:fill="auto"/>
          </w:tcPr>
          <w:p>
            <w:pPr>
              <w:pStyle w:val="99"/>
            </w:pPr>
            <w:r>
              <w:rPr>
                <w:rFonts w:eastAsia="Times New Roman"/>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rPr>
                <w:rFonts w:eastAsia="Malgun Gothic"/>
                <w:szCs w:val="18"/>
                <w:lang w:eastAsia="ko-KR"/>
              </w:rPr>
            </w:pPr>
            <w:r>
              <w:rPr>
                <w:rFonts w:eastAsia="Times New Roman" w:cs="Arial"/>
                <w:color w:val="000000"/>
                <w:szCs w:val="18"/>
                <w:lang w:eastAsia="en-GB"/>
              </w:rPr>
              <w:t>N/A</w:t>
            </w:r>
          </w:p>
        </w:tc>
        <w:tc>
          <w:tcPr>
            <w:tcW w:w="817" w:type="dxa"/>
            <w:gridSpan w:val="2"/>
            <w:shd w:val="clear" w:color="auto" w:fill="auto"/>
            <w:noWrap/>
          </w:tcPr>
          <w:p>
            <w:pPr>
              <w:pStyle w:val="99"/>
              <w:rPr>
                <w:rFonts w:eastAsia="Malgun Gothic"/>
                <w:szCs w:val="18"/>
                <w:lang w:eastAsia="ko-KR"/>
              </w:rPr>
            </w:pPr>
            <w:r>
              <w:rPr>
                <w:rFonts w:eastAsia="Times New Roman"/>
                <w:lang w:val="en-US" w:eastAsia="ko-KR"/>
              </w:rPr>
              <w:t>40</w:t>
            </w:r>
          </w:p>
        </w:tc>
        <w:tc>
          <w:tcPr>
            <w:tcW w:w="2554" w:type="dxa"/>
            <w:gridSpan w:val="2"/>
            <w:shd w:val="clear" w:color="auto" w:fill="auto"/>
            <w:noWrap/>
          </w:tcPr>
          <w:p>
            <w:pPr>
              <w:pStyle w:val="99"/>
              <w:rPr>
                <w:rFonts w:eastAsia="Malgun Gothic"/>
                <w:szCs w:val="18"/>
                <w:lang w:eastAsia="ko-KR"/>
              </w:rPr>
            </w:pPr>
            <w:r>
              <w:rPr>
                <w:rFonts w:eastAsia="Times New Roman"/>
                <w:lang w:eastAsia="en-GB"/>
              </w:rPr>
              <w:t>N/A</w:t>
            </w:r>
          </w:p>
        </w:tc>
        <w:tc>
          <w:tcPr>
            <w:tcW w:w="1323" w:type="dxa"/>
            <w:gridSpan w:val="2"/>
            <w:shd w:val="clear" w:color="auto" w:fill="auto"/>
            <w:noWrap/>
          </w:tcPr>
          <w:p>
            <w:pPr>
              <w:pStyle w:val="99"/>
              <w:rPr>
                <w:rFonts w:eastAsia="Malgun Gothic"/>
                <w:szCs w:val="18"/>
                <w:lang w:eastAsia="ko-KR"/>
              </w:rPr>
            </w:pPr>
            <w:r>
              <w:rPr>
                <w:rFonts w:eastAsia="Times New Roman"/>
                <w:lang w:val="en-US" w:eastAsia="ko-KR"/>
              </w:rPr>
              <w:t>4940</w:t>
            </w:r>
          </w:p>
        </w:tc>
        <w:tc>
          <w:tcPr>
            <w:tcW w:w="867" w:type="dxa"/>
            <w:gridSpan w:val="2"/>
            <w:shd w:val="clear" w:color="auto" w:fill="auto"/>
          </w:tcPr>
          <w:p>
            <w:pPr>
              <w:pStyle w:val="99"/>
            </w:pPr>
            <w:r>
              <w:rPr>
                <w:rFonts w:hint="eastAsia" w:eastAsia="Times New Roman"/>
                <w:lang w:val="en-US" w:eastAsia="zh-CN"/>
              </w:rPr>
              <w:t>30.5</w:t>
            </w:r>
          </w:p>
        </w:tc>
        <w:tc>
          <w:tcPr>
            <w:tcW w:w="1248" w:type="dxa"/>
            <w:gridSpan w:val="3"/>
            <w:shd w:val="clear" w:color="auto" w:fill="auto"/>
          </w:tcPr>
          <w:p>
            <w:pPr>
              <w:pStyle w:val="99"/>
            </w:pPr>
            <w:r>
              <w:rPr>
                <w:rFonts w:eastAsia="Times New Roman"/>
                <w:lang w:eastAsia="ko-KR"/>
              </w:rPr>
              <w:t>IMD</w:t>
            </w:r>
            <w:r>
              <w:rPr>
                <w:rFonts w:hint="eastAsia" w:eastAsia="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pPr>
          </w:p>
        </w:tc>
        <w:tc>
          <w:tcPr>
            <w:tcW w:w="868" w:type="dxa"/>
            <w:shd w:val="clear" w:color="auto" w:fill="auto"/>
          </w:tcPr>
          <w:p>
            <w:pPr>
              <w:pStyle w:val="99"/>
            </w:pPr>
            <w:r>
              <w:t>40</w:t>
            </w:r>
          </w:p>
        </w:tc>
        <w:tc>
          <w:tcPr>
            <w:tcW w:w="1380" w:type="dxa"/>
            <w:gridSpan w:val="2"/>
            <w:shd w:val="clear" w:color="auto" w:fill="auto"/>
            <w:noWrap/>
          </w:tcPr>
          <w:p>
            <w:pPr>
              <w:pStyle w:val="99"/>
              <w:rPr>
                <w:rFonts w:eastAsia="Malgun Gothic"/>
                <w:szCs w:val="18"/>
                <w:lang w:eastAsia="ko-KR"/>
              </w:rPr>
            </w:pPr>
            <w:r>
              <w:rPr>
                <w:rFonts w:cs="Arial"/>
                <w:color w:val="000000"/>
                <w:lang w:val="en-US" w:eastAsia="ko-KR"/>
              </w:rPr>
              <w:t>2340</w:t>
            </w:r>
          </w:p>
        </w:tc>
        <w:tc>
          <w:tcPr>
            <w:tcW w:w="817" w:type="dxa"/>
            <w:gridSpan w:val="2"/>
            <w:shd w:val="clear" w:color="auto" w:fill="auto"/>
            <w:noWrap/>
          </w:tcPr>
          <w:p>
            <w:pPr>
              <w:pStyle w:val="99"/>
              <w:rPr>
                <w:rFonts w:eastAsia="Malgun Gothic"/>
                <w:szCs w:val="18"/>
                <w:lang w:eastAsia="ko-KR"/>
              </w:rPr>
            </w:pPr>
            <w:r>
              <w:rPr>
                <w:rFonts w:cs="Arial"/>
                <w:color w:val="000000"/>
                <w:lang w:val="en-US" w:eastAsia="ko-KR"/>
              </w:rPr>
              <w:t>5</w:t>
            </w:r>
          </w:p>
        </w:tc>
        <w:tc>
          <w:tcPr>
            <w:tcW w:w="2554" w:type="dxa"/>
            <w:gridSpan w:val="2"/>
            <w:shd w:val="clear" w:color="auto" w:fill="auto"/>
            <w:noWrap/>
          </w:tcPr>
          <w:p>
            <w:pPr>
              <w:pStyle w:val="99"/>
              <w:rPr>
                <w:rFonts w:eastAsia="Malgun Gothic"/>
                <w:szCs w:val="18"/>
                <w:lang w:eastAsia="ko-KR"/>
              </w:rPr>
            </w:pPr>
            <w:r>
              <w:rPr>
                <w:rFonts w:cs="Arial"/>
                <w:color w:val="000000"/>
                <w:lang w:val="en-US" w:eastAsia="ko-KR"/>
              </w:rPr>
              <w:t>25</w:t>
            </w:r>
          </w:p>
        </w:tc>
        <w:tc>
          <w:tcPr>
            <w:tcW w:w="1323" w:type="dxa"/>
            <w:gridSpan w:val="2"/>
            <w:shd w:val="clear" w:color="auto" w:fill="auto"/>
            <w:noWrap/>
          </w:tcPr>
          <w:p>
            <w:pPr>
              <w:pStyle w:val="99"/>
              <w:rPr>
                <w:rFonts w:eastAsia="Malgun Gothic"/>
                <w:szCs w:val="18"/>
                <w:lang w:eastAsia="ko-KR"/>
              </w:rPr>
            </w:pPr>
            <w:r>
              <w:rPr>
                <w:rFonts w:cs="Arial"/>
                <w:color w:val="000000"/>
                <w:lang w:val="en-US" w:eastAsia="ko-KR"/>
              </w:rPr>
              <w:t>2340</w:t>
            </w:r>
          </w:p>
        </w:tc>
        <w:tc>
          <w:tcPr>
            <w:tcW w:w="867" w:type="dxa"/>
            <w:gridSpan w:val="2"/>
            <w:shd w:val="clear" w:color="auto" w:fill="auto"/>
          </w:tcPr>
          <w:p>
            <w:pPr>
              <w:pStyle w:val="99"/>
            </w:pPr>
            <w:r>
              <w:rPr>
                <w:rFonts w:cs="Arial"/>
                <w:lang w:eastAsia="ja-JP"/>
              </w:rPr>
              <w:t>N/A</w:t>
            </w:r>
          </w:p>
        </w:tc>
        <w:tc>
          <w:tcPr>
            <w:tcW w:w="1248" w:type="dxa"/>
            <w:gridSpan w:val="3"/>
            <w:shd w:val="clear" w:color="auto" w:fill="auto"/>
          </w:tcPr>
          <w:p>
            <w:pPr>
              <w:pStyle w:val="99"/>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pPr>
          </w:p>
        </w:tc>
        <w:tc>
          <w:tcPr>
            <w:tcW w:w="868" w:type="dxa"/>
            <w:shd w:val="clear" w:color="auto" w:fill="auto"/>
          </w:tcPr>
          <w:p>
            <w:pPr>
              <w:pStyle w:val="99"/>
            </w:pPr>
            <w:r>
              <w:t>n41</w:t>
            </w:r>
          </w:p>
        </w:tc>
        <w:tc>
          <w:tcPr>
            <w:tcW w:w="1380" w:type="dxa"/>
            <w:gridSpan w:val="2"/>
            <w:shd w:val="clear" w:color="auto" w:fill="auto"/>
            <w:noWrap/>
          </w:tcPr>
          <w:p>
            <w:pPr>
              <w:pStyle w:val="99"/>
              <w:rPr>
                <w:rFonts w:eastAsia="Malgun Gothic"/>
                <w:szCs w:val="18"/>
                <w:lang w:eastAsia="ko-KR"/>
              </w:rPr>
            </w:pPr>
            <w:r>
              <w:rPr>
                <w:rFonts w:cs="Arial"/>
                <w:color w:val="000000"/>
                <w:szCs w:val="18"/>
              </w:rPr>
              <w:t>N/A</w:t>
            </w:r>
          </w:p>
        </w:tc>
        <w:tc>
          <w:tcPr>
            <w:tcW w:w="817" w:type="dxa"/>
            <w:gridSpan w:val="2"/>
            <w:shd w:val="clear" w:color="auto" w:fill="auto"/>
            <w:noWrap/>
          </w:tcPr>
          <w:p>
            <w:pPr>
              <w:pStyle w:val="99"/>
              <w:rPr>
                <w:rFonts w:eastAsia="Malgun Gothic"/>
                <w:szCs w:val="18"/>
                <w:lang w:eastAsia="ko-KR"/>
              </w:rPr>
            </w:pPr>
            <w:r>
              <w:rPr>
                <w:rFonts w:cs="Arial"/>
                <w:color w:val="000000"/>
                <w:lang w:val="en-US" w:eastAsia="ko-KR"/>
              </w:rPr>
              <w:t>10</w:t>
            </w:r>
          </w:p>
        </w:tc>
        <w:tc>
          <w:tcPr>
            <w:tcW w:w="2554" w:type="dxa"/>
            <w:gridSpan w:val="2"/>
            <w:shd w:val="clear" w:color="auto" w:fill="auto"/>
            <w:noWrap/>
          </w:tcPr>
          <w:p>
            <w:pPr>
              <w:pStyle w:val="99"/>
              <w:rPr>
                <w:rFonts w:eastAsia="Malgun Gothic"/>
                <w:szCs w:val="18"/>
                <w:lang w:eastAsia="ko-KR"/>
              </w:rPr>
            </w:pPr>
            <w:r>
              <w:rPr>
                <w:rFonts w:cs="Arial"/>
                <w:color w:val="000000"/>
                <w:szCs w:val="18"/>
              </w:rPr>
              <w:t>N/A</w:t>
            </w:r>
          </w:p>
        </w:tc>
        <w:tc>
          <w:tcPr>
            <w:tcW w:w="1323" w:type="dxa"/>
            <w:gridSpan w:val="2"/>
            <w:shd w:val="clear" w:color="auto" w:fill="auto"/>
            <w:noWrap/>
          </w:tcPr>
          <w:p>
            <w:pPr>
              <w:pStyle w:val="99"/>
              <w:rPr>
                <w:rFonts w:eastAsia="Malgun Gothic"/>
                <w:szCs w:val="18"/>
                <w:lang w:eastAsia="ko-KR"/>
              </w:rPr>
            </w:pPr>
            <w:r>
              <w:rPr>
                <w:rFonts w:cs="Arial"/>
                <w:color w:val="000000"/>
                <w:lang w:val="en-US" w:eastAsia="ko-KR"/>
              </w:rPr>
              <w:t>2600</w:t>
            </w:r>
          </w:p>
        </w:tc>
        <w:tc>
          <w:tcPr>
            <w:tcW w:w="867" w:type="dxa"/>
            <w:gridSpan w:val="2"/>
            <w:shd w:val="clear" w:color="auto" w:fill="auto"/>
          </w:tcPr>
          <w:p>
            <w:pPr>
              <w:pStyle w:val="99"/>
            </w:pPr>
            <w:r>
              <w:rPr>
                <w:rFonts w:cs="Arial"/>
                <w:lang w:val="en-US" w:eastAsia="zh-CN"/>
              </w:rPr>
              <w:t>29.4</w:t>
            </w:r>
          </w:p>
        </w:tc>
        <w:tc>
          <w:tcPr>
            <w:tcW w:w="1248" w:type="dxa"/>
            <w:gridSpan w:val="3"/>
            <w:shd w:val="clear" w:color="auto" w:fill="auto"/>
          </w:tcPr>
          <w:p>
            <w:pPr>
              <w:pStyle w:val="99"/>
            </w:pPr>
            <w:r>
              <w:rPr>
                <w:rFonts w:cs="Arial"/>
                <w:lang w:eastAsia="ko-KR"/>
              </w:rPr>
              <w:t>IMD</w:t>
            </w:r>
            <w:r>
              <w:rPr>
                <w:rFonts w:cs="Arial"/>
                <w:lang w:val="en-US" w:eastAsia="zh-CN"/>
              </w:rPr>
              <w:t>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bottom w:val="single" w:color="auto" w:sz="4" w:space="0"/>
            </w:tcBorders>
            <w:shd w:val="clear" w:color="auto" w:fill="auto"/>
          </w:tcPr>
          <w:p>
            <w:pPr>
              <w:pStyle w:val="99"/>
            </w:pPr>
          </w:p>
        </w:tc>
        <w:tc>
          <w:tcPr>
            <w:tcW w:w="868" w:type="dxa"/>
            <w:shd w:val="clear" w:color="auto" w:fill="auto"/>
          </w:tcPr>
          <w:p>
            <w:pPr>
              <w:pStyle w:val="99"/>
            </w:pPr>
            <w:r>
              <w:t>n79</w:t>
            </w:r>
          </w:p>
        </w:tc>
        <w:tc>
          <w:tcPr>
            <w:tcW w:w="1380" w:type="dxa"/>
            <w:gridSpan w:val="2"/>
            <w:shd w:val="clear" w:color="auto" w:fill="auto"/>
            <w:noWrap/>
          </w:tcPr>
          <w:p>
            <w:pPr>
              <w:pStyle w:val="99"/>
              <w:rPr>
                <w:rFonts w:eastAsia="Malgun Gothic"/>
                <w:szCs w:val="18"/>
                <w:lang w:eastAsia="ko-KR"/>
              </w:rPr>
            </w:pPr>
            <w:r>
              <w:rPr>
                <w:rFonts w:cs="Arial"/>
                <w:color w:val="000000"/>
                <w:lang w:val="en-US" w:eastAsia="ko-KR"/>
              </w:rPr>
              <w:t>4880</w:t>
            </w:r>
          </w:p>
        </w:tc>
        <w:tc>
          <w:tcPr>
            <w:tcW w:w="817" w:type="dxa"/>
            <w:gridSpan w:val="2"/>
            <w:shd w:val="clear" w:color="auto" w:fill="auto"/>
            <w:noWrap/>
          </w:tcPr>
          <w:p>
            <w:pPr>
              <w:pStyle w:val="99"/>
              <w:rPr>
                <w:rFonts w:eastAsia="Malgun Gothic"/>
                <w:szCs w:val="18"/>
                <w:lang w:eastAsia="ko-KR"/>
              </w:rPr>
            </w:pPr>
            <w:r>
              <w:rPr>
                <w:rFonts w:cs="Arial"/>
                <w:lang w:val="en-US" w:eastAsia="ko-KR"/>
              </w:rPr>
              <w:t>40</w:t>
            </w:r>
          </w:p>
        </w:tc>
        <w:tc>
          <w:tcPr>
            <w:tcW w:w="2554" w:type="dxa"/>
            <w:gridSpan w:val="2"/>
            <w:shd w:val="clear" w:color="auto" w:fill="auto"/>
            <w:noWrap/>
          </w:tcPr>
          <w:p>
            <w:pPr>
              <w:pStyle w:val="99"/>
              <w:rPr>
                <w:rFonts w:eastAsia="Malgun Gothic"/>
                <w:szCs w:val="18"/>
                <w:lang w:eastAsia="ko-KR"/>
              </w:rPr>
            </w:pPr>
            <w:r>
              <w:rPr>
                <w:rFonts w:cs="Arial"/>
                <w:color w:val="000000"/>
                <w:lang w:val="en-US" w:eastAsia="ko-KR"/>
              </w:rPr>
              <w:t>216</w:t>
            </w:r>
          </w:p>
        </w:tc>
        <w:tc>
          <w:tcPr>
            <w:tcW w:w="1323" w:type="dxa"/>
            <w:gridSpan w:val="2"/>
            <w:shd w:val="clear" w:color="auto" w:fill="auto"/>
            <w:noWrap/>
          </w:tcPr>
          <w:p>
            <w:pPr>
              <w:pStyle w:val="99"/>
              <w:rPr>
                <w:rFonts w:eastAsia="Malgun Gothic"/>
                <w:szCs w:val="18"/>
                <w:lang w:eastAsia="ko-KR"/>
              </w:rPr>
            </w:pPr>
            <w:r>
              <w:rPr>
                <w:rFonts w:cs="Arial"/>
                <w:lang w:val="en-US" w:eastAsia="ko-KR"/>
              </w:rPr>
              <w:t>4940</w:t>
            </w:r>
          </w:p>
        </w:tc>
        <w:tc>
          <w:tcPr>
            <w:tcW w:w="867" w:type="dxa"/>
            <w:gridSpan w:val="2"/>
            <w:shd w:val="clear" w:color="auto" w:fill="auto"/>
          </w:tcPr>
          <w:p>
            <w:pPr>
              <w:pStyle w:val="99"/>
            </w:pPr>
            <w:r>
              <w:rPr>
                <w:rFonts w:cs="Arial"/>
                <w:lang w:eastAsia="ja-JP"/>
              </w:rPr>
              <w:t>N/A</w:t>
            </w:r>
          </w:p>
        </w:tc>
        <w:tc>
          <w:tcPr>
            <w:tcW w:w="1248" w:type="dxa"/>
            <w:gridSpan w:val="3"/>
            <w:shd w:val="clear" w:color="auto" w:fill="auto"/>
          </w:tcPr>
          <w:p>
            <w:pPr>
              <w:pStyle w:val="99"/>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t>DC_41A_n1A-n77A</w:t>
            </w:r>
          </w:p>
        </w:tc>
        <w:tc>
          <w:tcPr>
            <w:tcW w:w="868" w:type="dxa"/>
            <w:tcBorders>
              <w:left w:val="single" w:color="auto" w:sz="4" w:space="0"/>
            </w:tcBorders>
            <w:shd w:val="clear" w:color="auto" w:fill="auto"/>
            <w:vAlign w:val="center"/>
          </w:tcPr>
          <w:p>
            <w:pPr>
              <w:pStyle w:val="99"/>
            </w:pPr>
            <w:r>
              <w:rPr>
                <w:rFonts w:cs="Arial"/>
              </w:rPr>
              <w:t>41</w:t>
            </w:r>
          </w:p>
        </w:tc>
        <w:tc>
          <w:tcPr>
            <w:tcW w:w="1380" w:type="dxa"/>
            <w:gridSpan w:val="2"/>
            <w:shd w:val="clear" w:color="auto" w:fill="auto"/>
            <w:noWrap/>
          </w:tcPr>
          <w:p>
            <w:pPr>
              <w:pStyle w:val="99"/>
              <w:rPr>
                <w:rFonts w:eastAsia="Malgun Gothic"/>
                <w:szCs w:val="18"/>
                <w:lang w:eastAsia="ko-KR"/>
              </w:rPr>
            </w:pPr>
            <w:r>
              <w:t>2650</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2650</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r>
              <w:t>DC_41C_n1A-n77A</w:t>
            </w:r>
          </w:p>
        </w:tc>
        <w:tc>
          <w:tcPr>
            <w:tcW w:w="868" w:type="dxa"/>
            <w:tcBorders>
              <w:left w:val="single" w:color="auto" w:sz="4" w:space="0"/>
            </w:tcBorders>
            <w:shd w:val="clear" w:color="auto" w:fill="auto"/>
            <w:vAlign w:val="center"/>
          </w:tcPr>
          <w:p>
            <w:pPr>
              <w:pStyle w:val="99"/>
            </w:pPr>
            <w:r>
              <w:rPr>
                <w:rFonts w:cs="Arial"/>
              </w:rPr>
              <w:t>n1</w:t>
            </w:r>
          </w:p>
        </w:tc>
        <w:tc>
          <w:tcPr>
            <w:tcW w:w="1380" w:type="dxa"/>
            <w:gridSpan w:val="2"/>
            <w:shd w:val="clear" w:color="auto" w:fill="auto"/>
            <w:noWrap/>
          </w:tcPr>
          <w:p>
            <w:pPr>
              <w:pStyle w:val="99"/>
              <w:rPr>
                <w:rFonts w:eastAsia="Malgun Gothic"/>
                <w:szCs w:val="18"/>
                <w:lang w:eastAsia="ko-KR"/>
              </w:rPr>
            </w:pPr>
            <w:r>
              <w:t>1970</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2160</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pPr>
            <w:r>
              <w:rPr>
                <w:rFonts w:cs="Arial"/>
              </w:rPr>
              <w:t>n77</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10</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3330</w:t>
            </w:r>
          </w:p>
        </w:tc>
        <w:tc>
          <w:tcPr>
            <w:tcW w:w="867" w:type="dxa"/>
            <w:gridSpan w:val="2"/>
            <w:shd w:val="clear" w:color="auto" w:fill="auto"/>
            <w:vAlign w:val="center"/>
          </w:tcPr>
          <w:p>
            <w:pPr>
              <w:pStyle w:val="99"/>
            </w:pPr>
            <w:r>
              <w:rPr>
                <w:rFonts w:cs="Arial"/>
              </w:rPr>
              <w:t>19.6</w:t>
            </w:r>
          </w:p>
        </w:tc>
        <w:tc>
          <w:tcPr>
            <w:tcW w:w="1248" w:type="dxa"/>
            <w:gridSpan w:val="3"/>
            <w:shd w:val="clear" w:color="auto" w:fill="auto"/>
            <w:vAlign w:val="center"/>
          </w:tcPr>
          <w:p>
            <w:pPr>
              <w:pStyle w:val="99"/>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pPr>
            <w:r>
              <w:rPr>
                <w:rFonts w:cs="Arial"/>
              </w:rPr>
              <w:t>41</w:t>
            </w:r>
          </w:p>
        </w:tc>
        <w:tc>
          <w:tcPr>
            <w:tcW w:w="1380" w:type="dxa"/>
            <w:gridSpan w:val="2"/>
            <w:shd w:val="clear" w:color="auto" w:fill="auto"/>
            <w:noWrap/>
          </w:tcPr>
          <w:p>
            <w:pPr>
              <w:pStyle w:val="99"/>
              <w:rPr>
                <w:rFonts w:eastAsia="Malgun Gothic"/>
                <w:szCs w:val="18"/>
                <w:lang w:eastAsia="ko-KR"/>
              </w:rPr>
            </w:pPr>
            <w:r>
              <w:t>2510</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25</w:t>
            </w:r>
          </w:p>
        </w:tc>
        <w:tc>
          <w:tcPr>
            <w:tcW w:w="1323" w:type="dxa"/>
            <w:gridSpan w:val="2"/>
            <w:shd w:val="clear" w:color="auto" w:fill="auto"/>
            <w:noWrap/>
          </w:tcPr>
          <w:p>
            <w:pPr>
              <w:pStyle w:val="99"/>
              <w:rPr>
                <w:rFonts w:eastAsia="Malgun Gothic"/>
                <w:szCs w:val="18"/>
                <w:lang w:eastAsia="ko-KR"/>
              </w:rPr>
            </w:pPr>
            <w:r>
              <w:t>2510</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pPr>
            <w:r>
              <w:rPr>
                <w:rFonts w:cs="Arial"/>
              </w:rPr>
              <w:t>n77</w:t>
            </w:r>
          </w:p>
        </w:tc>
        <w:tc>
          <w:tcPr>
            <w:tcW w:w="1380" w:type="dxa"/>
            <w:gridSpan w:val="2"/>
            <w:shd w:val="clear" w:color="auto" w:fill="auto"/>
            <w:noWrap/>
          </w:tcPr>
          <w:p>
            <w:pPr>
              <w:pStyle w:val="99"/>
              <w:rPr>
                <w:rFonts w:eastAsia="Malgun Gothic"/>
                <w:szCs w:val="18"/>
                <w:lang w:eastAsia="ko-KR"/>
              </w:rPr>
            </w:pPr>
            <w:r>
              <w:t>4150</w:t>
            </w:r>
          </w:p>
        </w:tc>
        <w:tc>
          <w:tcPr>
            <w:tcW w:w="817" w:type="dxa"/>
            <w:gridSpan w:val="2"/>
            <w:shd w:val="clear" w:color="auto" w:fill="auto"/>
            <w:noWrap/>
          </w:tcPr>
          <w:p>
            <w:pPr>
              <w:pStyle w:val="99"/>
              <w:rPr>
                <w:rFonts w:eastAsia="Malgun Gothic"/>
                <w:szCs w:val="18"/>
                <w:lang w:eastAsia="ko-KR"/>
              </w:rPr>
            </w:pPr>
            <w:r>
              <w:t>10</w:t>
            </w:r>
          </w:p>
        </w:tc>
        <w:tc>
          <w:tcPr>
            <w:tcW w:w="2554" w:type="dxa"/>
            <w:gridSpan w:val="2"/>
            <w:shd w:val="clear" w:color="auto" w:fill="auto"/>
            <w:noWrap/>
          </w:tcPr>
          <w:p>
            <w:pPr>
              <w:pStyle w:val="99"/>
              <w:rPr>
                <w:rFonts w:eastAsia="Malgun Gothic"/>
                <w:szCs w:val="18"/>
                <w:lang w:eastAsia="ko-KR"/>
              </w:rPr>
            </w:pPr>
            <w:r>
              <w:t>50</w:t>
            </w:r>
          </w:p>
        </w:tc>
        <w:tc>
          <w:tcPr>
            <w:tcW w:w="1323" w:type="dxa"/>
            <w:gridSpan w:val="2"/>
            <w:shd w:val="clear" w:color="auto" w:fill="auto"/>
            <w:noWrap/>
          </w:tcPr>
          <w:p>
            <w:pPr>
              <w:pStyle w:val="99"/>
              <w:rPr>
                <w:rFonts w:eastAsia="Malgun Gothic"/>
                <w:szCs w:val="18"/>
                <w:lang w:eastAsia="ko-KR"/>
              </w:rPr>
            </w:pPr>
            <w:r>
              <w:t>4150</w:t>
            </w:r>
          </w:p>
        </w:tc>
        <w:tc>
          <w:tcPr>
            <w:tcW w:w="867" w:type="dxa"/>
            <w:gridSpan w:val="2"/>
            <w:shd w:val="clear" w:color="auto" w:fill="auto"/>
            <w:vAlign w:val="center"/>
          </w:tcPr>
          <w:p>
            <w:pPr>
              <w:pStyle w:val="99"/>
            </w:pPr>
            <w:r>
              <w:rPr>
                <w:rFonts w:cs="Arial"/>
              </w:rPr>
              <w:t>N/A</w:t>
            </w:r>
          </w:p>
        </w:tc>
        <w:tc>
          <w:tcPr>
            <w:tcW w:w="1248" w:type="dxa"/>
            <w:gridSpan w:val="3"/>
            <w:shd w:val="clear" w:color="auto" w:fill="auto"/>
            <w:vAlign w:val="center"/>
          </w:tcPr>
          <w:p>
            <w:pPr>
              <w:pStyle w:val="99"/>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vAlign w:val="center"/>
          </w:tcPr>
          <w:p>
            <w:pPr>
              <w:pStyle w:val="99"/>
            </w:pPr>
            <w:r>
              <w:rPr>
                <w:rFonts w:cs="Arial"/>
              </w:rPr>
              <w:t>n1</w:t>
            </w:r>
          </w:p>
        </w:tc>
        <w:tc>
          <w:tcPr>
            <w:tcW w:w="1380" w:type="dxa"/>
            <w:gridSpan w:val="2"/>
            <w:shd w:val="clear" w:color="auto" w:fill="auto"/>
            <w:noWrap/>
          </w:tcPr>
          <w:p>
            <w:pPr>
              <w:pStyle w:val="99"/>
              <w:rPr>
                <w:rFonts w:eastAsia="Malgun Gothic"/>
                <w:szCs w:val="18"/>
                <w:lang w:eastAsia="ko-KR"/>
              </w:rPr>
            </w:pPr>
            <w:r>
              <w:t>N/A</w:t>
            </w:r>
          </w:p>
        </w:tc>
        <w:tc>
          <w:tcPr>
            <w:tcW w:w="817" w:type="dxa"/>
            <w:gridSpan w:val="2"/>
            <w:shd w:val="clear" w:color="auto" w:fill="auto"/>
            <w:noWrap/>
          </w:tcPr>
          <w:p>
            <w:pPr>
              <w:pStyle w:val="99"/>
              <w:rPr>
                <w:rFonts w:eastAsia="Malgun Gothic"/>
                <w:szCs w:val="18"/>
                <w:lang w:eastAsia="ko-KR"/>
              </w:rPr>
            </w:pPr>
            <w:r>
              <w:t>5</w:t>
            </w:r>
          </w:p>
        </w:tc>
        <w:tc>
          <w:tcPr>
            <w:tcW w:w="2554" w:type="dxa"/>
            <w:gridSpan w:val="2"/>
            <w:shd w:val="clear" w:color="auto" w:fill="auto"/>
            <w:noWrap/>
          </w:tcPr>
          <w:p>
            <w:pPr>
              <w:pStyle w:val="99"/>
              <w:rPr>
                <w:rFonts w:eastAsia="Malgun Gothic"/>
                <w:szCs w:val="18"/>
                <w:lang w:eastAsia="ko-KR"/>
              </w:rPr>
            </w:pPr>
            <w:r>
              <w:t>N/A</w:t>
            </w:r>
          </w:p>
        </w:tc>
        <w:tc>
          <w:tcPr>
            <w:tcW w:w="1323" w:type="dxa"/>
            <w:gridSpan w:val="2"/>
            <w:shd w:val="clear" w:color="auto" w:fill="auto"/>
            <w:noWrap/>
          </w:tcPr>
          <w:p>
            <w:pPr>
              <w:pStyle w:val="99"/>
              <w:rPr>
                <w:rFonts w:eastAsia="Malgun Gothic"/>
                <w:szCs w:val="18"/>
                <w:lang w:eastAsia="ko-KR"/>
              </w:rPr>
            </w:pPr>
            <w:r>
              <w:t>2120</w:t>
            </w:r>
          </w:p>
        </w:tc>
        <w:tc>
          <w:tcPr>
            <w:tcW w:w="867" w:type="dxa"/>
            <w:gridSpan w:val="2"/>
            <w:shd w:val="clear" w:color="auto" w:fill="auto"/>
            <w:vAlign w:val="center"/>
          </w:tcPr>
          <w:p>
            <w:pPr>
              <w:pStyle w:val="99"/>
            </w:pPr>
            <w:r>
              <w:rPr>
                <w:rFonts w:cs="Arial"/>
              </w:rPr>
              <w:t>11.0</w:t>
            </w:r>
          </w:p>
        </w:tc>
        <w:tc>
          <w:tcPr>
            <w:tcW w:w="1248" w:type="dxa"/>
            <w:gridSpan w:val="3"/>
            <w:shd w:val="clear" w:color="auto" w:fill="auto"/>
            <w:vAlign w:val="center"/>
          </w:tcPr>
          <w:p>
            <w:pPr>
              <w:pStyle w:val="99"/>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t>DC_41A_n3A-n77A</w:t>
            </w:r>
          </w:p>
          <w:p>
            <w:pPr>
              <w:pStyle w:val="99"/>
            </w:pPr>
            <w:r>
              <w:t>DC_41C_n3A-n77A</w:t>
            </w:r>
          </w:p>
          <w:p>
            <w:pPr>
              <w:pStyle w:val="99"/>
            </w:pPr>
            <w:r>
              <w:t>DC_41A_n3A-n78A</w:t>
            </w:r>
          </w:p>
          <w:p>
            <w:pPr>
              <w:pStyle w:val="99"/>
            </w:pPr>
            <w:r>
              <w:t>DC_41C_n3A-n78A</w:t>
            </w:r>
          </w:p>
        </w:tc>
        <w:tc>
          <w:tcPr>
            <w:tcW w:w="868" w:type="dxa"/>
            <w:shd w:val="clear" w:color="auto" w:fill="auto"/>
          </w:tcPr>
          <w:p>
            <w:pPr>
              <w:pStyle w:val="99"/>
              <w:rPr>
                <w:szCs w:val="18"/>
              </w:rPr>
            </w:pPr>
            <w:r>
              <w:rPr>
                <w:lang w:eastAsia="zh-CN"/>
              </w:rPr>
              <w:t>41</w:t>
            </w:r>
          </w:p>
        </w:tc>
        <w:tc>
          <w:tcPr>
            <w:tcW w:w="1380" w:type="dxa"/>
            <w:gridSpan w:val="2"/>
            <w:shd w:val="clear" w:color="auto" w:fill="auto"/>
            <w:noWrap/>
          </w:tcPr>
          <w:p>
            <w:pPr>
              <w:pStyle w:val="99"/>
              <w:rPr>
                <w:szCs w:val="18"/>
              </w:rPr>
            </w:pPr>
            <w:r>
              <w:rPr>
                <w:lang w:eastAsia="zh-CN"/>
              </w:rPr>
              <w:t>2620</w:t>
            </w:r>
          </w:p>
        </w:tc>
        <w:tc>
          <w:tcPr>
            <w:tcW w:w="817" w:type="dxa"/>
            <w:gridSpan w:val="2"/>
            <w:shd w:val="clear" w:color="auto" w:fill="auto"/>
            <w:noWrap/>
          </w:tcPr>
          <w:p>
            <w:pPr>
              <w:pStyle w:val="99"/>
              <w:rPr>
                <w:szCs w:val="18"/>
              </w:rPr>
            </w:pPr>
            <w:r>
              <w:rPr>
                <w:color w:val="000000"/>
              </w:rPr>
              <w:t>5</w:t>
            </w:r>
          </w:p>
        </w:tc>
        <w:tc>
          <w:tcPr>
            <w:tcW w:w="2554" w:type="dxa"/>
            <w:gridSpan w:val="2"/>
            <w:shd w:val="clear" w:color="auto" w:fill="auto"/>
            <w:noWrap/>
          </w:tcPr>
          <w:p>
            <w:pPr>
              <w:pStyle w:val="99"/>
              <w:rPr>
                <w:szCs w:val="18"/>
              </w:rPr>
            </w:pPr>
            <w:r>
              <w:rPr>
                <w:color w:val="000000"/>
              </w:rPr>
              <w:t>25</w:t>
            </w:r>
          </w:p>
        </w:tc>
        <w:tc>
          <w:tcPr>
            <w:tcW w:w="1323" w:type="dxa"/>
            <w:gridSpan w:val="2"/>
            <w:shd w:val="clear" w:color="auto" w:fill="auto"/>
            <w:noWrap/>
          </w:tcPr>
          <w:p>
            <w:pPr>
              <w:pStyle w:val="99"/>
              <w:rPr>
                <w:szCs w:val="18"/>
              </w:rPr>
            </w:pPr>
            <w:r>
              <w:rPr>
                <w:lang w:eastAsia="zh-CN"/>
              </w:rPr>
              <w:t>2620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w:t>
            </w:r>
            <w:r>
              <w:rPr>
                <w:lang w:eastAsia="zh-CN"/>
              </w:rPr>
              <w:t>3</w:t>
            </w:r>
          </w:p>
        </w:tc>
        <w:tc>
          <w:tcPr>
            <w:tcW w:w="1380" w:type="dxa"/>
            <w:gridSpan w:val="2"/>
            <w:shd w:val="clear" w:color="auto" w:fill="auto"/>
            <w:noWrap/>
          </w:tcPr>
          <w:p>
            <w:pPr>
              <w:pStyle w:val="99"/>
              <w:rPr>
                <w:szCs w:val="18"/>
              </w:rPr>
            </w:pPr>
            <w:r>
              <w:rPr>
                <w:lang w:eastAsia="zh-CN"/>
              </w:rPr>
              <w:t>N/A</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t>N/A</w:t>
            </w:r>
          </w:p>
        </w:tc>
        <w:tc>
          <w:tcPr>
            <w:tcW w:w="1323" w:type="dxa"/>
            <w:gridSpan w:val="2"/>
            <w:shd w:val="clear" w:color="auto" w:fill="auto"/>
            <w:noWrap/>
          </w:tcPr>
          <w:p>
            <w:pPr>
              <w:pStyle w:val="99"/>
              <w:rPr>
                <w:szCs w:val="18"/>
              </w:rPr>
            </w:pPr>
            <w:r>
              <w:rPr>
                <w:lang w:eastAsia="zh-CN"/>
              </w:rPr>
              <w:t>1840</w:t>
            </w:r>
          </w:p>
        </w:tc>
        <w:tc>
          <w:tcPr>
            <w:tcW w:w="867" w:type="dxa"/>
            <w:gridSpan w:val="2"/>
            <w:shd w:val="clear" w:color="auto" w:fill="auto"/>
          </w:tcPr>
          <w:p>
            <w:pPr>
              <w:pStyle w:val="99"/>
              <w:rPr>
                <w:szCs w:val="18"/>
              </w:rPr>
            </w:pPr>
            <w:r>
              <w:rPr>
                <w:rFonts w:eastAsia="Malgun Gothic"/>
                <w:szCs w:val="18"/>
                <w:lang w:eastAsia="ko-KR"/>
              </w:rPr>
              <w:t>16.4</w:t>
            </w:r>
          </w:p>
        </w:tc>
        <w:tc>
          <w:tcPr>
            <w:tcW w:w="1248" w:type="dxa"/>
            <w:gridSpan w:val="3"/>
            <w:shd w:val="clear" w:color="auto" w:fill="auto"/>
          </w:tcPr>
          <w:p>
            <w:pPr>
              <w:pStyle w:val="99"/>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n7</w:t>
            </w:r>
            <w:r>
              <w:rPr>
                <w:lang w:eastAsia="zh-CN"/>
              </w:rPr>
              <w:t>7/n78</w:t>
            </w:r>
          </w:p>
        </w:tc>
        <w:tc>
          <w:tcPr>
            <w:tcW w:w="1380" w:type="dxa"/>
            <w:gridSpan w:val="2"/>
            <w:shd w:val="clear" w:color="auto" w:fill="auto"/>
            <w:noWrap/>
          </w:tcPr>
          <w:p>
            <w:pPr>
              <w:pStyle w:val="99"/>
              <w:rPr>
                <w:szCs w:val="18"/>
              </w:rPr>
            </w:pPr>
            <w:r>
              <w:rPr>
                <w:lang w:eastAsia="zh-CN"/>
              </w:rPr>
              <w:t>3400</w:t>
            </w:r>
          </w:p>
        </w:tc>
        <w:tc>
          <w:tcPr>
            <w:tcW w:w="817" w:type="dxa"/>
            <w:gridSpan w:val="2"/>
            <w:shd w:val="clear" w:color="auto" w:fill="auto"/>
            <w:noWrap/>
          </w:tcPr>
          <w:p>
            <w:pPr>
              <w:pStyle w:val="99"/>
              <w:rPr>
                <w:szCs w:val="18"/>
              </w:rPr>
            </w:pPr>
            <w:r>
              <w:t>10</w:t>
            </w:r>
          </w:p>
        </w:tc>
        <w:tc>
          <w:tcPr>
            <w:tcW w:w="2554" w:type="dxa"/>
            <w:gridSpan w:val="2"/>
            <w:shd w:val="clear" w:color="auto" w:fill="auto"/>
            <w:noWrap/>
          </w:tcPr>
          <w:p>
            <w:pPr>
              <w:pStyle w:val="99"/>
              <w:rPr>
                <w:szCs w:val="18"/>
              </w:rPr>
            </w:pPr>
            <w:r>
              <w:t>5</w:t>
            </w:r>
            <w:r>
              <w:rPr>
                <w:lang w:eastAsia="zh-CN"/>
              </w:rPr>
              <w:t>0</w:t>
            </w:r>
          </w:p>
        </w:tc>
        <w:tc>
          <w:tcPr>
            <w:tcW w:w="1323" w:type="dxa"/>
            <w:gridSpan w:val="2"/>
            <w:shd w:val="clear" w:color="auto" w:fill="auto"/>
            <w:noWrap/>
          </w:tcPr>
          <w:p>
            <w:pPr>
              <w:pStyle w:val="99"/>
              <w:rPr>
                <w:szCs w:val="18"/>
              </w:rPr>
            </w:pPr>
            <w:r>
              <w:rPr>
                <w:lang w:eastAsia="zh-CN"/>
              </w:rPr>
              <w:t>3400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zh-CN"/>
              </w:rPr>
              <w:t>41</w:t>
            </w:r>
          </w:p>
        </w:tc>
        <w:tc>
          <w:tcPr>
            <w:tcW w:w="1380" w:type="dxa"/>
            <w:gridSpan w:val="2"/>
            <w:shd w:val="clear" w:color="auto" w:fill="auto"/>
            <w:noWrap/>
          </w:tcPr>
          <w:p>
            <w:pPr>
              <w:pStyle w:val="99"/>
              <w:rPr>
                <w:szCs w:val="18"/>
              </w:rPr>
            </w:pPr>
            <w:r>
              <w:t>2580</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t>25</w:t>
            </w:r>
          </w:p>
        </w:tc>
        <w:tc>
          <w:tcPr>
            <w:tcW w:w="1323" w:type="dxa"/>
            <w:gridSpan w:val="2"/>
            <w:shd w:val="clear" w:color="auto" w:fill="auto"/>
            <w:noWrap/>
          </w:tcPr>
          <w:p>
            <w:pPr>
              <w:pStyle w:val="99"/>
              <w:rPr>
                <w:szCs w:val="18"/>
              </w:rPr>
            </w:pPr>
            <w:r>
              <w:t>2580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w:t>
            </w:r>
            <w:r>
              <w:rPr>
                <w:lang w:eastAsia="zh-CN"/>
              </w:rPr>
              <w:t>3</w:t>
            </w:r>
          </w:p>
        </w:tc>
        <w:tc>
          <w:tcPr>
            <w:tcW w:w="1380" w:type="dxa"/>
            <w:gridSpan w:val="2"/>
            <w:shd w:val="clear" w:color="auto" w:fill="auto"/>
            <w:noWrap/>
          </w:tcPr>
          <w:p>
            <w:pPr>
              <w:pStyle w:val="99"/>
              <w:rPr>
                <w:szCs w:val="18"/>
              </w:rPr>
            </w:pPr>
            <w:r>
              <w:t>1720</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t>25</w:t>
            </w:r>
          </w:p>
        </w:tc>
        <w:tc>
          <w:tcPr>
            <w:tcW w:w="1323" w:type="dxa"/>
            <w:gridSpan w:val="2"/>
            <w:shd w:val="clear" w:color="auto" w:fill="auto"/>
            <w:noWrap/>
          </w:tcPr>
          <w:p>
            <w:pPr>
              <w:pStyle w:val="99"/>
              <w:rPr>
                <w:szCs w:val="18"/>
              </w:rPr>
            </w:pPr>
            <w:r>
              <w:t>1815</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t>n7</w:t>
            </w:r>
            <w:r>
              <w:rPr>
                <w:lang w:eastAsia="zh-CN"/>
              </w:rPr>
              <w:t>7/n78</w:t>
            </w:r>
          </w:p>
        </w:tc>
        <w:tc>
          <w:tcPr>
            <w:tcW w:w="1380" w:type="dxa"/>
            <w:gridSpan w:val="2"/>
            <w:shd w:val="clear" w:color="auto" w:fill="auto"/>
            <w:noWrap/>
          </w:tcPr>
          <w:p>
            <w:pPr>
              <w:pStyle w:val="99"/>
              <w:rPr>
                <w:szCs w:val="18"/>
              </w:rPr>
            </w:pPr>
            <w:r>
              <w:rPr>
                <w:color w:val="000000"/>
              </w:rPr>
              <w:t>N/A</w:t>
            </w:r>
          </w:p>
        </w:tc>
        <w:tc>
          <w:tcPr>
            <w:tcW w:w="817" w:type="dxa"/>
            <w:gridSpan w:val="2"/>
            <w:shd w:val="clear" w:color="auto" w:fill="auto"/>
            <w:noWrap/>
          </w:tcPr>
          <w:p>
            <w:pPr>
              <w:pStyle w:val="99"/>
              <w:rPr>
                <w:szCs w:val="18"/>
              </w:rPr>
            </w:pPr>
            <w:r>
              <w:rPr>
                <w:color w:val="000000"/>
              </w:rPr>
              <w:t>10</w:t>
            </w:r>
          </w:p>
        </w:tc>
        <w:tc>
          <w:tcPr>
            <w:tcW w:w="2554" w:type="dxa"/>
            <w:gridSpan w:val="2"/>
            <w:shd w:val="clear" w:color="auto" w:fill="auto"/>
            <w:noWrap/>
          </w:tcPr>
          <w:p>
            <w:pPr>
              <w:pStyle w:val="99"/>
              <w:rPr>
                <w:szCs w:val="18"/>
              </w:rPr>
            </w:pPr>
            <w:r>
              <w:rPr>
                <w:color w:val="000000"/>
              </w:rPr>
              <w:t>N/A</w:t>
            </w:r>
          </w:p>
        </w:tc>
        <w:tc>
          <w:tcPr>
            <w:tcW w:w="1323" w:type="dxa"/>
            <w:gridSpan w:val="2"/>
            <w:shd w:val="clear" w:color="auto" w:fill="auto"/>
            <w:noWrap/>
          </w:tcPr>
          <w:p>
            <w:pPr>
              <w:pStyle w:val="99"/>
              <w:rPr>
                <w:szCs w:val="18"/>
              </w:rPr>
            </w:pPr>
            <w:r>
              <w:rPr>
                <w:color w:val="000000"/>
              </w:rPr>
              <w:t>3440</w:t>
            </w:r>
          </w:p>
        </w:tc>
        <w:tc>
          <w:tcPr>
            <w:tcW w:w="867" w:type="dxa"/>
            <w:gridSpan w:val="2"/>
            <w:shd w:val="clear" w:color="auto" w:fill="auto"/>
          </w:tcPr>
          <w:p>
            <w:pPr>
              <w:pStyle w:val="99"/>
              <w:rPr>
                <w:szCs w:val="18"/>
              </w:rPr>
            </w:pPr>
            <w:r>
              <w:rPr>
                <w:rFonts w:eastAsia="Malgun Gothic"/>
                <w:szCs w:val="18"/>
                <w:lang w:eastAsia="ko-KR"/>
              </w:rPr>
              <w:t>16.8</w:t>
            </w:r>
          </w:p>
        </w:tc>
        <w:tc>
          <w:tcPr>
            <w:tcW w:w="1248" w:type="dxa"/>
            <w:gridSpan w:val="3"/>
            <w:shd w:val="clear" w:color="auto" w:fill="auto"/>
          </w:tcPr>
          <w:p>
            <w:pPr>
              <w:pStyle w:val="99"/>
              <w:rPr>
                <w:lang w:eastAsia="ko-KR"/>
              </w:rPr>
            </w:pPr>
            <w:r>
              <w:rPr>
                <w:lang w:eastAsia="ko-KR"/>
              </w:rPr>
              <w:t>IMD3</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t>DC_41A_n28A-n77A</w:t>
            </w:r>
          </w:p>
          <w:p>
            <w:pPr>
              <w:pStyle w:val="99"/>
            </w:pPr>
            <w:r>
              <w:t>DC_41C_n28A-n77A</w:t>
            </w:r>
          </w:p>
          <w:p>
            <w:pPr>
              <w:pStyle w:val="99"/>
            </w:pPr>
            <w:r>
              <w:t>DC_41A_n28A-n78A</w:t>
            </w:r>
          </w:p>
          <w:p>
            <w:pPr>
              <w:pStyle w:val="99"/>
            </w:pPr>
            <w:r>
              <w:t>DC_41C_n28A-n78A</w:t>
            </w:r>
          </w:p>
        </w:tc>
        <w:tc>
          <w:tcPr>
            <w:tcW w:w="868" w:type="dxa"/>
            <w:shd w:val="clear" w:color="auto" w:fill="auto"/>
          </w:tcPr>
          <w:p>
            <w:pPr>
              <w:pStyle w:val="99"/>
              <w:rPr>
                <w:szCs w:val="18"/>
              </w:rPr>
            </w:pPr>
            <w:r>
              <w:rPr>
                <w:lang w:eastAsia="zh-CN"/>
              </w:rPr>
              <w:t>41</w:t>
            </w:r>
          </w:p>
        </w:tc>
        <w:tc>
          <w:tcPr>
            <w:tcW w:w="1380" w:type="dxa"/>
            <w:gridSpan w:val="2"/>
            <w:shd w:val="clear" w:color="auto" w:fill="auto"/>
            <w:noWrap/>
          </w:tcPr>
          <w:p>
            <w:pPr>
              <w:pStyle w:val="99"/>
              <w:rPr>
                <w:szCs w:val="18"/>
              </w:rPr>
            </w:pPr>
            <w:r>
              <w:t>2580</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rPr>
                <w:rFonts w:eastAsia="Times New Roman"/>
                <w:lang w:eastAsia="zh-CN"/>
              </w:rPr>
              <w:t>25</w:t>
            </w:r>
          </w:p>
        </w:tc>
        <w:tc>
          <w:tcPr>
            <w:tcW w:w="1323" w:type="dxa"/>
            <w:gridSpan w:val="2"/>
            <w:shd w:val="clear" w:color="auto" w:fill="auto"/>
            <w:noWrap/>
          </w:tcPr>
          <w:p>
            <w:pPr>
              <w:pStyle w:val="99"/>
              <w:rPr>
                <w:szCs w:val="18"/>
              </w:rPr>
            </w:pPr>
            <w:r>
              <w:t>2580</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n28</w:t>
            </w:r>
          </w:p>
        </w:tc>
        <w:tc>
          <w:tcPr>
            <w:tcW w:w="1380" w:type="dxa"/>
            <w:gridSpan w:val="2"/>
            <w:shd w:val="clear" w:color="auto" w:fill="auto"/>
            <w:noWrap/>
          </w:tcPr>
          <w:p>
            <w:pPr>
              <w:pStyle w:val="99"/>
              <w:rPr>
                <w:szCs w:val="18"/>
              </w:rPr>
            </w:pPr>
            <w:r>
              <w:t>743</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rPr>
                <w:rFonts w:eastAsia="Times New Roman"/>
                <w:lang w:eastAsia="zh-CN"/>
              </w:rPr>
              <w:t>25</w:t>
            </w:r>
          </w:p>
        </w:tc>
        <w:tc>
          <w:tcPr>
            <w:tcW w:w="1323" w:type="dxa"/>
            <w:gridSpan w:val="2"/>
            <w:shd w:val="clear" w:color="auto" w:fill="auto"/>
            <w:noWrap/>
          </w:tcPr>
          <w:p>
            <w:pPr>
              <w:pStyle w:val="99"/>
              <w:rPr>
                <w:szCs w:val="18"/>
              </w:rPr>
            </w:pPr>
            <w:r>
              <w:t>798</w:t>
            </w:r>
          </w:p>
        </w:tc>
        <w:tc>
          <w:tcPr>
            <w:tcW w:w="867" w:type="dxa"/>
            <w:gridSpan w:val="2"/>
            <w:shd w:val="clear" w:color="auto" w:fill="auto"/>
          </w:tcPr>
          <w:p>
            <w:pPr>
              <w:pStyle w:val="99"/>
              <w:rPr>
                <w:szCs w:val="18"/>
              </w:rPr>
            </w:pPr>
            <w:r>
              <w:rPr>
                <w:rFonts w:eastAsia="Malgun Gothic"/>
                <w:szCs w:val="18"/>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n7</w:t>
            </w:r>
            <w:r>
              <w:rPr>
                <w:lang w:eastAsia="zh-CN"/>
              </w:rPr>
              <w:t>7/n78</w:t>
            </w:r>
          </w:p>
        </w:tc>
        <w:tc>
          <w:tcPr>
            <w:tcW w:w="1380" w:type="dxa"/>
            <w:gridSpan w:val="2"/>
            <w:shd w:val="clear" w:color="auto" w:fill="auto"/>
            <w:noWrap/>
          </w:tcPr>
          <w:p>
            <w:pPr>
              <w:pStyle w:val="99"/>
              <w:rPr>
                <w:szCs w:val="18"/>
              </w:rPr>
            </w:pPr>
            <w:r>
              <w:t>N/A</w:t>
            </w:r>
          </w:p>
        </w:tc>
        <w:tc>
          <w:tcPr>
            <w:tcW w:w="817" w:type="dxa"/>
            <w:gridSpan w:val="2"/>
            <w:shd w:val="clear" w:color="auto" w:fill="auto"/>
            <w:noWrap/>
          </w:tcPr>
          <w:p>
            <w:pPr>
              <w:pStyle w:val="99"/>
              <w:rPr>
                <w:szCs w:val="18"/>
              </w:rPr>
            </w:pPr>
            <w:r>
              <w:t>10</w:t>
            </w:r>
          </w:p>
        </w:tc>
        <w:tc>
          <w:tcPr>
            <w:tcW w:w="2554" w:type="dxa"/>
            <w:gridSpan w:val="2"/>
            <w:shd w:val="clear" w:color="auto" w:fill="auto"/>
            <w:noWrap/>
          </w:tcPr>
          <w:p>
            <w:pPr>
              <w:pStyle w:val="99"/>
              <w:rPr>
                <w:szCs w:val="18"/>
              </w:rPr>
            </w:pPr>
            <w:r>
              <w:rPr>
                <w:rFonts w:eastAsia="Times New Roman"/>
                <w:lang w:eastAsia="zh-CN"/>
              </w:rPr>
              <w:t>N/A</w:t>
            </w:r>
          </w:p>
        </w:tc>
        <w:tc>
          <w:tcPr>
            <w:tcW w:w="1323" w:type="dxa"/>
            <w:gridSpan w:val="2"/>
            <w:shd w:val="clear" w:color="auto" w:fill="auto"/>
            <w:noWrap/>
          </w:tcPr>
          <w:p>
            <w:pPr>
              <w:pStyle w:val="99"/>
              <w:rPr>
                <w:szCs w:val="18"/>
              </w:rPr>
            </w:pPr>
            <w:r>
              <w:t>3323</w:t>
            </w:r>
          </w:p>
        </w:tc>
        <w:tc>
          <w:tcPr>
            <w:tcW w:w="867" w:type="dxa"/>
            <w:gridSpan w:val="2"/>
            <w:shd w:val="clear" w:color="auto" w:fill="auto"/>
          </w:tcPr>
          <w:p>
            <w:pPr>
              <w:pStyle w:val="99"/>
              <w:rPr>
                <w:szCs w:val="18"/>
              </w:rPr>
            </w:pPr>
            <w:r>
              <w:rPr>
                <w:rFonts w:eastAsia="Malgun Gothic"/>
                <w:szCs w:val="18"/>
                <w:lang w:eastAsia="ko-KR"/>
              </w:rPr>
              <w:t>28.2</w:t>
            </w:r>
          </w:p>
        </w:tc>
        <w:tc>
          <w:tcPr>
            <w:tcW w:w="1248" w:type="dxa"/>
            <w:gridSpan w:val="3"/>
            <w:shd w:val="clear" w:color="auto" w:fill="auto"/>
          </w:tcPr>
          <w:p>
            <w:pPr>
              <w:pStyle w:val="99"/>
              <w:rPr>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zh-CN"/>
              </w:rPr>
              <w:t>41</w:t>
            </w:r>
          </w:p>
        </w:tc>
        <w:tc>
          <w:tcPr>
            <w:tcW w:w="1380" w:type="dxa"/>
            <w:gridSpan w:val="2"/>
            <w:shd w:val="clear" w:color="auto" w:fill="auto"/>
            <w:noWrap/>
          </w:tcPr>
          <w:p>
            <w:pPr>
              <w:pStyle w:val="99"/>
              <w:rPr>
                <w:szCs w:val="18"/>
              </w:rPr>
            </w:pPr>
            <w:r>
              <w:t>2642</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rPr>
                <w:rFonts w:eastAsia="Times New Roman"/>
                <w:lang w:eastAsia="zh-CN"/>
              </w:rPr>
              <w:t>25</w:t>
            </w:r>
          </w:p>
        </w:tc>
        <w:tc>
          <w:tcPr>
            <w:tcW w:w="1323" w:type="dxa"/>
            <w:gridSpan w:val="2"/>
            <w:shd w:val="clear" w:color="auto" w:fill="auto"/>
            <w:noWrap/>
          </w:tcPr>
          <w:p>
            <w:pPr>
              <w:pStyle w:val="99"/>
              <w:rPr>
                <w:szCs w:val="18"/>
              </w:rPr>
            </w:pPr>
            <w:r>
              <w:t>2642</w:t>
            </w:r>
          </w:p>
        </w:tc>
        <w:tc>
          <w:tcPr>
            <w:tcW w:w="867" w:type="dxa"/>
            <w:gridSpan w:val="2"/>
            <w:shd w:val="clear" w:color="auto" w:fill="auto"/>
          </w:tcPr>
          <w:p>
            <w:pPr>
              <w:pStyle w:val="99"/>
              <w:rPr>
                <w:szCs w:val="18"/>
              </w:rPr>
            </w:pPr>
            <w:r>
              <w:rPr>
                <w:rFonts w:eastAsia="Malgun Gothic"/>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n28</w:t>
            </w:r>
          </w:p>
        </w:tc>
        <w:tc>
          <w:tcPr>
            <w:tcW w:w="1380" w:type="dxa"/>
            <w:gridSpan w:val="2"/>
            <w:shd w:val="clear" w:color="auto" w:fill="auto"/>
            <w:noWrap/>
          </w:tcPr>
          <w:p>
            <w:pPr>
              <w:pStyle w:val="99"/>
              <w:rPr>
                <w:szCs w:val="18"/>
              </w:rPr>
            </w:pPr>
            <w:r>
              <w:t>N/A</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rPr>
                <w:rFonts w:eastAsia="Times New Roman"/>
                <w:lang w:eastAsia="zh-CN"/>
              </w:rPr>
              <w:t>N/A</w:t>
            </w:r>
          </w:p>
        </w:tc>
        <w:tc>
          <w:tcPr>
            <w:tcW w:w="1323" w:type="dxa"/>
            <w:gridSpan w:val="2"/>
            <w:shd w:val="clear" w:color="auto" w:fill="auto"/>
            <w:noWrap/>
          </w:tcPr>
          <w:p>
            <w:pPr>
              <w:pStyle w:val="99"/>
              <w:rPr>
                <w:szCs w:val="18"/>
              </w:rPr>
            </w:pPr>
            <w:r>
              <w:t>798</w:t>
            </w:r>
          </w:p>
        </w:tc>
        <w:tc>
          <w:tcPr>
            <w:tcW w:w="867" w:type="dxa"/>
            <w:gridSpan w:val="2"/>
            <w:shd w:val="clear" w:color="auto" w:fill="auto"/>
          </w:tcPr>
          <w:p>
            <w:pPr>
              <w:pStyle w:val="99"/>
              <w:rPr>
                <w:szCs w:val="18"/>
              </w:rPr>
            </w:pPr>
            <w:r>
              <w:rPr>
                <w:rFonts w:eastAsia="Malgun Gothic"/>
                <w:szCs w:val="18"/>
                <w:lang w:eastAsia="ko-KR"/>
              </w:rPr>
              <w:t>30.8</w:t>
            </w:r>
          </w:p>
        </w:tc>
        <w:tc>
          <w:tcPr>
            <w:tcW w:w="1248" w:type="dxa"/>
            <w:gridSpan w:val="3"/>
            <w:shd w:val="clear" w:color="auto" w:fill="auto"/>
          </w:tcPr>
          <w:p>
            <w:pPr>
              <w:pStyle w:val="99"/>
              <w:rPr>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t>n7</w:t>
            </w:r>
            <w:r>
              <w:rPr>
                <w:lang w:eastAsia="zh-CN"/>
              </w:rPr>
              <w:t>7/n78</w:t>
            </w:r>
          </w:p>
        </w:tc>
        <w:tc>
          <w:tcPr>
            <w:tcW w:w="1380" w:type="dxa"/>
            <w:gridSpan w:val="2"/>
            <w:shd w:val="clear" w:color="auto" w:fill="auto"/>
            <w:noWrap/>
          </w:tcPr>
          <w:p>
            <w:pPr>
              <w:pStyle w:val="99"/>
              <w:rPr>
                <w:szCs w:val="18"/>
              </w:rPr>
            </w:pPr>
            <w:r>
              <w:t>3440</w:t>
            </w:r>
          </w:p>
        </w:tc>
        <w:tc>
          <w:tcPr>
            <w:tcW w:w="817" w:type="dxa"/>
            <w:gridSpan w:val="2"/>
            <w:shd w:val="clear" w:color="auto" w:fill="auto"/>
            <w:noWrap/>
          </w:tcPr>
          <w:p>
            <w:pPr>
              <w:pStyle w:val="99"/>
              <w:rPr>
                <w:szCs w:val="18"/>
              </w:rPr>
            </w:pPr>
            <w:r>
              <w:t>10</w:t>
            </w:r>
          </w:p>
        </w:tc>
        <w:tc>
          <w:tcPr>
            <w:tcW w:w="2554" w:type="dxa"/>
            <w:gridSpan w:val="2"/>
            <w:shd w:val="clear" w:color="auto" w:fill="auto"/>
            <w:noWrap/>
          </w:tcPr>
          <w:p>
            <w:pPr>
              <w:pStyle w:val="99"/>
              <w:rPr>
                <w:szCs w:val="18"/>
              </w:rPr>
            </w:pPr>
            <w:r>
              <w:rPr>
                <w:rFonts w:eastAsia="Times New Roman"/>
                <w:lang w:eastAsia="zh-CN"/>
              </w:rPr>
              <w:t>50</w:t>
            </w:r>
          </w:p>
        </w:tc>
        <w:tc>
          <w:tcPr>
            <w:tcW w:w="1323" w:type="dxa"/>
            <w:gridSpan w:val="2"/>
            <w:shd w:val="clear" w:color="auto" w:fill="auto"/>
            <w:noWrap/>
          </w:tcPr>
          <w:p>
            <w:pPr>
              <w:pStyle w:val="99"/>
              <w:rPr>
                <w:szCs w:val="18"/>
              </w:rPr>
            </w:pPr>
            <w:r>
              <w:t>3440</w:t>
            </w:r>
          </w:p>
        </w:tc>
        <w:tc>
          <w:tcPr>
            <w:tcW w:w="867" w:type="dxa"/>
            <w:gridSpan w:val="2"/>
            <w:shd w:val="clear" w:color="auto" w:fill="auto"/>
          </w:tcPr>
          <w:p>
            <w:pPr>
              <w:pStyle w:val="99"/>
              <w:rPr>
                <w:szCs w:val="18"/>
              </w:rPr>
            </w:pPr>
            <w:r>
              <w:rPr>
                <w:rFonts w:eastAsia="Malgun Gothic"/>
                <w:lang w:eastAsia="ko-KR"/>
              </w:rPr>
              <w:t>N/A</w:t>
            </w:r>
          </w:p>
        </w:tc>
        <w:tc>
          <w:tcPr>
            <w:tcW w:w="1248" w:type="dxa"/>
            <w:gridSpan w:val="3"/>
            <w:shd w:val="clear" w:color="auto" w:fill="auto"/>
          </w:tcPr>
          <w:p>
            <w:pPr>
              <w:pStyle w:val="99"/>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vertAlign w:val="superscript"/>
              </w:rPr>
            </w:pPr>
            <w:r>
              <w:t>DC_46A-48A_n5A</w:t>
            </w:r>
            <w:r>
              <w:rPr>
                <w:vertAlign w:val="superscript"/>
              </w:rPr>
              <w:t>5</w:t>
            </w:r>
          </w:p>
          <w:p>
            <w:pPr>
              <w:pStyle w:val="99"/>
              <w:rPr>
                <w:vertAlign w:val="superscript"/>
              </w:rPr>
            </w:pPr>
            <w:r>
              <w:t>DC_46C-48A_n5A</w:t>
            </w:r>
            <w:r>
              <w:rPr>
                <w:vertAlign w:val="superscript"/>
              </w:rPr>
              <w:t>5</w:t>
            </w:r>
          </w:p>
          <w:p>
            <w:pPr>
              <w:pStyle w:val="99"/>
              <w:rPr>
                <w:vertAlign w:val="superscript"/>
              </w:rPr>
            </w:pPr>
            <w:r>
              <w:t>DC_46D-48A_n5A</w:t>
            </w:r>
            <w:r>
              <w:rPr>
                <w:vertAlign w:val="superscript"/>
              </w:rPr>
              <w:t>5</w:t>
            </w:r>
          </w:p>
          <w:p>
            <w:pPr>
              <w:pStyle w:val="99"/>
            </w:pPr>
            <w:r>
              <w:t>DC_46E-48A_n5A</w:t>
            </w:r>
            <w:r>
              <w:rPr>
                <w:vertAlign w:val="superscript"/>
              </w:rPr>
              <w:t>5</w:t>
            </w:r>
          </w:p>
        </w:tc>
        <w:tc>
          <w:tcPr>
            <w:tcW w:w="868" w:type="dxa"/>
            <w:shd w:val="clear" w:color="auto" w:fill="auto"/>
            <w:vAlign w:val="center"/>
          </w:tcPr>
          <w:p>
            <w:pPr>
              <w:pStyle w:val="99"/>
            </w:pPr>
            <w:r>
              <w:rPr>
                <w:rFonts w:cs="Arial"/>
                <w:szCs w:val="18"/>
              </w:rPr>
              <w:t>46</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N/A</w:t>
            </w:r>
          </w:p>
        </w:tc>
        <w:tc>
          <w:tcPr>
            <w:tcW w:w="2554" w:type="dxa"/>
            <w:gridSpan w:val="2"/>
            <w:shd w:val="clear" w:color="auto" w:fill="auto"/>
            <w:noWrap/>
            <w:vAlign w:val="center"/>
          </w:tcPr>
          <w:p>
            <w:pPr>
              <w:pStyle w:val="99"/>
              <w:rPr>
                <w:rFonts w:eastAsia="Times New Roman"/>
                <w:lang w:eastAsia="zh-CN"/>
              </w:rPr>
            </w:pPr>
            <w:r>
              <w:t>N/A</w:t>
            </w:r>
          </w:p>
        </w:tc>
        <w:tc>
          <w:tcPr>
            <w:tcW w:w="1323" w:type="dxa"/>
            <w:gridSpan w:val="2"/>
            <w:shd w:val="clear" w:color="auto" w:fill="auto"/>
            <w:noWrap/>
            <w:vAlign w:val="center"/>
          </w:tcPr>
          <w:p>
            <w:pPr>
              <w:pStyle w:val="99"/>
            </w:pPr>
            <w:r>
              <w:t>N/A</w:t>
            </w:r>
          </w:p>
        </w:tc>
        <w:tc>
          <w:tcPr>
            <w:tcW w:w="867" w:type="dxa"/>
            <w:gridSpan w:val="2"/>
            <w:shd w:val="clear" w:color="auto" w:fill="auto"/>
            <w:vAlign w:val="center"/>
          </w:tcPr>
          <w:p>
            <w:pPr>
              <w:pStyle w:val="99"/>
              <w:rPr>
                <w:rFonts w:eastAsia="Malgun Gothic"/>
                <w:lang w:eastAsia="ko-KR"/>
              </w:rPr>
            </w:pPr>
            <w:r>
              <w:t>N/A</w:t>
            </w:r>
          </w:p>
        </w:tc>
        <w:tc>
          <w:tcPr>
            <w:tcW w:w="1248" w:type="dxa"/>
            <w:gridSpan w:val="3"/>
            <w:shd w:val="clear" w:color="auto" w:fill="auto"/>
            <w:vAlign w:val="center"/>
          </w:tcPr>
          <w:p>
            <w:pPr>
              <w:pStyle w:val="99"/>
            </w:pPr>
            <w:r>
              <w:t>IMD2,</w:t>
            </w:r>
          </w:p>
          <w:p>
            <w:pPr>
              <w:pStyle w:val="99"/>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rPr>
                <w:rFonts w:cs="Arial"/>
                <w:szCs w:val="18"/>
              </w:rPr>
              <w:t>48</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N/A</w:t>
            </w:r>
          </w:p>
        </w:tc>
        <w:tc>
          <w:tcPr>
            <w:tcW w:w="2554" w:type="dxa"/>
            <w:gridSpan w:val="2"/>
            <w:shd w:val="clear" w:color="auto" w:fill="auto"/>
            <w:noWrap/>
            <w:vAlign w:val="center"/>
          </w:tcPr>
          <w:p>
            <w:pPr>
              <w:pStyle w:val="99"/>
              <w:rPr>
                <w:rFonts w:eastAsia="Times New Roman"/>
                <w:lang w:eastAsia="zh-CN"/>
              </w:rPr>
            </w:pPr>
            <w:r>
              <w:t>N/A</w:t>
            </w:r>
          </w:p>
        </w:tc>
        <w:tc>
          <w:tcPr>
            <w:tcW w:w="1323" w:type="dxa"/>
            <w:gridSpan w:val="2"/>
            <w:shd w:val="clear" w:color="auto" w:fill="auto"/>
            <w:noWrap/>
            <w:vAlign w:val="center"/>
          </w:tcPr>
          <w:p>
            <w:pPr>
              <w:pStyle w:val="99"/>
            </w:pPr>
            <w:r>
              <w:t>N/A</w:t>
            </w:r>
          </w:p>
        </w:tc>
        <w:tc>
          <w:tcPr>
            <w:tcW w:w="867" w:type="dxa"/>
            <w:gridSpan w:val="2"/>
            <w:shd w:val="clear" w:color="auto" w:fill="auto"/>
            <w:vAlign w:val="center"/>
          </w:tcPr>
          <w:p>
            <w:pPr>
              <w:pStyle w:val="99"/>
              <w:rPr>
                <w:rFonts w:eastAsia="Malgun Gothic"/>
                <w:lang w:eastAsia="ko-KR"/>
              </w:rPr>
            </w:pPr>
            <w:r>
              <w:t>N/A</w:t>
            </w:r>
          </w:p>
        </w:tc>
        <w:tc>
          <w:tcPr>
            <w:tcW w:w="1248" w:type="dxa"/>
            <w:gridSpan w:val="3"/>
            <w:shd w:val="clear" w:color="auto" w:fill="auto"/>
            <w:vAlign w:val="center"/>
          </w:tcPr>
          <w:p>
            <w:pPr>
              <w:pStyle w:val="99"/>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pPr>
            <w:r>
              <w:rPr>
                <w:rFonts w:cs="Arial"/>
              </w:rPr>
              <w:t>n5</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N/A</w:t>
            </w:r>
          </w:p>
        </w:tc>
        <w:tc>
          <w:tcPr>
            <w:tcW w:w="2554" w:type="dxa"/>
            <w:gridSpan w:val="2"/>
            <w:shd w:val="clear" w:color="auto" w:fill="auto"/>
            <w:noWrap/>
            <w:vAlign w:val="center"/>
          </w:tcPr>
          <w:p>
            <w:pPr>
              <w:pStyle w:val="99"/>
              <w:rPr>
                <w:rFonts w:eastAsia="Times New Roman"/>
                <w:lang w:eastAsia="zh-CN"/>
              </w:rPr>
            </w:pPr>
            <w:r>
              <w:t>N/A</w:t>
            </w:r>
          </w:p>
        </w:tc>
        <w:tc>
          <w:tcPr>
            <w:tcW w:w="1323" w:type="dxa"/>
            <w:gridSpan w:val="2"/>
            <w:shd w:val="clear" w:color="auto" w:fill="auto"/>
            <w:noWrap/>
            <w:vAlign w:val="center"/>
          </w:tcPr>
          <w:p>
            <w:pPr>
              <w:pStyle w:val="99"/>
            </w:pPr>
            <w:r>
              <w:t>N/A</w:t>
            </w:r>
          </w:p>
        </w:tc>
        <w:tc>
          <w:tcPr>
            <w:tcW w:w="867" w:type="dxa"/>
            <w:gridSpan w:val="2"/>
            <w:shd w:val="clear" w:color="auto" w:fill="auto"/>
            <w:vAlign w:val="center"/>
          </w:tcPr>
          <w:p>
            <w:pPr>
              <w:pStyle w:val="99"/>
              <w:rPr>
                <w:rFonts w:eastAsia="Malgun Gothic"/>
                <w:lang w:eastAsia="ko-KR"/>
              </w:rPr>
            </w:pPr>
            <w:r>
              <w:rPr>
                <w:lang w:eastAsia="zh-TW"/>
              </w:rPr>
              <w:t>N/A</w:t>
            </w:r>
          </w:p>
        </w:tc>
        <w:tc>
          <w:tcPr>
            <w:tcW w:w="1248" w:type="dxa"/>
            <w:gridSpan w:val="3"/>
            <w:shd w:val="clear" w:color="auto" w:fill="auto"/>
            <w:vAlign w:val="center"/>
          </w:tcPr>
          <w:p>
            <w:pPr>
              <w:pStyle w:val="99"/>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vertAlign w:val="superscript"/>
              </w:rPr>
            </w:pPr>
            <w:r>
              <w:t>DC_46A-48A_n66A</w:t>
            </w:r>
            <w:r>
              <w:rPr>
                <w:vertAlign w:val="superscript"/>
              </w:rPr>
              <w:t>5</w:t>
            </w:r>
          </w:p>
          <w:p>
            <w:pPr>
              <w:pStyle w:val="99"/>
              <w:rPr>
                <w:vertAlign w:val="superscript"/>
              </w:rPr>
            </w:pPr>
            <w:r>
              <w:t>DC_46C-48A_n66A</w:t>
            </w:r>
            <w:r>
              <w:rPr>
                <w:vertAlign w:val="superscript"/>
              </w:rPr>
              <w:t>5</w:t>
            </w:r>
          </w:p>
          <w:p>
            <w:pPr>
              <w:pStyle w:val="99"/>
              <w:rPr>
                <w:vertAlign w:val="superscript"/>
              </w:rPr>
            </w:pPr>
            <w:r>
              <w:t>DC_46D-48A_n66A</w:t>
            </w:r>
            <w:r>
              <w:rPr>
                <w:vertAlign w:val="superscript"/>
              </w:rPr>
              <w:t>5</w:t>
            </w:r>
          </w:p>
          <w:p>
            <w:pPr>
              <w:pStyle w:val="99"/>
            </w:pPr>
            <w:r>
              <w:t>DC_46E-48A_n66A</w:t>
            </w:r>
            <w:r>
              <w:rPr>
                <w:vertAlign w:val="superscript"/>
              </w:rPr>
              <w:t>5</w:t>
            </w:r>
          </w:p>
        </w:tc>
        <w:tc>
          <w:tcPr>
            <w:tcW w:w="868" w:type="dxa"/>
            <w:shd w:val="clear" w:color="auto" w:fill="auto"/>
            <w:vAlign w:val="center"/>
          </w:tcPr>
          <w:p>
            <w:pPr>
              <w:pStyle w:val="99"/>
            </w:pPr>
            <w:r>
              <w:rPr>
                <w:rFonts w:cs="Arial"/>
                <w:szCs w:val="18"/>
              </w:rPr>
              <w:t>46</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N/A</w:t>
            </w:r>
          </w:p>
        </w:tc>
        <w:tc>
          <w:tcPr>
            <w:tcW w:w="2554" w:type="dxa"/>
            <w:gridSpan w:val="2"/>
            <w:shd w:val="clear" w:color="auto" w:fill="auto"/>
            <w:noWrap/>
            <w:vAlign w:val="center"/>
          </w:tcPr>
          <w:p>
            <w:pPr>
              <w:pStyle w:val="99"/>
              <w:rPr>
                <w:rFonts w:eastAsia="Times New Roman"/>
                <w:lang w:eastAsia="zh-CN"/>
              </w:rPr>
            </w:pPr>
            <w:r>
              <w:t>N/A</w:t>
            </w:r>
          </w:p>
        </w:tc>
        <w:tc>
          <w:tcPr>
            <w:tcW w:w="1323" w:type="dxa"/>
            <w:gridSpan w:val="2"/>
            <w:shd w:val="clear" w:color="auto" w:fill="auto"/>
            <w:noWrap/>
            <w:vAlign w:val="center"/>
          </w:tcPr>
          <w:p>
            <w:pPr>
              <w:pStyle w:val="99"/>
            </w:pPr>
            <w:r>
              <w:t>N/A</w:t>
            </w:r>
          </w:p>
        </w:tc>
        <w:tc>
          <w:tcPr>
            <w:tcW w:w="867" w:type="dxa"/>
            <w:gridSpan w:val="2"/>
            <w:shd w:val="clear" w:color="auto" w:fill="auto"/>
            <w:vAlign w:val="center"/>
          </w:tcPr>
          <w:p>
            <w:pPr>
              <w:pStyle w:val="99"/>
              <w:rPr>
                <w:rFonts w:eastAsia="Malgun Gothic"/>
                <w:lang w:eastAsia="ko-KR"/>
              </w:rPr>
            </w:pPr>
            <w:r>
              <w:t>N/A</w:t>
            </w:r>
          </w:p>
        </w:tc>
        <w:tc>
          <w:tcPr>
            <w:tcW w:w="1248" w:type="dxa"/>
            <w:gridSpan w:val="3"/>
            <w:shd w:val="clear" w:color="auto" w:fill="auto"/>
            <w:vAlign w:val="center"/>
          </w:tcPr>
          <w:p>
            <w:pPr>
              <w:pStyle w:val="99"/>
            </w:pPr>
            <w:r>
              <w:t>IMD2,</w:t>
            </w:r>
          </w:p>
          <w:p>
            <w:pPr>
              <w:pStyle w:val="99"/>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vAlign w:val="center"/>
          </w:tcPr>
          <w:p>
            <w:pPr>
              <w:pStyle w:val="99"/>
            </w:pPr>
            <w:r>
              <w:rPr>
                <w:rFonts w:cs="Arial"/>
                <w:szCs w:val="18"/>
              </w:rPr>
              <w:t>48</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N/A</w:t>
            </w:r>
          </w:p>
        </w:tc>
        <w:tc>
          <w:tcPr>
            <w:tcW w:w="2554" w:type="dxa"/>
            <w:gridSpan w:val="2"/>
            <w:shd w:val="clear" w:color="auto" w:fill="auto"/>
            <w:noWrap/>
            <w:vAlign w:val="center"/>
          </w:tcPr>
          <w:p>
            <w:pPr>
              <w:pStyle w:val="99"/>
              <w:rPr>
                <w:rFonts w:eastAsia="Times New Roman"/>
                <w:lang w:eastAsia="zh-CN"/>
              </w:rPr>
            </w:pPr>
            <w:r>
              <w:t>N/A</w:t>
            </w:r>
          </w:p>
        </w:tc>
        <w:tc>
          <w:tcPr>
            <w:tcW w:w="1323" w:type="dxa"/>
            <w:gridSpan w:val="2"/>
            <w:shd w:val="clear" w:color="auto" w:fill="auto"/>
            <w:noWrap/>
            <w:vAlign w:val="center"/>
          </w:tcPr>
          <w:p>
            <w:pPr>
              <w:pStyle w:val="99"/>
            </w:pPr>
            <w:r>
              <w:t>N/A</w:t>
            </w:r>
          </w:p>
        </w:tc>
        <w:tc>
          <w:tcPr>
            <w:tcW w:w="867" w:type="dxa"/>
            <w:gridSpan w:val="2"/>
            <w:shd w:val="clear" w:color="auto" w:fill="auto"/>
            <w:vAlign w:val="center"/>
          </w:tcPr>
          <w:p>
            <w:pPr>
              <w:pStyle w:val="99"/>
              <w:rPr>
                <w:rFonts w:eastAsia="Malgun Gothic"/>
                <w:lang w:eastAsia="ko-KR"/>
              </w:rPr>
            </w:pPr>
            <w:r>
              <w:t>N/A</w:t>
            </w:r>
          </w:p>
        </w:tc>
        <w:tc>
          <w:tcPr>
            <w:tcW w:w="1248" w:type="dxa"/>
            <w:gridSpan w:val="3"/>
            <w:shd w:val="clear" w:color="auto" w:fill="auto"/>
            <w:vAlign w:val="center"/>
          </w:tcPr>
          <w:p>
            <w:pPr>
              <w:pStyle w:val="99"/>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vAlign w:val="center"/>
          </w:tcPr>
          <w:p>
            <w:pPr>
              <w:pStyle w:val="99"/>
            </w:pPr>
            <w:r>
              <w:rPr>
                <w:rFonts w:cs="Arial"/>
              </w:rPr>
              <w:t>n66</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N/A</w:t>
            </w:r>
          </w:p>
        </w:tc>
        <w:tc>
          <w:tcPr>
            <w:tcW w:w="2554" w:type="dxa"/>
            <w:gridSpan w:val="2"/>
            <w:shd w:val="clear" w:color="auto" w:fill="auto"/>
            <w:noWrap/>
            <w:vAlign w:val="center"/>
          </w:tcPr>
          <w:p>
            <w:pPr>
              <w:pStyle w:val="99"/>
              <w:rPr>
                <w:rFonts w:eastAsia="Times New Roman"/>
                <w:lang w:eastAsia="zh-CN"/>
              </w:rPr>
            </w:pPr>
            <w:r>
              <w:t>N/A</w:t>
            </w:r>
          </w:p>
        </w:tc>
        <w:tc>
          <w:tcPr>
            <w:tcW w:w="1323" w:type="dxa"/>
            <w:gridSpan w:val="2"/>
            <w:shd w:val="clear" w:color="auto" w:fill="auto"/>
            <w:noWrap/>
            <w:vAlign w:val="center"/>
          </w:tcPr>
          <w:p>
            <w:pPr>
              <w:pStyle w:val="99"/>
            </w:pPr>
            <w:r>
              <w:t>N/A</w:t>
            </w:r>
          </w:p>
        </w:tc>
        <w:tc>
          <w:tcPr>
            <w:tcW w:w="867" w:type="dxa"/>
            <w:gridSpan w:val="2"/>
            <w:shd w:val="clear" w:color="auto" w:fill="auto"/>
            <w:vAlign w:val="center"/>
          </w:tcPr>
          <w:p>
            <w:pPr>
              <w:pStyle w:val="99"/>
              <w:rPr>
                <w:rFonts w:eastAsia="Malgun Gothic"/>
                <w:lang w:eastAsia="ko-KR"/>
              </w:rPr>
            </w:pPr>
            <w:r>
              <w:rPr>
                <w:lang w:eastAsia="zh-TW"/>
              </w:rPr>
              <w:t>N/A</w:t>
            </w:r>
          </w:p>
        </w:tc>
        <w:tc>
          <w:tcPr>
            <w:tcW w:w="1248" w:type="dxa"/>
            <w:gridSpan w:val="3"/>
            <w:shd w:val="clear" w:color="auto" w:fill="auto"/>
            <w:vAlign w:val="center"/>
          </w:tcPr>
          <w:p>
            <w:pPr>
              <w:pStyle w:val="99"/>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t>DC_46A-66A_n5A</w:t>
            </w:r>
          </w:p>
        </w:tc>
        <w:tc>
          <w:tcPr>
            <w:tcW w:w="868" w:type="dxa"/>
            <w:shd w:val="clear" w:color="auto" w:fill="auto"/>
          </w:tcPr>
          <w:p>
            <w:pPr>
              <w:pStyle w:val="99"/>
              <w:rPr>
                <w:szCs w:val="18"/>
              </w:rPr>
            </w:pPr>
            <w:r>
              <w:t>46</w:t>
            </w:r>
          </w:p>
        </w:tc>
        <w:tc>
          <w:tcPr>
            <w:tcW w:w="1380" w:type="dxa"/>
            <w:gridSpan w:val="2"/>
            <w:shd w:val="clear" w:color="auto" w:fill="auto"/>
            <w:noWrap/>
          </w:tcPr>
          <w:p>
            <w:pPr>
              <w:pStyle w:val="99"/>
              <w:rPr>
                <w:szCs w:val="18"/>
              </w:rPr>
            </w:pPr>
            <w:r>
              <w:t>N/A</w:t>
            </w:r>
          </w:p>
        </w:tc>
        <w:tc>
          <w:tcPr>
            <w:tcW w:w="817" w:type="dxa"/>
            <w:gridSpan w:val="2"/>
            <w:shd w:val="clear" w:color="auto" w:fill="auto"/>
            <w:noWrap/>
          </w:tcPr>
          <w:p>
            <w:pPr>
              <w:pStyle w:val="99"/>
              <w:rPr>
                <w:szCs w:val="18"/>
              </w:rPr>
            </w:pPr>
            <w:r>
              <w:t>10</w:t>
            </w:r>
          </w:p>
        </w:tc>
        <w:tc>
          <w:tcPr>
            <w:tcW w:w="2554" w:type="dxa"/>
            <w:gridSpan w:val="2"/>
            <w:shd w:val="clear" w:color="auto" w:fill="auto"/>
            <w:noWrap/>
          </w:tcPr>
          <w:p>
            <w:pPr>
              <w:pStyle w:val="99"/>
              <w:rPr>
                <w:szCs w:val="18"/>
              </w:rPr>
            </w:pPr>
            <w:r>
              <w:t>N/A</w:t>
            </w:r>
          </w:p>
        </w:tc>
        <w:tc>
          <w:tcPr>
            <w:tcW w:w="1323" w:type="dxa"/>
            <w:gridSpan w:val="2"/>
            <w:shd w:val="clear" w:color="auto" w:fill="auto"/>
            <w:noWrap/>
          </w:tcPr>
          <w:p>
            <w:pPr>
              <w:pStyle w:val="99"/>
              <w:rPr>
                <w:szCs w:val="18"/>
              </w:rPr>
            </w:pPr>
            <w:r>
              <w:t>5163</w:t>
            </w:r>
          </w:p>
        </w:tc>
        <w:tc>
          <w:tcPr>
            <w:tcW w:w="867" w:type="dxa"/>
            <w:gridSpan w:val="2"/>
            <w:shd w:val="clear" w:color="auto" w:fill="auto"/>
          </w:tcPr>
          <w:p>
            <w:pPr>
              <w:pStyle w:val="99"/>
              <w:rPr>
                <w:szCs w:val="18"/>
              </w:rPr>
            </w:pPr>
            <w:r>
              <w:t>9.0</w:t>
            </w:r>
          </w:p>
        </w:tc>
        <w:tc>
          <w:tcPr>
            <w:tcW w:w="1248" w:type="dxa"/>
            <w:gridSpan w:val="3"/>
            <w:shd w:val="clear" w:color="auto" w:fill="auto"/>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lang w:eastAsia="ja-JP"/>
              </w:rPr>
            </w:pPr>
            <w:r>
              <w:rPr>
                <w:lang w:eastAsia="ja-JP"/>
              </w:rPr>
              <w:t>DC_46C-66A_n5A</w:t>
            </w:r>
          </w:p>
          <w:p>
            <w:pPr>
              <w:pStyle w:val="99"/>
              <w:rPr>
                <w:lang w:eastAsia="ja-JP"/>
              </w:rPr>
            </w:pPr>
            <w:r>
              <w:rPr>
                <w:lang w:eastAsia="ja-JP"/>
              </w:rPr>
              <w:t>DC_46D-66A_n5A</w:t>
            </w:r>
          </w:p>
          <w:p>
            <w:pPr>
              <w:pStyle w:val="99"/>
              <w:rPr>
                <w:lang w:eastAsia="ja-JP"/>
              </w:rPr>
            </w:pPr>
            <w:r>
              <w:rPr>
                <w:lang w:eastAsia="ja-JP"/>
              </w:rPr>
              <w:t>DC_46E-66A_n5A</w:t>
            </w:r>
          </w:p>
          <w:p>
            <w:pPr>
              <w:pStyle w:val="99"/>
              <w:rPr>
                <w:lang w:eastAsia="ja-JP"/>
              </w:rPr>
            </w:pPr>
            <w:r>
              <w:rPr>
                <w:lang w:eastAsia="ja-JP"/>
              </w:rPr>
              <w:t>DC_46A-66A-66A_n5A</w:t>
            </w:r>
          </w:p>
          <w:p>
            <w:pPr>
              <w:pStyle w:val="99"/>
              <w:rPr>
                <w:lang w:eastAsia="ja-JP"/>
              </w:rPr>
            </w:pPr>
            <w:r>
              <w:rPr>
                <w:lang w:eastAsia="ja-JP"/>
              </w:rPr>
              <w:t>DC_46C-66A-66A_n5A</w:t>
            </w:r>
          </w:p>
          <w:p>
            <w:pPr>
              <w:pStyle w:val="99"/>
              <w:rPr>
                <w:lang w:eastAsia="ja-JP"/>
              </w:rPr>
            </w:pPr>
            <w:r>
              <w:rPr>
                <w:lang w:eastAsia="ja-JP"/>
              </w:rPr>
              <w:t>DC_46D-66A-66A_n5A</w:t>
            </w:r>
          </w:p>
          <w:p>
            <w:pPr>
              <w:pStyle w:val="99"/>
            </w:pPr>
          </w:p>
        </w:tc>
        <w:tc>
          <w:tcPr>
            <w:tcW w:w="868" w:type="dxa"/>
            <w:shd w:val="clear" w:color="auto" w:fill="auto"/>
          </w:tcPr>
          <w:p>
            <w:pPr>
              <w:pStyle w:val="99"/>
              <w:rPr>
                <w:szCs w:val="18"/>
              </w:rPr>
            </w:pPr>
            <w:r>
              <w:t>66</w:t>
            </w:r>
          </w:p>
        </w:tc>
        <w:tc>
          <w:tcPr>
            <w:tcW w:w="1380" w:type="dxa"/>
            <w:gridSpan w:val="2"/>
            <w:shd w:val="clear" w:color="auto" w:fill="auto"/>
            <w:noWrap/>
          </w:tcPr>
          <w:p>
            <w:pPr>
              <w:pStyle w:val="99"/>
              <w:rPr>
                <w:szCs w:val="18"/>
              </w:rPr>
            </w:pPr>
            <w:r>
              <w:t>1775</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t>25</w:t>
            </w:r>
          </w:p>
        </w:tc>
        <w:tc>
          <w:tcPr>
            <w:tcW w:w="1323" w:type="dxa"/>
            <w:gridSpan w:val="2"/>
            <w:shd w:val="clear" w:color="auto" w:fill="auto"/>
            <w:noWrap/>
          </w:tcPr>
          <w:p>
            <w:pPr>
              <w:pStyle w:val="99"/>
              <w:rPr>
                <w:szCs w:val="18"/>
              </w:rPr>
            </w:pPr>
            <w:r>
              <w:t>2175</w:t>
            </w:r>
          </w:p>
        </w:tc>
        <w:tc>
          <w:tcPr>
            <w:tcW w:w="867" w:type="dxa"/>
            <w:gridSpan w:val="2"/>
            <w:shd w:val="clear" w:color="auto" w:fill="auto"/>
          </w:tcPr>
          <w:p>
            <w:pPr>
              <w:pStyle w:val="99"/>
              <w:rPr>
                <w:szCs w:val="18"/>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t>n5</w:t>
            </w:r>
          </w:p>
        </w:tc>
        <w:tc>
          <w:tcPr>
            <w:tcW w:w="1380" w:type="dxa"/>
            <w:gridSpan w:val="2"/>
            <w:shd w:val="clear" w:color="auto" w:fill="auto"/>
            <w:noWrap/>
          </w:tcPr>
          <w:p>
            <w:pPr>
              <w:pStyle w:val="99"/>
              <w:rPr>
                <w:szCs w:val="18"/>
              </w:rPr>
            </w:pPr>
            <w:r>
              <w:t>847</w:t>
            </w:r>
          </w:p>
        </w:tc>
        <w:tc>
          <w:tcPr>
            <w:tcW w:w="817" w:type="dxa"/>
            <w:gridSpan w:val="2"/>
            <w:shd w:val="clear" w:color="auto" w:fill="auto"/>
            <w:noWrap/>
          </w:tcPr>
          <w:p>
            <w:pPr>
              <w:pStyle w:val="99"/>
              <w:rPr>
                <w:szCs w:val="18"/>
              </w:rPr>
            </w:pPr>
            <w:r>
              <w:t>5</w:t>
            </w:r>
          </w:p>
        </w:tc>
        <w:tc>
          <w:tcPr>
            <w:tcW w:w="2554" w:type="dxa"/>
            <w:gridSpan w:val="2"/>
            <w:shd w:val="clear" w:color="auto" w:fill="auto"/>
            <w:noWrap/>
          </w:tcPr>
          <w:p>
            <w:pPr>
              <w:pStyle w:val="99"/>
              <w:rPr>
                <w:szCs w:val="18"/>
              </w:rPr>
            </w:pPr>
            <w:r>
              <w:t>25</w:t>
            </w:r>
          </w:p>
        </w:tc>
        <w:tc>
          <w:tcPr>
            <w:tcW w:w="1323" w:type="dxa"/>
            <w:gridSpan w:val="2"/>
            <w:shd w:val="clear" w:color="auto" w:fill="auto"/>
            <w:noWrap/>
          </w:tcPr>
          <w:p>
            <w:pPr>
              <w:pStyle w:val="99"/>
              <w:rPr>
                <w:szCs w:val="18"/>
              </w:rPr>
            </w:pPr>
            <w:r>
              <w:t>892</w:t>
            </w:r>
          </w:p>
        </w:tc>
        <w:tc>
          <w:tcPr>
            <w:tcW w:w="867" w:type="dxa"/>
            <w:gridSpan w:val="2"/>
            <w:shd w:val="clear" w:color="auto" w:fill="auto"/>
          </w:tcPr>
          <w:p>
            <w:pPr>
              <w:pStyle w:val="99"/>
              <w:rPr>
                <w:szCs w:val="18"/>
              </w:rPr>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rPr>
                <w:vertAlign w:val="superscript"/>
                <w:lang w:eastAsia="zh-CN"/>
              </w:rPr>
            </w:pPr>
            <w:r>
              <w:t>DC_46A-66A_n25A</w:t>
            </w:r>
            <w:r>
              <w:rPr>
                <w:vertAlign w:val="superscript"/>
                <w:lang w:eastAsia="zh-CN"/>
              </w:rPr>
              <w:t>4</w:t>
            </w:r>
          </w:p>
          <w:p>
            <w:pPr>
              <w:pStyle w:val="99"/>
            </w:pPr>
            <w:r>
              <w:t>DC_46C-66A_n25A</w:t>
            </w:r>
            <w:r>
              <w:rPr>
                <w:vertAlign w:val="superscript"/>
                <w:lang w:eastAsia="zh-CN"/>
              </w:rPr>
              <w:t>4</w:t>
            </w:r>
          </w:p>
          <w:p>
            <w:pPr>
              <w:pStyle w:val="99"/>
            </w:pPr>
            <w:r>
              <w:t>DC_46D-66A_n25A</w:t>
            </w:r>
            <w:r>
              <w:rPr>
                <w:vertAlign w:val="superscript"/>
                <w:lang w:eastAsia="zh-CN"/>
              </w:rPr>
              <w:t>4</w:t>
            </w:r>
          </w:p>
          <w:p>
            <w:pPr>
              <w:pStyle w:val="99"/>
            </w:pPr>
          </w:p>
        </w:tc>
        <w:tc>
          <w:tcPr>
            <w:tcW w:w="868" w:type="dxa"/>
            <w:shd w:val="clear" w:color="auto" w:fill="auto"/>
          </w:tcPr>
          <w:p>
            <w:pPr>
              <w:pStyle w:val="99"/>
              <w:rPr>
                <w:szCs w:val="18"/>
              </w:rPr>
            </w:pPr>
            <w:r>
              <w:rPr>
                <w:lang w:eastAsia="sv-SE"/>
              </w:rPr>
              <w:t>46</w:t>
            </w:r>
          </w:p>
        </w:tc>
        <w:tc>
          <w:tcPr>
            <w:tcW w:w="1380" w:type="dxa"/>
            <w:gridSpan w:val="2"/>
            <w:shd w:val="clear" w:color="auto" w:fill="auto"/>
            <w:noWrap/>
          </w:tcPr>
          <w:p>
            <w:pPr>
              <w:pStyle w:val="99"/>
              <w:rPr>
                <w:szCs w:val="18"/>
              </w:rPr>
            </w:pPr>
            <w:r>
              <w:rPr>
                <w:lang w:eastAsia="sv-SE"/>
              </w:rPr>
              <w:t>N/A</w:t>
            </w:r>
          </w:p>
        </w:tc>
        <w:tc>
          <w:tcPr>
            <w:tcW w:w="817" w:type="dxa"/>
            <w:gridSpan w:val="2"/>
            <w:shd w:val="clear" w:color="auto" w:fill="auto"/>
            <w:noWrap/>
          </w:tcPr>
          <w:p>
            <w:pPr>
              <w:pStyle w:val="99"/>
              <w:rPr>
                <w:szCs w:val="18"/>
              </w:rPr>
            </w:pPr>
            <w:r>
              <w:rPr>
                <w:lang w:eastAsia="sv-SE"/>
              </w:rPr>
              <w:t>10</w:t>
            </w:r>
          </w:p>
        </w:tc>
        <w:tc>
          <w:tcPr>
            <w:tcW w:w="2554" w:type="dxa"/>
            <w:gridSpan w:val="2"/>
            <w:shd w:val="clear" w:color="auto" w:fill="auto"/>
            <w:noWrap/>
          </w:tcPr>
          <w:p>
            <w:pPr>
              <w:pStyle w:val="99"/>
              <w:rPr>
                <w:szCs w:val="18"/>
              </w:rPr>
            </w:pPr>
            <w:r>
              <w:rPr>
                <w:lang w:eastAsia="sv-SE"/>
              </w:rPr>
              <w:t>N/A</w:t>
            </w:r>
          </w:p>
        </w:tc>
        <w:tc>
          <w:tcPr>
            <w:tcW w:w="1323" w:type="dxa"/>
            <w:gridSpan w:val="2"/>
            <w:shd w:val="clear" w:color="auto" w:fill="auto"/>
            <w:noWrap/>
          </w:tcPr>
          <w:p>
            <w:pPr>
              <w:pStyle w:val="99"/>
              <w:rPr>
                <w:szCs w:val="18"/>
              </w:rPr>
            </w:pPr>
            <w:r>
              <w:rPr>
                <w:lang w:eastAsia="sv-SE"/>
              </w:rPr>
              <w:t>5505</w:t>
            </w:r>
          </w:p>
        </w:tc>
        <w:tc>
          <w:tcPr>
            <w:tcW w:w="867" w:type="dxa"/>
            <w:gridSpan w:val="2"/>
            <w:shd w:val="clear" w:color="auto" w:fill="auto"/>
          </w:tcPr>
          <w:p>
            <w:pPr>
              <w:pStyle w:val="99"/>
              <w:rPr>
                <w:szCs w:val="18"/>
              </w:rPr>
            </w:pPr>
            <w:r>
              <w:rPr>
                <w:lang w:eastAsia="sv-SE"/>
              </w:rPr>
              <w:t>16.1</w:t>
            </w:r>
          </w:p>
        </w:tc>
        <w:tc>
          <w:tcPr>
            <w:tcW w:w="1248" w:type="dxa"/>
            <w:gridSpan w:val="3"/>
            <w:shd w:val="clear" w:color="auto" w:fill="auto"/>
          </w:tcPr>
          <w:p>
            <w:pPr>
              <w:pStyle w:val="9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66</w:t>
            </w:r>
          </w:p>
        </w:tc>
        <w:tc>
          <w:tcPr>
            <w:tcW w:w="1380" w:type="dxa"/>
            <w:gridSpan w:val="2"/>
            <w:shd w:val="clear" w:color="auto" w:fill="auto"/>
            <w:noWrap/>
          </w:tcPr>
          <w:p>
            <w:pPr>
              <w:pStyle w:val="99"/>
              <w:rPr>
                <w:szCs w:val="18"/>
              </w:rPr>
            </w:pPr>
            <w:r>
              <w:rPr>
                <w:lang w:eastAsia="ko-KR"/>
              </w:rPr>
              <w:t>1775</w:t>
            </w:r>
          </w:p>
        </w:tc>
        <w:tc>
          <w:tcPr>
            <w:tcW w:w="817" w:type="dxa"/>
            <w:gridSpan w:val="2"/>
            <w:shd w:val="clear" w:color="auto" w:fill="auto"/>
            <w:noWrap/>
          </w:tcPr>
          <w:p>
            <w:pPr>
              <w:pStyle w:val="99"/>
              <w:rPr>
                <w:szCs w:val="18"/>
              </w:rPr>
            </w:pPr>
            <w:r>
              <w:rPr>
                <w:lang w:eastAsia="ko-KR"/>
              </w:rPr>
              <w:t>5</w:t>
            </w:r>
          </w:p>
        </w:tc>
        <w:tc>
          <w:tcPr>
            <w:tcW w:w="2554" w:type="dxa"/>
            <w:gridSpan w:val="2"/>
            <w:shd w:val="clear" w:color="auto" w:fill="auto"/>
            <w:noWrap/>
          </w:tcPr>
          <w:p>
            <w:pPr>
              <w:pStyle w:val="99"/>
              <w:rPr>
                <w:szCs w:val="18"/>
              </w:rPr>
            </w:pPr>
            <w:r>
              <w:rPr>
                <w:lang w:eastAsia="ko-KR"/>
              </w:rPr>
              <w:t>25</w:t>
            </w:r>
          </w:p>
        </w:tc>
        <w:tc>
          <w:tcPr>
            <w:tcW w:w="1323" w:type="dxa"/>
            <w:gridSpan w:val="2"/>
            <w:shd w:val="clear" w:color="auto" w:fill="auto"/>
            <w:noWrap/>
          </w:tcPr>
          <w:p>
            <w:pPr>
              <w:pStyle w:val="99"/>
              <w:rPr>
                <w:szCs w:val="18"/>
              </w:rPr>
            </w:pPr>
            <w:r>
              <w:rPr>
                <w:lang w:eastAsia="ko-KR"/>
              </w:rPr>
              <w:t>2175</w:t>
            </w:r>
          </w:p>
        </w:tc>
        <w:tc>
          <w:tcPr>
            <w:tcW w:w="867" w:type="dxa"/>
            <w:gridSpan w:val="2"/>
            <w:shd w:val="clear" w:color="auto" w:fill="auto"/>
          </w:tcPr>
          <w:p>
            <w:pPr>
              <w:pStyle w:val="99"/>
              <w:rPr>
                <w:szCs w:val="18"/>
              </w:rPr>
            </w:pPr>
            <w:r>
              <w:rPr>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n25</w:t>
            </w:r>
          </w:p>
        </w:tc>
        <w:tc>
          <w:tcPr>
            <w:tcW w:w="1380" w:type="dxa"/>
            <w:gridSpan w:val="2"/>
            <w:shd w:val="clear" w:color="auto" w:fill="auto"/>
            <w:noWrap/>
          </w:tcPr>
          <w:p>
            <w:pPr>
              <w:pStyle w:val="99"/>
              <w:rPr>
                <w:szCs w:val="18"/>
              </w:rPr>
            </w:pPr>
            <w:r>
              <w:rPr>
                <w:lang w:eastAsia="ko-KR"/>
              </w:rPr>
              <w:t>N/A</w:t>
            </w:r>
          </w:p>
        </w:tc>
        <w:tc>
          <w:tcPr>
            <w:tcW w:w="817" w:type="dxa"/>
            <w:gridSpan w:val="2"/>
            <w:shd w:val="clear" w:color="auto" w:fill="auto"/>
            <w:noWrap/>
          </w:tcPr>
          <w:p>
            <w:pPr>
              <w:pStyle w:val="99"/>
              <w:rPr>
                <w:szCs w:val="18"/>
              </w:rPr>
            </w:pPr>
            <w:r>
              <w:rPr>
                <w:lang w:eastAsia="ko-KR"/>
              </w:rPr>
              <w:t>5</w:t>
            </w:r>
          </w:p>
        </w:tc>
        <w:tc>
          <w:tcPr>
            <w:tcW w:w="2554" w:type="dxa"/>
            <w:gridSpan w:val="2"/>
            <w:shd w:val="clear" w:color="auto" w:fill="auto"/>
            <w:noWrap/>
          </w:tcPr>
          <w:p>
            <w:pPr>
              <w:pStyle w:val="99"/>
              <w:rPr>
                <w:szCs w:val="18"/>
              </w:rPr>
            </w:pPr>
            <w:r>
              <w:rPr>
                <w:lang w:eastAsia="ko-KR"/>
              </w:rPr>
              <w:t>N/A</w:t>
            </w:r>
          </w:p>
        </w:tc>
        <w:tc>
          <w:tcPr>
            <w:tcW w:w="1323" w:type="dxa"/>
            <w:gridSpan w:val="2"/>
            <w:shd w:val="clear" w:color="auto" w:fill="auto"/>
            <w:noWrap/>
          </w:tcPr>
          <w:p>
            <w:pPr>
              <w:pStyle w:val="99"/>
              <w:rPr>
                <w:szCs w:val="18"/>
              </w:rPr>
            </w:pPr>
            <w:r>
              <w:rPr>
                <w:lang w:eastAsia="ko-KR"/>
              </w:rPr>
              <w:t>1935</w:t>
            </w:r>
          </w:p>
        </w:tc>
        <w:tc>
          <w:tcPr>
            <w:tcW w:w="867" w:type="dxa"/>
            <w:gridSpan w:val="2"/>
            <w:shd w:val="clear" w:color="auto" w:fill="auto"/>
          </w:tcPr>
          <w:p>
            <w:pPr>
              <w:pStyle w:val="99"/>
              <w:rPr>
                <w:szCs w:val="18"/>
              </w:rPr>
            </w:pPr>
            <w:r>
              <w:rPr>
                <w:lang w:eastAsia="ko-KR"/>
              </w:rPr>
              <w:t>20</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sv-SE"/>
              </w:rPr>
              <w:t>46</w:t>
            </w:r>
          </w:p>
        </w:tc>
        <w:tc>
          <w:tcPr>
            <w:tcW w:w="1380" w:type="dxa"/>
            <w:gridSpan w:val="2"/>
            <w:shd w:val="clear" w:color="auto" w:fill="auto"/>
            <w:noWrap/>
          </w:tcPr>
          <w:p>
            <w:pPr>
              <w:pStyle w:val="99"/>
              <w:rPr>
                <w:szCs w:val="18"/>
              </w:rPr>
            </w:pPr>
            <w:r>
              <w:rPr>
                <w:lang w:eastAsia="sv-SE"/>
              </w:rPr>
              <w:t>N/A</w:t>
            </w:r>
          </w:p>
        </w:tc>
        <w:tc>
          <w:tcPr>
            <w:tcW w:w="817" w:type="dxa"/>
            <w:gridSpan w:val="2"/>
            <w:shd w:val="clear" w:color="auto" w:fill="auto"/>
            <w:noWrap/>
          </w:tcPr>
          <w:p>
            <w:pPr>
              <w:pStyle w:val="99"/>
              <w:rPr>
                <w:szCs w:val="18"/>
              </w:rPr>
            </w:pPr>
            <w:r>
              <w:rPr>
                <w:lang w:eastAsia="sv-SE"/>
              </w:rPr>
              <w:t>10</w:t>
            </w:r>
          </w:p>
        </w:tc>
        <w:tc>
          <w:tcPr>
            <w:tcW w:w="2554" w:type="dxa"/>
            <w:gridSpan w:val="2"/>
            <w:shd w:val="clear" w:color="auto" w:fill="auto"/>
            <w:noWrap/>
          </w:tcPr>
          <w:p>
            <w:pPr>
              <w:pStyle w:val="99"/>
              <w:rPr>
                <w:szCs w:val="18"/>
              </w:rPr>
            </w:pPr>
            <w:r>
              <w:rPr>
                <w:lang w:eastAsia="sv-SE"/>
              </w:rPr>
              <w:t>N/A</w:t>
            </w:r>
          </w:p>
        </w:tc>
        <w:tc>
          <w:tcPr>
            <w:tcW w:w="1323" w:type="dxa"/>
            <w:gridSpan w:val="2"/>
            <w:shd w:val="clear" w:color="auto" w:fill="auto"/>
            <w:noWrap/>
          </w:tcPr>
          <w:p>
            <w:pPr>
              <w:pStyle w:val="99"/>
              <w:rPr>
                <w:szCs w:val="18"/>
              </w:rPr>
            </w:pPr>
            <w:r>
              <w:rPr>
                <w:lang w:eastAsia="sv-SE"/>
              </w:rPr>
              <w:t>5505</w:t>
            </w:r>
          </w:p>
        </w:tc>
        <w:tc>
          <w:tcPr>
            <w:tcW w:w="867" w:type="dxa"/>
            <w:gridSpan w:val="2"/>
            <w:shd w:val="clear" w:color="auto" w:fill="auto"/>
          </w:tcPr>
          <w:p>
            <w:pPr>
              <w:pStyle w:val="99"/>
              <w:rPr>
                <w:szCs w:val="18"/>
              </w:rPr>
            </w:pPr>
            <w:r>
              <w:rPr>
                <w:lang w:eastAsia="sv-SE"/>
              </w:rPr>
              <w:t>16.1</w:t>
            </w:r>
          </w:p>
        </w:tc>
        <w:tc>
          <w:tcPr>
            <w:tcW w:w="1248" w:type="dxa"/>
            <w:gridSpan w:val="3"/>
            <w:shd w:val="clear" w:color="auto" w:fill="auto"/>
          </w:tcPr>
          <w:p>
            <w:pPr>
              <w:pStyle w:val="9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66</w:t>
            </w:r>
          </w:p>
        </w:tc>
        <w:tc>
          <w:tcPr>
            <w:tcW w:w="1380" w:type="dxa"/>
            <w:gridSpan w:val="2"/>
            <w:shd w:val="clear" w:color="auto" w:fill="auto"/>
            <w:noWrap/>
          </w:tcPr>
          <w:p>
            <w:pPr>
              <w:pStyle w:val="99"/>
              <w:rPr>
                <w:szCs w:val="18"/>
              </w:rPr>
            </w:pPr>
            <w:r>
              <w:rPr>
                <w:lang w:eastAsia="ko-KR"/>
              </w:rPr>
              <w:t>N/A</w:t>
            </w:r>
          </w:p>
        </w:tc>
        <w:tc>
          <w:tcPr>
            <w:tcW w:w="817" w:type="dxa"/>
            <w:gridSpan w:val="2"/>
            <w:shd w:val="clear" w:color="auto" w:fill="auto"/>
            <w:noWrap/>
          </w:tcPr>
          <w:p>
            <w:pPr>
              <w:pStyle w:val="99"/>
              <w:rPr>
                <w:szCs w:val="18"/>
              </w:rPr>
            </w:pPr>
            <w:r>
              <w:rPr>
                <w:lang w:eastAsia="ko-KR"/>
              </w:rPr>
              <w:t>5</w:t>
            </w:r>
          </w:p>
        </w:tc>
        <w:tc>
          <w:tcPr>
            <w:tcW w:w="2554" w:type="dxa"/>
            <w:gridSpan w:val="2"/>
            <w:shd w:val="clear" w:color="auto" w:fill="auto"/>
            <w:noWrap/>
          </w:tcPr>
          <w:p>
            <w:pPr>
              <w:pStyle w:val="99"/>
              <w:rPr>
                <w:szCs w:val="18"/>
              </w:rPr>
            </w:pPr>
            <w:r>
              <w:rPr>
                <w:lang w:eastAsia="ko-KR"/>
              </w:rPr>
              <w:t>N/A</w:t>
            </w:r>
          </w:p>
        </w:tc>
        <w:tc>
          <w:tcPr>
            <w:tcW w:w="1323" w:type="dxa"/>
            <w:gridSpan w:val="2"/>
            <w:shd w:val="clear" w:color="auto" w:fill="auto"/>
            <w:noWrap/>
          </w:tcPr>
          <w:p>
            <w:pPr>
              <w:pStyle w:val="99"/>
              <w:rPr>
                <w:szCs w:val="18"/>
              </w:rPr>
            </w:pPr>
            <w:r>
              <w:rPr>
                <w:lang w:eastAsia="ko-KR"/>
              </w:rPr>
              <w:t>2150</w:t>
            </w:r>
          </w:p>
        </w:tc>
        <w:tc>
          <w:tcPr>
            <w:tcW w:w="867" w:type="dxa"/>
            <w:gridSpan w:val="2"/>
            <w:shd w:val="clear" w:color="auto" w:fill="auto"/>
          </w:tcPr>
          <w:p>
            <w:pPr>
              <w:pStyle w:val="99"/>
              <w:rPr>
                <w:szCs w:val="18"/>
              </w:rPr>
            </w:pPr>
            <w:r>
              <w:rPr>
                <w:lang w:eastAsia="ko-KR"/>
              </w:rPr>
              <w:t>4</w:t>
            </w:r>
          </w:p>
        </w:tc>
        <w:tc>
          <w:tcPr>
            <w:tcW w:w="1248" w:type="dxa"/>
            <w:gridSpan w:val="3"/>
            <w:shd w:val="clear" w:color="auto" w:fill="auto"/>
          </w:tcPr>
          <w:p>
            <w:pPr>
              <w:pStyle w:val="9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n25</w:t>
            </w:r>
          </w:p>
        </w:tc>
        <w:tc>
          <w:tcPr>
            <w:tcW w:w="1380" w:type="dxa"/>
            <w:gridSpan w:val="2"/>
            <w:shd w:val="clear" w:color="auto" w:fill="auto"/>
            <w:noWrap/>
          </w:tcPr>
          <w:p>
            <w:pPr>
              <w:pStyle w:val="99"/>
              <w:rPr>
                <w:szCs w:val="18"/>
              </w:rPr>
            </w:pPr>
            <w:r>
              <w:rPr>
                <w:lang w:eastAsia="ko-KR"/>
              </w:rPr>
              <w:t>1883.3</w:t>
            </w:r>
          </w:p>
        </w:tc>
        <w:tc>
          <w:tcPr>
            <w:tcW w:w="817" w:type="dxa"/>
            <w:gridSpan w:val="2"/>
            <w:shd w:val="clear" w:color="auto" w:fill="auto"/>
            <w:noWrap/>
          </w:tcPr>
          <w:p>
            <w:pPr>
              <w:pStyle w:val="99"/>
              <w:rPr>
                <w:szCs w:val="18"/>
              </w:rPr>
            </w:pPr>
            <w:r>
              <w:rPr>
                <w:lang w:eastAsia="ko-KR"/>
              </w:rPr>
              <w:t>5</w:t>
            </w:r>
          </w:p>
        </w:tc>
        <w:tc>
          <w:tcPr>
            <w:tcW w:w="2554" w:type="dxa"/>
            <w:gridSpan w:val="2"/>
            <w:shd w:val="clear" w:color="auto" w:fill="auto"/>
            <w:noWrap/>
          </w:tcPr>
          <w:p>
            <w:pPr>
              <w:pStyle w:val="99"/>
              <w:rPr>
                <w:szCs w:val="18"/>
              </w:rPr>
            </w:pPr>
            <w:r>
              <w:rPr>
                <w:lang w:eastAsia="ko-KR"/>
              </w:rPr>
              <w:t>25</w:t>
            </w:r>
          </w:p>
        </w:tc>
        <w:tc>
          <w:tcPr>
            <w:tcW w:w="1323" w:type="dxa"/>
            <w:gridSpan w:val="2"/>
            <w:shd w:val="clear" w:color="auto" w:fill="auto"/>
            <w:noWrap/>
          </w:tcPr>
          <w:p>
            <w:pPr>
              <w:pStyle w:val="99"/>
              <w:rPr>
                <w:szCs w:val="18"/>
              </w:rPr>
            </w:pPr>
            <w:r>
              <w:rPr>
                <w:lang w:eastAsia="ko-KR"/>
              </w:rPr>
              <w:t>1963.3</w:t>
            </w:r>
          </w:p>
        </w:tc>
        <w:tc>
          <w:tcPr>
            <w:tcW w:w="867" w:type="dxa"/>
            <w:gridSpan w:val="2"/>
            <w:shd w:val="clear" w:color="auto" w:fill="auto"/>
          </w:tcPr>
          <w:p>
            <w:pPr>
              <w:pStyle w:val="99"/>
              <w:rPr>
                <w:szCs w:val="18"/>
              </w:rPr>
            </w:pPr>
            <w:r>
              <w:rPr>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lang w:eastAsia="sv-SE"/>
              </w:rPr>
              <w:t>46</w:t>
            </w:r>
          </w:p>
        </w:tc>
        <w:tc>
          <w:tcPr>
            <w:tcW w:w="1380" w:type="dxa"/>
            <w:gridSpan w:val="2"/>
            <w:shd w:val="clear" w:color="auto" w:fill="auto"/>
            <w:noWrap/>
          </w:tcPr>
          <w:p>
            <w:pPr>
              <w:pStyle w:val="99"/>
              <w:rPr>
                <w:szCs w:val="18"/>
              </w:rPr>
            </w:pPr>
            <w:r>
              <w:rPr>
                <w:lang w:eastAsia="sv-SE"/>
              </w:rPr>
              <w:t>N/A</w:t>
            </w:r>
          </w:p>
        </w:tc>
        <w:tc>
          <w:tcPr>
            <w:tcW w:w="817" w:type="dxa"/>
            <w:gridSpan w:val="2"/>
            <w:shd w:val="clear" w:color="auto" w:fill="auto"/>
            <w:noWrap/>
          </w:tcPr>
          <w:p>
            <w:pPr>
              <w:pStyle w:val="99"/>
              <w:rPr>
                <w:szCs w:val="18"/>
              </w:rPr>
            </w:pPr>
            <w:r>
              <w:rPr>
                <w:lang w:eastAsia="sv-SE"/>
              </w:rPr>
              <w:t>10</w:t>
            </w:r>
          </w:p>
        </w:tc>
        <w:tc>
          <w:tcPr>
            <w:tcW w:w="2554" w:type="dxa"/>
            <w:gridSpan w:val="2"/>
            <w:shd w:val="clear" w:color="auto" w:fill="auto"/>
            <w:noWrap/>
          </w:tcPr>
          <w:p>
            <w:pPr>
              <w:pStyle w:val="99"/>
              <w:rPr>
                <w:szCs w:val="18"/>
              </w:rPr>
            </w:pPr>
            <w:r>
              <w:rPr>
                <w:lang w:eastAsia="sv-SE"/>
              </w:rPr>
              <w:t>N/A</w:t>
            </w:r>
          </w:p>
        </w:tc>
        <w:tc>
          <w:tcPr>
            <w:tcW w:w="1323" w:type="dxa"/>
            <w:gridSpan w:val="2"/>
            <w:shd w:val="clear" w:color="auto" w:fill="auto"/>
            <w:noWrap/>
          </w:tcPr>
          <w:p>
            <w:pPr>
              <w:pStyle w:val="99"/>
              <w:rPr>
                <w:szCs w:val="18"/>
              </w:rPr>
            </w:pPr>
            <w:r>
              <w:rPr>
                <w:lang w:eastAsia="sv-SE"/>
              </w:rPr>
              <w:t>5505</w:t>
            </w:r>
          </w:p>
        </w:tc>
        <w:tc>
          <w:tcPr>
            <w:tcW w:w="867" w:type="dxa"/>
            <w:gridSpan w:val="2"/>
            <w:shd w:val="clear" w:color="auto" w:fill="auto"/>
          </w:tcPr>
          <w:p>
            <w:pPr>
              <w:pStyle w:val="99"/>
              <w:rPr>
                <w:szCs w:val="18"/>
              </w:rPr>
            </w:pPr>
            <w:r>
              <w:rPr>
                <w:lang w:eastAsia="sv-SE"/>
              </w:rPr>
              <w:t>16.1</w:t>
            </w:r>
          </w:p>
        </w:tc>
        <w:tc>
          <w:tcPr>
            <w:tcW w:w="1248" w:type="dxa"/>
            <w:gridSpan w:val="3"/>
            <w:shd w:val="clear" w:color="auto" w:fill="auto"/>
          </w:tcPr>
          <w:p>
            <w:pPr>
              <w:pStyle w:val="9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66</w:t>
            </w:r>
          </w:p>
        </w:tc>
        <w:tc>
          <w:tcPr>
            <w:tcW w:w="1380" w:type="dxa"/>
            <w:gridSpan w:val="2"/>
            <w:shd w:val="clear" w:color="auto" w:fill="auto"/>
            <w:noWrap/>
          </w:tcPr>
          <w:p>
            <w:pPr>
              <w:pStyle w:val="99"/>
              <w:rPr>
                <w:szCs w:val="18"/>
              </w:rPr>
            </w:pPr>
            <w:r>
              <w:rPr>
                <w:lang w:eastAsia="ko-KR"/>
              </w:rPr>
              <w:t>N/A</w:t>
            </w:r>
          </w:p>
        </w:tc>
        <w:tc>
          <w:tcPr>
            <w:tcW w:w="817" w:type="dxa"/>
            <w:gridSpan w:val="2"/>
            <w:shd w:val="clear" w:color="auto" w:fill="auto"/>
            <w:noWrap/>
          </w:tcPr>
          <w:p>
            <w:pPr>
              <w:pStyle w:val="99"/>
              <w:rPr>
                <w:szCs w:val="18"/>
              </w:rPr>
            </w:pPr>
            <w:r>
              <w:rPr>
                <w:lang w:eastAsia="ko-KR"/>
              </w:rPr>
              <w:t>5</w:t>
            </w:r>
          </w:p>
        </w:tc>
        <w:tc>
          <w:tcPr>
            <w:tcW w:w="2554" w:type="dxa"/>
            <w:gridSpan w:val="2"/>
            <w:shd w:val="clear" w:color="auto" w:fill="auto"/>
            <w:noWrap/>
          </w:tcPr>
          <w:p>
            <w:pPr>
              <w:pStyle w:val="99"/>
              <w:rPr>
                <w:szCs w:val="18"/>
              </w:rPr>
            </w:pPr>
            <w:r>
              <w:rPr>
                <w:lang w:eastAsia="ko-KR"/>
              </w:rPr>
              <w:t>N/A</w:t>
            </w:r>
          </w:p>
        </w:tc>
        <w:tc>
          <w:tcPr>
            <w:tcW w:w="1323" w:type="dxa"/>
            <w:gridSpan w:val="2"/>
            <w:shd w:val="clear" w:color="auto" w:fill="auto"/>
            <w:noWrap/>
          </w:tcPr>
          <w:p>
            <w:pPr>
              <w:pStyle w:val="99"/>
              <w:rPr>
                <w:szCs w:val="18"/>
              </w:rPr>
            </w:pPr>
            <w:r>
              <w:rPr>
                <w:lang w:eastAsia="ko-KR"/>
              </w:rPr>
              <w:t>2112.5</w:t>
            </w:r>
          </w:p>
        </w:tc>
        <w:tc>
          <w:tcPr>
            <w:tcW w:w="867" w:type="dxa"/>
            <w:gridSpan w:val="2"/>
            <w:shd w:val="clear" w:color="auto" w:fill="auto"/>
          </w:tcPr>
          <w:p>
            <w:pPr>
              <w:pStyle w:val="99"/>
              <w:rPr>
                <w:szCs w:val="18"/>
              </w:rPr>
            </w:pPr>
            <w:r>
              <w:t>23</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t>n25</w:t>
            </w:r>
          </w:p>
        </w:tc>
        <w:tc>
          <w:tcPr>
            <w:tcW w:w="1380" w:type="dxa"/>
            <w:gridSpan w:val="2"/>
            <w:shd w:val="clear" w:color="auto" w:fill="auto"/>
            <w:noWrap/>
          </w:tcPr>
          <w:p>
            <w:pPr>
              <w:pStyle w:val="99"/>
              <w:rPr>
                <w:szCs w:val="18"/>
              </w:rPr>
            </w:pPr>
            <w:r>
              <w:rPr>
                <w:lang w:eastAsia="ko-KR"/>
              </w:rPr>
              <w:t>1912.5</w:t>
            </w:r>
          </w:p>
        </w:tc>
        <w:tc>
          <w:tcPr>
            <w:tcW w:w="817" w:type="dxa"/>
            <w:gridSpan w:val="2"/>
            <w:shd w:val="clear" w:color="auto" w:fill="auto"/>
            <w:noWrap/>
          </w:tcPr>
          <w:p>
            <w:pPr>
              <w:pStyle w:val="99"/>
              <w:rPr>
                <w:szCs w:val="18"/>
              </w:rPr>
            </w:pPr>
            <w:r>
              <w:rPr>
                <w:lang w:eastAsia="ko-KR"/>
              </w:rPr>
              <w:t>5</w:t>
            </w:r>
          </w:p>
        </w:tc>
        <w:tc>
          <w:tcPr>
            <w:tcW w:w="2554" w:type="dxa"/>
            <w:gridSpan w:val="2"/>
            <w:shd w:val="clear" w:color="auto" w:fill="auto"/>
            <w:noWrap/>
          </w:tcPr>
          <w:p>
            <w:pPr>
              <w:pStyle w:val="99"/>
              <w:rPr>
                <w:szCs w:val="18"/>
              </w:rPr>
            </w:pPr>
            <w:r>
              <w:rPr>
                <w:lang w:eastAsia="ko-KR"/>
              </w:rPr>
              <w:t>25</w:t>
            </w:r>
          </w:p>
        </w:tc>
        <w:tc>
          <w:tcPr>
            <w:tcW w:w="1323" w:type="dxa"/>
            <w:gridSpan w:val="2"/>
            <w:shd w:val="clear" w:color="auto" w:fill="auto"/>
            <w:noWrap/>
          </w:tcPr>
          <w:p>
            <w:pPr>
              <w:pStyle w:val="99"/>
              <w:rPr>
                <w:szCs w:val="18"/>
              </w:rPr>
            </w:pPr>
            <w:r>
              <w:rPr>
                <w:lang w:eastAsia="ko-KR"/>
              </w:rPr>
              <w:t>1992.5</w:t>
            </w:r>
          </w:p>
        </w:tc>
        <w:tc>
          <w:tcPr>
            <w:tcW w:w="867" w:type="dxa"/>
            <w:gridSpan w:val="2"/>
            <w:shd w:val="clear" w:color="auto" w:fill="auto"/>
          </w:tcPr>
          <w:p>
            <w:pPr>
              <w:pStyle w:val="99"/>
              <w:rPr>
                <w:szCs w:val="18"/>
              </w:rPr>
            </w:pPr>
            <w:r>
              <w:rPr>
                <w:lang w:eastAsia="ko-KR"/>
              </w:rP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tcBorders>
            <w:shd w:val="clear" w:color="auto" w:fill="auto"/>
          </w:tcPr>
          <w:p>
            <w:pPr>
              <w:pStyle w:val="99"/>
            </w:pPr>
            <w:r>
              <w:rPr>
                <w:rFonts w:cs="Arial"/>
              </w:rPr>
              <w:t>DC_46A-66A_n77A</w:t>
            </w:r>
            <w:r>
              <w:rPr>
                <w:rFonts w:cs="Arial"/>
                <w:vertAlign w:val="superscript"/>
              </w:rPr>
              <w:t>5</w:t>
            </w:r>
          </w:p>
          <w:p>
            <w:pPr>
              <w:pStyle w:val="99"/>
            </w:pPr>
            <w:r>
              <w:t>DC_46A-46A-66A_n77A</w:t>
            </w:r>
            <w:r>
              <w:rPr>
                <w:vertAlign w:val="superscript"/>
              </w:rPr>
              <w:t>5</w:t>
            </w:r>
          </w:p>
        </w:tc>
        <w:tc>
          <w:tcPr>
            <w:tcW w:w="868" w:type="dxa"/>
            <w:shd w:val="clear" w:color="auto" w:fill="auto"/>
          </w:tcPr>
          <w:p>
            <w:pPr>
              <w:pStyle w:val="99"/>
            </w:pPr>
            <w:r>
              <w:rPr>
                <w:rFonts w:cs="Arial"/>
                <w:szCs w:val="18"/>
              </w:rPr>
              <w:t>46</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N/A</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N/A</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rPr>
                <w:szCs w:val="24"/>
              </w:rPr>
            </w:pPr>
            <w:r>
              <w:t>IMD2,</w:t>
            </w:r>
          </w:p>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9"/>
            </w:pPr>
          </w:p>
        </w:tc>
        <w:tc>
          <w:tcPr>
            <w:tcW w:w="868" w:type="dxa"/>
            <w:shd w:val="clear" w:color="auto" w:fill="auto"/>
          </w:tcPr>
          <w:p>
            <w:pPr>
              <w:pStyle w:val="99"/>
            </w:pPr>
            <w:r>
              <w:rPr>
                <w:rFonts w:cs="Arial"/>
                <w:szCs w:val="18"/>
              </w:rPr>
              <w:t>66</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N/A</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N/A</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bottom w:val="single" w:color="auto" w:sz="4" w:space="0"/>
            </w:tcBorders>
            <w:shd w:val="clear" w:color="auto" w:fill="auto"/>
          </w:tcPr>
          <w:p>
            <w:pPr>
              <w:pStyle w:val="99"/>
            </w:pPr>
          </w:p>
        </w:tc>
        <w:tc>
          <w:tcPr>
            <w:tcW w:w="868" w:type="dxa"/>
            <w:shd w:val="clear" w:color="auto" w:fill="auto"/>
          </w:tcPr>
          <w:p>
            <w:pPr>
              <w:pStyle w:val="99"/>
            </w:pPr>
            <w:r>
              <w:rPr>
                <w:rFonts w:cs="Arial"/>
                <w:szCs w:val="18"/>
              </w:rPr>
              <w:t>n77</w:t>
            </w:r>
          </w:p>
        </w:tc>
        <w:tc>
          <w:tcPr>
            <w:tcW w:w="1380" w:type="dxa"/>
            <w:gridSpan w:val="2"/>
            <w:shd w:val="clear" w:color="auto" w:fill="auto"/>
            <w:noWrap/>
          </w:tcPr>
          <w:p>
            <w:pPr>
              <w:pStyle w:val="99"/>
              <w:rPr>
                <w:lang w:eastAsia="ko-KR"/>
              </w:rPr>
            </w:pPr>
            <w:r>
              <w:t>N/A</w:t>
            </w:r>
          </w:p>
        </w:tc>
        <w:tc>
          <w:tcPr>
            <w:tcW w:w="817" w:type="dxa"/>
            <w:gridSpan w:val="2"/>
            <w:shd w:val="clear" w:color="auto" w:fill="auto"/>
            <w:noWrap/>
          </w:tcPr>
          <w:p>
            <w:pPr>
              <w:pStyle w:val="99"/>
              <w:rPr>
                <w:lang w:eastAsia="ko-KR"/>
              </w:rPr>
            </w:pPr>
            <w:r>
              <w:t>N/A</w:t>
            </w:r>
          </w:p>
        </w:tc>
        <w:tc>
          <w:tcPr>
            <w:tcW w:w="2554" w:type="dxa"/>
            <w:gridSpan w:val="2"/>
            <w:shd w:val="clear" w:color="auto" w:fill="auto"/>
            <w:noWrap/>
          </w:tcPr>
          <w:p>
            <w:pPr>
              <w:pStyle w:val="99"/>
              <w:rPr>
                <w:lang w:eastAsia="ko-KR"/>
              </w:rPr>
            </w:pPr>
            <w:r>
              <w:t>N/A</w:t>
            </w:r>
          </w:p>
        </w:tc>
        <w:tc>
          <w:tcPr>
            <w:tcW w:w="1323" w:type="dxa"/>
            <w:gridSpan w:val="2"/>
            <w:shd w:val="clear" w:color="auto" w:fill="auto"/>
            <w:noWrap/>
          </w:tcPr>
          <w:p>
            <w:pPr>
              <w:pStyle w:val="99"/>
              <w:rPr>
                <w:lang w:eastAsia="ko-KR"/>
              </w:rPr>
            </w:pPr>
            <w:r>
              <w:t>N/A</w:t>
            </w:r>
          </w:p>
        </w:tc>
        <w:tc>
          <w:tcPr>
            <w:tcW w:w="867" w:type="dxa"/>
            <w:gridSpan w:val="2"/>
            <w:shd w:val="clear" w:color="auto" w:fill="auto"/>
          </w:tcPr>
          <w:p>
            <w:pPr>
              <w:pStyle w:val="99"/>
              <w:rPr>
                <w:lang w:eastAsia="ko-KR"/>
              </w:rPr>
            </w:pPr>
            <w:r>
              <w:t>N/A</w:t>
            </w:r>
          </w:p>
        </w:tc>
        <w:tc>
          <w:tcPr>
            <w:tcW w:w="1248" w:type="dxa"/>
            <w:gridSpan w:val="3"/>
            <w:shd w:val="clear" w:color="auto" w:fill="auto"/>
          </w:tcPr>
          <w:p>
            <w:pPr>
              <w:pStyle w:val="9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szCs w:val="18"/>
                <w:lang w:eastAsia="zh-CN"/>
              </w:rPr>
              <w:t>DC_48A-(n)12AA</w:t>
            </w:r>
          </w:p>
        </w:tc>
        <w:tc>
          <w:tcPr>
            <w:tcW w:w="868" w:type="dxa"/>
            <w:tcBorders>
              <w:left w:val="single" w:color="auto" w:sz="4" w:space="0"/>
            </w:tcBorders>
            <w:shd w:val="clear" w:color="auto" w:fill="auto"/>
          </w:tcPr>
          <w:p>
            <w:pPr>
              <w:pStyle w:val="99"/>
              <w:rPr>
                <w:rFonts w:cs="Arial"/>
                <w:szCs w:val="18"/>
              </w:rPr>
            </w:pPr>
            <w:r>
              <w:rPr>
                <w:szCs w:val="18"/>
                <w:lang w:eastAsia="sv-SE"/>
              </w:rPr>
              <w:t>48</w:t>
            </w:r>
          </w:p>
        </w:tc>
        <w:tc>
          <w:tcPr>
            <w:tcW w:w="1380" w:type="dxa"/>
            <w:gridSpan w:val="2"/>
            <w:shd w:val="clear" w:color="auto" w:fill="auto"/>
            <w:noWrap/>
          </w:tcPr>
          <w:p>
            <w:pPr>
              <w:pStyle w:val="99"/>
            </w:pPr>
            <w:r>
              <w:rPr>
                <w:szCs w:val="18"/>
                <w:lang w:eastAsia="sv-SE"/>
              </w:rPr>
              <w:t>3557.5</w:t>
            </w:r>
          </w:p>
        </w:tc>
        <w:tc>
          <w:tcPr>
            <w:tcW w:w="817" w:type="dxa"/>
            <w:gridSpan w:val="2"/>
            <w:shd w:val="clear" w:color="auto" w:fill="auto"/>
            <w:noWrap/>
          </w:tcPr>
          <w:p>
            <w:pPr>
              <w:pStyle w:val="99"/>
            </w:pPr>
            <w:r>
              <w:rPr>
                <w:szCs w:val="18"/>
                <w:lang w:eastAsia="sv-SE"/>
              </w:rPr>
              <w:t>10</w:t>
            </w:r>
          </w:p>
        </w:tc>
        <w:tc>
          <w:tcPr>
            <w:tcW w:w="2554" w:type="dxa"/>
            <w:gridSpan w:val="2"/>
            <w:shd w:val="clear" w:color="auto" w:fill="auto"/>
            <w:noWrap/>
          </w:tcPr>
          <w:p>
            <w:pPr>
              <w:pStyle w:val="99"/>
            </w:pPr>
            <w:r>
              <w:rPr>
                <w:szCs w:val="18"/>
                <w:lang w:eastAsia="sv-SE"/>
              </w:rPr>
              <w:t>50</w:t>
            </w:r>
          </w:p>
        </w:tc>
        <w:tc>
          <w:tcPr>
            <w:tcW w:w="1323" w:type="dxa"/>
            <w:gridSpan w:val="2"/>
            <w:shd w:val="clear" w:color="auto" w:fill="auto"/>
            <w:noWrap/>
          </w:tcPr>
          <w:p>
            <w:pPr>
              <w:pStyle w:val="99"/>
            </w:pPr>
            <w:r>
              <w:rPr>
                <w:szCs w:val="18"/>
                <w:lang w:eastAsia="sv-SE"/>
              </w:rPr>
              <w:t>3557.5</w:t>
            </w:r>
          </w:p>
        </w:tc>
        <w:tc>
          <w:tcPr>
            <w:tcW w:w="867" w:type="dxa"/>
            <w:gridSpan w:val="2"/>
            <w:shd w:val="clear" w:color="auto" w:fill="auto"/>
          </w:tcPr>
          <w:p>
            <w:pPr>
              <w:pStyle w:val="99"/>
            </w:pPr>
            <w:r>
              <w:rPr>
                <w:szCs w:val="18"/>
                <w:lang w:eastAsia="sv-SE"/>
              </w:rPr>
              <w:t>N/A</w:t>
            </w:r>
          </w:p>
        </w:tc>
        <w:tc>
          <w:tcPr>
            <w:tcW w:w="1248" w:type="dxa"/>
            <w:gridSpan w:val="3"/>
            <w:shd w:val="clear" w:color="auto" w:fill="auto"/>
          </w:tcPr>
          <w:p>
            <w:pPr>
              <w:pStyle w:val="99"/>
              <w:rPr>
                <w:rFonts w:cs="Arial"/>
                <w:szCs w:val="18"/>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cs="Arial"/>
                <w:szCs w:val="18"/>
              </w:rPr>
            </w:pPr>
            <w:r>
              <w:rPr>
                <w:szCs w:val="18"/>
                <w:lang w:eastAsia="sv-SE"/>
              </w:rPr>
              <w:t>12</w:t>
            </w:r>
          </w:p>
        </w:tc>
        <w:tc>
          <w:tcPr>
            <w:tcW w:w="1380" w:type="dxa"/>
            <w:gridSpan w:val="2"/>
            <w:shd w:val="clear" w:color="auto" w:fill="auto"/>
            <w:noWrap/>
          </w:tcPr>
          <w:p>
            <w:pPr>
              <w:pStyle w:val="99"/>
            </w:pPr>
            <w:r>
              <w:rPr>
                <w:szCs w:val="18"/>
                <w:lang w:eastAsia="sv-SE"/>
              </w:rPr>
              <w:t>N/A</w:t>
            </w:r>
          </w:p>
        </w:tc>
        <w:tc>
          <w:tcPr>
            <w:tcW w:w="817" w:type="dxa"/>
            <w:gridSpan w:val="2"/>
            <w:shd w:val="clear" w:color="auto" w:fill="auto"/>
            <w:noWrap/>
          </w:tcPr>
          <w:p>
            <w:pPr>
              <w:pStyle w:val="99"/>
            </w:pPr>
            <w:r>
              <w:rPr>
                <w:szCs w:val="18"/>
                <w:lang w:eastAsia="sv-SE"/>
              </w:rPr>
              <w:t>5</w:t>
            </w:r>
          </w:p>
        </w:tc>
        <w:tc>
          <w:tcPr>
            <w:tcW w:w="2554" w:type="dxa"/>
            <w:gridSpan w:val="2"/>
            <w:shd w:val="clear" w:color="auto" w:fill="auto"/>
            <w:noWrap/>
          </w:tcPr>
          <w:p>
            <w:pPr>
              <w:pStyle w:val="99"/>
            </w:pPr>
            <w:r>
              <w:rPr>
                <w:szCs w:val="18"/>
                <w:lang w:eastAsia="sv-SE"/>
              </w:rPr>
              <w:t>N/A</w:t>
            </w:r>
          </w:p>
        </w:tc>
        <w:tc>
          <w:tcPr>
            <w:tcW w:w="1323" w:type="dxa"/>
            <w:gridSpan w:val="2"/>
            <w:shd w:val="clear" w:color="auto" w:fill="auto"/>
            <w:noWrap/>
          </w:tcPr>
          <w:p>
            <w:pPr>
              <w:pStyle w:val="99"/>
            </w:pPr>
            <w:r>
              <w:rPr>
                <w:szCs w:val="18"/>
                <w:lang w:eastAsia="sv-SE"/>
              </w:rPr>
              <w:t>740.5</w:t>
            </w:r>
          </w:p>
        </w:tc>
        <w:tc>
          <w:tcPr>
            <w:tcW w:w="867" w:type="dxa"/>
            <w:gridSpan w:val="2"/>
            <w:shd w:val="clear" w:color="auto" w:fill="auto"/>
          </w:tcPr>
          <w:p>
            <w:pPr>
              <w:pStyle w:val="99"/>
            </w:pPr>
            <w:r>
              <w:rPr>
                <w:szCs w:val="18"/>
                <w:lang w:eastAsia="sv-SE"/>
              </w:rPr>
              <w:t>5.5</w:t>
            </w:r>
          </w:p>
        </w:tc>
        <w:tc>
          <w:tcPr>
            <w:tcW w:w="1248" w:type="dxa"/>
            <w:gridSpan w:val="3"/>
            <w:shd w:val="clear" w:color="auto" w:fill="auto"/>
          </w:tcPr>
          <w:p>
            <w:pPr>
              <w:pStyle w:val="99"/>
              <w:rPr>
                <w:rFonts w:cs="Arial"/>
                <w:szCs w:val="18"/>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cs="Arial"/>
                <w:szCs w:val="18"/>
              </w:rPr>
            </w:pPr>
            <w:r>
              <w:rPr>
                <w:szCs w:val="18"/>
                <w:lang w:eastAsia="sv-SE"/>
              </w:rPr>
              <w:t>n12</w:t>
            </w:r>
          </w:p>
        </w:tc>
        <w:tc>
          <w:tcPr>
            <w:tcW w:w="1380" w:type="dxa"/>
            <w:gridSpan w:val="2"/>
            <w:shd w:val="clear" w:color="auto" w:fill="auto"/>
            <w:noWrap/>
          </w:tcPr>
          <w:p>
            <w:pPr>
              <w:pStyle w:val="99"/>
            </w:pPr>
            <w:r>
              <w:rPr>
                <w:szCs w:val="18"/>
                <w:lang w:eastAsia="sv-SE"/>
              </w:rPr>
              <w:t>705.5</w:t>
            </w:r>
          </w:p>
        </w:tc>
        <w:tc>
          <w:tcPr>
            <w:tcW w:w="817" w:type="dxa"/>
            <w:gridSpan w:val="2"/>
            <w:shd w:val="clear" w:color="auto" w:fill="auto"/>
            <w:noWrap/>
          </w:tcPr>
          <w:p>
            <w:pPr>
              <w:pStyle w:val="99"/>
            </w:pPr>
            <w:r>
              <w:rPr>
                <w:szCs w:val="18"/>
                <w:lang w:eastAsia="sv-SE"/>
              </w:rPr>
              <w:t>5</w:t>
            </w:r>
          </w:p>
        </w:tc>
        <w:tc>
          <w:tcPr>
            <w:tcW w:w="2554" w:type="dxa"/>
            <w:gridSpan w:val="2"/>
            <w:shd w:val="clear" w:color="auto" w:fill="auto"/>
            <w:noWrap/>
          </w:tcPr>
          <w:p>
            <w:pPr>
              <w:pStyle w:val="99"/>
            </w:pPr>
            <w:r>
              <w:rPr>
                <w:szCs w:val="18"/>
                <w:lang w:eastAsia="sv-SE"/>
              </w:rPr>
              <w:t>25</w:t>
            </w:r>
          </w:p>
        </w:tc>
        <w:tc>
          <w:tcPr>
            <w:tcW w:w="1323" w:type="dxa"/>
            <w:gridSpan w:val="2"/>
            <w:shd w:val="clear" w:color="auto" w:fill="auto"/>
            <w:noWrap/>
          </w:tcPr>
          <w:p>
            <w:pPr>
              <w:pStyle w:val="99"/>
            </w:pPr>
            <w:r>
              <w:rPr>
                <w:szCs w:val="18"/>
                <w:lang w:eastAsia="sv-SE"/>
              </w:rPr>
              <w:t>735.5</w:t>
            </w:r>
          </w:p>
        </w:tc>
        <w:tc>
          <w:tcPr>
            <w:tcW w:w="867" w:type="dxa"/>
            <w:gridSpan w:val="2"/>
            <w:shd w:val="clear" w:color="auto" w:fill="auto"/>
          </w:tcPr>
          <w:p>
            <w:pPr>
              <w:pStyle w:val="99"/>
            </w:pPr>
            <w:r>
              <w:rPr>
                <w:szCs w:val="18"/>
                <w:lang w:eastAsia="sv-SE"/>
              </w:rPr>
              <w:t>5.5</w:t>
            </w:r>
          </w:p>
        </w:tc>
        <w:tc>
          <w:tcPr>
            <w:tcW w:w="1248" w:type="dxa"/>
            <w:gridSpan w:val="3"/>
            <w:shd w:val="clear" w:color="auto" w:fill="auto"/>
          </w:tcPr>
          <w:p>
            <w:pPr>
              <w:pStyle w:val="99"/>
              <w:rPr>
                <w:rFonts w:cs="Arial"/>
                <w:szCs w:val="18"/>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single" w:color="auto" w:sz="4" w:space="0"/>
              <w:left w:val="single" w:color="auto" w:sz="4" w:space="0"/>
              <w:right w:val="single" w:color="auto" w:sz="4" w:space="0"/>
            </w:tcBorders>
          </w:tcPr>
          <w:p>
            <w:pPr>
              <w:pStyle w:val="99"/>
              <w:rPr>
                <w:rFonts w:eastAsia="Yu Mincho" w:cs="Arial"/>
                <w:lang w:eastAsia="ja-JP"/>
              </w:rPr>
            </w:pPr>
            <w:r>
              <w:rPr>
                <w:rFonts w:eastAsia="Yu Mincho" w:cs="Arial"/>
                <w:lang w:eastAsia="ja-JP"/>
              </w:rPr>
              <w:t>DC_48A-66A_n2A</w:t>
            </w:r>
          </w:p>
          <w:p>
            <w:pPr>
              <w:pStyle w:val="99"/>
              <w:rPr>
                <w:rFonts w:eastAsia="Yu Mincho" w:cs="Arial"/>
                <w:lang w:eastAsia="ja-JP"/>
              </w:rPr>
            </w:pPr>
            <w:r>
              <w:rPr>
                <w:rFonts w:eastAsia="Yu Mincho" w:cs="Arial"/>
                <w:lang w:eastAsia="ja-JP"/>
              </w:rPr>
              <w:t>DC_48C-66A_n2A</w:t>
            </w:r>
          </w:p>
          <w:p>
            <w:pPr>
              <w:pStyle w:val="99"/>
              <w:rPr>
                <w:rFonts w:eastAsia="Yu Mincho" w:cs="Arial"/>
                <w:lang w:eastAsia="ja-JP"/>
              </w:rPr>
            </w:pPr>
            <w:r>
              <w:rPr>
                <w:rFonts w:eastAsia="Yu Mincho" w:cs="Arial"/>
                <w:lang w:eastAsia="ja-JP"/>
              </w:rPr>
              <w:t>DC_48D-66A_n2A</w:t>
            </w:r>
          </w:p>
          <w:p>
            <w:pPr>
              <w:pStyle w:val="95"/>
              <w:jc w:val="center"/>
              <w:rPr>
                <w:rFonts w:cs="Arial"/>
                <w:lang w:eastAsia="ja-JP"/>
              </w:rPr>
            </w:pPr>
            <w:r>
              <w:rPr>
                <w:rFonts w:ascii="Arial" w:hAnsi="Arial" w:eastAsia="Yu Mincho" w:cs="Arial"/>
                <w:sz w:val="18"/>
                <w:lang w:eastAsia="ja-JP"/>
              </w:rPr>
              <w:t>DC_48E-66A_n2A</w:t>
            </w:r>
          </w:p>
        </w:tc>
        <w:tc>
          <w:tcPr>
            <w:tcW w:w="868" w:type="dxa"/>
            <w:tcBorders>
              <w:top w:val="single" w:color="auto" w:sz="4" w:space="0"/>
              <w:left w:val="single" w:color="auto" w:sz="4" w:space="0"/>
              <w:bottom w:val="single" w:color="auto" w:sz="4" w:space="0"/>
              <w:right w:val="single" w:color="auto" w:sz="4" w:space="0"/>
            </w:tcBorders>
          </w:tcPr>
          <w:p>
            <w:pPr>
              <w:pStyle w:val="95"/>
              <w:jc w:val="center"/>
              <w:rPr>
                <w:rFonts w:cs="Arial"/>
              </w:rPr>
            </w:pPr>
            <w:r>
              <w:rPr>
                <w:rFonts w:hint="eastAsia" w:ascii="Arial" w:hAnsi="Arial"/>
                <w:sz w:val="18"/>
              </w:rPr>
              <w:t>n</w:t>
            </w:r>
            <w:r>
              <w:rPr>
                <w:rFonts w:ascii="Arial" w:hAnsi="Arial"/>
                <w:sz w:val="18"/>
              </w:rP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cs="Arial"/>
                <w:color w:val="000000"/>
              </w:rPr>
            </w:pPr>
            <w:r>
              <w:rPr>
                <w:rFonts w:hint="eastAsia" w:ascii="Arial" w:hAnsi="Arial"/>
                <w:sz w:val="18"/>
              </w:rPr>
              <w:t>1</w:t>
            </w:r>
            <w:r>
              <w:rPr>
                <w:rFonts w:ascii="Arial" w:hAnsi="Arial"/>
                <w:sz w:val="18"/>
              </w:rPr>
              <w:t>880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cs="Arial"/>
                <w:color w:val="000000"/>
              </w:rPr>
            </w:pPr>
            <w:r>
              <w:rPr>
                <w:rFonts w:hint="eastAsia" w:ascii="Arial" w:hAnsi="Arial"/>
                <w:sz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cs="Arial"/>
                <w:color w:val="000000"/>
              </w:rPr>
            </w:pPr>
            <w:r>
              <w:rPr>
                <w:rFonts w:hint="eastAsia" w:ascii="Arial" w:hAnsi="Arial"/>
                <w:sz w:val="18"/>
              </w:rPr>
              <w:t>2</w:t>
            </w:r>
            <w:r>
              <w:rPr>
                <w:rFonts w:ascii="Arial" w:hAnsi="Arial"/>
                <w:sz w:val="18"/>
              </w:rPr>
              <w:t>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cs="Arial"/>
              </w:rPr>
            </w:pPr>
            <w:r>
              <w:rPr>
                <w:rFonts w:ascii="Arial" w:hAnsi="Arial"/>
                <w:sz w:val="18"/>
              </w:rP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95"/>
              <w:jc w:val="center"/>
              <w:rPr>
                <w:rFonts w:eastAsia="Malgun Gothic"/>
                <w:kern w:val="2"/>
                <w:szCs w:val="24"/>
                <w:lang w:eastAsia="ko-KR"/>
              </w:rPr>
            </w:pPr>
            <w:r>
              <w:rPr>
                <w:rFonts w:ascii="Arial" w:hAnsi="Arial"/>
                <w:sz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hint="eastAsia"/>
              </w:rPr>
              <w:t>4</w:t>
            </w:r>
            <w: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hint="eastAsia"/>
              </w:rPr>
              <w:t>3</w:t>
            </w:r>
            <w:r>
              <w:t>620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29.4</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bottom w:val="nil"/>
              <w:right w:val="single" w:color="auto" w:sz="4" w:space="0"/>
            </w:tcBorders>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rFonts w:hint="eastAsia"/>
              </w:rPr>
              <w:t>6</w:t>
            </w:r>
            <w:r>
              <w:t>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rPr>
                <w:rFonts w:hint="eastAsia"/>
              </w:rPr>
              <w:t>1</w:t>
            </w:r>
            <w:r>
              <w:t>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hint="eastAsia"/>
              </w:rPr>
              <w:t>2</w:t>
            </w:r>
            <w:r>
              <w:t>140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pPr>
            <w:r>
              <w:t>48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3560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3560</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pPr>
            <w: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2155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12.1</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9"/>
            </w:pPr>
            <w:r>
              <w:t>n2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1905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1985</w:t>
            </w:r>
          </w:p>
        </w:tc>
        <w:tc>
          <w:tcPr>
            <w:tcW w:w="867" w:type="dxa"/>
            <w:gridSpan w:val="2"/>
            <w:tcBorders>
              <w:top w:val="single" w:color="auto" w:sz="4" w:space="0"/>
              <w:left w:val="single" w:color="auto" w:sz="4" w:space="0"/>
              <w:bottom w:val="single" w:color="auto" w:sz="4" w:space="0"/>
              <w:right w:val="single" w:color="auto" w:sz="4" w:space="0"/>
            </w:tcBorders>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rPr>
                <w:rFonts w:cs="Arial"/>
                <w:lang w:eastAsia="ja-JP"/>
              </w:rPr>
              <w:t>DC_48A-66A_n12A</w:t>
            </w:r>
          </w:p>
        </w:tc>
        <w:tc>
          <w:tcPr>
            <w:tcW w:w="868" w:type="dxa"/>
            <w:shd w:val="clear" w:color="auto" w:fill="auto"/>
          </w:tcPr>
          <w:p>
            <w:pPr>
              <w:pStyle w:val="99"/>
              <w:rPr>
                <w:szCs w:val="18"/>
              </w:rPr>
            </w:pPr>
            <w:r>
              <w:rPr>
                <w:rFonts w:cs="Arial"/>
              </w:rPr>
              <w:t>48</w:t>
            </w:r>
          </w:p>
        </w:tc>
        <w:tc>
          <w:tcPr>
            <w:tcW w:w="1380" w:type="dxa"/>
            <w:gridSpan w:val="2"/>
            <w:shd w:val="clear" w:color="auto" w:fill="auto"/>
            <w:noWrap/>
          </w:tcPr>
          <w:p>
            <w:pPr>
              <w:pStyle w:val="99"/>
              <w:rPr>
                <w:szCs w:val="18"/>
              </w:rPr>
            </w:pPr>
            <w:r>
              <w:rPr>
                <w:rFonts w:cs="Arial"/>
                <w:color w:val="000000"/>
              </w:rPr>
              <w:t>3580</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25</w:t>
            </w:r>
          </w:p>
        </w:tc>
        <w:tc>
          <w:tcPr>
            <w:tcW w:w="1323" w:type="dxa"/>
            <w:gridSpan w:val="2"/>
            <w:shd w:val="clear" w:color="auto" w:fill="auto"/>
            <w:noWrap/>
          </w:tcPr>
          <w:p>
            <w:pPr>
              <w:pStyle w:val="99"/>
              <w:rPr>
                <w:szCs w:val="18"/>
              </w:rPr>
            </w:pPr>
            <w:r>
              <w:rPr>
                <w:rFonts w:cs="Arial"/>
              </w:rPr>
              <w:t>3580</w:t>
            </w:r>
          </w:p>
        </w:tc>
        <w:tc>
          <w:tcPr>
            <w:tcW w:w="867" w:type="dxa"/>
            <w:gridSpan w:val="2"/>
            <w:shd w:val="clear" w:color="auto" w:fill="auto"/>
          </w:tcPr>
          <w:p>
            <w:pPr>
              <w:pStyle w:val="99"/>
              <w:rPr>
                <w:szCs w:val="18"/>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rFonts w:eastAsia="Malgun Gothic"/>
                <w:lang w:eastAsia="ko-KR"/>
              </w:rPr>
              <w:t>66</w:t>
            </w:r>
          </w:p>
        </w:tc>
        <w:tc>
          <w:tcPr>
            <w:tcW w:w="1380" w:type="dxa"/>
            <w:gridSpan w:val="2"/>
            <w:shd w:val="clear" w:color="auto" w:fill="auto"/>
            <w:noWrap/>
          </w:tcPr>
          <w:p>
            <w:pPr>
              <w:pStyle w:val="99"/>
              <w:rPr>
                <w:szCs w:val="18"/>
              </w:rPr>
            </w:pPr>
            <w:r>
              <w:rPr>
                <w:rFonts w:cs="Arial"/>
              </w:rPr>
              <w:t>N/A</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N/A</w:t>
            </w:r>
          </w:p>
        </w:tc>
        <w:tc>
          <w:tcPr>
            <w:tcW w:w="1323" w:type="dxa"/>
            <w:gridSpan w:val="2"/>
            <w:shd w:val="clear" w:color="auto" w:fill="auto"/>
            <w:noWrap/>
          </w:tcPr>
          <w:p>
            <w:pPr>
              <w:pStyle w:val="99"/>
              <w:rPr>
                <w:szCs w:val="18"/>
              </w:rPr>
            </w:pPr>
            <w:r>
              <w:rPr>
                <w:rFonts w:cs="Arial"/>
              </w:rPr>
              <w:t>2160</w:t>
            </w:r>
          </w:p>
        </w:tc>
        <w:tc>
          <w:tcPr>
            <w:tcW w:w="867" w:type="dxa"/>
            <w:gridSpan w:val="2"/>
            <w:shd w:val="clear" w:color="auto" w:fill="auto"/>
          </w:tcPr>
          <w:p>
            <w:pPr>
              <w:pStyle w:val="99"/>
              <w:rPr>
                <w:szCs w:val="18"/>
              </w:rPr>
            </w:pPr>
            <w:r>
              <w:t>17.1</w:t>
            </w:r>
          </w:p>
        </w:tc>
        <w:tc>
          <w:tcPr>
            <w:tcW w:w="1248" w:type="dxa"/>
            <w:gridSpan w:val="3"/>
            <w:shd w:val="clear" w:color="auto" w:fill="auto"/>
          </w:tcPr>
          <w:p>
            <w:pPr>
              <w:pStyle w:val="99"/>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rPr>
                <w:rFonts w:eastAsia="Malgun Gothic"/>
                <w:lang w:eastAsia="ko-KR"/>
              </w:rPr>
              <w:t>n12</w:t>
            </w:r>
          </w:p>
        </w:tc>
        <w:tc>
          <w:tcPr>
            <w:tcW w:w="1380" w:type="dxa"/>
            <w:gridSpan w:val="2"/>
            <w:shd w:val="clear" w:color="auto" w:fill="auto"/>
            <w:noWrap/>
          </w:tcPr>
          <w:p>
            <w:pPr>
              <w:pStyle w:val="99"/>
              <w:rPr>
                <w:szCs w:val="18"/>
              </w:rPr>
            </w:pPr>
            <w:r>
              <w:rPr>
                <w:rFonts w:cs="Arial"/>
                <w:color w:val="000000"/>
              </w:rPr>
              <w:t>710</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25</w:t>
            </w:r>
          </w:p>
        </w:tc>
        <w:tc>
          <w:tcPr>
            <w:tcW w:w="1323" w:type="dxa"/>
            <w:gridSpan w:val="2"/>
            <w:shd w:val="clear" w:color="auto" w:fill="auto"/>
            <w:noWrap/>
          </w:tcPr>
          <w:p>
            <w:pPr>
              <w:pStyle w:val="99"/>
              <w:rPr>
                <w:szCs w:val="18"/>
              </w:rPr>
            </w:pPr>
            <w:r>
              <w:rPr>
                <w:rFonts w:cs="Arial"/>
              </w:rPr>
              <w:t>740</w:t>
            </w:r>
          </w:p>
        </w:tc>
        <w:tc>
          <w:tcPr>
            <w:tcW w:w="867" w:type="dxa"/>
            <w:gridSpan w:val="2"/>
            <w:shd w:val="clear" w:color="auto" w:fill="auto"/>
          </w:tcPr>
          <w:p>
            <w:pPr>
              <w:pStyle w:val="99"/>
              <w:rPr>
                <w:szCs w:val="18"/>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rPr>
                <w:lang w:eastAsia="zh-TW"/>
              </w:rPr>
            </w:pPr>
            <w:r>
              <w:t>DC_48</w:t>
            </w:r>
            <w:r>
              <w:rPr>
                <w:lang w:eastAsia="zh-TW"/>
              </w:rPr>
              <w:t>A-66A</w:t>
            </w:r>
            <w:r>
              <w:t>_n25</w:t>
            </w:r>
            <w:r>
              <w:rPr>
                <w:lang w:eastAsia="zh-TW"/>
              </w:rPr>
              <w:t>A</w:t>
            </w:r>
          </w:p>
          <w:p>
            <w:pPr>
              <w:pStyle w:val="99"/>
              <w:rPr>
                <w:lang w:eastAsia="zh-TW"/>
              </w:rPr>
            </w:pPr>
            <w:r>
              <w:t>DC_48</w:t>
            </w:r>
            <w:r>
              <w:rPr>
                <w:lang w:eastAsia="zh-TW"/>
              </w:rPr>
              <w:t>C-66A</w:t>
            </w:r>
            <w:r>
              <w:t>_n25</w:t>
            </w:r>
            <w:r>
              <w:rPr>
                <w:lang w:eastAsia="zh-TW"/>
              </w:rPr>
              <w:t>A</w:t>
            </w:r>
          </w:p>
          <w:p>
            <w:pPr>
              <w:pStyle w:val="99"/>
              <w:rPr>
                <w:rFonts w:cs="Arial"/>
                <w:lang w:eastAsia="ja-JP"/>
              </w:rPr>
            </w:pPr>
            <w:r>
              <w:t>DC_48</w:t>
            </w:r>
            <w:r>
              <w:rPr>
                <w:lang w:eastAsia="zh-TW"/>
              </w:rPr>
              <w:t>D-66A</w:t>
            </w:r>
            <w:r>
              <w:t>_n25</w:t>
            </w:r>
            <w:r>
              <w:rPr>
                <w:lang w:eastAsia="zh-TW"/>
              </w:rPr>
              <w:t>A</w:t>
            </w:r>
          </w:p>
        </w:tc>
        <w:tc>
          <w:tcPr>
            <w:tcW w:w="868" w:type="dxa"/>
            <w:shd w:val="clear" w:color="auto" w:fill="auto"/>
          </w:tcPr>
          <w:p>
            <w:pPr>
              <w:pStyle w:val="99"/>
              <w:rPr>
                <w:rFonts w:cs="Arial"/>
              </w:rPr>
            </w:pPr>
            <w:r>
              <w:rPr>
                <w:rFonts w:cs="Arial"/>
                <w:color w:val="000000"/>
                <w:szCs w:val="18"/>
              </w:rPr>
              <w:t>48</w:t>
            </w:r>
          </w:p>
        </w:tc>
        <w:tc>
          <w:tcPr>
            <w:tcW w:w="1380" w:type="dxa"/>
            <w:gridSpan w:val="2"/>
            <w:shd w:val="clear" w:color="auto" w:fill="auto"/>
            <w:noWrap/>
          </w:tcPr>
          <w:p>
            <w:pPr>
              <w:pStyle w:val="99"/>
              <w:rPr>
                <w:rFonts w:cs="Arial"/>
                <w:color w:val="000000"/>
              </w:rPr>
            </w:pPr>
            <w:r>
              <w:rPr>
                <w:rFonts w:cs="Arial"/>
                <w:color w:val="000000"/>
                <w:szCs w:val="18"/>
              </w:rPr>
              <w:t>3630</w:t>
            </w:r>
          </w:p>
        </w:tc>
        <w:tc>
          <w:tcPr>
            <w:tcW w:w="817" w:type="dxa"/>
            <w:gridSpan w:val="2"/>
            <w:shd w:val="clear" w:color="auto" w:fill="auto"/>
            <w:noWrap/>
          </w:tcPr>
          <w:p>
            <w:pPr>
              <w:pStyle w:val="99"/>
              <w:rPr>
                <w:rFonts w:cs="Arial"/>
                <w:color w:val="000000"/>
              </w:rPr>
            </w:pPr>
            <w:r>
              <w:rPr>
                <w:rFonts w:cs="Arial"/>
                <w:color w:val="000000"/>
                <w:szCs w:val="18"/>
                <w:lang w:eastAsia="zh-TW"/>
              </w:rPr>
              <w:t>20</w:t>
            </w:r>
          </w:p>
        </w:tc>
        <w:tc>
          <w:tcPr>
            <w:tcW w:w="2554" w:type="dxa"/>
            <w:gridSpan w:val="2"/>
            <w:shd w:val="clear" w:color="auto" w:fill="auto"/>
            <w:noWrap/>
          </w:tcPr>
          <w:p>
            <w:pPr>
              <w:pStyle w:val="99"/>
              <w:rPr>
                <w:rFonts w:cs="Arial"/>
                <w:color w:val="000000"/>
              </w:rPr>
            </w:pPr>
            <w:r>
              <w:rPr>
                <w:rFonts w:cs="Arial"/>
                <w:color w:val="000000"/>
                <w:szCs w:val="18"/>
                <w:lang w:eastAsia="zh-TW"/>
              </w:rPr>
              <w:t>100</w:t>
            </w:r>
          </w:p>
        </w:tc>
        <w:tc>
          <w:tcPr>
            <w:tcW w:w="1323" w:type="dxa"/>
            <w:gridSpan w:val="2"/>
            <w:shd w:val="clear" w:color="auto" w:fill="auto"/>
            <w:noWrap/>
          </w:tcPr>
          <w:p>
            <w:pPr>
              <w:pStyle w:val="99"/>
              <w:rPr>
                <w:rFonts w:cs="Arial"/>
              </w:rPr>
            </w:pPr>
            <w:r>
              <w:rPr>
                <w:rFonts w:cs="Arial"/>
                <w:color w:val="000000"/>
                <w:szCs w:val="18"/>
              </w:rPr>
              <w:t>3630</w:t>
            </w:r>
          </w:p>
        </w:tc>
        <w:tc>
          <w:tcPr>
            <w:tcW w:w="867" w:type="dxa"/>
            <w:gridSpan w:val="2"/>
            <w:shd w:val="clear" w:color="auto" w:fill="auto"/>
          </w:tcPr>
          <w:p>
            <w:pPr>
              <w:pStyle w:val="99"/>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pPr>
              <w:pStyle w:val="99"/>
              <w:rPr>
                <w:rFonts w:eastAsia="Malgun Gothic"/>
                <w:kern w:val="2"/>
                <w:szCs w:val="24"/>
                <w:lang w:eastAsia="ko-KR"/>
              </w:rPr>
            </w:pPr>
            <w:r>
              <w:rPr>
                <w:rFonts w:cs="Arial"/>
                <w:color w:val="000000"/>
                <w:szCs w:val="18"/>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cs="Arial"/>
              </w:rPr>
            </w:pPr>
            <w:r>
              <w:rPr>
                <w:rFonts w:cs="Arial"/>
                <w:color w:val="000000"/>
                <w:szCs w:val="18"/>
              </w:rPr>
              <w:t>66</w:t>
            </w:r>
          </w:p>
        </w:tc>
        <w:tc>
          <w:tcPr>
            <w:tcW w:w="1380" w:type="dxa"/>
            <w:gridSpan w:val="2"/>
            <w:shd w:val="clear" w:color="auto" w:fill="auto"/>
            <w:noWrap/>
          </w:tcPr>
          <w:p>
            <w:pPr>
              <w:pStyle w:val="99"/>
              <w:rPr>
                <w:rFonts w:cs="Arial"/>
                <w:color w:val="000000"/>
              </w:rPr>
            </w:pPr>
            <w:r>
              <w:rPr>
                <w:szCs w:val="18"/>
              </w:rPr>
              <w:t>N/A</w:t>
            </w:r>
          </w:p>
        </w:tc>
        <w:tc>
          <w:tcPr>
            <w:tcW w:w="817" w:type="dxa"/>
            <w:gridSpan w:val="2"/>
            <w:shd w:val="clear" w:color="auto" w:fill="auto"/>
            <w:noWrap/>
          </w:tcPr>
          <w:p>
            <w:pPr>
              <w:pStyle w:val="99"/>
              <w:rPr>
                <w:rFonts w:cs="Arial"/>
                <w:color w:val="000000"/>
              </w:rPr>
            </w:pPr>
            <w:r>
              <w:rPr>
                <w:szCs w:val="18"/>
              </w:rPr>
              <w:t>5</w:t>
            </w:r>
          </w:p>
        </w:tc>
        <w:tc>
          <w:tcPr>
            <w:tcW w:w="2554" w:type="dxa"/>
            <w:gridSpan w:val="2"/>
            <w:shd w:val="clear" w:color="auto" w:fill="auto"/>
            <w:noWrap/>
          </w:tcPr>
          <w:p>
            <w:pPr>
              <w:pStyle w:val="99"/>
              <w:rPr>
                <w:rFonts w:cs="Arial"/>
                <w:color w:val="000000"/>
              </w:rPr>
            </w:pPr>
            <w:r>
              <w:rPr>
                <w:szCs w:val="18"/>
              </w:rPr>
              <w:t>N/A</w:t>
            </w:r>
          </w:p>
        </w:tc>
        <w:tc>
          <w:tcPr>
            <w:tcW w:w="1323" w:type="dxa"/>
            <w:gridSpan w:val="2"/>
            <w:shd w:val="clear" w:color="auto" w:fill="auto"/>
            <w:noWrap/>
          </w:tcPr>
          <w:p>
            <w:pPr>
              <w:pStyle w:val="99"/>
              <w:rPr>
                <w:rFonts w:cs="Arial"/>
              </w:rPr>
            </w:pPr>
            <w:r>
              <w:rPr>
                <w:szCs w:val="18"/>
              </w:rPr>
              <w:t>2130</w:t>
            </w:r>
          </w:p>
        </w:tc>
        <w:tc>
          <w:tcPr>
            <w:tcW w:w="867" w:type="dxa"/>
            <w:gridSpan w:val="2"/>
            <w:shd w:val="clear" w:color="auto" w:fill="auto"/>
          </w:tcPr>
          <w:p>
            <w:pPr>
              <w:pStyle w:val="99"/>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pPr>
              <w:pStyle w:val="99"/>
              <w:rPr>
                <w:rFonts w:eastAsia="Malgun Gothic"/>
                <w:kern w:val="2"/>
                <w:szCs w:val="24"/>
                <w:lang w:eastAsia="ko-KR"/>
              </w:rPr>
            </w:pPr>
            <w:r>
              <w:rPr>
                <w:rFonts w:cs="Arial"/>
                <w:color w:val="000000"/>
                <w:szCs w:val="18"/>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cs="Arial"/>
              </w:rPr>
            </w:pPr>
            <w:r>
              <w:rPr>
                <w:rFonts w:cs="Arial"/>
                <w:color w:val="000000"/>
                <w:szCs w:val="18"/>
              </w:rPr>
              <w:t>n25</w:t>
            </w:r>
          </w:p>
        </w:tc>
        <w:tc>
          <w:tcPr>
            <w:tcW w:w="1380" w:type="dxa"/>
            <w:gridSpan w:val="2"/>
            <w:shd w:val="clear" w:color="auto" w:fill="auto"/>
            <w:noWrap/>
          </w:tcPr>
          <w:p>
            <w:pPr>
              <w:pStyle w:val="99"/>
              <w:rPr>
                <w:rFonts w:cs="Arial"/>
                <w:color w:val="000000"/>
              </w:rPr>
            </w:pPr>
            <w:r>
              <w:rPr>
                <w:lang w:eastAsia="ko-KR"/>
              </w:rPr>
              <w:t>1883.3</w:t>
            </w:r>
          </w:p>
        </w:tc>
        <w:tc>
          <w:tcPr>
            <w:tcW w:w="817" w:type="dxa"/>
            <w:gridSpan w:val="2"/>
            <w:shd w:val="clear" w:color="auto" w:fill="auto"/>
            <w:noWrap/>
          </w:tcPr>
          <w:p>
            <w:pPr>
              <w:pStyle w:val="99"/>
              <w:rPr>
                <w:rFonts w:cs="Arial"/>
                <w:color w:val="000000"/>
              </w:rPr>
            </w:pPr>
            <w:r>
              <w:rPr>
                <w:lang w:eastAsia="ko-KR"/>
              </w:rPr>
              <w:t>5</w:t>
            </w:r>
          </w:p>
        </w:tc>
        <w:tc>
          <w:tcPr>
            <w:tcW w:w="2554" w:type="dxa"/>
            <w:gridSpan w:val="2"/>
            <w:shd w:val="clear" w:color="auto" w:fill="auto"/>
            <w:noWrap/>
          </w:tcPr>
          <w:p>
            <w:pPr>
              <w:pStyle w:val="99"/>
              <w:rPr>
                <w:rFonts w:cs="Arial"/>
                <w:color w:val="000000"/>
              </w:rPr>
            </w:pPr>
            <w:r>
              <w:rPr>
                <w:lang w:eastAsia="ko-KR"/>
              </w:rPr>
              <w:t>25</w:t>
            </w:r>
          </w:p>
        </w:tc>
        <w:tc>
          <w:tcPr>
            <w:tcW w:w="1323" w:type="dxa"/>
            <w:gridSpan w:val="2"/>
            <w:shd w:val="clear" w:color="auto" w:fill="auto"/>
            <w:noWrap/>
          </w:tcPr>
          <w:p>
            <w:pPr>
              <w:pStyle w:val="99"/>
              <w:rPr>
                <w:rFonts w:cs="Arial"/>
              </w:rPr>
            </w:pPr>
            <w:r>
              <w:rPr>
                <w:lang w:eastAsia="ko-KR"/>
              </w:rPr>
              <w:t>1963.3</w:t>
            </w:r>
          </w:p>
        </w:tc>
        <w:tc>
          <w:tcPr>
            <w:tcW w:w="867" w:type="dxa"/>
            <w:gridSpan w:val="2"/>
            <w:shd w:val="clear" w:color="auto" w:fill="auto"/>
          </w:tcPr>
          <w:p>
            <w:pPr>
              <w:pStyle w:val="99"/>
              <w:rPr>
                <w:rFonts w:eastAsia="Malgun Gothic"/>
                <w:kern w:val="2"/>
                <w:szCs w:val="24"/>
                <w:lang w:eastAsia="ko-KR"/>
              </w:rPr>
            </w:pPr>
            <w:r>
              <w:rPr>
                <w:lang w:eastAsia="ko-KR"/>
              </w:rPr>
              <w:t>N/A</w:t>
            </w:r>
          </w:p>
        </w:tc>
        <w:tc>
          <w:tcPr>
            <w:tcW w:w="1248" w:type="dxa"/>
            <w:gridSpan w:val="3"/>
            <w:shd w:val="clear" w:color="auto" w:fill="auto"/>
          </w:tcPr>
          <w:p>
            <w:pPr>
              <w:pStyle w:val="99"/>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cs="Arial"/>
              </w:rPr>
            </w:pPr>
            <w:r>
              <w:rPr>
                <w:rFonts w:cs="Arial"/>
                <w:color w:val="000000"/>
                <w:szCs w:val="18"/>
              </w:rPr>
              <w:t>48</w:t>
            </w:r>
          </w:p>
        </w:tc>
        <w:tc>
          <w:tcPr>
            <w:tcW w:w="1380" w:type="dxa"/>
            <w:gridSpan w:val="2"/>
            <w:shd w:val="clear" w:color="auto" w:fill="auto"/>
            <w:noWrap/>
          </w:tcPr>
          <w:p>
            <w:pPr>
              <w:pStyle w:val="99"/>
              <w:rPr>
                <w:rFonts w:cs="Arial"/>
                <w:color w:val="000000"/>
              </w:rPr>
            </w:pPr>
            <w:r>
              <w:rPr>
                <w:rFonts w:cs="Arial"/>
                <w:kern w:val="2"/>
                <w:szCs w:val="24"/>
              </w:rPr>
              <w:t>N/A</w:t>
            </w:r>
          </w:p>
        </w:tc>
        <w:tc>
          <w:tcPr>
            <w:tcW w:w="817" w:type="dxa"/>
            <w:gridSpan w:val="2"/>
            <w:shd w:val="clear" w:color="auto" w:fill="auto"/>
            <w:noWrap/>
          </w:tcPr>
          <w:p>
            <w:pPr>
              <w:pStyle w:val="99"/>
              <w:rPr>
                <w:rFonts w:cs="Arial"/>
                <w:color w:val="000000"/>
              </w:rPr>
            </w:pPr>
            <w:r>
              <w:rPr>
                <w:rFonts w:cs="Arial"/>
                <w:kern w:val="2"/>
                <w:szCs w:val="24"/>
              </w:rPr>
              <w:t>10</w:t>
            </w:r>
          </w:p>
        </w:tc>
        <w:tc>
          <w:tcPr>
            <w:tcW w:w="2554" w:type="dxa"/>
            <w:gridSpan w:val="2"/>
            <w:shd w:val="clear" w:color="auto" w:fill="auto"/>
            <w:noWrap/>
          </w:tcPr>
          <w:p>
            <w:pPr>
              <w:pStyle w:val="99"/>
              <w:rPr>
                <w:rFonts w:cs="Arial"/>
                <w:color w:val="000000"/>
              </w:rPr>
            </w:pPr>
            <w:r>
              <w:rPr>
                <w:rFonts w:cs="Arial"/>
                <w:kern w:val="2"/>
                <w:szCs w:val="24"/>
              </w:rPr>
              <w:t>N/A</w:t>
            </w:r>
          </w:p>
        </w:tc>
        <w:tc>
          <w:tcPr>
            <w:tcW w:w="1323" w:type="dxa"/>
            <w:gridSpan w:val="2"/>
            <w:shd w:val="clear" w:color="auto" w:fill="auto"/>
            <w:noWrap/>
          </w:tcPr>
          <w:p>
            <w:pPr>
              <w:pStyle w:val="99"/>
              <w:rPr>
                <w:rFonts w:cs="Arial"/>
              </w:rPr>
            </w:pPr>
            <w:r>
              <w:rPr>
                <w:rFonts w:cs="Arial"/>
                <w:kern w:val="2"/>
                <w:szCs w:val="24"/>
              </w:rPr>
              <w:t>3620</w:t>
            </w:r>
          </w:p>
        </w:tc>
        <w:tc>
          <w:tcPr>
            <w:tcW w:w="867" w:type="dxa"/>
            <w:gridSpan w:val="2"/>
            <w:shd w:val="clear" w:color="auto" w:fill="auto"/>
          </w:tcPr>
          <w:p>
            <w:pPr>
              <w:pStyle w:val="99"/>
              <w:rPr>
                <w:rFonts w:eastAsia="Malgun Gothic"/>
                <w:kern w:val="2"/>
                <w:szCs w:val="24"/>
                <w:lang w:eastAsia="ko-KR"/>
              </w:rPr>
            </w:pPr>
            <w:r>
              <w:rPr>
                <w:rFonts w:cs="Arial"/>
                <w:kern w:val="2"/>
                <w:szCs w:val="24"/>
              </w:rPr>
              <w:t>29.4</w:t>
            </w:r>
          </w:p>
        </w:tc>
        <w:tc>
          <w:tcPr>
            <w:tcW w:w="1248" w:type="dxa"/>
            <w:gridSpan w:val="3"/>
            <w:shd w:val="clear" w:color="auto" w:fill="auto"/>
          </w:tcPr>
          <w:p>
            <w:pPr>
              <w:pStyle w:val="99"/>
              <w:rPr>
                <w:rFonts w:eastAsia="Malgun Gothic"/>
                <w:kern w:val="2"/>
                <w:szCs w:val="24"/>
                <w:lang w:eastAsia="ko-KR"/>
              </w:rPr>
            </w:pPr>
            <w:r>
              <w:rPr>
                <w:rFonts w:cs="Arial"/>
                <w:kern w:val="2"/>
                <w:szCs w:val="24"/>
                <w:lang w:eastAsia="ja-JP"/>
              </w:rPr>
              <w:t>IMD</w:t>
            </w:r>
            <w:r>
              <w:rPr>
                <w:rFonts w:cs="Arial"/>
                <w:kern w:val="2"/>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cs="Arial"/>
                <w:lang w:eastAsia="ja-JP"/>
              </w:rPr>
            </w:pPr>
          </w:p>
        </w:tc>
        <w:tc>
          <w:tcPr>
            <w:tcW w:w="868" w:type="dxa"/>
            <w:shd w:val="clear" w:color="auto" w:fill="auto"/>
          </w:tcPr>
          <w:p>
            <w:pPr>
              <w:pStyle w:val="99"/>
              <w:rPr>
                <w:rFonts w:cs="Arial"/>
              </w:rPr>
            </w:pPr>
            <w:r>
              <w:rPr>
                <w:rFonts w:cs="Arial"/>
                <w:color w:val="000000"/>
                <w:szCs w:val="18"/>
              </w:rPr>
              <w:t>66</w:t>
            </w:r>
          </w:p>
        </w:tc>
        <w:tc>
          <w:tcPr>
            <w:tcW w:w="1380" w:type="dxa"/>
            <w:gridSpan w:val="2"/>
            <w:shd w:val="clear" w:color="auto" w:fill="auto"/>
            <w:noWrap/>
          </w:tcPr>
          <w:p>
            <w:pPr>
              <w:pStyle w:val="99"/>
              <w:rPr>
                <w:rFonts w:cs="Arial"/>
                <w:color w:val="000000"/>
              </w:rPr>
            </w:pPr>
            <w:r>
              <w:rPr>
                <w:rFonts w:eastAsia="Malgun Gothic" w:cs="Arial"/>
                <w:kern w:val="2"/>
                <w:szCs w:val="24"/>
                <w:lang w:eastAsia="ko-KR"/>
              </w:rPr>
              <w:t>17</w:t>
            </w:r>
            <w:r>
              <w:rPr>
                <w:rFonts w:cs="Arial"/>
                <w:kern w:val="2"/>
                <w:szCs w:val="24"/>
              </w:rPr>
              <w:t>40</w:t>
            </w:r>
          </w:p>
        </w:tc>
        <w:tc>
          <w:tcPr>
            <w:tcW w:w="817" w:type="dxa"/>
            <w:gridSpan w:val="2"/>
            <w:shd w:val="clear" w:color="auto" w:fill="auto"/>
            <w:noWrap/>
          </w:tcPr>
          <w:p>
            <w:pPr>
              <w:pStyle w:val="99"/>
              <w:rPr>
                <w:rFonts w:cs="Arial"/>
                <w:color w:val="000000"/>
              </w:rPr>
            </w:pPr>
            <w:r>
              <w:rPr>
                <w:rFonts w:eastAsia="Malgun Gothic" w:cs="Arial"/>
                <w:kern w:val="2"/>
                <w:szCs w:val="24"/>
                <w:lang w:eastAsia="ko-KR"/>
              </w:rPr>
              <w:t>5</w:t>
            </w:r>
          </w:p>
        </w:tc>
        <w:tc>
          <w:tcPr>
            <w:tcW w:w="2554" w:type="dxa"/>
            <w:gridSpan w:val="2"/>
            <w:shd w:val="clear" w:color="auto" w:fill="auto"/>
            <w:noWrap/>
          </w:tcPr>
          <w:p>
            <w:pPr>
              <w:pStyle w:val="99"/>
              <w:rPr>
                <w:rFonts w:cs="Arial"/>
                <w:color w:val="000000"/>
              </w:rPr>
            </w:pPr>
            <w:r>
              <w:rPr>
                <w:rFonts w:eastAsia="Malgun Gothic" w:cs="Arial"/>
                <w:kern w:val="2"/>
                <w:szCs w:val="24"/>
                <w:lang w:eastAsia="ko-KR"/>
              </w:rPr>
              <w:t>25</w:t>
            </w:r>
          </w:p>
        </w:tc>
        <w:tc>
          <w:tcPr>
            <w:tcW w:w="1323" w:type="dxa"/>
            <w:gridSpan w:val="2"/>
            <w:shd w:val="clear" w:color="auto" w:fill="auto"/>
            <w:noWrap/>
          </w:tcPr>
          <w:p>
            <w:pPr>
              <w:pStyle w:val="99"/>
              <w:rPr>
                <w:rFonts w:cs="Arial"/>
              </w:rPr>
            </w:pPr>
            <w:r>
              <w:rPr>
                <w:rFonts w:cs="Arial"/>
                <w:kern w:val="2"/>
                <w:szCs w:val="24"/>
              </w:rPr>
              <w:t>2140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cs="Arial"/>
                <w:lang w:eastAsia="ja-JP"/>
              </w:rPr>
            </w:pPr>
          </w:p>
        </w:tc>
        <w:tc>
          <w:tcPr>
            <w:tcW w:w="868" w:type="dxa"/>
            <w:shd w:val="clear" w:color="auto" w:fill="auto"/>
          </w:tcPr>
          <w:p>
            <w:pPr>
              <w:pStyle w:val="99"/>
              <w:rPr>
                <w:rFonts w:cs="Arial"/>
              </w:rPr>
            </w:pPr>
            <w:r>
              <w:rPr>
                <w:rFonts w:cs="Arial"/>
                <w:color w:val="000000"/>
                <w:szCs w:val="18"/>
              </w:rPr>
              <w:t>n25</w:t>
            </w:r>
          </w:p>
        </w:tc>
        <w:tc>
          <w:tcPr>
            <w:tcW w:w="1380" w:type="dxa"/>
            <w:gridSpan w:val="2"/>
            <w:shd w:val="clear" w:color="auto" w:fill="auto"/>
            <w:noWrap/>
          </w:tcPr>
          <w:p>
            <w:pPr>
              <w:pStyle w:val="99"/>
              <w:rPr>
                <w:rFonts w:cs="Arial"/>
                <w:color w:val="000000"/>
              </w:rPr>
            </w:pPr>
            <w:r>
              <w:rPr>
                <w:rFonts w:cs="Arial"/>
                <w:kern w:val="2"/>
                <w:szCs w:val="24"/>
              </w:rPr>
              <w:t>1880</w:t>
            </w:r>
          </w:p>
        </w:tc>
        <w:tc>
          <w:tcPr>
            <w:tcW w:w="817" w:type="dxa"/>
            <w:gridSpan w:val="2"/>
            <w:shd w:val="clear" w:color="auto" w:fill="auto"/>
            <w:noWrap/>
          </w:tcPr>
          <w:p>
            <w:pPr>
              <w:pStyle w:val="99"/>
              <w:rPr>
                <w:rFonts w:cs="Arial"/>
                <w:color w:val="000000"/>
              </w:rPr>
            </w:pPr>
            <w:r>
              <w:rPr>
                <w:rFonts w:eastAsia="Malgun Gothic" w:cs="Arial"/>
                <w:kern w:val="2"/>
                <w:szCs w:val="24"/>
                <w:lang w:eastAsia="ko-KR"/>
              </w:rPr>
              <w:t>5</w:t>
            </w:r>
          </w:p>
        </w:tc>
        <w:tc>
          <w:tcPr>
            <w:tcW w:w="2554" w:type="dxa"/>
            <w:gridSpan w:val="2"/>
            <w:shd w:val="clear" w:color="auto" w:fill="auto"/>
            <w:noWrap/>
          </w:tcPr>
          <w:p>
            <w:pPr>
              <w:pStyle w:val="99"/>
              <w:rPr>
                <w:rFonts w:cs="Arial"/>
                <w:color w:val="000000"/>
              </w:rPr>
            </w:pPr>
            <w:r>
              <w:rPr>
                <w:rFonts w:eastAsia="Malgun Gothic" w:cs="Arial"/>
                <w:kern w:val="2"/>
                <w:szCs w:val="24"/>
                <w:lang w:eastAsia="ko-KR"/>
              </w:rPr>
              <w:t>25</w:t>
            </w:r>
          </w:p>
        </w:tc>
        <w:tc>
          <w:tcPr>
            <w:tcW w:w="1323" w:type="dxa"/>
            <w:gridSpan w:val="2"/>
            <w:shd w:val="clear" w:color="auto" w:fill="auto"/>
            <w:noWrap/>
          </w:tcPr>
          <w:p>
            <w:pPr>
              <w:pStyle w:val="99"/>
              <w:rPr>
                <w:rFonts w:cs="Arial"/>
              </w:rPr>
            </w:pPr>
            <w:r>
              <w:rPr>
                <w:rFonts w:cs="Arial"/>
                <w:kern w:val="2"/>
                <w:szCs w:val="24"/>
              </w:rPr>
              <w:t>1960</w:t>
            </w:r>
          </w:p>
        </w:tc>
        <w:tc>
          <w:tcPr>
            <w:tcW w:w="867" w:type="dxa"/>
            <w:gridSpan w:val="2"/>
            <w:shd w:val="clear" w:color="auto" w:fill="auto"/>
          </w:tcPr>
          <w:p>
            <w:pPr>
              <w:pStyle w:val="99"/>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cs="Arial"/>
                <w:lang w:eastAsia="ja-JP"/>
              </w:rPr>
            </w:pPr>
            <w:r>
              <w:rPr>
                <w:rFonts w:cs="Arial"/>
                <w:lang w:eastAsia="ja-JP"/>
              </w:rPr>
              <w:t>DC_48A-66A_n66A</w:t>
            </w:r>
          </w:p>
          <w:p>
            <w:pPr>
              <w:pStyle w:val="99"/>
              <w:rPr>
                <w:rFonts w:eastAsia="Yu Mincho" w:cs="Arial"/>
                <w:lang w:eastAsia="ja-JP"/>
              </w:rPr>
            </w:pPr>
            <w:r>
              <w:rPr>
                <w:rFonts w:eastAsia="Yu Mincho" w:cs="Arial"/>
                <w:lang w:eastAsia="ja-JP"/>
              </w:rPr>
              <w:t>DC_48C-66A_n66A</w:t>
            </w:r>
          </w:p>
        </w:tc>
        <w:tc>
          <w:tcPr>
            <w:tcW w:w="868" w:type="dxa"/>
            <w:tcBorders>
              <w:top w:val="single" w:color="auto" w:sz="4" w:space="0"/>
              <w:left w:val="single" w:color="auto" w:sz="4" w:space="0"/>
              <w:bottom w:val="single" w:color="auto" w:sz="4" w:space="0"/>
              <w:right w:val="single" w:color="auto" w:sz="4" w:space="0"/>
            </w:tcBorders>
          </w:tcPr>
          <w:p>
            <w:pPr>
              <w:pStyle w:val="95"/>
              <w:jc w:val="center"/>
              <w:rPr>
                <w:rFonts w:cs="Arial"/>
                <w:color w:val="000000"/>
                <w:szCs w:val="18"/>
              </w:rPr>
            </w:pPr>
            <w:r>
              <w:rPr>
                <w:rFonts w:hint="eastAsia" w:ascii="Arial" w:hAnsi="Arial"/>
                <w:sz w:val="18"/>
              </w:rPr>
              <w:t>4</w:t>
            </w:r>
            <w:r>
              <w:rPr>
                <w:rFonts w:ascii="Arial" w:hAnsi="Arial"/>
                <w:sz w:val="18"/>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cs="Arial"/>
                <w:kern w:val="2"/>
                <w:szCs w:val="24"/>
              </w:rPr>
            </w:pPr>
            <w:r>
              <w:rPr>
                <w:rFonts w:hint="eastAsia" w:ascii="Arial" w:hAnsi="Arial"/>
                <w:sz w:val="18"/>
              </w:rPr>
              <w:t>3</w:t>
            </w:r>
            <w:r>
              <w:rPr>
                <w:rFonts w:ascii="Arial" w:hAnsi="Arial"/>
                <w:sz w:val="18"/>
              </w:rPr>
              <w:t>660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eastAsia="Malgun Gothic" w:cs="Arial"/>
                <w:kern w:val="2"/>
                <w:szCs w:val="24"/>
                <w:lang w:eastAsia="ko-KR"/>
              </w:rPr>
            </w:pPr>
            <w:r>
              <w:rPr>
                <w:rFonts w:hint="eastAsia" w:ascii="Arial" w:hAnsi="Arial"/>
                <w:sz w:val="18"/>
              </w:rPr>
              <w:t>20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eastAsia="Malgun Gothic" w:cs="Arial"/>
                <w:kern w:val="2"/>
                <w:szCs w:val="24"/>
                <w:lang w:eastAsia="ko-KR"/>
              </w:rPr>
            </w:pPr>
            <w:r>
              <w:rPr>
                <w:rFonts w:hint="eastAsia" w:ascii="Arial" w:hAnsi="Arial"/>
                <w:sz w:val="18"/>
              </w:rPr>
              <w:t>100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jc w:val="center"/>
              <w:rPr>
                <w:rFonts w:cs="Arial"/>
                <w:kern w:val="2"/>
                <w:szCs w:val="24"/>
              </w:rPr>
            </w:pPr>
            <w:r>
              <w:rPr>
                <w:rFonts w:hint="eastAsia" w:ascii="Arial" w:hAnsi="Arial"/>
                <w:sz w:val="18"/>
              </w:rPr>
              <w:t>3</w:t>
            </w:r>
            <w:r>
              <w:rPr>
                <w:rFonts w:ascii="Arial" w:hAnsi="Arial"/>
                <w:sz w:val="18"/>
              </w:rPr>
              <w:t>660</w:t>
            </w:r>
          </w:p>
        </w:tc>
        <w:tc>
          <w:tcPr>
            <w:tcW w:w="867" w:type="dxa"/>
            <w:gridSpan w:val="2"/>
            <w:tcBorders>
              <w:top w:val="single" w:color="auto" w:sz="4" w:space="0"/>
              <w:left w:val="single" w:color="auto" w:sz="4" w:space="0"/>
              <w:bottom w:val="single" w:color="auto" w:sz="4" w:space="0"/>
              <w:right w:val="single" w:color="auto" w:sz="4" w:space="0"/>
            </w:tcBorders>
          </w:tcPr>
          <w:p>
            <w:pPr>
              <w:pStyle w:val="95"/>
              <w:jc w:val="center"/>
              <w:rPr>
                <w:rFonts w:eastAsia="Malgun Gothic" w:cs="Arial"/>
                <w:kern w:val="2"/>
                <w:szCs w:val="24"/>
                <w:lang w:eastAsia="ko-KR"/>
              </w:rPr>
            </w:pPr>
            <w:r>
              <w:rPr>
                <w:rFonts w:ascii="Arial" w:hAnsi="Arial"/>
                <w:sz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Yu Mincho" w:cs="Arial"/>
                <w:lang w:eastAsia="ja-JP"/>
              </w:rPr>
            </w:pPr>
            <w:r>
              <w:rPr>
                <w:rFonts w:eastAsia="Yu Mincho" w:cs="Arial"/>
                <w:lang w:eastAsia="ja-JP"/>
              </w:rPr>
              <w:t>DC_48D-66A_n66A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color w:val="000000"/>
                <w:szCs w:val="18"/>
              </w:rPr>
            </w:pPr>
            <w:r>
              <w:rPr>
                <w:rFonts w:hint="eastAsia"/>
              </w:rPr>
              <w:t>6</w:t>
            </w:r>
            <w:r>
              <w:t>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kern w:val="2"/>
                <w:szCs w:val="24"/>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kern w:val="2"/>
                <w:szCs w:val="24"/>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rPr>
                <w:rFonts w:hint="eastAsia"/>
              </w:rPr>
              <w:t>2</w:t>
            </w:r>
            <w:r>
              <w:t>175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kern w:val="2"/>
                <w:szCs w:val="24"/>
                <w:lang w:eastAsia="ko-KR"/>
              </w:rPr>
            </w:pPr>
            <w:r>
              <w:t>4.0</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cs="Arial"/>
                <w:lang w:eastAsia="ja-JP"/>
              </w:rPr>
            </w:pPr>
            <w:r>
              <w:rPr>
                <w:rFonts w:eastAsia="Yu Mincho" w:cs="Arial"/>
                <w:lang w:val="zh-CN" w:eastAsia="ja-JP"/>
              </w:rPr>
              <w:t>DC_48E-66A_n66A</w:t>
            </w:r>
          </w:p>
        </w:tc>
        <w:tc>
          <w:tcPr>
            <w:tcW w:w="868" w:type="dxa"/>
            <w:tcBorders>
              <w:top w:val="single" w:color="auto" w:sz="4" w:space="0"/>
              <w:left w:val="single" w:color="auto" w:sz="4" w:space="0"/>
              <w:bottom w:val="single" w:color="auto" w:sz="4" w:space="0"/>
              <w:right w:val="single" w:color="auto" w:sz="4" w:space="0"/>
            </w:tcBorders>
          </w:tcPr>
          <w:p>
            <w:pPr>
              <w:pStyle w:val="99"/>
              <w:rPr>
                <w:rFonts w:cs="Arial"/>
                <w:color w:val="000000"/>
                <w:szCs w:val="18"/>
              </w:rPr>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rPr>
                <w:rFonts w:hint="eastAsia"/>
              </w:rPr>
              <w:t>1</w:t>
            </w:r>
            <w:r>
              <w:t>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kern w:val="2"/>
                <w:szCs w:val="24"/>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eastAsia="Malgun Gothic" w:cs="Arial"/>
                <w:kern w:val="2"/>
                <w:szCs w:val="24"/>
                <w:lang w:eastAsia="ko-KR"/>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kern w:val="2"/>
                <w:szCs w:val="24"/>
              </w:rPr>
            </w:pPr>
            <w:r>
              <w:rPr>
                <w:rFonts w:hint="eastAsia"/>
              </w:rPr>
              <w:t>2</w:t>
            </w:r>
            <w:r>
              <w:t>115</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Malgun Gothic" w:cs="Arial"/>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rPr>
                <w:rFonts w:cs="Arial"/>
                <w:lang w:eastAsia="ja-JP"/>
              </w:rPr>
              <w:t>DC_48A-66A_n71A</w:t>
            </w:r>
          </w:p>
        </w:tc>
        <w:tc>
          <w:tcPr>
            <w:tcW w:w="868" w:type="dxa"/>
            <w:shd w:val="clear" w:color="auto" w:fill="auto"/>
          </w:tcPr>
          <w:p>
            <w:pPr>
              <w:pStyle w:val="99"/>
              <w:rPr>
                <w:szCs w:val="18"/>
              </w:rPr>
            </w:pPr>
            <w:r>
              <w:rPr>
                <w:rFonts w:cs="Arial"/>
              </w:rPr>
              <w:t>48</w:t>
            </w:r>
          </w:p>
        </w:tc>
        <w:tc>
          <w:tcPr>
            <w:tcW w:w="1380" w:type="dxa"/>
            <w:gridSpan w:val="2"/>
            <w:shd w:val="clear" w:color="auto" w:fill="auto"/>
            <w:noWrap/>
          </w:tcPr>
          <w:p>
            <w:pPr>
              <w:pStyle w:val="99"/>
              <w:rPr>
                <w:szCs w:val="18"/>
              </w:rPr>
            </w:pPr>
            <w:r>
              <w:rPr>
                <w:rFonts w:cs="Arial"/>
                <w:color w:val="000000"/>
              </w:rPr>
              <w:t>3560</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25</w:t>
            </w:r>
          </w:p>
        </w:tc>
        <w:tc>
          <w:tcPr>
            <w:tcW w:w="1323" w:type="dxa"/>
            <w:gridSpan w:val="2"/>
            <w:shd w:val="clear" w:color="auto" w:fill="auto"/>
            <w:noWrap/>
          </w:tcPr>
          <w:p>
            <w:pPr>
              <w:pStyle w:val="99"/>
              <w:rPr>
                <w:szCs w:val="18"/>
              </w:rPr>
            </w:pPr>
            <w:r>
              <w:rPr>
                <w:rFonts w:cs="Arial"/>
              </w:rPr>
              <w:t>3560</w:t>
            </w:r>
          </w:p>
        </w:tc>
        <w:tc>
          <w:tcPr>
            <w:tcW w:w="867" w:type="dxa"/>
            <w:gridSpan w:val="2"/>
            <w:shd w:val="clear" w:color="auto" w:fill="auto"/>
          </w:tcPr>
          <w:p>
            <w:pPr>
              <w:pStyle w:val="99"/>
              <w:rPr>
                <w:szCs w:val="18"/>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rFonts w:eastAsia="Malgun Gothic"/>
                <w:lang w:eastAsia="ko-KR"/>
              </w:rPr>
              <w:t>66</w:t>
            </w:r>
          </w:p>
        </w:tc>
        <w:tc>
          <w:tcPr>
            <w:tcW w:w="1380" w:type="dxa"/>
            <w:gridSpan w:val="2"/>
            <w:shd w:val="clear" w:color="auto" w:fill="auto"/>
            <w:noWrap/>
          </w:tcPr>
          <w:p>
            <w:pPr>
              <w:pStyle w:val="99"/>
              <w:rPr>
                <w:szCs w:val="18"/>
              </w:rPr>
            </w:pPr>
            <w:r>
              <w:rPr>
                <w:rFonts w:cs="Arial"/>
              </w:rPr>
              <w:t>N/A</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N/A</w:t>
            </w:r>
          </w:p>
        </w:tc>
        <w:tc>
          <w:tcPr>
            <w:tcW w:w="1323" w:type="dxa"/>
            <w:gridSpan w:val="2"/>
            <w:shd w:val="clear" w:color="auto" w:fill="auto"/>
            <w:noWrap/>
          </w:tcPr>
          <w:p>
            <w:pPr>
              <w:pStyle w:val="99"/>
              <w:rPr>
                <w:szCs w:val="18"/>
              </w:rPr>
            </w:pPr>
            <w:r>
              <w:rPr>
                <w:lang w:eastAsia="ja-JP"/>
              </w:rPr>
              <w:t>2174</w:t>
            </w:r>
          </w:p>
        </w:tc>
        <w:tc>
          <w:tcPr>
            <w:tcW w:w="867" w:type="dxa"/>
            <w:gridSpan w:val="2"/>
            <w:shd w:val="clear" w:color="auto" w:fill="auto"/>
          </w:tcPr>
          <w:p>
            <w:pPr>
              <w:pStyle w:val="99"/>
              <w:rPr>
                <w:szCs w:val="18"/>
              </w:rPr>
            </w:pPr>
            <w:r>
              <w:t>15.8</w:t>
            </w:r>
          </w:p>
        </w:tc>
        <w:tc>
          <w:tcPr>
            <w:tcW w:w="1248" w:type="dxa"/>
            <w:gridSpan w:val="3"/>
            <w:shd w:val="clear" w:color="auto" w:fill="auto"/>
          </w:tcPr>
          <w:p>
            <w:pPr>
              <w:pStyle w:val="99"/>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rFonts w:eastAsia="Malgun Gothic"/>
                <w:lang w:eastAsia="ko-KR"/>
              </w:rPr>
              <w:t>n71</w:t>
            </w:r>
          </w:p>
        </w:tc>
        <w:tc>
          <w:tcPr>
            <w:tcW w:w="1380" w:type="dxa"/>
            <w:gridSpan w:val="2"/>
            <w:shd w:val="clear" w:color="auto" w:fill="auto"/>
            <w:noWrap/>
          </w:tcPr>
          <w:p>
            <w:pPr>
              <w:pStyle w:val="99"/>
              <w:rPr>
                <w:szCs w:val="18"/>
              </w:rPr>
            </w:pPr>
            <w:r>
              <w:rPr>
                <w:rFonts w:cs="Arial"/>
              </w:rPr>
              <w:t>693</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25</w:t>
            </w:r>
          </w:p>
        </w:tc>
        <w:tc>
          <w:tcPr>
            <w:tcW w:w="1323" w:type="dxa"/>
            <w:gridSpan w:val="2"/>
            <w:shd w:val="clear" w:color="auto" w:fill="auto"/>
            <w:noWrap/>
          </w:tcPr>
          <w:p>
            <w:pPr>
              <w:pStyle w:val="99"/>
              <w:rPr>
                <w:szCs w:val="18"/>
              </w:rPr>
            </w:pPr>
            <w:r>
              <w:rPr>
                <w:rFonts w:cs="Arial"/>
              </w:rPr>
              <w:t>647</w:t>
            </w:r>
          </w:p>
        </w:tc>
        <w:tc>
          <w:tcPr>
            <w:tcW w:w="867" w:type="dxa"/>
            <w:gridSpan w:val="2"/>
            <w:shd w:val="clear" w:color="auto" w:fill="auto"/>
          </w:tcPr>
          <w:p>
            <w:pPr>
              <w:pStyle w:val="99"/>
              <w:rPr>
                <w:szCs w:val="18"/>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rFonts w:cs="Arial"/>
              </w:rPr>
              <w:t>48</w:t>
            </w:r>
          </w:p>
        </w:tc>
        <w:tc>
          <w:tcPr>
            <w:tcW w:w="1380" w:type="dxa"/>
            <w:gridSpan w:val="2"/>
            <w:shd w:val="clear" w:color="auto" w:fill="auto"/>
            <w:noWrap/>
          </w:tcPr>
          <w:p>
            <w:pPr>
              <w:pStyle w:val="99"/>
              <w:rPr>
                <w:szCs w:val="18"/>
              </w:rPr>
            </w:pPr>
            <w:r>
              <w:rPr>
                <w:rFonts w:cs="Arial"/>
              </w:rPr>
              <w:t>N/A</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N/A</w:t>
            </w:r>
          </w:p>
        </w:tc>
        <w:tc>
          <w:tcPr>
            <w:tcW w:w="1323" w:type="dxa"/>
            <w:gridSpan w:val="2"/>
            <w:shd w:val="clear" w:color="auto" w:fill="auto"/>
            <w:noWrap/>
          </w:tcPr>
          <w:p>
            <w:pPr>
              <w:pStyle w:val="99"/>
              <w:rPr>
                <w:szCs w:val="18"/>
              </w:rPr>
            </w:pPr>
            <w:r>
              <w:rPr>
                <w:rFonts w:cs="Arial"/>
              </w:rPr>
              <w:t>3697.5</w:t>
            </w:r>
          </w:p>
        </w:tc>
        <w:tc>
          <w:tcPr>
            <w:tcW w:w="867" w:type="dxa"/>
            <w:gridSpan w:val="2"/>
            <w:shd w:val="clear" w:color="auto" w:fill="auto"/>
          </w:tcPr>
          <w:p>
            <w:pPr>
              <w:pStyle w:val="99"/>
              <w:rPr>
                <w:szCs w:val="18"/>
              </w:rPr>
            </w:pPr>
            <w:r>
              <w:t>1</w:t>
            </w:r>
            <w:r>
              <w:rPr>
                <w:rFonts w:eastAsia="Malgun Gothic"/>
              </w:rPr>
              <w:t>3</w:t>
            </w:r>
            <w:r>
              <w:t>.0</w:t>
            </w:r>
          </w:p>
        </w:tc>
        <w:tc>
          <w:tcPr>
            <w:tcW w:w="1248" w:type="dxa"/>
            <w:gridSpan w:val="3"/>
            <w:shd w:val="clear" w:color="auto" w:fill="auto"/>
          </w:tcPr>
          <w:p>
            <w:pPr>
              <w:pStyle w:val="99"/>
            </w:pPr>
            <w:r>
              <w:rPr>
                <w:rFonts w:eastAsia="Malgun Gothic"/>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rPr>
                <w:rFonts w:eastAsia="Malgun Gothic"/>
                <w:lang w:eastAsia="ko-KR"/>
              </w:rPr>
              <w:t>66</w:t>
            </w:r>
          </w:p>
        </w:tc>
        <w:tc>
          <w:tcPr>
            <w:tcW w:w="1380" w:type="dxa"/>
            <w:gridSpan w:val="2"/>
            <w:shd w:val="clear" w:color="auto" w:fill="auto"/>
            <w:noWrap/>
          </w:tcPr>
          <w:p>
            <w:pPr>
              <w:pStyle w:val="99"/>
              <w:rPr>
                <w:szCs w:val="18"/>
              </w:rPr>
            </w:pPr>
            <w:r>
              <w:rPr>
                <w:rFonts w:cs="Arial"/>
              </w:rPr>
              <w:t>1712.5</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25</w:t>
            </w:r>
          </w:p>
        </w:tc>
        <w:tc>
          <w:tcPr>
            <w:tcW w:w="1323" w:type="dxa"/>
            <w:gridSpan w:val="2"/>
            <w:shd w:val="clear" w:color="auto" w:fill="auto"/>
            <w:noWrap/>
          </w:tcPr>
          <w:p>
            <w:pPr>
              <w:pStyle w:val="99"/>
              <w:rPr>
                <w:szCs w:val="18"/>
              </w:rPr>
            </w:pPr>
            <w:r>
              <w:rPr>
                <w:rFonts w:cs="Arial"/>
              </w:rPr>
              <w:t>2112.5</w:t>
            </w:r>
          </w:p>
        </w:tc>
        <w:tc>
          <w:tcPr>
            <w:tcW w:w="867" w:type="dxa"/>
            <w:gridSpan w:val="2"/>
            <w:shd w:val="clear" w:color="auto" w:fill="auto"/>
          </w:tcPr>
          <w:p>
            <w:pPr>
              <w:pStyle w:val="99"/>
              <w:rPr>
                <w:szCs w:val="18"/>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rPr>
                <w:rFonts w:eastAsia="Malgun Gothic"/>
                <w:lang w:eastAsia="ko-KR"/>
              </w:rPr>
              <w:t>n71</w:t>
            </w:r>
          </w:p>
        </w:tc>
        <w:tc>
          <w:tcPr>
            <w:tcW w:w="1380" w:type="dxa"/>
            <w:gridSpan w:val="2"/>
            <w:shd w:val="clear" w:color="auto" w:fill="auto"/>
            <w:noWrap/>
          </w:tcPr>
          <w:p>
            <w:pPr>
              <w:pStyle w:val="99"/>
              <w:rPr>
                <w:szCs w:val="18"/>
              </w:rPr>
            </w:pPr>
            <w:r>
              <w:rPr>
                <w:rFonts w:cs="Arial"/>
              </w:rPr>
              <w:t>665.5</w:t>
            </w:r>
          </w:p>
        </w:tc>
        <w:tc>
          <w:tcPr>
            <w:tcW w:w="817" w:type="dxa"/>
            <w:gridSpan w:val="2"/>
            <w:shd w:val="clear" w:color="auto" w:fill="auto"/>
            <w:noWrap/>
          </w:tcPr>
          <w:p>
            <w:pPr>
              <w:pStyle w:val="99"/>
              <w:rPr>
                <w:szCs w:val="18"/>
              </w:rPr>
            </w:pPr>
            <w:r>
              <w:rPr>
                <w:rFonts w:cs="Arial"/>
                <w:color w:val="000000"/>
              </w:rPr>
              <w:t>5</w:t>
            </w:r>
          </w:p>
        </w:tc>
        <w:tc>
          <w:tcPr>
            <w:tcW w:w="2554" w:type="dxa"/>
            <w:gridSpan w:val="2"/>
            <w:shd w:val="clear" w:color="auto" w:fill="auto"/>
            <w:noWrap/>
          </w:tcPr>
          <w:p>
            <w:pPr>
              <w:pStyle w:val="99"/>
              <w:rPr>
                <w:szCs w:val="18"/>
              </w:rPr>
            </w:pPr>
            <w:r>
              <w:rPr>
                <w:rFonts w:cs="Arial"/>
                <w:color w:val="000000"/>
              </w:rPr>
              <w:t>25</w:t>
            </w:r>
          </w:p>
        </w:tc>
        <w:tc>
          <w:tcPr>
            <w:tcW w:w="1323" w:type="dxa"/>
            <w:gridSpan w:val="2"/>
            <w:shd w:val="clear" w:color="auto" w:fill="auto"/>
            <w:noWrap/>
          </w:tcPr>
          <w:p>
            <w:pPr>
              <w:pStyle w:val="99"/>
              <w:rPr>
                <w:szCs w:val="18"/>
              </w:rPr>
            </w:pPr>
            <w:r>
              <w:rPr>
                <w:rFonts w:cs="Arial"/>
              </w:rPr>
              <w:t>619.5</w:t>
            </w:r>
          </w:p>
        </w:tc>
        <w:tc>
          <w:tcPr>
            <w:tcW w:w="867" w:type="dxa"/>
            <w:gridSpan w:val="2"/>
            <w:shd w:val="clear" w:color="auto" w:fill="auto"/>
          </w:tcPr>
          <w:p>
            <w:pPr>
              <w:pStyle w:val="99"/>
              <w:rPr>
                <w:szCs w:val="18"/>
              </w:rPr>
            </w:pPr>
            <w:r>
              <w:rPr>
                <w:rFonts w:eastAsia="Malgun Gothic"/>
                <w:kern w:val="2"/>
                <w:szCs w:val="24"/>
                <w:lang w:eastAsia="ko-KR"/>
              </w:rPr>
              <w:t>N/A</w:t>
            </w:r>
          </w:p>
        </w:tc>
        <w:tc>
          <w:tcPr>
            <w:tcW w:w="1248" w:type="dxa"/>
            <w:gridSpan w:val="3"/>
            <w:shd w:val="clear" w:color="auto" w:fill="auto"/>
          </w:tcPr>
          <w:p>
            <w:pPr>
              <w:pStyle w:val="99"/>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pStyle w:val="99"/>
              <w:rPr>
                <w:rFonts w:cs="Arial"/>
                <w:lang w:eastAsia="ja-JP"/>
              </w:rPr>
            </w:pPr>
            <w:r>
              <w:rPr>
                <w:rFonts w:cs="Arial"/>
                <w:lang w:eastAsia="ja-JP"/>
              </w:rPr>
              <w:t xml:space="preserve">DC_66A_n2A-n41A </w:t>
            </w:r>
          </w:p>
        </w:tc>
        <w:tc>
          <w:tcPr>
            <w:tcW w:w="868" w:type="dxa"/>
            <w:shd w:val="clear" w:color="auto" w:fill="auto"/>
            <w:vAlign w:val="center"/>
          </w:tcPr>
          <w:p>
            <w:pPr>
              <w:pStyle w:val="99"/>
              <w:rPr>
                <w:rFonts w:cs="Arial" w:eastAsiaTheme="minorEastAsia"/>
                <w:lang w:eastAsia="ja-JP"/>
              </w:rPr>
            </w:pPr>
            <w:r>
              <w:rPr>
                <w:rFonts w:cs="Arial" w:eastAsiaTheme="minorEastAsia"/>
                <w:lang w:eastAsia="ja-JP"/>
              </w:rPr>
              <w:t>66</w:t>
            </w:r>
          </w:p>
        </w:tc>
        <w:tc>
          <w:tcPr>
            <w:tcW w:w="1380" w:type="dxa"/>
            <w:gridSpan w:val="2"/>
            <w:shd w:val="clear" w:color="auto" w:fill="auto"/>
            <w:noWrap/>
          </w:tcPr>
          <w:p>
            <w:pPr>
              <w:pStyle w:val="99"/>
              <w:rPr>
                <w:rFonts w:cs="Arial"/>
                <w:lang w:eastAsia="ja-JP"/>
              </w:rPr>
            </w:pPr>
            <w:r>
              <w:rPr>
                <w:rFonts w:cs="Arial"/>
                <w:lang w:eastAsia="ja-JP"/>
              </w:rPr>
              <w:t>1715</w:t>
            </w:r>
          </w:p>
        </w:tc>
        <w:tc>
          <w:tcPr>
            <w:tcW w:w="817" w:type="dxa"/>
            <w:gridSpan w:val="2"/>
            <w:shd w:val="clear" w:color="auto" w:fill="auto"/>
            <w:noWrap/>
          </w:tcPr>
          <w:p>
            <w:pPr>
              <w:pStyle w:val="99"/>
              <w:rPr>
                <w:rFonts w:cs="Arial"/>
                <w:lang w:eastAsia="ja-JP"/>
              </w:rPr>
            </w:pPr>
            <w:r>
              <w:rPr>
                <w:rFonts w:cs="Arial" w:eastAsiaTheme="minorEastAsia"/>
                <w:lang w:eastAsia="ja-JP"/>
              </w:rPr>
              <w:t>5</w:t>
            </w:r>
          </w:p>
        </w:tc>
        <w:tc>
          <w:tcPr>
            <w:tcW w:w="2554" w:type="dxa"/>
            <w:gridSpan w:val="2"/>
            <w:shd w:val="clear" w:color="auto" w:fill="auto"/>
            <w:noWrap/>
          </w:tcPr>
          <w:p>
            <w:pPr>
              <w:pStyle w:val="99"/>
              <w:rPr>
                <w:rFonts w:cs="Arial"/>
                <w:lang w:eastAsia="ja-JP"/>
              </w:rPr>
            </w:pPr>
            <w:r>
              <w:rPr>
                <w:rFonts w:cs="Arial" w:eastAsiaTheme="minorEastAsia"/>
                <w:lang w:eastAsia="ja-JP"/>
              </w:rPr>
              <w:t>25</w:t>
            </w:r>
          </w:p>
        </w:tc>
        <w:tc>
          <w:tcPr>
            <w:tcW w:w="1323" w:type="dxa"/>
            <w:gridSpan w:val="2"/>
            <w:shd w:val="clear" w:color="auto" w:fill="auto"/>
            <w:noWrap/>
          </w:tcPr>
          <w:p>
            <w:pPr>
              <w:pStyle w:val="99"/>
              <w:rPr>
                <w:rFonts w:cs="Arial"/>
                <w:lang w:eastAsia="ja-JP"/>
              </w:rPr>
            </w:pPr>
            <w:r>
              <w:rPr>
                <w:rFonts w:cs="Arial"/>
                <w:lang w:eastAsia="ja-JP"/>
              </w:rPr>
              <w:t>2115</w:t>
            </w:r>
          </w:p>
        </w:tc>
        <w:tc>
          <w:tcPr>
            <w:tcW w:w="867" w:type="dxa"/>
            <w:gridSpan w:val="2"/>
            <w:shd w:val="clear" w:color="auto" w:fill="auto"/>
          </w:tcPr>
          <w:p>
            <w:pPr>
              <w:pStyle w:val="99"/>
              <w:rPr>
                <w:rFonts w:cs="Arial" w:eastAsiaTheme="minorEastAsia"/>
                <w:lang w:eastAsia="ja-JP"/>
              </w:rPr>
            </w:pPr>
            <w:r>
              <w:rPr>
                <w:rFonts w:cs="Arial"/>
                <w:lang w:eastAsia="ja-JP"/>
              </w:rPr>
              <w:t>N/A</w:t>
            </w:r>
          </w:p>
        </w:tc>
        <w:tc>
          <w:tcPr>
            <w:tcW w:w="1248" w:type="dxa"/>
            <w:gridSpan w:val="3"/>
            <w:shd w:val="clear" w:color="auto" w:fill="auto"/>
          </w:tcPr>
          <w:p>
            <w:pPr>
              <w:pStyle w:val="99"/>
              <w:rPr>
                <w:rFonts w:cs="Arial" w:eastAsiaTheme="minorEastAsia"/>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lang w:eastAsia="ja-JP"/>
              </w:rPr>
            </w:pPr>
          </w:p>
        </w:tc>
        <w:tc>
          <w:tcPr>
            <w:tcW w:w="868" w:type="dxa"/>
            <w:shd w:val="clear" w:color="auto" w:fill="auto"/>
            <w:vAlign w:val="center"/>
          </w:tcPr>
          <w:p>
            <w:pPr>
              <w:pStyle w:val="99"/>
              <w:rPr>
                <w:rFonts w:cs="Arial" w:eastAsiaTheme="minorEastAsia"/>
                <w:lang w:eastAsia="ja-JP"/>
              </w:rPr>
            </w:pPr>
            <w:r>
              <w:rPr>
                <w:rFonts w:cs="Arial"/>
                <w:lang w:eastAsia="ja-JP"/>
              </w:rPr>
              <w:t>n2</w:t>
            </w:r>
          </w:p>
        </w:tc>
        <w:tc>
          <w:tcPr>
            <w:tcW w:w="1380" w:type="dxa"/>
            <w:gridSpan w:val="2"/>
            <w:shd w:val="clear" w:color="auto" w:fill="auto"/>
            <w:noWrap/>
          </w:tcPr>
          <w:p>
            <w:pPr>
              <w:pStyle w:val="99"/>
              <w:rPr>
                <w:rFonts w:cs="Arial"/>
                <w:lang w:eastAsia="ja-JP"/>
              </w:rPr>
            </w:pPr>
            <w:r>
              <w:rPr>
                <w:rFonts w:cs="Arial"/>
                <w:lang w:eastAsia="ja-JP"/>
              </w:rPr>
              <w:t>1860</w:t>
            </w:r>
          </w:p>
        </w:tc>
        <w:tc>
          <w:tcPr>
            <w:tcW w:w="817" w:type="dxa"/>
            <w:gridSpan w:val="2"/>
            <w:shd w:val="clear" w:color="auto" w:fill="auto"/>
            <w:noWrap/>
          </w:tcPr>
          <w:p>
            <w:pPr>
              <w:pStyle w:val="99"/>
              <w:rPr>
                <w:rFonts w:cs="Arial"/>
                <w:lang w:eastAsia="ja-JP"/>
              </w:rPr>
            </w:pPr>
            <w:r>
              <w:rPr>
                <w:rFonts w:cs="Arial"/>
                <w:lang w:eastAsia="ja-JP"/>
              </w:rPr>
              <w:t>5</w:t>
            </w:r>
          </w:p>
        </w:tc>
        <w:tc>
          <w:tcPr>
            <w:tcW w:w="2554" w:type="dxa"/>
            <w:gridSpan w:val="2"/>
            <w:shd w:val="clear" w:color="auto" w:fill="auto"/>
            <w:noWrap/>
          </w:tcPr>
          <w:p>
            <w:pPr>
              <w:pStyle w:val="99"/>
              <w:rPr>
                <w:rFonts w:cs="Arial"/>
                <w:lang w:eastAsia="ja-JP"/>
              </w:rPr>
            </w:pPr>
            <w:r>
              <w:rPr>
                <w:rFonts w:cs="Arial"/>
                <w:lang w:eastAsia="ja-JP"/>
              </w:rPr>
              <w:t>25</w:t>
            </w:r>
          </w:p>
        </w:tc>
        <w:tc>
          <w:tcPr>
            <w:tcW w:w="1323" w:type="dxa"/>
            <w:gridSpan w:val="2"/>
            <w:shd w:val="clear" w:color="auto" w:fill="auto"/>
            <w:noWrap/>
          </w:tcPr>
          <w:p>
            <w:pPr>
              <w:pStyle w:val="99"/>
              <w:rPr>
                <w:rFonts w:cs="Arial"/>
                <w:lang w:eastAsia="ja-JP"/>
              </w:rPr>
            </w:pPr>
            <w:r>
              <w:rPr>
                <w:rFonts w:cs="Arial"/>
                <w:lang w:eastAsia="ja-JP"/>
              </w:rPr>
              <w:t>1940</w:t>
            </w:r>
          </w:p>
        </w:tc>
        <w:tc>
          <w:tcPr>
            <w:tcW w:w="867" w:type="dxa"/>
            <w:gridSpan w:val="2"/>
            <w:shd w:val="clear" w:color="auto" w:fill="auto"/>
          </w:tcPr>
          <w:p>
            <w:pPr>
              <w:pStyle w:val="99"/>
              <w:rPr>
                <w:rFonts w:cs="Arial" w:eastAsiaTheme="minorEastAsia"/>
                <w:lang w:eastAsia="ja-JP"/>
              </w:rPr>
            </w:pPr>
            <w:r>
              <w:rPr>
                <w:rFonts w:cs="Arial"/>
                <w:lang w:eastAsia="ja-JP"/>
              </w:rPr>
              <w:t>11.0</w:t>
            </w:r>
          </w:p>
        </w:tc>
        <w:tc>
          <w:tcPr>
            <w:tcW w:w="1248" w:type="dxa"/>
            <w:gridSpan w:val="3"/>
            <w:shd w:val="clear" w:color="auto" w:fill="auto"/>
          </w:tcPr>
          <w:p>
            <w:pPr>
              <w:pStyle w:val="99"/>
              <w:rPr>
                <w:rFonts w:cs="Arial" w:eastAsiaTheme="minorEastAsia"/>
                <w:lang w:eastAsia="ja-JP"/>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rPr>
                <w:rFonts w:cs="Arial"/>
                <w:lang w:eastAsia="ja-JP"/>
              </w:rPr>
            </w:pPr>
          </w:p>
        </w:tc>
        <w:tc>
          <w:tcPr>
            <w:tcW w:w="868" w:type="dxa"/>
            <w:shd w:val="clear" w:color="auto" w:fill="auto"/>
            <w:vAlign w:val="center"/>
          </w:tcPr>
          <w:p>
            <w:pPr>
              <w:pStyle w:val="99"/>
              <w:rPr>
                <w:rFonts w:cs="Arial" w:eastAsiaTheme="minorEastAsia"/>
                <w:lang w:eastAsia="ja-JP"/>
              </w:rPr>
            </w:pPr>
            <w:r>
              <w:rPr>
                <w:rFonts w:cs="Arial" w:eastAsiaTheme="minorEastAsia"/>
                <w:lang w:eastAsia="ja-JP"/>
              </w:rPr>
              <w:t>n41</w:t>
            </w:r>
          </w:p>
        </w:tc>
        <w:tc>
          <w:tcPr>
            <w:tcW w:w="1380" w:type="dxa"/>
            <w:gridSpan w:val="2"/>
            <w:shd w:val="clear" w:color="auto" w:fill="auto"/>
            <w:noWrap/>
          </w:tcPr>
          <w:p>
            <w:pPr>
              <w:pStyle w:val="99"/>
              <w:rPr>
                <w:rFonts w:cs="Arial"/>
                <w:lang w:eastAsia="ja-JP"/>
              </w:rPr>
            </w:pPr>
            <w:r>
              <w:rPr>
                <w:rFonts w:cs="Arial"/>
                <w:lang w:eastAsia="ja-JP"/>
              </w:rPr>
              <w:t>2685</w:t>
            </w:r>
          </w:p>
        </w:tc>
        <w:tc>
          <w:tcPr>
            <w:tcW w:w="817" w:type="dxa"/>
            <w:gridSpan w:val="2"/>
            <w:shd w:val="clear" w:color="auto" w:fill="auto"/>
            <w:noWrap/>
          </w:tcPr>
          <w:p>
            <w:pPr>
              <w:pStyle w:val="99"/>
              <w:rPr>
                <w:rFonts w:cs="Arial"/>
                <w:lang w:eastAsia="ja-JP"/>
              </w:rPr>
            </w:pPr>
            <w:r>
              <w:rPr>
                <w:rFonts w:cs="Arial" w:eastAsiaTheme="minorEastAsia"/>
                <w:lang w:eastAsia="ja-JP"/>
              </w:rPr>
              <w:t>5</w:t>
            </w:r>
          </w:p>
        </w:tc>
        <w:tc>
          <w:tcPr>
            <w:tcW w:w="2554" w:type="dxa"/>
            <w:gridSpan w:val="2"/>
            <w:shd w:val="clear" w:color="auto" w:fill="auto"/>
            <w:noWrap/>
          </w:tcPr>
          <w:p>
            <w:pPr>
              <w:pStyle w:val="99"/>
              <w:rPr>
                <w:rFonts w:cs="Arial"/>
                <w:lang w:eastAsia="ja-JP"/>
              </w:rPr>
            </w:pPr>
            <w:r>
              <w:rPr>
                <w:rFonts w:cs="Arial" w:eastAsiaTheme="minorEastAsia"/>
                <w:lang w:eastAsia="ja-JP"/>
              </w:rPr>
              <w:t>25</w:t>
            </w:r>
          </w:p>
        </w:tc>
        <w:tc>
          <w:tcPr>
            <w:tcW w:w="1323" w:type="dxa"/>
            <w:gridSpan w:val="2"/>
            <w:shd w:val="clear" w:color="auto" w:fill="auto"/>
            <w:noWrap/>
          </w:tcPr>
          <w:p>
            <w:pPr>
              <w:pStyle w:val="99"/>
              <w:rPr>
                <w:rFonts w:cs="Arial"/>
                <w:lang w:eastAsia="ja-JP"/>
              </w:rPr>
            </w:pPr>
            <w:r>
              <w:rPr>
                <w:rFonts w:cs="Arial"/>
                <w:lang w:eastAsia="ja-JP"/>
              </w:rPr>
              <w:t>2685</w:t>
            </w:r>
          </w:p>
        </w:tc>
        <w:tc>
          <w:tcPr>
            <w:tcW w:w="867" w:type="dxa"/>
            <w:gridSpan w:val="2"/>
            <w:shd w:val="clear" w:color="auto" w:fill="auto"/>
          </w:tcPr>
          <w:p>
            <w:pPr>
              <w:pStyle w:val="99"/>
              <w:rPr>
                <w:rFonts w:cs="Arial" w:eastAsiaTheme="minorEastAsia"/>
                <w:lang w:eastAsia="ja-JP"/>
              </w:rPr>
            </w:pPr>
            <w:r>
              <w:rPr>
                <w:rFonts w:cs="Arial"/>
                <w:lang w:eastAsia="ja-JP"/>
              </w:rPr>
              <w:t>N/A</w:t>
            </w:r>
          </w:p>
        </w:tc>
        <w:tc>
          <w:tcPr>
            <w:tcW w:w="1248" w:type="dxa"/>
            <w:gridSpan w:val="3"/>
            <w:shd w:val="clear" w:color="auto" w:fill="auto"/>
          </w:tcPr>
          <w:p>
            <w:pPr>
              <w:pStyle w:val="99"/>
              <w:rPr>
                <w:rFonts w:cs="Arial" w:eastAsiaTheme="minorEastAsia"/>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szCs w:val="18"/>
              </w:rPr>
              <w:t>DC_66A_n2A-n66A</w:t>
            </w:r>
          </w:p>
        </w:tc>
        <w:tc>
          <w:tcPr>
            <w:tcW w:w="868" w:type="dxa"/>
            <w:shd w:val="clear" w:color="auto" w:fill="auto"/>
            <w:vAlign w:val="center"/>
          </w:tcPr>
          <w:p>
            <w:pPr>
              <w:pStyle w:val="99"/>
              <w:rPr>
                <w:rFonts w:cs="Arial"/>
                <w:szCs w:val="18"/>
              </w:rPr>
            </w:pPr>
            <w:r>
              <w:rPr>
                <w:rFonts w:cs="Arial"/>
                <w:szCs w:val="18"/>
              </w:rPr>
              <w:t>66</w:t>
            </w:r>
          </w:p>
        </w:tc>
        <w:tc>
          <w:tcPr>
            <w:tcW w:w="1380" w:type="dxa"/>
            <w:gridSpan w:val="2"/>
            <w:shd w:val="clear" w:color="auto" w:fill="auto"/>
            <w:noWrap/>
            <w:vAlign w:val="center"/>
          </w:tcPr>
          <w:p>
            <w:pPr>
              <w:pStyle w:val="99"/>
              <w:rPr>
                <w:rFonts w:cs="Arial"/>
                <w:szCs w:val="18"/>
              </w:rPr>
            </w:pPr>
            <w:r>
              <w:rPr>
                <w:rFonts w:cs="Arial"/>
                <w:szCs w:val="18"/>
                <w:lang w:eastAsia="ko-KR"/>
              </w:rPr>
              <w:t>1775</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25</w:t>
            </w:r>
          </w:p>
        </w:tc>
        <w:tc>
          <w:tcPr>
            <w:tcW w:w="1323" w:type="dxa"/>
            <w:gridSpan w:val="2"/>
            <w:shd w:val="clear" w:color="auto" w:fill="auto"/>
            <w:noWrap/>
            <w:vAlign w:val="center"/>
          </w:tcPr>
          <w:p>
            <w:pPr>
              <w:pStyle w:val="99"/>
              <w:rPr>
                <w:rFonts w:cs="Arial"/>
                <w:szCs w:val="18"/>
              </w:rPr>
            </w:pPr>
            <w:r>
              <w:rPr>
                <w:rFonts w:cs="Arial"/>
                <w:szCs w:val="18"/>
                <w:lang w:eastAsia="ko-KR"/>
              </w:rPr>
              <w:t>2175</w:t>
            </w:r>
          </w:p>
        </w:tc>
        <w:tc>
          <w:tcPr>
            <w:tcW w:w="867" w:type="dxa"/>
            <w:gridSpan w:val="2"/>
            <w:shd w:val="clear" w:color="auto" w:fill="auto"/>
            <w:vAlign w:val="center"/>
          </w:tcPr>
          <w:p>
            <w:pPr>
              <w:pStyle w:val="99"/>
              <w:rPr>
                <w:rFonts w:cs="Arial"/>
                <w:color w:val="000000"/>
                <w:szCs w:val="18"/>
              </w:rPr>
            </w:pPr>
            <w:r>
              <w:rPr>
                <w:rFonts w:cs="Arial"/>
                <w:color w:val="000000"/>
                <w:szCs w:val="18"/>
              </w:rPr>
              <w:t>N/A</w:t>
            </w:r>
          </w:p>
        </w:tc>
        <w:tc>
          <w:tcPr>
            <w:tcW w:w="1248" w:type="dxa"/>
            <w:gridSpan w:val="3"/>
            <w:shd w:val="clear" w:color="auto" w:fill="auto"/>
            <w:vAlign w:val="center"/>
          </w:tcPr>
          <w:p>
            <w:pPr>
              <w:pStyle w:val="99"/>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cs="Arial"/>
                <w:szCs w:val="18"/>
              </w:rPr>
            </w:pPr>
            <w:r>
              <w:rPr>
                <w:rFonts w:cs="Arial"/>
                <w:szCs w:val="18"/>
                <w:lang w:eastAsia="ko-KR"/>
              </w:rPr>
              <w:t>N/A</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N/A</w:t>
            </w:r>
          </w:p>
        </w:tc>
        <w:tc>
          <w:tcPr>
            <w:tcW w:w="1323" w:type="dxa"/>
            <w:gridSpan w:val="2"/>
            <w:shd w:val="clear" w:color="auto" w:fill="auto"/>
            <w:noWrap/>
            <w:vAlign w:val="center"/>
          </w:tcPr>
          <w:p>
            <w:pPr>
              <w:pStyle w:val="99"/>
              <w:rPr>
                <w:rFonts w:cs="Arial"/>
                <w:szCs w:val="18"/>
              </w:rPr>
            </w:pPr>
            <w:r>
              <w:rPr>
                <w:rFonts w:cs="Arial"/>
                <w:szCs w:val="18"/>
                <w:lang w:eastAsia="ko-KR"/>
              </w:rPr>
              <w:t>1935</w:t>
            </w:r>
          </w:p>
        </w:tc>
        <w:tc>
          <w:tcPr>
            <w:tcW w:w="867" w:type="dxa"/>
            <w:gridSpan w:val="2"/>
            <w:shd w:val="clear" w:color="auto" w:fill="auto"/>
          </w:tcPr>
          <w:p>
            <w:pPr>
              <w:pStyle w:val="99"/>
              <w:rPr>
                <w:rFonts w:cs="Arial"/>
                <w:color w:val="000000"/>
                <w:szCs w:val="18"/>
              </w:rPr>
            </w:pPr>
            <w:r>
              <w:rPr>
                <w:rFonts w:cs="Arial"/>
                <w:color w:val="000000"/>
                <w:szCs w:val="18"/>
              </w:rPr>
              <w:t>20</w:t>
            </w:r>
          </w:p>
        </w:tc>
        <w:tc>
          <w:tcPr>
            <w:tcW w:w="1248" w:type="dxa"/>
            <w:gridSpan w:val="3"/>
            <w:shd w:val="clear" w:color="auto" w:fill="auto"/>
          </w:tcPr>
          <w:p>
            <w:pPr>
              <w:pStyle w:val="99"/>
              <w:rPr>
                <w:rFonts w:cs="Arial"/>
                <w:color w:val="000000"/>
                <w:szCs w:val="18"/>
              </w:rPr>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n66</w:t>
            </w:r>
          </w:p>
        </w:tc>
        <w:tc>
          <w:tcPr>
            <w:tcW w:w="1380" w:type="dxa"/>
            <w:gridSpan w:val="2"/>
            <w:shd w:val="clear" w:color="auto" w:fill="auto"/>
            <w:noWrap/>
            <w:vAlign w:val="center"/>
          </w:tcPr>
          <w:p>
            <w:pPr>
              <w:pStyle w:val="99"/>
              <w:rPr>
                <w:rFonts w:cs="Arial"/>
                <w:szCs w:val="18"/>
              </w:rPr>
            </w:pPr>
            <w:r>
              <w:rPr>
                <w:rFonts w:cs="Arial"/>
                <w:szCs w:val="18"/>
              </w:rPr>
              <w:t>1720</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25</w:t>
            </w:r>
          </w:p>
        </w:tc>
        <w:tc>
          <w:tcPr>
            <w:tcW w:w="1323" w:type="dxa"/>
            <w:gridSpan w:val="2"/>
            <w:shd w:val="clear" w:color="auto" w:fill="auto"/>
            <w:noWrap/>
            <w:vAlign w:val="center"/>
          </w:tcPr>
          <w:p>
            <w:pPr>
              <w:pStyle w:val="99"/>
              <w:rPr>
                <w:rFonts w:cs="Arial"/>
                <w:szCs w:val="18"/>
              </w:rPr>
            </w:pPr>
            <w:r>
              <w:rPr>
                <w:rFonts w:eastAsia="Malgun Gothic" w:cs="Arial"/>
                <w:szCs w:val="18"/>
              </w:rPr>
              <w:t>2120</w:t>
            </w:r>
          </w:p>
        </w:tc>
        <w:tc>
          <w:tcPr>
            <w:tcW w:w="867" w:type="dxa"/>
            <w:gridSpan w:val="2"/>
            <w:shd w:val="clear" w:color="auto" w:fill="auto"/>
          </w:tcPr>
          <w:p>
            <w:pPr>
              <w:pStyle w:val="99"/>
              <w:rPr>
                <w:rFonts w:cs="Arial"/>
                <w:color w:val="000000"/>
                <w:szCs w:val="18"/>
              </w:rPr>
            </w:pPr>
            <w:r>
              <w:rPr>
                <w:rFonts w:cs="Arial"/>
                <w:color w:val="000000"/>
                <w:szCs w:val="18"/>
              </w:rPr>
              <w:t>N/A</w:t>
            </w:r>
          </w:p>
        </w:tc>
        <w:tc>
          <w:tcPr>
            <w:tcW w:w="1248" w:type="dxa"/>
            <w:gridSpan w:val="3"/>
            <w:shd w:val="clear" w:color="auto" w:fill="auto"/>
          </w:tcPr>
          <w:p>
            <w:pPr>
              <w:pStyle w:val="99"/>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66</w:t>
            </w:r>
          </w:p>
        </w:tc>
        <w:tc>
          <w:tcPr>
            <w:tcW w:w="1380" w:type="dxa"/>
            <w:gridSpan w:val="2"/>
            <w:shd w:val="clear" w:color="auto" w:fill="auto"/>
            <w:noWrap/>
            <w:vAlign w:val="center"/>
          </w:tcPr>
          <w:p>
            <w:pPr>
              <w:pStyle w:val="99"/>
              <w:rPr>
                <w:rFonts w:cs="Arial"/>
                <w:szCs w:val="18"/>
              </w:rPr>
            </w:pPr>
            <w:r>
              <w:rPr>
                <w:rFonts w:cs="Arial"/>
                <w:szCs w:val="18"/>
              </w:rPr>
              <w:t>1720</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25</w:t>
            </w:r>
          </w:p>
        </w:tc>
        <w:tc>
          <w:tcPr>
            <w:tcW w:w="1323" w:type="dxa"/>
            <w:gridSpan w:val="2"/>
            <w:shd w:val="clear" w:color="auto" w:fill="auto"/>
            <w:noWrap/>
            <w:vAlign w:val="center"/>
          </w:tcPr>
          <w:p>
            <w:pPr>
              <w:pStyle w:val="99"/>
              <w:rPr>
                <w:rFonts w:cs="Arial"/>
                <w:szCs w:val="18"/>
              </w:rPr>
            </w:pPr>
            <w:r>
              <w:rPr>
                <w:rFonts w:eastAsia="Malgun Gothic" w:cs="Arial"/>
                <w:szCs w:val="18"/>
              </w:rPr>
              <w:t>2120</w:t>
            </w:r>
          </w:p>
        </w:tc>
        <w:tc>
          <w:tcPr>
            <w:tcW w:w="867" w:type="dxa"/>
            <w:gridSpan w:val="2"/>
            <w:shd w:val="clear" w:color="auto" w:fill="auto"/>
            <w:vAlign w:val="center"/>
          </w:tcPr>
          <w:p>
            <w:pPr>
              <w:pStyle w:val="99"/>
              <w:rPr>
                <w:rFonts w:cs="Arial"/>
                <w:color w:val="000000"/>
                <w:szCs w:val="18"/>
              </w:rPr>
            </w:pPr>
            <w:r>
              <w:rPr>
                <w:rFonts w:cs="Arial"/>
                <w:color w:val="000000"/>
                <w:szCs w:val="18"/>
              </w:rPr>
              <w:t>N/A</w:t>
            </w:r>
          </w:p>
        </w:tc>
        <w:tc>
          <w:tcPr>
            <w:tcW w:w="1248" w:type="dxa"/>
            <w:gridSpan w:val="3"/>
            <w:shd w:val="clear" w:color="auto" w:fill="auto"/>
            <w:vAlign w:val="center"/>
          </w:tcPr>
          <w:p>
            <w:pPr>
              <w:pStyle w:val="99"/>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cs="Arial"/>
                <w:szCs w:val="18"/>
              </w:rPr>
            </w:pPr>
            <w:r>
              <w:rPr>
                <w:rFonts w:cs="Arial"/>
                <w:szCs w:val="18"/>
              </w:rPr>
              <w:t>1870</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25</w:t>
            </w:r>
          </w:p>
        </w:tc>
        <w:tc>
          <w:tcPr>
            <w:tcW w:w="1323" w:type="dxa"/>
            <w:gridSpan w:val="2"/>
            <w:shd w:val="clear" w:color="auto" w:fill="auto"/>
            <w:noWrap/>
            <w:vAlign w:val="center"/>
          </w:tcPr>
          <w:p>
            <w:pPr>
              <w:pStyle w:val="99"/>
              <w:rPr>
                <w:rFonts w:cs="Arial"/>
                <w:szCs w:val="18"/>
              </w:rPr>
            </w:pPr>
            <w:r>
              <w:rPr>
                <w:rFonts w:eastAsia="Malgun Gothic" w:cs="Arial"/>
                <w:szCs w:val="18"/>
              </w:rPr>
              <w:t>1950</w:t>
            </w:r>
          </w:p>
        </w:tc>
        <w:tc>
          <w:tcPr>
            <w:tcW w:w="867" w:type="dxa"/>
            <w:gridSpan w:val="2"/>
            <w:shd w:val="clear" w:color="auto" w:fill="auto"/>
          </w:tcPr>
          <w:p>
            <w:pPr>
              <w:pStyle w:val="99"/>
              <w:rPr>
                <w:rFonts w:cs="Arial"/>
                <w:color w:val="000000"/>
                <w:szCs w:val="18"/>
              </w:rPr>
            </w:pPr>
            <w:r>
              <w:rPr>
                <w:rFonts w:cs="Arial"/>
                <w:color w:val="000000"/>
                <w:szCs w:val="18"/>
              </w:rPr>
              <w:t>N/A</w:t>
            </w:r>
          </w:p>
        </w:tc>
        <w:tc>
          <w:tcPr>
            <w:tcW w:w="1248" w:type="dxa"/>
            <w:gridSpan w:val="3"/>
            <w:shd w:val="clear" w:color="auto" w:fill="auto"/>
          </w:tcPr>
          <w:p>
            <w:pPr>
              <w:pStyle w:val="99"/>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n66</w:t>
            </w:r>
          </w:p>
        </w:tc>
        <w:tc>
          <w:tcPr>
            <w:tcW w:w="1380" w:type="dxa"/>
            <w:gridSpan w:val="2"/>
            <w:shd w:val="clear" w:color="auto" w:fill="auto"/>
            <w:noWrap/>
            <w:vAlign w:val="center"/>
          </w:tcPr>
          <w:p>
            <w:pPr>
              <w:pStyle w:val="99"/>
              <w:rPr>
                <w:rFonts w:cs="Arial"/>
                <w:szCs w:val="18"/>
              </w:rPr>
            </w:pPr>
            <w:r>
              <w:rPr>
                <w:rFonts w:eastAsia="Malgun Gothic" w:cs="Arial"/>
                <w:szCs w:val="18"/>
              </w:rPr>
              <w:t>N/A</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N/A</w:t>
            </w:r>
          </w:p>
        </w:tc>
        <w:tc>
          <w:tcPr>
            <w:tcW w:w="1323" w:type="dxa"/>
            <w:gridSpan w:val="2"/>
            <w:shd w:val="clear" w:color="auto" w:fill="auto"/>
            <w:noWrap/>
            <w:vAlign w:val="center"/>
          </w:tcPr>
          <w:p>
            <w:pPr>
              <w:pStyle w:val="99"/>
              <w:rPr>
                <w:rFonts w:cs="Arial"/>
                <w:szCs w:val="18"/>
              </w:rPr>
            </w:pPr>
            <w:r>
              <w:rPr>
                <w:rFonts w:eastAsia="Malgun Gothic" w:cs="Arial"/>
                <w:szCs w:val="18"/>
              </w:rPr>
              <w:t>2170</w:t>
            </w:r>
          </w:p>
        </w:tc>
        <w:tc>
          <w:tcPr>
            <w:tcW w:w="867" w:type="dxa"/>
            <w:gridSpan w:val="2"/>
            <w:shd w:val="clear" w:color="auto" w:fill="auto"/>
          </w:tcPr>
          <w:p>
            <w:pPr>
              <w:pStyle w:val="99"/>
              <w:rPr>
                <w:rFonts w:cs="Arial"/>
                <w:color w:val="000000"/>
                <w:szCs w:val="18"/>
              </w:rPr>
            </w:pPr>
            <w:r>
              <w:rPr>
                <w:rFonts w:cs="Arial"/>
                <w:color w:val="000000"/>
                <w:szCs w:val="18"/>
              </w:rPr>
              <w:t>4.0</w:t>
            </w:r>
          </w:p>
        </w:tc>
        <w:tc>
          <w:tcPr>
            <w:tcW w:w="1248" w:type="dxa"/>
            <w:gridSpan w:val="3"/>
            <w:shd w:val="clear" w:color="auto" w:fill="auto"/>
          </w:tcPr>
          <w:p>
            <w:pPr>
              <w:pStyle w:val="99"/>
              <w:rPr>
                <w:rFonts w:cs="Arial"/>
                <w:color w:val="000000"/>
                <w:szCs w:val="18"/>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lang w:eastAsia="ja-JP"/>
              </w:rPr>
              <w:t>DC_66A_n2A-n77A</w:t>
            </w:r>
          </w:p>
        </w:tc>
        <w:tc>
          <w:tcPr>
            <w:tcW w:w="868" w:type="dxa"/>
            <w:tcBorders>
              <w:left w:val="single" w:color="auto" w:sz="4" w:space="0"/>
            </w:tcBorders>
            <w:shd w:val="clear" w:color="auto" w:fill="auto"/>
          </w:tcPr>
          <w:p>
            <w:pPr>
              <w:pStyle w:val="99"/>
              <w:rPr>
                <w:rFonts w:eastAsia="Malgun Gothic"/>
                <w:lang w:eastAsia="ko-KR"/>
              </w:rPr>
            </w:pPr>
            <w:r>
              <w:rPr>
                <w:lang w:eastAsia="zh-TW"/>
              </w:rPr>
              <w:t>n2</w:t>
            </w:r>
          </w:p>
        </w:tc>
        <w:tc>
          <w:tcPr>
            <w:tcW w:w="1380" w:type="dxa"/>
            <w:gridSpan w:val="2"/>
            <w:shd w:val="clear" w:color="auto" w:fill="auto"/>
            <w:noWrap/>
          </w:tcPr>
          <w:p>
            <w:pPr>
              <w:pStyle w:val="99"/>
            </w:pPr>
            <w:r>
              <w:rPr>
                <w:rFonts w:eastAsia="Malgun Gothic"/>
                <w:kern w:val="2"/>
                <w:szCs w:val="24"/>
                <w:lang w:eastAsia="ko-KR"/>
              </w:rPr>
              <w:t>N/A</w:t>
            </w:r>
          </w:p>
        </w:tc>
        <w:tc>
          <w:tcPr>
            <w:tcW w:w="817" w:type="dxa"/>
            <w:gridSpan w:val="2"/>
            <w:shd w:val="clear" w:color="auto" w:fill="auto"/>
            <w:noWrap/>
          </w:tcPr>
          <w:p>
            <w:pPr>
              <w:pStyle w:val="99"/>
              <w:rPr>
                <w:color w:val="000000"/>
              </w:rPr>
            </w:pPr>
            <w:r>
              <w:rPr>
                <w:rFonts w:eastAsia="Malgun Gothic"/>
                <w:kern w:val="2"/>
                <w:szCs w:val="24"/>
                <w:lang w:eastAsia="ko-KR"/>
              </w:rPr>
              <w:t>5</w:t>
            </w:r>
          </w:p>
        </w:tc>
        <w:tc>
          <w:tcPr>
            <w:tcW w:w="2554" w:type="dxa"/>
            <w:gridSpan w:val="2"/>
            <w:shd w:val="clear" w:color="auto" w:fill="auto"/>
            <w:noWrap/>
          </w:tcPr>
          <w:p>
            <w:pPr>
              <w:pStyle w:val="99"/>
              <w:rPr>
                <w:color w:val="000000"/>
              </w:rPr>
            </w:pPr>
            <w:r>
              <w:rPr>
                <w:rFonts w:eastAsia="Malgun Gothic"/>
                <w:kern w:val="2"/>
                <w:szCs w:val="24"/>
                <w:lang w:eastAsia="ko-KR"/>
              </w:rPr>
              <w:t>N/A</w:t>
            </w:r>
          </w:p>
        </w:tc>
        <w:tc>
          <w:tcPr>
            <w:tcW w:w="1323" w:type="dxa"/>
            <w:gridSpan w:val="2"/>
            <w:shd w:val="clear" w:color="auto" w:fill="auto"/>
            <w:noWrap/>
          </w:tcPr>
          <w:p>
            <w:pPr>
              <w:pStyle w:val="99"/>
            </w:pPr>
            <w:r>
              <w:rPr>
                <w:kern w:val="2"/>
                <w:szCs w:val="24"/>
                <w:lang w:eastAsia="zh-CN"/>
              </w:rPr>
              <w:t>1960</w:t>
            </w:r>
          </w:p>
        </w:tc>
        <w:tc>
          <w:tcPr>
            <w:tcW w:w="867" w:type="dxa"/>
            <w:gridSpan w:val="2"/>
            <w:shd w:val="clear" w:color="auto" w:fill="auto"/>
          </w:tcPr>
          <w:p>
            <w:pPr>
              <w:pStyle w:val="99"/>
              <w:rPr>
                <w:rFonts w:eastAsia="Malgun Gothic"/>
                <w:kern w:val="2"/>
                <w:szCs w:val="24"/>
                <w:lang w:eastAsia="ko-KR"/>
              </w:rPr>
            </w:pPr>
            <w:r>
              <w:rPr>
                <w:kern w:val="2"/>
                <w:szCs w:val="24"/>
                <w:lang w:eastAsia="zh-CN"/>
              </w:rPr>
              <w:t>32.1</w:t>
            </w:r>
          </w:p>
        </w:tc>
        <w:tc>
          <w:tcPr>
            <w:tcW w:w="1248" w:type="dxa"/>
            <w:gridSpan w:val="3"/>
            <w:shd w:val="clear" w:color="auto" w:fill="auto"/>
          </w:tcPr>
          <w:p>
            <w:pPr>
              <w:pStyle w:val="99"/>
              <w:rPr>
                <w:rFonts w:eastAsia="Malgun Gothic"/>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algun Gothic"/>
                <w:lang w:eastAsia="ko-KR"/>
              </w:rPr>
            </w:pPr>
            <w:r>
              <w:rPr>
                <w:lang w:eastAsia="zh-TW"/>
              </w:rPr>
              <w:t>66</w:t>
            </w:r>
          </w:p>
        </w:tc>
        <w:tc>
          <w:tcPr>
            <w:tcW w:w="1380" w:type="dxa"/>
            <w:gridSpan w:val="2"/>
            <w:shd w:val="clear" w:color="auto" w:fill="auto"/>
            <w:noWrap/>
          </w:tcPr>
          <w:p>
            <w:pPr>
              <w:pStyle w:val="99"/>
            </w:pPr>
            <w:r>
              <w:rPr>
                <w:rFonts w:eastAsia="Malgun Gothic"/>
                <w:kern w:val="2"/>
                <w:szCs w:val="24"/>
                <w:lang w:eastAsia="ko-KR"/>
              </w:rPr>
              <w:t>1760</w:t>
            </w:r>
          </w:p>
        </w:tc>
        <w:tc>
          <w:tcPr>
            <w:tcW w:w="817" w:type="dxa"/>
            <w:gridSpan w:val="2"/>
            <w:shd w:val="clear" w:color="auto" w:fill="auto"/>
            <w:noWrap/>
          </w:tcPr>
          <w:p>
            <w:pPr>
              <w:pStyle w:val="99"/>
              <w:rPr>
                <w:color w:val="000000"/>
              </w:rPr>
            </w:pPr>
            <w:r>
              <w:rPr>
                <w:rFonts w:eastAsia="Malgun Gothic"/>
                <w:kern w:val="2"/>
                <w:szCs w:val="24"/>
                <w:lang w:eastAsia="ko-KR"/>
              </w:rPr>
              <w:t>5</w:t>
            </w:r>
          </w:p>
        </w:tc>
        <w:tc>
          <w:tcPr>
            <w:tcW w:w="2554" w:type="dxa"/>
            <w:gridSpan w:val="2"/>
            <w:shd w:val="clear" w:color="auto" w:fill="auto"/>
            <w:noWrap/>
          </w:tcPr>
          <w:p>
            <w:pPr>
              <w:pStyle w:val="99"/>
              <w:rPr>
                <w:color w:val="000000"/>
              </w:rPr>
            </w:pPr>
            <w:r>
              <w:rPr>
                <w:rFonts w:eastAsia="Malgun Gothic"/>
                <w:kern w:val="2"/>
                <w:szCs w:val="24"/>
                <w:lang w:eastAsia="ko-KR"/>
              </w:rPr>
              <w:t>25</w:t>
            </w:r>
          </w:p>
        </w:tc>
        <w:tc>
          <w:tcPr>
            <w:tcW w:w="1323" w:type="dxa"/>
            <w:gridSpan w:val="2"/>
            <w:shd w:val="clear" w:color="auto" w:fill="auto"/>
            <w:noWrap/>
          </w:tcPr>
          <w:p>
            <w:pPr>
              <w:pStyle w:val="99"/>
            </w:pPr>
            <w:r>
              <w:rPr>
                <w:rFonts w:eastAsia="Malgun Gothic"/>
                <w:kern w:val="2"/>
                <w:szCs w:val="24"/>
                <w:lang w:eastAsia="ko-KR"/>
              </w:rPr>
              <w:t>2160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algun Gothic"/>
                <w:lang w:eastAsia="ko-KR"/>
              </w:rPr>
            </w:pPr>
            <w:r>
              <w:rPr>
                <w:lang w:eastAsia="zh-TW"/>
              </w:rPr>
              <w:t>n77</w:t>
            </w:r>
          </w:p>
        </w:tc>
        <w:tc>
          <w:tcPr>
            <w:tcW w:w="1380" w:type="dxa"/>
            <w:gridSpan w:val="2"/>
            <w:shd w:val="clear" w:color="auto" w:fill="auto"/>
            <w:noWrap/>
          </w:tcPr>
          <w:p>
            <w:pPr>
              <w:pStyle w:val="99"/>
            </w:pPr>
            <w:r>
              <w:rPr>
                <w:rFonts w:eastAsia="Malgun Gothic"/>
                <w:kern w:val="2"/>
                <w:szCs w:val="24"/>
                <w:lang w:eastAsia="ko-KR"/>
              </w:rPr>
              <w:t>3720</w:t>
            </w:r>
          </w:p>
        </w:tc>
        <w:tc>
          <w:tcPr>
            <w:tcW w:w="817" w:type="dxa"/>
            <w:gridSpan w:val="2"/>
            <w:shd w:val="clear" w:color="auto" w:fill="auto"/>
            <w:noWrap/>
          </w:tcPr>
          <w:p>
            <w:pPr>
              <w:pStyle w:val="99"/>
              <w:rPr>
                <w:color w:val="000000"/>
              </w:rPr>
            </w:pPr>
            <w:r>
              <w:rPr>
                <w:rFonts w:eastAsia="Malgun Gothic"/>
                <w:kern w:val="2"/>
                <w:szCs w:val="24"/>
                <w:lang w:eastAsia="ko-KR"/>
              </w:rPr>
              <w:t>10</w:t>
            </w:r>
          </w:p>
        </w:tc>
        <w:tc>
          <w:tcPr>
            <w:tcW w:w="2554" w:type="dxa"/>
            <w:gridSpan w:val="2"/>
            <w:shd w:val="clear" w:color="auto" w:fill="auto"/>
            <w:noWrap/>
          </w:tcPr>
          <w:p>
            <w:pPr>
              <w:pStyle w:val="99"/>
              <w:rPr>
                <w:color w:val="000000"/>
              </w:rPr>
            </w:pPr>
            <w:r>
              <w:rPr>
                <w:rFonts w:eastAsia="Malgun Gothic"/>
                <w:kern w:val="2"/>
                <w:szCs w:val="24"/>
                <w:lang w:eastAsia="ko-KR"/>
              </w:rPr>
              <w:t>50</w:t>
            </w:r>
          </w:p>
        </w:tc>
        <w:tc>
          <w:tcPr>
            <w:tcW w:w="1323" w:type="dxa"/>
            <w:gridSpan w:val="2"/>
            <w:shd w:val="clear" w:color="auto" w:fill="auto"/>
            <w:noWrap/>
          </w:tcPr>
          <w:p>
            <w:pPr>
              <w:pStyle w:val="99"/>
            </w:pPr>
            <w:r>
              <w:rPr>
                <w:kern w:val="2"/>
                <w:szCs w:val="24"/>
                <w:lang w:eastAsia="zh-CN"/>
              </w:rPr>
              <w:t>3720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1853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1933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1713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2113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rPr>
                <w:lang w:eastAsia="zh-TW"/>
              </w:rPr>
            </w:pPr>
            <w:r>
              <w:rPr>
                <w:lang w:eastAsia="zh-TW"/>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kern w:val="2"/>
                <w:szCs w:val="24"/>
                <w:lang w:eastAsia="zh-CN"/>
              </w:rPr>
            </w:pPr>
            <w:r>
              <w:rPr>
                <w:kern w:val="2"/>
                <w:szCs w:val="24"/>
                <w:lang w:eastAsia="zh-CN"/>
              </w:rPr>
              <w:t>3566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29.4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rFonts w:eastAsia="Malgun Gothic"/>
                <w:kern w:val="2"/>
                <w:szCs w:val="24"/>
                <w:lang w:eastAsia="ko-KR"/>
              </w:rPr>
            </w:pPr>
            <w:r>
              <w:rPr>
                <w:rFonts w:eastAsia="Malgun Gothic"/>
                <w:kern w:val="2"/>
                <w:szCs w:val="24"/>
                <w:lang w:eastAsia="ko-KR"/>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rPr>
                <w:lang w:eastAsia="ja-JP"/>
              </w:rPr>
              <w:t>DC_66A_n2A-n78A</w:t>
            </w:r>
          </w:p>
        </w:tc>
        <w:tc>
          <w:tcPr>
            <w:tcW w:w="868" w:type="dxa"/>
            <w:shd w:val="clear" w:color="auto" w:fill="auto"/>
          </w:tcPr>
          <w:p>
            <w:pPr>
              <w:pStyle w:val="99"/>
              <w:rPr>
                <w:lang w:eastAsia="zh-TW"/>
              </w:rPr>
            </w:pPr>
            <w:r>
              <w:rPr>
                <w:lang w:eastAsia="zh-TW"/>
              </w:rPr>
              <w:t>66</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1760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tcPr>
          <w:p>
            <w:pPr>
              <w:pStyle w:val="99"/>
              <w:rPr>
                <w:kern w:val="2"/>
                <w:szCs w:val="24"/>
                <w:lang w:eastAsia="zh-CN"/>
              </w:rPr>
            </w:pPr>
            <w:r>
              <w:rPr>
                <w:rFonts w:eastAsia="Malgun Gothic"/>
                <w:kern w:val="2"/>
                <w:szCs w:val="24"/>
                <w:lang w:eastAsia="ko-KR"/>
              </w:rPr>
              <w:t>2160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zh-TW"/>
              </w:rPr>
              <w:t>n2</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pPr>
              <w:pStyle w:val="99"/>
              <w:rPr>
                <w:kern w:val="2"/>
                <w:szCs w:val="24"/>
                <w:lang w:eastAsia="zh-CN"/>
              </w:rPr>
            </w:pPr>
            <w:r>
              <w:rPr>
                <w:kern w:val="2"/>
                <w:szCs w:val="24"/>
                <w:lang w:eastAsia="zh-CN"/>
              </w:rPr>
              <w:t>1960</w:t>
            </w:r>
          </w:p>
        </w:tc>
        <w:tc>
          <w:tcPr>
            <w:tcW w:w="867" w:type="dxa"/>
            <w:gridSpan w:val="2"/>
            <w:shd w:val="clear" w:color="auto" w:fill="auto"/>
          </w:tcPr>
          <w:p>
            <w:pPr>
              <w:pStyle w:val="99"/>
              <w:rPr>
                <w:rFonts w:eastAsia="Malgun Gothic"/>
                <w:kern w:val="2"/>
                <w:szCs w:val="24"/>
                <w:lang w:eastAsia="ko-KR"/>
              </w:rPr>
            </w:pPr>
            <w:r>
              <w:rPr>
                <w:kern w:val="2"/>
                <w:szCs w:val="24"/>
                <w:lang w:eastAsia="zh-CN"/>
              </w:rPr>
              <w:t>32.1</w:t>
            </w:r>
          </w:p>
        </w:tc>
        <w:tc>
          <w:tcPr>
            <w:tcW w:w="1248" w:type="dxa"/>
            <w:gridSpan w:val="3"/>
            <w:shd w:val="clear" w:color="auto" w:fill="auto"/>
          </w:tcPr>
          <w:p>
            <w:pPr>
              <w:pStyle w:val="99"/>
              <w:rPr>
                <w:rFonts w:eastAsia="Malgun Gothic"/>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zh-TW"/>
              </w:rPr>
              <w:t>n7</w:t>
            </w:r>
            <w:r>
              <w:rPr>
                <w:lang w:val="sv-SE" w:eastAsia="zh-TW"/>
              </w:rPr>
              <w:t>8</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3720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9"/>
              <w:rPr>
                <w:kern w:val="2"/>
                <w:szCs w:val="24"/>
                <w:lang w:eastAsia="zh-CN"/>
              </w:rPr>
            </w:pPr>
            <w:r>
              <w:rPr>
                <w:kern w:val="2"/>
                <w:szCs w:val="24"/>
                <w:lang w:eastAsia="zh-CN"/>
              </w:rPr>
              <w:t>3720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ko-KR"/>
              </w:rPr>
              <w:t>66</w:t>
            </w:r>
          </w:p>
        </w:tc>
        <w:tc>
          <w:tcPr>
            <w:tcW w:w="1380" w:type="dxa"/>
            <w:gridSpan w:val="2"/>
            <w:shd w:val="clear" w:color="auto" w:fill="auto"/>
            <w:noWrap/>
          </w:tcPr>
          <w:p>
            <w:pPr>
              <w:pStyle w:val="99"/>
              <w:rPr>
                <w:rFonts w:eastAsia="Malgun Gothic"/>
                <w:kern w:val="2"/>
                <w:szCs w:val="24"/>
                <w:lang w:eastAsia="ko-KR"/>
              </w:rPr>
            </w:pPr>
            <w:r>
              <w:rPr>
                <w:lang w:eastAsia="ko-KR"/>
              </w:rPr>
              <w:t>1740</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rFonts w:eastAsia="Malgun Gothic"/>
                <w:kern w:val="2"/>
                <w:szCs w:val="24"/>
                <w:lang w:eastAsia="ko-KR"/>
              </w:rPr>
            </w:pPr>
            <w:r>
              <w:rPr>
                <w:lang w:eastAsia="ko-KR"/>
              </w:rPr>
              <w:t>25</w:t>
            </w:r>
          </w:p>
        </w:tc>
        <w:tc>
          <w:tcPr>
            <w:tcW w:w="1323" w:type="dxa"/>
            <w:gridSpan w:val="2"/>
            <w:shd w:val="clear" w:color="auto" w:fill="auto"/>
            <w:noWrap/>
          </w:tcPr>
          <w:p>
            <w:pPr>
              <w:pStyle w:val="99"/>
              <w:rPr>
                <w:kern w:val="2"/>
                <w:szCs w:val="24"/>
                <w:lang w:eastAsia="zh-CN"/>
              </w:rPr>
            </w:pPr>
            <w:r>
              <w:rPr>
                <w:lang w:eastAsia="ko-KR"/>
              </w:rPr>
              <w:t>2140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ko-KR"/>
              </w:rPr>
              <w:t>n2</w:t>
            </w:r>
          </w:p>
        </w:tc>
        <w:tc>
          <w:tcPr>
            <w:tcW w:w="1380" w:type="dxa"/>
            <w:gridSpan w:val="2"/>
            <w:shd w:val="clear" w:color="auto" w:fill="auto"/>
            <w:noWrap/>
          </w:tcPr>
          <w:p>
            <w:pPr>
              <w:pStyle w:val="99"/>
              <w:rPr>
                <w:rFonts w:eastAsia="Malgun Gothic"/>
                <w:kern w:val="2"/>
                <w:szCs w:val="24"/>
                <w:lang w:eastAsia="ko-KR"/>
              </w:rPr>
            </w:pPr>
            <w:r>
              <w:rPr>
                <w:lang w:eastAsia="ko-KR"/>
              </w:rPr>
              <w:t>1880</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rFonts w:eastAsia="Malgun Gothic"/>
                <w:kern w:val="2"/>
                <w:szCs w:val="24"/>
                <w:lang w:eastAsia="ko-KR"/>
              </w:rPr>
            </w:pPr>
            <w:r>
              <w:rPr>
                <w:lang w:eastAsia="ko-KR"/>
              </w:rPr>
              <w:t>25</w:t>
            </w:r>
          </w:p>
        </w:tc>
        <w:tc>
          <w:tcPr>
            <w:tcW w:w="1323" w:type="dxa"/>
            <w:gridSpan w:val="2"/>
            <w:shd w:val="clear" w:color="auto" w:fill="auto"/>
            <w:noWrap/>
          </w:tcPr>
          <w:p>
            <w:pPr>
              <w:pStyle w:val="99"/>
              <w:rPr>
                <w:kern w:val="2"/>
                <w:szCs w:val="24"/>
                <w:lang w:eastAsia="zh-CN"/>
              </w:rPr>
            </w:pPr>
            <w:r>
              <w:rPr>
                <w:lang w:eastAsia="ko-KR"/>
              </w:rPr>
              <w:t>1960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ko-KR"/>
              </w:rPr>
              <w:t>n7</w:t>
            </w:r>
            <w:r>
              <w:rPr>
                <w:lang w:val="sv-SE" w:eastAsia="ko-KR"/>
              </w:rPr>
              <w:t>8</w:t>
            </w:r>
          </w:p>
        </w:tc>
        <w:tc>
          <w:tcPr>
            <w:tcW w:w="1380" w:type="dxa"/>
            <w:gridSpan w:val="2"/>
            <w:shd w:val="clear" w:color="auto" w:fill="auto"/>
            <w:noWrap/>
          </w:tcPr>
          <w:p>
            <w:pPr>
              <w:pStyle w:val="99"/>
              <w:rPr>
                <w:rFonts w:eastAsia="Malgun Gothic"/>
                <w:kern w:val="2"/>
                <w:szCs w:val="24"/>
                <w:lang w:eastAsia="ko-KR"/>
              </w:rPr>
            </w:pPr>
            <w:r>
              <w:rPr>
                <w:lang w:eastAsia="ko-KR"/>
              </w:rPr>
              <w:t>N/A</w:t>
            </w:r>
          </w:p>
        </w:tc>
        <w:tc>
          <w:tcPr>
            <w:tcW w:w="817" w:type="dxa"/>
            <w:gridSpan w:val="2"/>
            <w:shd w:val="clear" w:color="auto" w:fill="auto"/>
            <w:noWrap/>
          </w:tcPr>
          <w:p>
            <w:pPr>
              <w:pStyle w:val="99"/>
              <w:rPr>
                <w:rFonts w:eastAsia="Malgun Gothic"/>
                <w:kern w:val="2"/>
                <w:szCs w:val="24"/>
                <w:lang w:eastAsia="ko-KR"/>
              </w:rPr>
            </w:pPr>
            <w:r>
              <w:rPr>
                <w:lang w:eastAsia="ko-KR"/>
              </w:rPr>
              <w:t>10</w:t>
            </w:r>
          </w:p>
        </w:tc>
        <w:tc>
          <w:tcPr>
            <w:tcW w:w="2554" w:type="dxa"/>
            <w:gridSpan w:val="2"/>
            <w:shd w:val="clear" w:color="auto" w:fill="auto"/>
            <w:noWrap/>
          </w:tcPr>
          <w:p>
            <w:pPr>
              <w:pStyle w:val="99"/>
              <w:rPr>
                <w:rFonts w:eastAsia="Malgun Gothic"/>
                <w:kern w:val="2"/>
                <w:szCs w:val="24"/>
                <w:lang w:eastAsia="ko-KR"/>
              </w:rPr>
            </w:pPr>
            <w:r>
              <w:rPr>
                <w:lang w:eastAsia="ko-KR"/>
              </w:rPr>
              <w:t>N/A</w:t>
            </w:r>
          </w:p>
        </w:tc>
        <w:tc>
          <w:tcPr>
            <w:tcW w:w="1323" w:type="dxa"/>
            <w:gridSpan w:val="2"/>
            <w:shd w:val="clear" w:color="auto" w:fill="auto"/>
            <w:noWrap/>
          </w:tcPr>
          <w:p>
            <w:pPr>
              <w:pStyle w:val="99"/>
              <w:rPr>
                <w:kern w:val="2"/>
                <w:szCs w:val="24"/>
                <w:lang w:eastAsia="zh-CN"/>
              </w:rPr>
            </w:pPr>
            <w:r>
              <w:rPr>
                <w:lang w:eastAsia="ko-KR"/>
              </w:rPr>
              <w:t>3620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34.9</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ko-KR"/>
              </w:rPr>
              <w:t>66</w:t>
            </w:r>
          </w:p>
        </w:tc>
        <w:tc>
          <w:tcPr>
            <w:tcW w:w="1380" w:type="dxa"/>
            <w:gridSpan w:val="2"/>
            <w:shd w:val="clear" w:color="auto" w:fill="auto"/>
            <w:noWrap/>
          </w:tcPr>
          <w:p>
            <w:pPr>
              <w:pStyle w:val="99"/>
              <w:rPr>
                <w:rFonts w:eastAsia="Malgun Gothic"/>
                <w:kern w:val="2"/>
                <w:szCs w:val="24"/>
                <w:lang w:eastAsia="ko-KR"/>
              </w:rPr>
            </w:pPr>
            <w:r>
              <w:rPr>
                <w:lang w:eastAsia="ko-KR"/>
              </w:rPr>
              <w:t>1740</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rFonts w:eastAsia="Malgun Gothic"/>
                <w:kern w:val="2"/>
                <w:szCs w:val="24"/>
                <w:lang w:eastAsia="ko-KR"/>
              </w:rPr>
            </w:pPr>
            <w:r>
              <w:rPr>
                <w:lang w:eastAsia="ko-KR"/>
              </w:rPr>
              <w:t>25</w:t>
            </w:r>
          </w:p>
        </w:tc>
        <w:tc>
          <w:tcPr>
            <w:tcW w:w="1323" w:type="dxa"/>
            <w:gridSpan w:val="2"/>
            <w:shd w:val="clear" w:color="auto" w:fill="auto"/>
            <w:noWrap/>
          </w:tcPr>
          <w:p>
            <w:pPr>
              <w:pStyle w:val="99"/>
              <w:rPr>
                <w:kern w:val="2"/>
                <w:szCs w:val="24"/>
                <w:lang w:eastAsia="zh-CN"/>
              </w:rPr>
            </w:pPr>
            <w:r>
              <w:rPr>
                <w:lang w:eastAsia="ko-KR"/>
              </w:rPr>
              <w:t>2140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ko-KR"/>
              </w:rPr>
              <w:t>n2</w:t>
            </w:r>
          </w:p>
        </w:tc>
        <w:tc>
          <w:tcPr>
            <w:tcW w:w="1380" w:type="dxa"/>
            <w:gridSpan w:val="2"/>
            <w:shd w:val="clear" w:color="auto" w:fill="auto"/>
            <w:noWrap/>
          </w:tcPr>
          <w:p>
            <w:pPr>
              <w:pStyle w:val="99"/>
              <w:rPr>
                <w:rFonts w:eastAsia="Malgun Gothic"/>
                <w:kern w:val="2"/>
                <w:szCs w:val="24"/>
                <w:lang w:eastAsia="ko-KR"/>
              </w:rPr>
            </w:pPr>
            <w:r>
              <w:rPr>
                <w:lang w:eastAsia="ko-KR"/>
              </w:rPr>
              <w:t>1880</w:t>
            </w:r>
          </w:p>
        </w:tc>
        <w:tc>
          <w:tcPr>
            <w:tcW w:w="817" w:type="dxa"/>
            <w:gridSpan w:val="2"/>
            <w:shd w:val="clear" w:color="auto" w:fill="auto"/>
            <w:noWrap/>
          </w:tcPr>
          <w:p>
            <w:pPr>
              <w:pStyle w:val="99"/>
              <w:rPr>
                <w:rFonts w:eastAsia="Malgun Gothic"/>
                <w:kern w:val="2"/>
                <w:szCs w:val="24"/>
                <w:lang w:eastAsia="ko-KR"/>
              </w:rPr>
            </w:pPr>
            <w:r>
              <w:rPr>
                <w:lang w:eastAsia="ko-KR"/>
              </w:rPr>
              <w:t>5</w:t>
            </w:r>
          </w:p>
        </w:tc>
        <w:tc>
          <w:tcPr>
            <w:tcW w:w="2554" w:type="dxa"/>
            <w:gridSpan w:val="2"/>
            <w:shd w:val="clear" w:color="auto" w:fill="auto"/>
            <w:noWrap/>
          </w:tcPr>
          <w:p>
            <w:pPr>
              <w:pStyle w:val="99"/>
              <w:rPr>
                <w:rFonts w:eastAsia="Malgun Gothic"/>
                <w:kern w:val="2"/>
                <w:szCs w:val="24"/>
                <w:lang w:eastAsia="ko-KR"/>
              </w:rPr>
            </w:pPr>
            <w:r>
              <w:rPr>
                <w:lang w:eastAsia="ko-KR"/>
              </w:rPr>
              <w:t>25</w:t>
            </w:r>
          </w:p>
        </w:tc>
        <w:tc>
          <w:tcPr>
            <w:tcW w:w="1323" w:type="dxa"/>
            <w:gridSpan w:val="2"/>
            <w:shd w:val="clear" w:color="auto" w:fill="auto"/>
            <w:noWrap/>
          </w:tcPr>
          <w:p>
            <w:pPr>
              <w:pStyle w:val="99"/>
              <w:rPr>
                <w:kern w:val="2"/>
                <w:szCs w:val="24"/>
                <w:lang w:eastAsia="zh-CN"/>
              </w:rPr>
            </w:pPr>
            <w:r>
              <w:rPr>
                <w:lang w:eastAsia="ko-KR"/>
              </w:rPr>
              <w:t>1960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lang w:eastAsia="ko-KR"/>
              </w:rPr>
              <w:t>n7</w:t>
            </w:r>
            <w:r>
              <w:rPr>
                <w:lang w:val="sv-SE" w:eastAsia="ko-KR"/>
              </w:rPr>
              <w:t>8</w:t>
            </w:r>
          </w:p>
        </w:tc>
        <w:tc>
          <w:tcPr>
            <w:tcW w:w="1380" w:type="dxa"/>
            <w:gridSpan w:val="2"/>
            <w:shd w:val="clear" w:color="auto" w:fill="auto"/>
            <w:noWrap/>
          </w:tcPr>
          <w:p>
            <w:pPr>
              <w:pStyle w:val="99"/>
              <w:rPr>
                <w:rFonts w:eastAsia="Malgun Gothic"/>
                <w:kern w:val="2"/>
                <w:szCs w:val="24"/>
                <w:lang w:eastAsia="ko-KR"/>
              </w:rPr>
            </w:pPr>
            <w:r>
              <w:rPr>
                <w:lang w:eastAsia="ko-KR"/>
              </w:rPr>
              <w:t>N/A</w:t>
            </w:r>
          </w:p>
        </w:tc>
        <w:tc>
          <w:tcPr>
            <w:tcW w:w="817" w:type="dxa"/>
            <w:gridSpan w:val="2"/>
            <w:shd w:val="clear" w:color="auto" w:fill="auto"/>
            <w:noWrap/>
          </w:tcPr>
          <w:p>
            <w:pPr>
              <w:pStyle w:val="99"/>
              <w:rPr>
                <w:rFonts w:eastAsia="Malgun Gothic"/>
                <w:kern w:val="2"/>
                <w:szCs w:val="24"/>
                <w:lang w:eastAsia="ko-KR"/>
              </w:rPr>
            </w:pPr>
            <w:r>
              <w:rPr>
                <w:lang w:eastAsia="ko-KR"/>
              </w:rPr>
              <w:t>10</w:t>
            </w:r>
          </w:p>
        </w:tc>
        <w:tc>
          <w:tcPr>
            <w:tcW w:w="2554" w:type="dxa"/>
            <w:gridSpan w:val="2"/>
            <w:shd w:val="clear" w:color="auto" w:fill="auto"/>
            <w:noWrap/>
          </w:tcPr>
          <w:p>
            <w:pPr>
              <w:pStyle w:val="99"/>
              <w:rPr>
                <w:rFonts w:eastAsia="Malgun Gothic"/>
                <w:kern w:val="2"/>
                <w:szCs w:val="24"/>
                <w:lang w:eastAsia="ko-KR"/>
              </w:rPr>
            </w:pPr>
            <w:r>
              <w:rPr>
                <w:lang w:eastAsia="ko-KR"/>
              </w:rPr>
              <w:t>N/A</w:t>
            </w:r>
          </w:p>
        </w:tc>
        <w:tc>
          <w:tcPr>
            <w:tcW w:w="1323" w:type="dxa"/>
            <w:gridSpan w:val="2"/>
            <w:shd w:val="clear" w:color="auto" w:fill="auto"/>
            <w:noWrap/>
          </w:tcPr>
          <w:p>
            <w:pPr>
              <w:pStyle w:val="99"/>
              <w:rPr>
                <w:kern w:val="2"/>
                <w:szCs w:val="24"/>
                <w:lang w:eastAsia="zh-CN"/>
              </w:rPr>
            </w:pPr>
            <w:r>
              <w:rPr>
                <w:lang w:eastAsia="ko-KR"/>
              </w:rPr>
              <w:t>3340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20.9</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rFonts w:eastAsia="Malgun Gothic"/>
                <w:kern w:val="2"/>
                <w:lang w:eastAsia="ko-KR"/>
              </w:rPr>
              <w:t>66</w:t>
            </w:r>
          </w:p>
        </w:tc>
        <w:tc>
          <w:tcPr>
            <w:tcW w:w="1380" w:type="dxa"/>
            <w:gridSpan w:val="2"/>
            <w:shd w:val="clear" w:color="auto" w:fill="auto"/>
            <w:noWrap/>
          </w:tcPr>
          <w:p>
            <w:pPr>
              <w:pStyle w:val="99"/>
              <w:rPr>
                <w:rFonts w:eastAsia="Malgun Gothic"/>
                <w:kern w:val="2"/>
                <w:szCs w:val="24"/>
                <w:lang w:eastAsia="ko-KR"/>
              </w:rPr>
            </w:pPr>
            <w:r>
              <w:rPr>
                <w:rFonts w:eastAsia="Malgun Gothic"/>
                <w:kern w:val="2"/>
                <w:lang w:eastAsia="ko-KR"/>
              </w:rPr>
              <w:t>1770</w:t>
            </w:r>
          </w:p>
        </w:tc>
        <w:tc>
          <w:tcPr>
            <w:tcW w:w="817" w:type="dxa"/>
            <w:gridSpan w:val="2"/>
            <w:shd w:val="clear" w:color="auto" w:fill="auto"/>
            <w:noWrap/>
          </w:tcPr>
          <w:p>
            <w:pPr>
              <w:pStyle w:val="99"/>
              <w:rPr>
                <w:rFonts w:eastAsia="Malgun Gothic"/>
                <w:kern w:val="2"/>
                <w:szCs w:val="24"/>
                <w:lang w:eastAsia="ko-KR"/>
              </w:rPr>
            </w:pPr>
            <w:r>
              <w:rPr>
                <w:rFonts w:eastAsia="Malgun Gothic"/>
                <w:kern w:val="2"/>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lang w:eastAsia="ko-KR"/>
              </w:rPr>
              <w:t>25</w:t>
            </w:r>
          </w:p>
        </w:tc>
        <w:tc>
          <w:tcPr>
            <w:tcW w:w="1323" w:type="dxa"/>
            <w:gridSpan w:val="2"/>
            <w:shd w:val="clear" w:color="auto" w:fill="auto"/>
            <w:noWrap/>
          </w:tcPr>
          <w:p>
            <w:pPr>
              <w:pStyle w:val="99"/>
              <w:rPr>
                <w:kern w:val="2"/>
                <w:szCs w:val="24"/>
                <w:lang w:eastAsia="zh-CN"/>
              </w:rPr>
            </w:pPr>
            <w:r>
              <w:rPr>
                <w:rFonts w:eastAsia="Malgun Gothic"/>
                <w:kern w:val="2"/>
                <w:lang w:eastAsia="ko-KR"/>
              </w:rPr>
              <w:t>2170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kern w:val="2"/>
                <w:lang w:eastAsia="zh-CN"/>
              </w:rPr>
              <w:t>n2</w:t>
            </w:r>
          </w:p>
        </w:tc>
        <w:tc>
          <w:tcPr>
            <w:tcW w:w="1380" w:type="dxa"/>
            <w:gridSpan w:val="2"/>
            <w:shd w:val="clear" w:color="auto" w:fill="auto"/>
            <w:noWrap/>
          </w:tcPr>
          <w:p>
            <w:pPr>
              <w:pStyle w:val="99"/>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kern w:val="2"/>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pPr>
              <w:pStyle w:val="99"/>
              <w:rPr>
                <w:kern w:val="2"/>
                <w:szCs w:val="24"/>
                <w:lang w:eastAsia="zh-CN"/>
              </w:rPr>
            </w:pPr>
            <w:r>
              <w:rPr>
                <w:kern w:val="2"/>
                <w:lang w:eastAsia="zh-CN"/>
              </w:rPr>
              <w:t>1960</w:t>
            </w:r>
          </w:p>
        </w:tc>
        <w:tc>
          <w:tcPr>
            <w:tcW w:w="867" w:type="dxa"/>
            <w:gridSpan w:val="2"/>
            <w:shd w:val="clear" w:color="auto" w:fill="auto"/>
          </w:tcPr>
          <w:p>
            <w:pPr>
              <w:pStyle w:val="99"/>
              <w:rPr>
                <w:rFonts w:eastAsia="Malgun Gothic"/>
                <w:kern w:val="2"/>
                <w:szCs w:val="24"/>
                <w:lang w:eastAsia="ko-KR"/>
              </w:rPr>
            </w:pPr>
            <w:r>
              <w:rPr>
                <w:kern w:val="2"/>
                <w:lang w:eastAsia="zh-CN"/>
              </w:rPr>
              <w:t>21.1</w:t>
            </w:r>
          </w:p>
        </w:tc>
        <w:tc>
          <w:tcPr>
            <w:tcW w:w="1248" w:type="dxa"/>
            <w:gridSpan w:val="3"/>
            <w:shd w:val="clear" w:color="auto" w:fill="auto"/>
          </w:tcPr>
          <w:p>
            <w:pPr>
              <w:pStyle w:val="99"/>
              <w:rPr>
                <w:rFonts w:eastAsia="Malgun Gothic"/>
                <w:kern w:val="2"/>
                <w:szCs w:val="24"/>
                <w:lang w:eastAsia="ko-KR"/>
              </w:rPr>
            </w:pPr>
            <w:r>
              <w:rPr>
                <w:kern w:val="2"/>
                <w:lang w:eastAsia="ja-JP"/>
              </w:rPr>
              <w:t>IMD</w:t>
            </w:r>
            <w:r>
              <w:rPr>
                <w:kern w:val="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pPr>
              <w:pStyle w:val="99"/>
              <w:rPr>
                <w:rFonts w:eastAsia="Malgun Gothic"/>
                <w:kern w:val="2"/>
                <w:szCs w:val="24"/>
                <w:lang w:eastAsia="ko-KR"/>
              </w:rPr>
            </w:pPr>
            <w:r>
              <w:rPr>
                <w:rFonts w:eastAsia="Malgun Gothic"/>
                <w:kern w:val="2"/>
                <w:lang w:eastAsia="ko-KR"/>
              </w:rPr>
              <w:t>3350</w:t>
            </w:r>
          </w:p>
        </w:tc>
        <w:tc>
          <w:tcPr>
            <w:tcW w:w="817" w:type="dxa"/>
            <w:gridSpan w:val="2"/>
            <w:shd w:val="clear" w:color="auto" w:fill="auto"/>
            <w:noWrap/>
          </w:tcPr>
          <w:p>
            <w:pPr>
              <w:pStyle w:val="99"/>
              <w:rPr>
                <w:rFonts w:eastAsia="Malgun Gothic"/>
                <w:kern w:val="2"/>
                <w:szCs w:val="24"/>
                <w:lang w:eastAsia="ko-KR"/>
              </w:rPr>
            </w:pPr>
            <w:r>
              <w:rPr>
                <w:rFonts w:eastAsia="Malgun Gothic"/>
                <w:kern w:val="2"/>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kern w:val="2"/>
                <w:lang w:eastAsia="ko-KR"/>
              </w:rPr>
              <w:t>50</w:t>
            </w:r>
          </w:p>
        </w:tc>
        <w:tc>
          <w:tcPr>
            <w:tcW w:w="1323" w:type="dxa"/>
            <w:gridSpan w:val="2"/>
            <w:shd w:val="clear" w:color="auto" w:fill="auto"/>
            <w:noWrap/>
          </w:tcPr>
          <w:p>
            <w:pPr>
              <w:pStyle w:val="99"/>
              <w:rPr>
                <w:kern w:val="2"/>
                <w:szCs w:val="24"/>
                <w:lang w:eastAsia="zh-CN"/>
              </w:rPr>
            </w:pPr>
            <w:r>
              <w:rPr>
                <w:kern w:val="2"/>
                <w:lang w:eastAsia="zh-CN"/>
              </w:rPr>
              <w:t>3350</w:t>
            </w:r>
          </w:p>
        </w:tc>
        <w:tc>
          <w:tcPr>
            <w:tcW w:w="867" w:type="dxa"/>
            <w:gridSpan w:val="2"/>
            <w:shd w:val="clear" w:color="auto" w:fill="auto"/>
          </w:tcPr>
          <w:p>
            <w:pPr>
              <w:pStyle w:val="99"/>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rFonts w:eastAsia="Malgun Gothic"/>
                <w:kern w:val="2"/>
                <w:szCs w:val="24"/>
                <w:lang w:eastAsia="ko-KR"/>
              </w:rPr>
              <w:t>66</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1760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tcPr>
          <w:p>
            <w:pPr>
              <w:pStyle w:val="99"/>
              <w:rPr>
                <w:kern w:val="2"/>
                <w:szCs w:val="24"/>
                <w:lang w:eastAsia="zh-CN"/>
              </w:rPr>
            </w:pPr>
            <w:r>
              <w:rPr>
                <w:rFonts w:eastAsia="Malgun Gothic"/>
                <w:kern w:val="2"/>
                <w:szCs w:val="24"/>
                <w:lang w:eastAsia="ko-KR"/>
              </w:rPr>
              <w:t>2160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lang w:eastAsia="zh-TW"/>
              </w:rPr>
            </w:pPr>
            <w:r>
              <w:rPr>
                <w:kern w:val="2"/>
                <w:szCs w:val="24"/>
                <w:lang w:val="sv-SE" w:eastAsia="zh-CN"/>
              </w:rPr>
              <w:t>n</w:t>
            </w:r>
            <w:r>
              <w:rPr>
                <w:kern w:val="2"/>
                <w:szCs w:val="24"/>
                <w:lang w:eastAsia="zh-CN"/>
              </w:rPr>
              <w:t>2</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pPr>
              <w:pStyle w:val="99"/>
              <w:rPr>
                <w:kern w:val="2"/>
                <w:szCs w:val="24"/>
                <w:lang w:eastAsia="zh-CN"/>
              </w:rPr>
            </w:pPr>
            <w:r>
              <w:rPr>
                <w:kern w:val="2"/>
                <w:szCs w:val="24"/>
                <w:lang w:eastAsia="zh-CN"/>
              </w:rPr>
              <w:t>1960</w:t>
            </w:r>
          </w:p>
        </w:tc>
        <w:tc>
          <w:tcPr>
            <w:tcW w:w="867" w:type="dxa"/>
            <w:gridSpan w:val="2"/>
            <w:shd w:val="clear" w:color="auto" w:fill="auto"/>
          </w:tcPr>
          <w:p>
            <w:pPr>
              <w:pStyle w:val="99"/>
              <w:rPr>
                <w:rFonts w:eastAsia="Malgun Gothic"/>
                <w:kern w:val="2"/>
                <w:szCs w:val="24"/>
                <w:lang w:eastAsia="ko-KR"/>
              </w:rPr>
            </w:pPr>
            <w:r>
              <w:rPr>
                <w:kern w:val="2"/>
                <w:szCs w:val="24"/>
                <w:lang w:eastAsia="zh-CN"/>
              </w:rPr>
              <w:t>2.1</w:t>
            </w:r>
          </w:p>
        </w:tc>
        <w:tc>
          <w:tcPr>
            <w:tcW w:w="1248" w:type="dxa"/>
            <w:gridSpan w:val="3"/>
            <w:shd w:val="clear" w:color="auto" w:fill="auto"/>
          </w:tcPr>
          <w:p>
            <w:pPr>
              <w:pStyle w:val="99"/>
              <w:rPr>
                <w:rFonts w:eastAsia="Malgun Gothic"/>
                <w:kern w:val="2"/>
                <w:szCs w:val="24"/>
                <w:lang w:eastAsia="ko-KR"/>
              </w:rPr>
            </w:pPr>
            <w:r>
              <w:rPr>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lang w:eastAsia="zh-TW"/>
              </w:rPr>
            </w:pPr>
            <w:r>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3620</w:t>
            </w:r>
          </w:p>
        </w:tc>
        <w:tc>
          <w:tcPr>
            <w:tcW w:w="817"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9"/>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9"/>
              <w:rPr>
                <w:kern w:val="2"/>
                <w:szCs w:val="24"/>
                <w:lang w:eastAsia="zh-CN"/>
              </w:rPr>
            </w:pPr>
            <w:r>
              <w:rPr>
                <w:kern w:val="2"/>
                <w:szCs w:val="24"/>
                <w:lang w:eastAsia="zh-CN"/>
              </w:rPr>
              <w:t>3620</w:t>
            </w:r>
          </w:p>
        </w:tc>
        <w:tc>
          <w:tcPr>
            <w:tcW w:w="867" w:type="dxa"/>
            <w:gridSpan w:val="2"/>
            <w:shd w:val="clear" w:color="auto" w:fill="auto"/>
          </w:tcPr>
          <w:p>
            <w:pPr>
              <w:pStyle w:val="99"/>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9"/>
            </w:pPr>
            <w:r>
              <w:rPr>
                <w:szCs w:val="18"/>
                <w:lang w:eastAsia="zh-CN"/>
              </w:rPr>
              <w:t>DC_66A-(n)5AA</w:t>
            </w:r>
          </w:p>
        </w:tc>
        <w:tc>
          <w:tcPr>
            <w:tcW w:w="868" w:type="dxa"/>
            <w:tcBorders>
              <w:left w:val="single" w:color="auto" w:sz="4" w:space="0"/>
            </w:tcBorders>
            <w:shd w:val="clear" w:color="auto" w:fill="auto"/>
          </w:tcPr>
          <w:p>
            <w:pPr>
              <w:pStyle w:val="99"/>
              <w:rPr>
                <w:rFonts w:eastAsia="Malgun Gothic"/>
                <w:kern w:val="2"/>
                <w:szCs w:val="24"/>
                <w:lang w:eastAsia="ko-KR"/>
              </w:rPr>
            </w:pPr>
            <w:r>
              <w:rPr>
                <w:szCs w:val="18"/>
                <w:lang w:eastAsia="sv-SE"/>
              </w:rPr>
              <w:t>66</w:t>
            </w:r>
          </w:p>
        </w:tc>
        <w:tc>
          <w:tcPr>
            <w:tcW w:w="1380" w:type="dxa"/>
            <w:gridSpan w:val="2"/>
            <w:shd w:val="clear" w:color="auto" w:fill="auto"/>
            <w:noWrap/>
          </w:tcPr>
          <w:p>
            <w:pPr>
              <w:pStyle w:val="99"/>
              <w:rPr>
                <w:rFonts w:eastAsia="Malgun Gothic"/>
                <w:kern w:val="2"/>
                <w:szCs w:val="24"/>
                <w:lang w:eastAsia="ko-KR"/>
              </w:rPr>
            </w:pPr>
            <w:r>
              <w:rPr>
                <w:szCs w:val="18"/>
                <w:lang w:eastAsia="sv-SE"/>
              </w:rPr>
              <w:t>1721</w:t>
            </w:r>
          </w:p>
        </w:tc>
        <w:tc>
          <w:tcPr>
            <w:tcW w:w="817" w:type="dxa"/>
            <w:gridSpan w:val="2"/>
            <w:shd w:val="clear" w:color="auto" w:fill="auto"/>
            <w:noWrap/>
          </w:tcPr>
          <w:p>
            <w:pPr>
              <w:pStyle w:val="99"/>
              <w:rPr>
                <w:rFonts w:eastAsia="Malgun Gothic"/>
                <w:kern w:val="2"/>
                <w:szCs w:val="24"/>
                <w:lang w:eastAsia="ko-KR"/>
              </w:rPr>
            </w:pPr>
            <w:r>
              <w:rPr>
                <w:szCs w:val="18"/>
                <w:lang w:eastAsia="sv-SE"/>
              </w:rPr>
              <w:t>5</w:t>
            </w:r>
          </w:p>
        </w:tc>
        <w:tc>
          <w:tcPr>
            <w:tcW w:w="2554" w:type="dxa"/>
            <w:gridSpan w:val="2"/>
            <w:shd w:val="clear" w:color="auto" w:fill="auto"/>
            <w:noWrap/>
          </w:tcPr>
          <w:p>
            <w:pPr>
              <w:pStyle w:val="99"/>
              <w:rPr>
                <w:rFonts w:eastAsia="Malgun Gothic"/>
                <w:kern w:val="2"/>
                <w:szCs w:val="24"/>
                <w:lang w:eastAsia="ko-KR"/>
              </w:rPr>
            </w:pPr>
            <w:r>
              <w:rPr>
                <w:szCs w:val="18"/>
                <w:lang w:eastAsia="sv-SE"/>
              </w:rPr>
              <w:t>25</w:t>
            </w:r>
          </w:p>
        </w:tc>
        <w:tc>
          <w:tcPr>
            <w:tcW w:w="1323" w:type="dxa"/>
            <w:gridSpan w:val="2"/>
            <w:shd w:val="clear" w:color="auto" w:fill="auto"/>
            <w:noWrap/>
          </w:tcPr>
          <w:p>
            <w:pPr>
              <w:pStyle w:val="99"/>
              <w:rPr>
                <w:kern w:val="2"/>
                <w:szCs w:val="24"/>
                <w:lang w:eastAsia="zh-CN"/>
              </w:rPr>
            </w:pPr>
            <w:r>
              <w:rPr>
                <w:szCs w:val="18"/>
                <w:lang w:eastAsia="sv-SE"/>
              </w:rPr>
              <w:t>2121</w:t>
            </w:r>
          </w:p>
        </w:tc>
        <w:tc>
          <w:tcPr>
            <w:tcW w:w="867" w:type="dxa"/>
            <w:gridSpan w:val="2"/>
            <w:shd w:val="clear" w:color="auto" w:fill="auto"/>
          </w:tcPr>
          <w:p>
            <w:pPr>
              <w:pStyle w:val="99"/>
              <w:rPr>
                <w:rFonts w:eastAsia="Malgun Gothic"/>
                <w:kern w:val="2"/>
                <w:szCs w:val="24"/>
                <w:lang w:eastAsia="ko-KR"/>
              </w:rPr>
            </w:pPr>
            <w:r>
              <w:rPr>
                <w:szCs w:val="18"/>
                <w:lang w:eastAsia="sv-SE"/>
              </w:rPr>
              <w:t>N/A</w:t>
            </w:r>
          </w:p>
        </w:tc>
        <w:tc>
          <w:tcPr>
            <w:tcW w:w="1248" w:type="dxa"/>
            <w:gridSpan w:val="3"/>
            <w:shd w:val="clear" w:color="auto" w:fill="auto"/>
          </w:tcPr>
          <w:p>
            <w:pPr>
              <w:pStyle w:val="99"/>
              <w:rPr>
                <w:rFonts w:eastAsia="Malgun Gothic"/>
                <w:kern w:val="2"/>
                <w:szCs w:val="24"/>
                <w:lang w:eastAsia="ko-KR"/>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algun Gothic"/>
                <w:kern w:val="2"/>
                <w:szCs w:val="24"/>
                <w:lang w:eastAsia="ko-KR"/>
              </w:rPr>
            </w:pPr>
            <w:r>
              <w:rPr>
                <w:szCs w:val="18"/>
                <w:lang w:eastAsia="sv-SE"/>
              </w:rPr>
              <w:t>5</w:t>
            </w:r>
          </w:p>
        </w:tc>
        <w:tc>
          <w:tcPr>
            <w:tcW w:w="1380" w:type="dxa"/>
            <w:gridSpan w:val="2"/>
            <w:shd w:val="clear" w:color="auto" w:fill="auto"/>
            <w:noWrap/>
          </w:tcPr>
          <w:p>
            <w:pPr>
              <w:pStyle w:val="99"/>
              <w:rPr>
                <w:rFonts w:eastAsia="Malgun Gothic"/>
                <w:kern w:val="2"/>
                <w:szCs w:val="24"/>
                <w:lang w:eastAsia="ko-KR"/>
              </w:rPr>
            </w:pPr>
            <w:r>
              <w:rPr>
                <w:szCs w:val="18"/>
                <w:lang w:eastAsia="sv-SE"/>
              </w:rPr>
              <w:t>N/A</w:t>
            </w:r>
          </w:p>
        </w:tc>
        <w:tc>
          <w:tcPr>
            <w:tcW w:w="817" w:type="dxa"/>
            <w:gridSpan w:val="2"/>
            <w:shd w:val="clear" w:color="auto" w:fill="auto"/>
            <w:noWrap/>
          </w:tcPr>
          <w:p>
            <w:pPr>
              <w:pStyle w:val="99"/>
              <w:rPr>
                <w:rFonts w:eastAsia="Malgun Gothic"/>
                <w:kern w:val="2"/>
                <w:szCs w:val="24"/>
                <w:lang w:eastAsia="ko-KR"/>
              </w:rPr>
            </w:pPr>
            <w:r>
              <w:rPr>
                <w:szCs w:val="18"/>
                <w:lang w:eastAsia="sv-SE"/>
              </w:rPr>
              <w:t>5</w:t>
            </w:r>
          </w:p>
        </w:tc>
        <w:tc>
          <w:tcPr>
            <w:tcW w:w="2554" w:type="dxa"/>
            <w:gridSpan w:val="2"/>
            <w:shd w:val="clear" w:color="auto" w:fill="auto"/>
            <w:noWrap/>
          </w:tcPr>
          <w:p>
            <w:pPr>
              <w:pStyle w:val="99"/>
              <w:rPr>
                <w:rFonts w:eastAsia="Malgun Gothic"/>
                <w:kern w:val="2"/>
                <w:szCs w:val="24"/>
                <w:lang w:eastAsia="ko-KR"/>
              </w:rPr>
            </w:pPr>
            <w:r>
              <w:rPr>
                <w:szCs w:val="18"/>
                <w:lang w:eastAsia="sv-SE"/>
              </w:rPr>
              <w:t>N/A</w:t>
            </w:r>
          </w:p>
        </w:tc>
        <w:tc>
          <w:tcPr>
            <w:tcW w:w="1323" w:type="dxa"/>
            <w:gridSpan w:val="2"/>
            <w:shd w:val="clear" w:color="auto" w:fill="auto"/>
            <w:noWrap/>
          </w:tcPr>
          <w:p>
            <w:pPr>
              <w:pStyle w:val="99"/>
              <w:rPr>
                <w:kern w:val="2"/>
                <w:szCs w:val="24"/>
                <w:lang w:eastAsia="zh-CN"/>
              </w:rPr>
            </w:pPr>
            <w:r>
              <w:rPr>
                <w:szCs w:val="18"/>
                <w:lang w:eastAsia="sv-SE"/>
              </w:rPr>
              <w:t>878</w:t>
            </w:r>
          </w:p>
        </w:tc>
        <w:tc>
          <w:tcPr>
            <w:tcW w:w="867" w:type="dxa"/>
            <w:gridSpan w:val="2"/>
            <w:shd w:val="clear" w:color="auto" w:fill="auto"/>
          </w:tcPr>
          <w:p>
            <w:pPr>
              <w:pStyle w:val="99"/>
              <w:rPr>
                <w:rFonts w:eastAsia="Malgun Gothic"/>
                <w:kern w:val="2"/>
                <w:szCs w:val="24"/>
                <w:lang w:eastAsia="ko-KR"/>
              </w:rPr>
            </w:pPr>
            <w:r>
              <w:rPr>
                <w:szCs w:val="18"/>
                <w:lang w:eastAsia="sv-SE"/>
              </w:rPr>
              <w:t>25</w:t>
            </w:r>
          </w:p>
        </w:tc>
        <w:tc>
          <w:tcPr>
            <w:tcW w:w="1248" w:type="dxa"/>
            <w:gridSpan w:val="3"/>
            <w:shd w:val="clear" w:color="auto" w:fill="auto"/>
          </w:tcPr>
          <w:p>
            <w:pPr>
              <w:pStyle w:val="99"/>
              <w:rPr>
                <w:rFonts w:eastAsia="Malgun Gothic"/>
                <w:kern w:val="2"/>
                <w:szCs w:val="24"/>
                <w:lang w:eastAsia="ko-KR"/>
              </w:rPr>
            </w:pPr>
            <w:r>
              <w:rPr>
                <w:szCs w:val="18"/>
                <w:lang w:eastAsia="sv-S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9"/>
            </w:pPr>
          </w:p>
        </w:tc>
        <w:tc>
          <w:tcPr>
            <w:tcW w:w="868" w:type="dxa"/>
            <w:tcBorders>
              <w:left w:val="single" w:color="auto" w:sz="4" w:space="0"/>
            </w:tcBorders>
            <w:shd w:val="clear" w:color="auto" w:fill="auto"/>
          </w:tcPr>
          <w:p>
            <w:pPr>
              <w:pStyle w:val="99"/>
              <w:rPr>
                <w:rFonts w:eastAsia="Malgun Gothic"/>
                <w:kern w:val="2"/>
                <w:szCs w:val="24"/>
                <w:lang w:eastAsia="ko-KR"/>
              </w:rPr>
            </w:pPr>
            <w:r>
              <w:rPr>
                <w:szCs w:val="18"/>
                <w:lang w:eastAsia="sv-SE"/>
              </w:rPr>
              <w:t>n5</w:t>
            </w:r>
          </w:p>
        </w:tc>
        <w:tc>
          <w:tcPr>
            <w:tcW w:w="1380" w:type="dxa"/>
            <w:gridSpan w:val="2"/>
            <w:shd w:val="clear" w:color="auto" w:fill="auto"/>
            <w:noWrap/>
          </w:tcPr>
          <w:p>
            <w:pPr>
              <w:pStyle w:val="99"/>
              <w:rPr>
                <w:rFonts w:eastAsia="Malgun Gothic"/>
                <w:kern w:val="2"/>
                <w:szCs w:val="24"/>
                <w:lang w:eastAsia="ko-KR"/>
              </w:rPr>
            </w:pPr>
            <w:r>
              <w:rPr>
                <w:szCs w:val="18"/>
                <w:lang w:eastAsia="sv-SE"/>
              </w:rPr>
              <w:t>838</w:t>
            </w:r>
          </w:p>
        </w:tc>
        <w:tc>
          <w:tcPr>
            <w:tcW w:w="817" w:type="dxa"/>
            <w:gridSpan w:val="2"/>
            <w:shd w:val="clear" w:color="auto" w:fill="auto"/>
            <w:noWrap/>
          </w:tcPr>
          <w:p>
            <w:pPr>
              <w:pStyle w:val="99"/>
              <w:rPr>
                <w:rFonts w:eastAsia="Malgun Gothic"/>
                <w:kern w:val="2"/>
                <w:szCs w:val="24"/>
                <w:lang w:eastAsia="ko-KR"/>
              </w:rPr>
            </w:pPr>
            <w:r>
              <w:rPr>
                <w:szCs w:val="18"/>
                <w:lang w:eastAsia="sv-SE"/>
              </w:rPr>
              <w:t>5</w:t>
            </w:r>
          </w:p>
        </w:tc>
        <w:tc>
          <w:tcPr>
            <w:tcW w:w="2554" w:type="dxa"/>
            <w:gridSpan w:val="2"/>
            <w:shd w:val="clear" w:color="auto" w:fill="auto"/>
            <w:noWrap/>
          </w:tcPr>
          <w:p>
            <w:pPr>
              <w:pStyle w:val="99"/>
              <w:rPr>
                <w:rFonts w:eastAsia="Malgun Gothic"/>
                <w:kern w:val="2"/>
                <w:szCs w:val="24"/>
                <w:lang w:eastAsia="ko-KR"/>
              </w:rPr>
            </w:pPr>
            <w:r>
              <w:rPr>
                <w:szCs w:val="18"/>
                <w:lang w:eastAsia="sv-SE"/>
              </w:rPr>
              <w:t>25</w:t>
            </w:r>
          </w:p>
        </w:tc>
        <w:tc>
          <w:tcPr>
            <w:tcW w:w="1323" w:type="dxa"/>
            <w:gridSpan w:val="2"/>
            <w:shd w:val="clear" w:color="auto" w:fill="auto"/>
            <w:noWrap/>
          </w:tcPr>
          <w:p>
            <w:pPr>
              <w:pStyle w:val="99"/>
              <w:rPr>
                <w:kern w:val="2"/>
                <w:szCs w:val="24"/>
                <w:lang w:eastAsia="zh-CN"/>
              </w:rPr>
            </w:pPr>
            <w:r>
              <w:rPr>
                <w:szCs w:val="18"/>
                <w:lang w:eastAsia="sv-SE"/>
              </w:rPr>
              <w:t>883</w:t>
            </w:r>
          </w:p>
        </w:tc>
        <w:tc>
          <w:tcPr>
            <w:tcW w:w="867" w:type="dxa"/>
            <w:gridSpan w:val="2"/>
            <w:shd w:val="clear" w:color="auto" w:fill="auto"/>
          </w:tcPr>
          <w:p>
            <w:pPr>
              <w:pStyle w:val="99"/>
              <w:rPr>
                <w:rFonts w:eastAsia="Malgun Gothic"/>
                <w:kern w:val="2"/>
                <w:szCs w:val="24"/>
                <w:lang w:eastAsia="ko-KR"/>
              </w:rPr>
            </w:pPr>
            <w:r>
              <w:rPr>
                <w:szCs w:val="18"/>
                <w:lang w:eastAsia="sv-SE"/>
              </w:rPr>
              <w:t>30</w:t>
            </w:r>
          </w:p>
        </w:tc>
        <w:tc>
          <w:tcPr>
            <w:tcW w:w="1248" w:type="dxa"/>
            <w:gridSpan w:val="3"/>
            <w:shd w:val="clear" w:color="auto" w:fill="auto"/>
          </w:tcPr>
          <w:p>
            <w:pPr>
              <w:pStyle w:val="99"/>
              <w:rPr>
                <w:rFonts w:eastAsia="Malgun Gothic"/>
                <w:kern w:val="2"/>
                <w:szCs w:val="24"/>
                <w:lang w:eastAsia="ko-KR"/>
              </w:rPr>
            </w:pPr>
            <w:r>
              <w:rPr>
                <w:szCs w:val="18"/>
                <w:lang w:eastAsia="sv-S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pPr>
            <w:r>
              <w:rPr>
                <w:lang w:eastAsia="ja-JP"/>
              </w:rPr>
              <w:t>DC_66A_n5A-n48A</w:t>
            </w:r>
          </w:p>
        </w:tc>
        <w:tc>
          <w:tcPr>
            <w:tcW w:w="868" w:type="dxa"/>
            <w:shd w:val="clear" w:color="auto" w:fill="auto"/>
          </w:tcPr>
          <w:p>
            <w:pPr>
              <w:pStyle w:val="99"/>
              <w:rPr>
                <w:rFonts w:eastAsia="Malgun Gothic"/>
                <w:lang w:eastAsia="ko-KR"/>
              </w:rPr>
            </w:pPr>
            <w:r>
              <w:rPr>
                <w:rFonts w:eastAsia="Calibri Light"/>
              </w:rPr>
              <w:t>66</w:t>
            </w:r>
          </w:p>
        </w:tc>
        <w:tc>
          <w:tcPr>
            <w:tcW w:w="1380" w:type="dxa"/>
            <w:gridSpan w:val="2"/>
            <w:shd w:val="clear" w:color="auto" w:fill="auto"/>
            <w:noWrap/>
          </w:tcPr>
          <w:p>
            <w:pPr>
              <w:pStyle w:val="99"/>
            </w:pPr>
            <w:r>
              <w:t>1750</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pPr>
            <w:r>
              <w:t>2150</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algun Gothic"/>
                <w:lang w:eastAsia="ko-KR"/>
              </w:rPr>
            </w:pPr>
            <w:r>
              <w:rPr>
                <w:rFonts w:eastAsia="Calibri Light"/>
              </w:rPr>
              <w:t>n5</w:t>
            </w:r>
          </w:p>
        </w:tc>
        <w:tc>
          <w:tcPr>
            <w:tcW w:w="1380" w:type="dxa"/>
            <w:gridSpan w:val="2"/>
            <w:shd w:val="clear" w:color="auto" w:fill="auto"/>
            <w:noWrap/>
          </w:tcPr>
          <w:p>
            <w:pPr>
              <w:pStyle w:val="99"/>
            </w:pPr>
            <w:r>
              <w:t>834</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25</w:t>
            </w:r>
          </w:p>
        </w:tc>
        <w:tc>
          <w:tcPr>
            <w:tcW w:w="1323" w:type="dxa"/>
            <w:gridSpan w:val="2"/>
            <w:shd w:val="clear" w:color="auto" w:fill="auto"/>
            <w:noWrap/>
          </w:tcPr>
          <w:p>
            <w:pPr>
              <w:pStyle w:val="99"/>
            </w:pPr>
            <w:r>
              <w:t>879</w:t>
            </w:r>
          </w:p>
        </w:tc>
        <w:tc>
          <w:tcPr>
            <w:tcW w:w="867" w:type="dxa"/>
            <w:gridSpan w:val="2"/>
            <w:shd w:val="clear" w:color="auto" w:fill="auto"/>
          </w:tcPr>
          <w:p>
            <w:pPr>
              <w:pStyle w:val="99"/>
              <w:rPr>
                <w:rFonts w:eastAsia="Malgun Gothic"/>
                <w:kern w:val="2"/>
                <w:szCs w:val="24"/>
                <w:lang w:eastAsia="ko-KR"/>
              </w:rPr>
            </w:pPr>
            <w:r>
              <w:t>N/A</w:t>
            </w:r>
          </w:p>
        </w:tc>
        <w:tc>
          <w:tcPr>
            <w:tcW w:w="1248" w:type="dxa"/>
            <w:gridSpan w:val="3"/>
            <w:shd w:val="clear" w:color="auto" w:fill="auto"/>
          </w:tcPr>
          <w:p>
            <w:pPr>
              <w:pStyle w:val="99"/>
              <w:rPr>
                <w:rFonts w:eastAsia="Malgun Gothic"/>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algun Gothic"/>
                <w:lang w:eastAsia="ko-KR"/>
              </w:rPr>
            </w:pPr>
            <w:r>
              <w:rPr>
                <w:rFonts w:eastAsia="Calibri Light"/>
              </w:rPr>
              <w:t>n48</w:t>
            </w:r>
          </w:p>
        </w:tc>
        <w:tc>
          <w:tcPr>
            <w:tcW w:w="1380" w:type="dxa"/>
            <w:gridSpan w:val="2"/>
            <w:shd w:val="clear" w:color="auto" w:fill="auto"/>
            <w:noWrap/>
          </w:tcPr>
          <w:p>
            <w:pPr>
              <w:pStyle w:val="99"/>
            </w:pPr>
            <w:r>
              <w:t>N/A</w:t>
            </w:r>
          </w:p>
        </w:tc>
        <w:tc>
          <w:tcPr>
            <w:tcW w:w="817" w:type="dxa"/>
            <w:gridSpan w:val="2"/>
            <w:shd w:val="clear" w:color="auto" w:fill="auto"/>
            <w:noWrap/>
          </w:tcPr>
          <w:p>
            <w:pPr>
              <w:pStyle w:val="99"/>
              <w:rPr>
                <w:color w:val="000000"/>
              </w:rPr>
            </w:pPr>
            <w:r>
              <w:t>5</w:t>
            </w:r>
          </w:p>
        </w:tc>
        <w:tc>
          <w:tcPr>
            <w:tcW w:w="2554" w:type="dxa"/>
            <w:gridSpan w:val="2"/>
            <w:shd w:val="clear" w:color="auto" w:fill="auto"/>
            <w:noWrap/>
          </w:tcPr>
          <w:p>
            <w:pPr>
              <w:pStyle w:val="99"/>
              <w:rPr>
                <w:color w:val="000000"/>
              </w:rPr>
            </w:pPr>
            <w:r>
              <w:t>N/A</w:t>
            </w:r>
          </w:p>
        </w:tc>
        <w:tc>
          <w:tcPr>
            <w:tcW w:w="1323" w:type="dxa"/>
            <w:gridSpan w:val="2"/>
            <w:shd w:val="clear" w:color="auto" w:fill="auto"/>
            <w:noWrap/>
          </w:tcPr>
          <w:p>
            <w:pPr>
              <w:pStyle w:val="99"/>
            </w:pPr>
            <w:r>
              <w:t>3582</w:t>
            </w:r>
          </w:p>
        </w:tc>
        <w:tc>
          <w:tcPr>
            <w:tcW w:w="867" w:type="dxa"/>
            <w:gridSpan w:val="2"/>
            <w:shd w:val="clear" w:color="auto" w:fill="auto"/>
          </w:tcPr>
          <w:p>
            <w:pPr>
              <w:pStyle w:val="99"/>
              <w:rPr>
                <w:rFonts w:eastAsia="Malgun Gothic"/>
                <w:kern w:val="2"/>
                <w:szCs w:val="24"/>
                <w:lang w:eastAsia="ko-KR"/>
              </w:rPr>
            </w:pPr>
            <w:r>
              <w:t>3.3</w:t>
            </w:r>
          </w:p>
        </w:tc>
        <w:tc>
          <w:tcPr>
            <w:tcW w:w="1248" w:type="dxa"/>
            <w:gridSpan w:val="3"/>
            <w:shd w:val="clear" w:color="auto" w:fill="auto"/>
          </w:tcPr>
          <w:p>
            <w:pPr>
              <w:pStyle w:val="99"/>
              <w:rPr>
                <w:rFonts w:eastAsia="Malgun Gothic"/>
                <w:kern w:val="2"/>
                <w:szCs w:val="24"/>
                <w:lang w:eastAsia="ko-KR"/>
              </w:rPr>
            </w:pPr>
            <w:r>
              <w:rPr>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r>
              <w:rPr>
                <w:szCs w:val="18"/>
                <w:lang w:eastAsia="ja-JP"/>
              </w:rPr>
              <w:t>DC_66A_n5A-n77A</w:t>
            </w:r>
          </w:p>
        </w:tc>
        <w:tc>
          <w:tcPr>
            <w:tcW w:w="868" w:type="dxa"/>
            <w:shd w:val="clear" w:color="auto" w:fill="auto"/>
          </w:tcPr>
          <w:p>
            <w:pPr>
              <w:pStyle w:val="99"/>
              <w:rPr>
                <w:rFonts w:eastAsia="Malgun Gothic"/>
                <w:lang w:eastAsia="ko-KR"/>
              </w:rPr>
            </w:pPr>
            <w:r>
              <w:rPr>
                <w:rFonts w:eastAsia="Calibri Light"/>
              </w:rPr>
              <w:t>66</w:t>
            </w:r>
          </w:p>
        </w:tc>
        <w:tc>
          <w:tcPr>
            <w:tcW w:w="1380" w:type="dxa"/>
            <w:gridSpan w:val="2"/>
            <w:shd w:val="clear" w:color="auto" w:fill="auto"/>
            <w:noWrap/>
          </w:tcPr>
          <w:p>
            <w:pPr>
              <w:pStyle w:val="99"/>
            </w:pPr>
            <w:r>
              <w:rPr>
                <w:szCs w:val="18"/>
                <w:lang w:eastAsia="ja-JP"/>
              </w:rPr>
              <w:t>1770</w:t>
            </w:r>
          </w:p>
        </w:tc>
        <w:tc>
          <w:tcPr>
            <w:tcW w:w="817" w:type="dxa"/>
            <w:gridSpan w:val="2"/>
            <w:shd w:val="clear" w:color="auto" w:fill="auto"/>
            <w:noWrap/>
          </w:tcPr>
          <w:p>
            <w:pPr>
              <w:pStyle w:val="99"/>
              <w:rPr>
                <w:color w:val="000000"/>
              </w:rPr>
            </w:pPr>
            <w:r>
              <w:rPr>
                <w:szCs w:val="18"/>
                <w:lang w:eastAsia="ja-JP"/>
              </w:rPr>
              <w:t>5</w:t>
            </w:r>
          </w:p>
        </w:tc>
        <w:tc>
          <w:tcPr>
            <w:tcW w:w="2554" w:type="dxa"/>
            <w:gridSpan w:val="2"/>
            <w:shd w:val="clear" w:color="auto" w:fill="auto"/>
            <w:noWrap/>
          </w:tcPr>
          <w:p>
            <w:pPr>
              <w:pStyle w:val="99"/>
              <w:rPr>
                <w:color w:val="000000"/>
              </w:rPr>
            </w:pPr>
            <w:r>
              <w:rPr>
                <w:szCs w:val="18"/>
                <w:lang w:eastAsia="ja-JP"/>
              </w:rPr>
              <w:t>25</w:t>
            </w:r>
          </w:p>
        </w:tc>
        <w:tc>
          <w:tcPr>
            <w:tcW w:w="1323" w:type="dxa"/>
            <w:gridSpan w:val="2"/>
            <w:shd w:val="clear" w:color="auto" w:fill="auto"/>
            <w:noWrap/>
          </w:tcPr>
          <w:p>
            <w:pPr>
              <w:pStyle w:val="99"/>
            </w:pPr>
            <w:r>
              <w:rPr>
                <w:szCs w:val="18"/>
                <w:lang w:eastAsia="ja-JP"/>
              </w:rPr>
              <w:t>2170</w:t>
            </w:r>
          </w:p>
        </w:tc>
        <w:tc>
          <w:tcPr>
            <w:tcW w:w="867" w:type="dxa"/>
            <w:gridSpan w:val="2"/>
            <w:shd w:val="clear" w:color="auto" w:fill="auto"/>
          </w:tcPr>
          <w:p>
            <w:pPr>
              <w:pStyle w:val="99"/>
              <w:rPr>
                <w:rFonts w:eastAsia="Malgun Gothic"/>
                <w:kern w:val="2"/>
                <w:szCs w:val="24"/>
                <w:lang w:eastAsia="ko-KR"/>
              </w:rPr>
            </w:pPr>
            <w:r>
              <w:rPr>
                <w:szCs w:val="18"/>
                <w:lang w:eastAsia="ja-JP"/>
              </w:rPr>
              <w:t>N/A</w:t>
            </w:r>
          </w:p>
        </w:tc>
        <w:tc>
          <w:tcPr>
            <w:tcW w:w="1248" w:type="dxa"/>
            <w:gridSpan w:val="3"/>
            <w:shd w:val="clear" w:color="auto" w:fill="auto"/>
          </w:tcPr>
          <w:p>
            <w:pPr>
              <w:pStyle w:val="99"/>
              <w:rPr>
                <w:rFonts w:eastAsia="Malgun Gothic"/>
                <w:kern w:val="2"/>
                <w:szCs w:val="24"/>
                <w:lang w:eastAsia="ko-KR"/>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algun Gothic"/>
                <w:lang w:eastAsia="ko-KR"/>
              </w:rPr>
            </w:pPr>
            <w:r>
              <w:rPr>
                <w:rFonts w:eastAsia="Calibri Light"/>
              </w:rPr>
              <w:t>n5</w:t>
            </w:r>
          </w:p>
        </w:tc>
        <w:tc>
          <w:tcPr>
            <w:tcW w:w="1380" w:type="dxa"/>
            <w:gridSpan w:val="2"/>
            <w:shd w:val="clear" w:color="auto" w:fill="auto"/>
            <w:noWrap/>
          </w:tcPr>
          <w:p>
            <w:pPr>
              <w:pStyle w:val="99"/>
            </w:pPr>
            <w:r>
              <w:rPr>
                <w:szCs w:val="18"/>
                <w:lang w:eastAsia="ja-JP"/>
              </w:rPr>
              <w:t>845</w:t>
            </w:r>
          </w:p>
        </w:tc>
        <w:tc>
          <w:tcPr>
            <w:tcW w:w="817" w:type="dxa"/>
            <w:gridSpan w:val="2"/>
            <w:shd w:val="clear" w:color="auto" w:fill="auto"/>
            <w:noWrap/>
          </w:tcPr>
          <w:p>
            <w:pPr>
              <w:pStyle w:val="99"/>
              <w:rPr>
                <w:color w:val="000000"/>
              </w:rPr>
            </w:pPr>
            <w:r>
              <w:rPr>
                <w:szCs w:val="18"/>
                <w:lang w:eastAsia="ja-JP"/>
              </w:rPr>
              <w:t>5</w:t>
            </w:r>
          </w:p>
        </w:tc>
        <w:tc>
          <w:tcPr>
            <w:tcW w:w="2554" w:type="dxa"/>
            <w:gridSpan w:val="2"/>
            <w:shd w:val="clear" w:color="auto" w:fill="auto"/>
            <w:noWrap/>
          </w:tcPr>
          <w:p>
            <w:pPr>
              <w:pStyle w:val="99"/>
              <w:rPr>
                <w:color w:val="000000"/>
              </w:rPr>
            </w:pPr>
            <w:r>
              <w:rPr>
                <w:szCs w:val="18"/>
                <w:lang w:eastAsia="ja-JP"/>
              </w:rPr>
              <w:t>25</w:t>
            </w:r>
          </w:p>
        </w:tc>
        <w:tc>
          <w:tcPr>
            <w:tcW w:w="1323" w:type="dxa"/>
            <w:gridSpan w:val="2"/>
            <w:shd w:val="clear" w:color="auto" w:fill="auto"/>
            <w:noWrap/>
          </w:tcPr>
          <w:p>
            <w:pPr>
              <w:pStyle w:val="99"/>
            </w:pPr>
            <w:r>
              <w:rPr>
                <w:szCs w:val="18"/>
                <w:lang w:eastAsia="ja-JP"/>
              </w:rPr>
              <w:t>890</w:t>
            </w:r>
          </w:p>
        </w:tc>
        <w:tc>
          <w:tcPr>
            <w:tcW w:w="867" w:type="dxa"/>
            <w:gridSpan w:val="2"/>
            <w:shd w:val="clear" w:color="auto" w:fill="auto"/>
          </w:tcPr>
          <w:p>
            <w:pPr>
              <w:pStyle w:val="99"/>
              <w:rPr>
                <w:rFonts w:eastAsia="Malgun Gothic"/>
                <w:kern w:val="2"/>
                <w:szCs w:val="24"/>
                <w:lang w:eastAsia="ko-KR"/>
              </w:rPr>
            </w:pPr>
            <w:r>
              <w:rPr>
                <w:szCs w:val="18"/>
                <w:lang w:eastAsia="ja-JP"/>
              </w:rPr>
              <w:t>N/A</w:t>
            </w:r>
          </w:p>
        </w:tc>
        <w:tc>
          <w:tcPr>
            <w:tcW w:w="1248" w:type="dxa"/>
            <w:gridSpan w:val="3"/>
            <w:shd w:val="clear" w:color="auto" w:fill="auto"/>
          </w:tcPr>
          <w:p>
            <w:pPr>
              <w:pStyle w:val="99"/>
              <w:rPr>
                <w:rFonts w:eastAsia="Malgun Gothic"/>
                <w:kern w:val="2"/>
                <w:szCs w:val="24"/>
                <w:lang w:eastAsia="ko-KR"/>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algun Gothic"/>
                <w:lang w:eastAsia="ko-KR"/>
              </w:rPr>
            </w:pPr>
            <w:r>
              <w:rPr>
                <w:rFonts w:eastAsia="Calibri Light"/>
              </w:rPr>
              <w:t>n77</w:t>
            </w:r>
          </w:p>
        </w:tc>
        <w:tc>
          <w:tcPr>
            <w:tcW w:w="1380" w:type="dxa"/>
            <w:gridSpan w:val="2"/>
            <w:shd w:val="clear" w:color="auto" w:fill="auto"/>
            <w:noWrap/>
          </w:tcPr>
          <w:p>
            <w:pPr>
              <w:pStyle w:val="99"/>
            </w:pPr>
            <w:r>
              <w:rPr>
                <w:szCs w:val="18"/>
                <w:lang w:eastAsia="ja-JP"/>
              </w:rPr>
              <w:t>N/A</w:t>
            </w:r>
          </w:p>
        </w:tc>
        <w:tc>
          <w:tcPr>
            <w:tcW w:w="817" w:type="dxa"/>
            <w:gridSpan w:val="2"/>
            <w:shd w:val="clear" w:color="auto" w:fill="auto"/>
            <w:noWrap/>
          </w:tcPr>
          <w:p>
            <w:pPr>
              <w:pStyle w:val="99"/>
              <w:rPr>
                <w:color w:val="000000"/>
              </w:rPr>
            </w:pPr>
            <w:r>
              <w:rPr>
                <w:szCs w:val="18"/>
                <w:lang w:eastAsia="ja-JP"/>
              </w:rPr>
              <w:t>10</w:t>
            </w:r>
          </w:p>
        </w:tc>
        <w:tc>
          <w:tcPr>
            <w:tcW w:w="2554" w:type="dxa"/>
            <w:gridSpan w:val="2"/>
            <w:shd w:val="clear" w:color="auto" w:fill="auto"/>
            <w:noWrap/>
          </w:tcPr>
          <w:p>
            <w:pPr>
              <w:pStyle w:val="99"/>
              <w:rPr>
                <w:color w:val="000000"/>
              </w:rPr>
            </w:pPr>
            <w:r>
              <w:rPr>
                <w:szCs w:val="18"/>
                <w:lang w:eastAsia="ja-JP"/>
              </w:rPr>
              <w:t>N/A</w:t>
            </w:r>
          </w:p>
        </w:tc>
        <w:tc>
          <w:tcPr>
            <w:tcW w:w="1323" w:type="dxa"/>
            <w:gridSpan w:val="2"/>
            <w:shd w:val="clear" w:color="auto" w:fill="auto"/>
            <w:noWrap/>
          </w:tcPr>
          <w:p>
            <w:pPr>
              <w:pStyle w:val="99"/>
            </w:pPr>
            <w:r>
              <w:rPr>
                <w:szCs w:val="18"/>
                <w:lang w:eastAsia="ja-JP"/>
              </w:rPr>
              <w:t>3460</w:t>
            </w:r>
          </w:p>
        </w:tc>
        <w:tc>
          <w:tcPr>
            <w:tcW w:w="867" w:type="dxa"/>
            <w:gridSpan w:val="2"/>
            <w:shd w:val="clear" w:color="auto" w:fill="auto"/>
          </w:tcPr>
          <w:p>
            <w:pPr>
              <w:pStyle w:val="99"/>
              <w:rPr>
                <w:rFonts w:eastAsia="Malgun Gothic"/>
                <w:kern w:val="2"/>
                <w:szCs w:val="24"/>
                <w:lang w:eastAsia="ko-KR"/>
              </w:rPr>
            </w:pPr>
            <w:r>
              <w:rPr>
                <w:szCs w:val="18"/>
                <w:lang w:eastAsia="ja-JP"/>
              </w:rPr>
              <w:t>16.6</w:t>
            </w:r>
          </w:p>
        </w:tc>
        <w:tc>
          <w:tcPr>
            <w:tcW w:w="1248" w:type="dxa"/>
            <w:gridSpan w:val="3"/>
            <w:shd w:val="clear" w:color="auto" w:fill="auto"/>
          </w:tcPr>
          <w:p>
            <w:pPr>
              <w:pStyle w:val="99"/>
              <w:rPr>
                <w:rFonts w:eastAsia="Malgun Gothic"/>
                <w:kern w:val="2"/>
                <w:szCs w:val="24"/>
                <w:lang w:eastAsia="ko-KR"/>
              </w:rPr>
            </w:pPr>
            <w:r>
              <w:rPr>
                <w:szCs w:val="18"/>
                <w:lang w:eastAsia="ja-JP"/>
              </w:rPr>
              <w:t>IMD3</w:t>
            </w:r>
            <w:r>
              <w:rPr>
                <w:szCs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pPr>
              <w:pStyle w:val="99"/>
              <w:rPr>
                <w:rFonts w:cs="Arial"/>
                <w:lang w:eastAsia="ja-JP"/>
              </w:rPr>
            </w:pPr>
            <w:r>
              <w:rPr>
                <w:rFonts w:cs="Arial"/>
                <w:lang w:eastAsia="ja-JP"/>
              </w:rPr>
              <w:t>DC_66A-66A_n7A-n78</w:t>
            </w:r>
          </w:p>
          <w:p>
            <w:pPr>
              <w:pStyle w:val="99"/>
              <w:rPr>
                <w:rFonts w:cs="Arial"/>
                <w:lang w:eastAsia="ja-JP"/>
              </w:rPr>
            </w:pPr>
            <w:r>
              <w:rPr>
                <w:rFonts w:cs="Arial"/>
                <w:lang w:eastAsia="ja-JP"/>
              </w:rPr>
              <w:t>DC_66A_n7(2A)-n78A</w:t>
            </w:r>
          </w:p>
          <w:p>
            <w:pPr>
              <w:pStyle w:val="99"/>
              <w:rPr>
                <w:rFonts w:cs="Arial"/>
                <w:lang w:eastAsia="ja-JP"/>
              </w:rPr>
            </w:pPr>
            <w:r>
              <w:rPr>
                <w:rFonts w:cs="Arial"/>
                <w:lang w:eastAsia="ja-JP"/>
              </w:rPr>
              <w:t>DC_66A-66A_n7(2A)-n78A</w:t>
            </w:r>
          </w:p>
          <w:p>
            <w:pPr>
              <w:pStyle w:val="99"/>
              <w:rPr>
                <w:rFonts w:cs="Arial"/>
                <w:lang w:eastAsia="ja-JP"/>
              </w:rPr>
            </w:pPr>
            <w:r>
              <w:rPr>
                <w:rFonts w:cs="Arial"/>
                <w:lang w:eastAsia="ja-JP"/>
              </w:rPr>
              <w:t>DC_66A_n7A-n78(2A)</w:t>
            </w:r>
          </w:p>
          <w:p>
            <w:pPr>
              <w:pStyle w:val="99"/>
              <w:rPr>
                <w:rFonts w:cs="Arial"/>
                <w:lang w:eastAsia="ja-JP"/>
              </w:rPr>
            </w:pPr>
            <w:r>
              <w:rPr>
                <w:rFonts w:cs="Arial"/>
                <w:lang w:eastAsia="ja-JP"/>
              </w:rPr>
              <w:t>DC_66A-66A_n7A-n78(2A)</w:t>
            </w:r>
          </w:p>
          <w:p>
            <w:pPr>
              <w:pStyle w:val="99"/>
              <w:rPr>
                <w:rFonts w:eastAsia="MS Mincho" w:cs="Arial"/>
                <w:bCs/>
              </w:rPr>
            </w:pPr>
            <w:r>
              <w:rPr>
                <w:rFonts w:cs="Arial"/>
                <w:lang w:eastAsia="ja-JP"/>
              </w:rPr>
              <w:t>DC_66A-66A_n7(2A)-n78(2A)</w:t>
            </w:r>
          </w:p>
        </w:tc>
        <w:tc>
          <w:tcPr>
            <w:tcW w:w="868" w:type="dxa"/>
            <w:shd w:val="clear" w:color="auto" w:fill="auto"/>
          </w:tcPr>
          <w:p>
            <w:pPr>
              <w:pStyle w:val="99"/>
            </w:pPr>
            <w:r>
              <w:rPr>
                <w:rFonts w:eastAsia="Calibri Light" w:cs="Arial"/>
                <w:lang w:eastAsia="ko-KR"/>
              </w:rPr>
              <w:t>66</w:t>
            </w:r>
          </w:p>
        </w:tc>
        <w:tc>
          <w:tcPr>
            <w:tcW w:w="1380" w:type="dxa"/>
            <w:gridSpan w:val="2"/>
            <w:shd w:val="clear" w:color="auto" w:fill="auto"/>
            <w:noWrap/>
          </w:tcPr>
          <w:p>
            <w:pPr>
              <w:pStyle w:val="99"/>
              <w:rPr>
                <w:rFonts w:eastAsia="Malgun Gothic" w:cs="Arial"/>
                <w:lang w:eastAsia="ko-KR"/>
              </w:rPr>
            </w:pPr>
            <w:r>
              <w:rPr>
                <w:rFonts w:cs="Arial"/>
                <w:lang w:eastAsia="ko-KR"/>
              </w:rPr>
              <w:t>1730</w:t>
            </w:r>
          </w:p>
        </w:tc>
        <w:tc>
          <w:tcPr>
            <w:tcW w:w="817" w:type="dxa"/>
            <w:gridSpan w:val="2"/>
            <w:shd w:val="clear" w:color="auto" w:fill="auto"/>
            <w:noWrap/>
          </w:tcPr>
          <w:p>
            <w:pPr>
              <w:pStyle w:val="99"/>
              <w:rPr>
                <w:rFonts w:eastAsia="Malgun Gothic" w:cs="Arial"/>
                <w:lang w:eastAsia="ko-KR"/>
              </w:rPr>
            </w:pPr>
            <w:r>
              <w:rPr>
                <w:rFonts w:cs="Arial"/>
                <w:lang w:eastAsia="ko-KR"/>
              </w:rPr>
              <w:t>5</w:t>
            </w:r>
          </w:p>
        </w:tc>
        <w:tc>
          <w:tcPr>
            <w:tcW w:w="2554" w:type="dxa"/>
            <w:gridSpan w:val="2"/>
            <w:shd w:val="clear" w:color="auto" w:fill="auto"/>
            <w:noWrap/>
          </w:tcPr>
          <w:p>
            <w:pPr>
              <w:pStyle w:val="99"/>
              <w:rPr>
                <w:rFonts w:eastAsia="Malgun Gothic" w:cs="Arial"/>
                <w:lang w:eastAsia="ko-KR"/>
              </w:rPr>
            </w:pPr>
            <w:r>
              <w:rPr>
                <w:rFonts w:cs="Arial"/>
                <w:lang w:eastAsia="ko-KR"/>
              </w:rPr>
              <w:t>25</w:t>
            </w:r>
          </w:p>
        </w:tc>
        <w:tc>
          <w:tcPr>
            <w:tcW w:w="1323" w:type="dxa"/>
            <w:gridSpan w:val="2"/>
            <w:shd w:val="clear" w:color="auto" w:fill="auto"/>
            <w:noWrap/>
          </w:tcPr>
          <w:p>
            <w:pPr>
              <w:pStyle w:val="99"/>
              <w:rPr>
                <w:rFonts w:eastAsia="Malgun Gothic"/>
                <w:lang w:eastAsia="ko-KR"/>
              </w:rPr>
            </w:pPr>
            <w:r>
              <w:rPr>
                <w:lang w:eastAsia="ko-KR"/>
              </w:rPr>
              <w:t>2130</w:t>
            </w:r>
          </w:p>
        </w:tc>
        <w:tc>
          <w:tcPr>
            <w:tcW w:w="867" w:type="dxa"/>
            <w:gridSpan w:val="2"/>
            <w:shd w:val="clear" w:color="auto" w:fill="auto"/>
          </w:tcPr>
          <w:p>
            <w:pPr>
              <w:pStyle w:val="99"/>
              <w:rPr>
                <w:rFonts w:eastAsia="Malgun Gothic" w:cs="Arial"/>
                <w:lang w:eastAsia="ko-KR"/>
              </w:rPr>
            </w:pPr>
            <w:r>
              <w:rPr>
                <w:rFonts w:cs="Arial"/>
                <w:kern w:val="2"/>
                <w:szCs w:val="24"/>
                <w:lang w:eastAsia="ko-KR"/>
              </w:rPr>
              <w:t>N/A</w:t>
            </w:r>
          </w:p>
        </w:tc>
        <w:tc>
          <w:tcPr>
            <w:tcW w:w="1248" w:type="dxa"/>
            <w:gridSpan w:val="3"/>
            <w:shd w:val="clear" w:color="auto" w:fill="auto"/>
          </w:tcPr>
          <w:p>
            <w:pPr>
              <w:pStyle w:val="99"/>
              <w:rPr>
                <w:lang w:eastAsia="ko-KR"/>
              </w:rPr>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cs="Arial"/>
                <w:bCs/>
              </w:rPr>
            </w:pPr>
          </w:p>
        </w:tc>
        <w:tc>
          <w:tcPr>
            <w:tcW w:w="868" w:type="dxa"/>
            <w:shd w:val="clear" w:color="auto" w:fill="auto"/>
          </w:tcPr>
          <w:p>
            <w:pPr>
              <w:pStyle w:val="99"/>
            </w:pPr>
            <w:r>
              <w:rPr>
                <w:rFonts w:eastAsia="Calibri Light" w:cs="Arial"/>
                <w:lang w:eastAsia="ko-KR"/>
              </w:rPr>
              <w:t>n7</w:t>
            </w:r>
          </w:p>
        </w:tc>
        <w:tc>
          <w:tcPr>
            <w:tcW w:w="1380" w:type="dxa"/>
            <w:gridSpan w:val="2"/>
            <w:shd w:val="clear" w:color="auto" w:fill="auto"/>
            <w:noWrap/>
          </w:tcPr>
          <w:p>
            <w:pPr>
              <w:pStyle w:val="99"/>
              <w:rPr>
                <w:rFonts w:eastAsia="Malgun Gothic" w:cs="Arial"/>
                <w:lang w:eastAsia="ko-KR"/>
              </w:rPr>
            </w:pPr>
            <w:r>
              <w:rPr>
                <w:rFonts w:cs="Arial"/>
                <w:lang w:eastAsia="ko-KR"/>
              </w:rPr>
              <w:t>2560</w:t>
            </w:r>
          </w:p>
        </w:tc>
        <w:tc>
          <w:tcPr>
            <w:tcW w:w="817" w:type="dxa"/>
            <w:gridSpan w:val="2"/>
            <w:shd w:val="clear" w:color="auto" w:fill="auto"/>
            <w:noWrap/>
          </w:tcPr>
          <w:p>
            <w:pPr>
              <w:pStyle w:val="99"/>
              <w:rPr>
                <w:rFonts w:eastAsia="Malgun Gothic" w:cs="Arial"/>
                <w:lang w:eastAsia="ko-KR"/>
              </w:rPr>
            </w:pPr>
            <w:r>
              <w:rPr>
                <w:rFonts w:cs="Arial"/>
                <w:lang w:eastAsia="ko-KR"/>
              </w:rPr>
              <w:t>5</w:t>
            </w:r>
          </w:p>
        </w:tc>
        <w:tc>
          <w:tcPr>
            <w:tcW w:w="2554" w:type="dxa"/>
            <w:gridSpan w:val="2"/>
            <w:shd w:val="clear" w:color="auto" w:fill="auto"/>
            <w:noWrap/>
          </w:tcPr>
          <w:p>
            <w:pPr>
              <w:pStyle w:val="99"/>
              <w:rPr>
                <w:rFonts w:eastAsia="Malgun Gothic" w:cs="Arial"/>
                <w:lang w:eastAsia="ko-KR"/>
              </w:rPr>
            </w:pPr>
            <w:r>
              <w:rPr>
                <w:rFonts w:cs="Arial"/>
                <w:lang w:eastAsia="ko-KR"/>
              </w:rPr>
              <w:t>25</w:t>
            </w:r>
          </w:p>
        </w:tc>
        <w:tc>
          <w:tcPr>
            <w:tcW w:w="1323" w:type="dxa"/>
            <w:gridSpan w:val="2"/>
            <w:shd w:val="clear" w:color="auto" w:fill="auto"/>
            <w:noWrap/>
          </w:tcPr>
          <w:p>
            <w:pPr>
              <w:pStyle w:val="99"/>
              <w:rPr>
                <w:rFonts w:eastAsia="Malgun Gothic" w:cs="Arial"/>
                <w:lang w:eastAsia="ko-KR"/>
              </w:rPr>
            </w:pPr>
            <w:r>
              <w:rPr>
                <w:rFonts w:cs="Arial"/>
                <w:lang w:eastAsia="ko-KR"/>
              </w:rPr>
              <w:t>2680</w:t>
            </w:r>
          </w:p>
        </w:tc>
        <w:tc>
          <w:tcPr>
            <w:tcW w:w="867" w:type="dxa"/>
            <w:gridSpan w:val="2"/>
            <w:shd w:val="clear" w:color="auto" w:fill="auto"/>
          </w:tcPr>
          <w:p>
            <w:pPr>
              <w:pStyle w:val="99"/>
              <w:rPr>
                <w:rFonts w:eastAsia="Malgun Gothic" w:cs="Arial"/>
                <w:lang w:eastAsia="ko-KR"/>
              </w:rPr>
            </w:pPr>
            <w:r>
              <w:rPr>
                <w:rFonts w:cs="Arial"/>
                <w:kern w:val="2"/>
                <w:szCs w:val="24"/>
                <w:lang w:eastAsia="ko-KR"/>
              </w:rPr>
              <w:t>N/A</w:t>
            </w:r>
          </w:p>
        </w:tc>
        <w:tc>
          <w:tcPr>
            <w:tcW w:w="1248" w:type="dxa"/>
            <w:gridSpan w:val="3"/>
            <w:shd w:val="clear" w:color="auto" w:fill="auto"/>
          </w:tcPr>
          <w:p>
            <w:pPr>
              <w:pStyle w:val="99"/>
              <w:rPr>
                <w:lang w:eastAsia="ko-KR"/>
              </w:rPr>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cs="Arial"/>
                <w:bCs/>
              </w:rPr>
            </w:pPr>
          </w:p>
        </w:tc>
        <w:tc>
          <w:tcPr>
            <w:tcW w:w="868" w:type="dxa"/>
            <w:shd w:val="clear" w:color="auto" w:fill="auto"/>
          </w:tcPr>
          <w:p>
            <w:pPr>
              <w:pStyle w:val="99"/>
            </w:pPr>
            <w:r>
              <w:rPr>
                <w:rFonts w:eastAsia="Calibri Light" w:cs="Arial"/>
                <w:lang w:eastAsia="ko-KR"/>
              </w:rPr>
              <w:t>n78</w:t>
            </w:r>
          </w:p>
        </w:tc>
        <w:tc>
          <w:tcPr>
            <w:tcW w:w="1380" w:type="dxa"/>
            <w:gridSpan w:val="2"/>
            <w:shd w:val="clear" w:color="auto" w:fill="auto"/>
            <w:noWrap/>
          </w:tcPr>
          <w:p>
            <w:pPr>
              <w:pStyle w:val="99"/>
              <w:rPr>
                <w:rFonts w:eastAsia="Malgun Gothic" w:cs="Arial"/>
                <w:lang w:eastAsia="ko-KR"/>
              </w:rPr>
            </w:pPr>
            <w:r>
              <w:rPr>
                <w:rFonts w:cs="Arial"/>
                <w:lang w:eastAsia="ko-KR"/>
              </w:rPr>
              <w:t>N/A</w:t>
            </w:r>
          </w:p>
        </w:tc>
        <w:tc>
          <w:tcPr>
            <w:tcW w:w="817" w:type="dxa"/>
            <w:gridSpan w:val="2"/>
            <w:shd w:val="clear" w:color="auto" w:fill="auto"/>
            <w:noWrap/>
          </w:tcPr>
          <w:p>
            <w:pPr>
              <w:pStyle w:val="99"/>
              <w:rPr>
                <w:rFonts w:eastAsia="Malgun Gothic" w:cs="Arial"/>
                <w:lang w:eastAsia="ko-KR"/>
              </w:rPr>
            </w:pPr>
            <w:r>
              <w:rPr>
                <w:rFonts w:cs="Arial"/>
                <w:lang w:eastAsia="ko-KR"/>
              </w:rPr>
              <w:t>10</w:t>
            </w:r>
          </w:p>
        </w:tc>
        <w:tc>
          <w:tcPr>
            <w:tcW w:w="2554" w:type="dxa"/>
            <w:gridSpan w:val="2"/>
            <w:shd w:val="clear" w:color="auto" w:fill="auto"/>
            <w:noWrap/>
          </w:tcPr>
          <w:p>
            <w:pPr>
              <w:pStyle w:val="99"/>
              <w:rPr>
                <w:rFonts w:eastAsia="Malgun Gothic" w:cs="Arial"/>
                <w:lang w:eastAsia="ko-KR"/>
              </w:rPr>
            </w:pPr>
            <w:r>
              <w:rPr>
                <w:rFonts w:cs="Arial"/>
                <w:lang w:eastAsia="ko-KR"/>
              </w:rPr>
              <w:t>N/A</w:t>
            </w:r>
          </w:p>
        </w:tc>
        <w:tc>
          <w:tcPr>
            <w:tcW w:w="1323" w:type="dxa"/>
            <w:gridSpan w:val="2"/>
            <w:shd w:val="clear" w:color="auto" w:fill="auto"/>
            <w:noWrap/>
          </w:tcPr>
          <w:p>
            <w:pPr>
              <w:pStyle w:val="99"/>
              <w:rPr>
                <w:rFonts w:eastAsia="Malgun Gothic" w:cs="Arial"/>
                <w:lang w:eastAsia="ko-KR"/>
              </w:rPr>
            </w:pPr>
            <w:r>
              <w:rPr>
                <w:rFonts w:cs="Arial"/>
                <w:lang w:eastAsia="ko-KR"/>
              </w:rPr>
              <w:t>3390</w:t>
            </w:r>
          </w:p>
        </w:tc>
        <w:tc>
          <w:tcPr>
            <w:tcW w:w="867" w:type="dxa"/>
            <w:gridSpan w:val="2"/>
            <w:shd w:val="clear" w:color="auto" w:fill="auto"/>
          </w:tcPr>
          <w:p>
            <w:pPr>
              <w:pStyle w:val="99"/>
              <w:rPr>
                <w:rFonts w:eastAsia="Malgun Gothic" w:cs="Arial"/>
                <w:lang w:eastAsia="ko-KR"/>
              </w:rPr>
            </w:pPr>
            <w:r>
              <w:rPr>
                <w:rFonts w:cs="Arial"/>
                <w:kern w:val="2"/>
                <w:szCs w:val="24"/>
                <w:lang w:eastAsia="ko-KR"/>
              </w:rPr>
              <w:t>16.1</w:t>
            </w:r>
          </w:p>
        </w:tc>
        <w:tc>
          <w:tcPr>
            <w:tcW w:w="1248" w:type="dxa"/>
            <w:gridSpan w:val="3"/>
            <w:shd w:val="clear" w:color="auto" w:fill="auto"/>
          </w:tcPr>
          <w:p>
            <w:pPr>
              <w:pStyle w:val="99"/>
              <w:rPr>
                <w:lang w:eastAsia="ko-KR"/>
              </w:rPr>
            </w:pPr>
            <w:r>
              <w:rPr>
                <w:rFonts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pStyle w:val="99"/>
              <w:rPr>
                <w:rFonts w:cs="Arial" w:eastAsiaTheme="minorEastAsia"/>
                <w:lang w:eastAsia="ja-JP"/>
              </w:rPr>
            </w:pPr>
            <w:r>
              <w:rPr>
                <w:rFonts w:cs="Arial"/>
                <w:lang w:eastAsia="ja-JP"/>
              </w:rPr>
              <w:t>DC_66A_n12A-n77A</w:t>
            </w:r>
          </w:p>
        </w:tc>
        <w:tc>
          <w:tcPr>
            <w:tcW w:w="868" w:type="dxa"/>
            <w:shd w:val="clear" w:color="auto" w:fill="auto"/>
          </w:tcPr>
          <w:p>
            <w:pPr>
              <w:pStyle w:val="99"/>
              <w:rPr>
                <w:rFonts w:cs="Arial" w:eastAsiaTheme="minorEastAsia"/>
                <w:lang w:eastAsia="ja-JP"/>
              </w:rPr>
            </w:pPr>
            <w:r>
              <w:rPr>
                <w:rFonts w:cs="Arial"/>
                <w:lang w:eastAsia="ja-JP"/>
              </w:rPr>
              <w:t>66</w:t>
            </w:r>
          </w:p>
        </w:tc>
        <w:tc>
          <w:tcPr>
            <w:tcW w:w="1380" w:type="dxa"/>
            <w:gridSpan w:val="2"/>
            <w:shd w:val="clear" w:color="auto" w:fill="auto"/>
            <w:noWrap/>
            <w:vAlign w:val="center"/>
          </w:tcPr>
          <w:p>
            <w:pPr>
              <w:pStyle w:val="99"/>
              <w:rPr>
                <w:rFonts w:cs="Arial"/>
                <w:lang w:eastAsia="ja-JP"/>
              </w:rPr>
            </w:pPr>
            <w:r>
              <w:rPr>
                <w:rFonts w:cs="Arial"/>
                <w:lang w:eastAsia="ja-JP"/>
              </w:rPr>
              <w:t>1720</w:t>
            </w:r>
          </w:p>
        </w:tc>
        <w:tc>
          <w:tcPr>
            <w:tcW w:w="817" w:type="dxa"/>
            <w:gridSpan w:val="2"/>
            <w:shd w:val="clear" w:color="auto" w:fill="auto"/>
            <w:noWrap/>
          </w:tcPr>
          <w:p>
            <w:pPr>
              <w:pStyle w:val="99"/>
              <w:rPr>
                <w:rFonts w:cs="Arial"/>
                <w:lang w:eastAsia="ja-JP"/>
              </w:rPr>
            </w:pPr>
            <w:r>
              <w:rPr>
                <w:rFonts w:cs="Arial"/>
                <w:lang w:eastAsia="ja-JP"/>
              </w:rPr>
              <w:t>5</w:t>
            </w:r>
          </w:p>
        </w:tc>
        <w:tc>
          <w:tcPr>
            <w:tcW w:w="2554" w:type="dxa"/>
            <w:gridSpan w:val="2"/>
            <w:shd w:val="clear" w:color="auto" w:fill="auto"/>
            <w:noWrap/>
          </w:tcPr>
          <w:p>
            <w:pPr>
              <w:pStyle w:val="99"/>
              <w:rPr>
                <w:rFonts w:cs="Arial"/>
                <w:lang w:eastAsia="ja-JP"/>
              </w:rPr>
            </w:pPr>
            <w:r>
              <w:rPr>
                <w:rFonts w:cs="Arial"/>
                <w:lang w:eastAsia="ja-JP"/>
              </w:rPr>
              <w:t>25</w:t>
            </w:r>
          </w:p>
        </w:tc>
        <w:tc>
          <w:tcPr>
            <w:tcW w:w="1323" w:type="dxa"/>
            <w:gridSpan w:val="2"/>
            <w:shd w:val="clear" w:color="auto" w:fill="auto"/>
            <w:noWrap/>
            <w:vAlign w:val="center"/>
          </w:tcPr>
          <w:p>
            <w:pPr>
              <w:pStyle w:val="99"/>
              <w:rPr>
                <w:rFonts w:cs="Arial"/>
                <w:lang w:eastAsia="ja-JP"/>
              </w:rPr>
            </w:pPr>
            <w:r>
              <w:rPr>
                <w:rFonts w:cs="Arial"/>
                <w:lang w:eastAsia="ja-JP"/>
              </w:rPr>
              <w:t>2120</w:t>
            </w:r>
          </w:p>
        </w:tc>
        <w:tc>
          <w:tcPr>
            <w:tcW w:w="867" w:type="dxa"/>
            <w:gridSpan w:val="2"/>
            <w:shd w:val="clear" w:color="auto" w:fill="auto"/>
          </w:tcPr>
          <w:p>
            <w:pPr>
              <w:pStyle w:val="99"/>
              <w:rPr>
                <w:rFonts w:cs="Arial"/>
                <w:lang w:eastAsia="ja-JP"/>
              </w:rPr>
            </w:pPr>
            <w:r>
              <w:rPr>
                <w:rFonts w:cs="Arial"/>
                <w:lang w:eastAsia="ja-JP"/>
              </w:rPr>
              <w:t>N/A</w:t>
            </w:r>
          </w:p>
        </w:tc>
        <w:tc>
          <w:tcPr>
            <w:tcW w:w="1248" w:type="dxa"/>
            <w:gridSpan w:val="3"/>
            <w:shd w:val="clear" w:color="auto" w:fill="auto"/>
          </w:tcPr>
          <w:p>
            <w:pPr>
              <w:pStyle w:val="99"/>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eastAsiaTheme="minorEastAsia"/>
                <w:lang w:eastAsia="ja-JP"/>
              </w:rPr>
            </w:pPr>
          </w:p>
        </w:tc>
        <w:tc>
          <w:tcPr>
            <w:tcW w:w="868" w:type="dxa"/>
            <w:shd w:val="clear" w:color="auto" w:fill="auto"/>
          </w:tcPr>
          <w:p>
            <w:pPr>
              <w:pStyle w:val="99"/>
              <w:rPr>
                <w:rFonts w:cs="Arial" w:eastAsiaTheme="minorEastAsia"/>
                <w:lang w:eastAsia="ja-JP"/>
              </w:rPr>
            </w:pPr>
            <w:r>
              <w:rPr>
                <w:rFonts w:cs="Arial"/>
                <w:lang w:eastAsia="ja-JP"/>
              </w:rPr>
              <w:t>n12</w:t>
            </w:r>
          </w:p>
        </w:tc>
        <w:tc>
          <w:tcPr>
            <w:tcW w:w="1380" w:type="dxa"/>
            <w:gridSpan w:val="2"/>
            <w:shd w:val="clear" w:color="auto" w:fill="auto"/>
            <w:noWrap/>
            <w:vAlign w:val="center"/>
          </w:tcPr>
          <w:p>
            <w:pPr>
              <w:pStyle w:val="99"/>
              <w:rPr>
                <w:rFonts w:cs="Arial"/>
                <w:lang w:eastAsia="ja-JP"/>
              </w:rPr>
            </w:pPr>
            <w:r>
              <w:rPr>
                <w:rFonts w:cs="Arial"/>
                <w:lang w:eastAsia="ja-JP"/>
              </w:rPr>
              <w:t>N/A</w:t>
            </w:r>
          </w:p>
        </w:tc>
        <w:tc>
          <w:tcPr>
            <w:tcW w:w="817" w:type="dxa"/>
            <w:gridSpan w:val="2"/>
            <w:shd w:val="clear" w:color="auto" w:fill="auto"/>
            <w:noWrap/>
          </w:tcPr>
          <w:p>
            <w:pPr>
              <w:pStyle w:val="99"/>
              <w:rPr>
                <w:rFonts w:cs="Arial"/>
                <w:lang w:eastAsia="ja-JP"/>
              </w:rPr>
            </w:pPr>
            <w:r>
              <w:rPr>
                <w:rFonts w:cs="Arial"/>
                <w:lang w:eastAsia="ja-JP"/>
              </w:rPr>
              <w:t>5</w:t>
            </w:r>
          </w:p>
        </w:tc>
        <w:tc>
          <w:tcPr>
            <w:tcW w:w="2554" w:type="dxa"/>
            <w:gridSpan w:val="2"/>
            <w:shd w:val="clear" w:color="auto" w:fill="auto"/>
            <w:noWrap/>
          </w:tcPr>
          <w:p>
            <w:pPr>
              <w:pStyle w:val="99"/>
              <w:rPr>
                <w:rFonts w:cs="Arial"/>
                <w:lang w:eastAsia="ja-JP"/>
              </w:rPr>
            </w:pPr>
            <w:r>
              <w:rPr>
                <w:rFonts w:cs="Arial"/>
                <w:lang w:eastAsia="ja-JP"/>
              </w:rPr>
              <w:t>N/A</w:t>
            </w:r>
          </w:p>
        </w:tc>
        <w:tc>
          <w:tcPr>
            <w:tcW w:w="1323" w:type="dxa"/>
            <w:gridSpan w:val="2"/>
            <w:shd w:val="clear" w:color="auto" w:fill="auto"/>
            <w:noWrap/>
            <w:vAlign w:val="center"/>
          </w:tcPr>
          <w:p>
            <w:pPr>
              <w:pStyle w:val="99"/>
              <w:rPr>
                <w:rFonts w:cs="Arial"/>
                <w:lang w:eastAsia="ja-JP"/>
              </w:rPr>
            </w:pPr>
            <w:r>
              <w:rPr>
                <w:rFonts w:cs="Arial"/>
                <w:lang w:eastAsia="ja-JP"/>
              </w:rPr>
              <w:t>740</w:t>
            </w:r>
          </w:p>
        </w:tc>
        <w:tc>
          <w:tcPr>
            <w:tcW w:w="867" w:type="dxa"/>
            <w:gridSpan w:val="2"/>
            <w:shd w:val="clear" w:color="auto" w:fill="auto"/>
          </w:tcPr>
          <w:p>
            <w:pPr>
              <w:pStyle w:val="99"/>
              <w:rPr>
                <w:rFonts w:cs="Arial"/>
                <w:lang w:eastAsia="ja-JP"/>
              </w:rPr>
            </w:pPr>
            <w:r>
              <w:rPr>
                <w:rFonts w:cs="Arial"/>
                <w:lang w:eastAsia="ja-JP"/>
              </w:rPr>
              <w:t>15.2</w:t>
            </w:r>
          </w:p>
        </w:tc>
        <w:tc>
          <w:tcPr>
            <w:tcW w:w="1248" w:type="dxa"/>
            <w:gridSpan w:val="3"/>
            <w:shd w:val="clear" w:color="auto" w:fill="auto"/>
            <w:vAlign w:val="center"/>
          </w:tcPr>
          <w:p>
            <w:pPr>
              <w:pStyle w:val="99"/>
              <w:rPr>
                <w:rFonts w:cs="Arial"/>
                <w:kern w:val="2"/>
                <w:szCs w:val="24"/>
                <w:lang w:eastAsia="ko-KR"/>
              </w:rPr>
            </w:pPr>
            <w:r>
              <w:rPr>
                <w:rFonts w:cs="Arial"/>
                <w:lang w:eastAsia="ko-KR"/>
              </w:rPr>
              <w:t>IMD3</w:t>
            </w:r>
            <w:r>
              <w:rPr>
                <w:rFonts w:cs="Arial"/>
                <w:vertAlign w:val="superscript"/>
                <w:lang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eastAsiaTheme="minorEastAsia"/>
                <w:lang w:eastAsia="ja-JP"/>
              </w:rPr>
            </w:pPr>
          </w:p>
        </w:tc>
        <w:tc>
          <w:tcPr>
            <w:tcW w:w="868" w:type="dxa"/>
            <w:shd w:val="clear" w:color="auto" w:fill="auto"/>
          </w:tcPr>
          <w:p>
            <w:pPr>
              <w:pStyle w:val="99"/>
              <w:rPr>
                <w:rFonts w:cs="Arial" w:eastAsiaTheme="minorEastAsia"/>
                <w:lang w:eastAsia="ja-JP"/>
              </w:rPr>
            </w:pPr>
            <w:r>
              <w:rPr>
                <w:rFonts w:cs="Arial"/>
                <w:lang w:eastAsia="ja-JP"/>
              </w:rPr>
              <w:t>n77</w:t>
            </w:r>
          </w:p>
        </w:tc>
        <w:tc>
          <w:tcPr>
            <w:tcW w:w="1380" w:type="dxa"/>
            <w:gridSpan w:val="2"/>
            <w:shd w:val="clear" w:color="auto" w:fill="auto"/>
            <w:noWrap/>
            <w:vAlign w:val="center"/>
          </w:tcPr>
          <w:p>
            <w:pPr>
              <w:pStyle w:val="99"/>
              <w:rPr>
                <w:rFonts w:cs="Arial"/>
                <w:lang w:eastAsia="ja-JP"/>
              </w:rPr>
            </w:pPr>
            <w:r>
              <w:rPr>
                <w:rFonts w:cs="Arial"/>
                <w:lang w:eastAsia="ja-JP"/>
              </w:rPr>
              <w:t>4180</w:t>
            </w:r>
          </w:p>
        </w:tc>
        <w:tc>
          <w:tcPr>
            <w:tcW w:w="817" w:type="dxa"/>
            <w:gridSpan w:val="2"/>
            <w:shd w:val="clear" w:color="auto" w:fill="auto"/>
            <w:noWrap/>
          </w:tcPr>
          <w:p>
            <w:pPr>
              <w:pStyle w:val="99"/>
              <w:rPr>
                <w:rFonts w:cs="Arial"/>
                <w:lang w:eastAsia="ja-JP"/>
              </w:rPr>
            </w:pPr>
            <w:r>
              <w:rPr>
                <w:rFonts w:cs="Arial"/>
                <w:lang w:eastAsia="ja-JP"/>
              </w:rPr>
              <w:t>10</w:t>
            </w:r>
          </w:p>
        </w:tc>
        <w:tc>
          <w:tcPr>
            <w:tcW w:w="2554" w:type="dxa"/>
            <w:gridSpan w:val="2"/>
            <w:shd w:val="clear" w:color="auto" w:fill="auto"/>
            <w:noWrap/>
          </w:tcPr>
          <w:p>
            <w:pPr>
              <w:pStyle w:val="99"/>
              <w:rPr>
                <w:rFonts w:cs="Arial"/>
                <w:lang w:eastAsia="ja-JP"/>
              </w:rPr>
            </w:pPr>
            <w:r>
              <w:rPr>
                <w:rFonts w:cs="Arial"/>
                <w:lang w:eastAsia="ja-JP"/>
              </w:rPr>
              <w:t>50</w:t>
            </w:r>
          </w:p>
        </w:tc>
        <w:tc>
          <w:tcPr>
            <w:tcW w:w="1323" w:type="dxa"/>
            <w:gridSpan w:val="2"/>
            <w:shd w:val="clear" w:color="auto" w:fill="auto"/>
            <w:noWrap/>
            <w:vAlign w:val="center"/>
          </w:tcPr>
          <w:p>
            <w:pPr>
              <w:pStyle w:val="99"/>
              <w:rPr>
                <w:rFonts w:cs="Arial"/>
                <w:lang w:eastAsia="ja-JP"/>
              </w:rPr>
            </w:pPr>
            <w:r>
              <w:rPr>
                <w:rFonts w:cs="Arial"/>
                <w:lang w:eastAsia="ja-JP"/>
              </w:rPr>
              <w:t>4180</w:t>
            </w:r>
          </w:p>
        </w:tc>
        <w:tc>
          <w:tcPr>
            <w:tcW w:w="867" w:type="dxa"/>
            <w:gridSpan w:val="2"/>
            <w:shd w:val="clear" w:color="auto" w:fill="auto"/>
            <w:vAlign w:val="center"/>
          </w:tcPr>
          <w:p>
            <w:pPr>
              <w:pStyle w:val="99"/>
              <w:rPr>
                <w:rFonts w:cs="Arial"/>
                <w:lang w:eastAsia="ja-JP"/>
              </w:rPr>
            </w:pPr>
            <w:r>
              <w:rPr>
                <w:rFonts w:cs="Arial"/>
                <w:lang w:eastAsia="ja-JP"/>
              </w:rPr>
              <w:t>N/A</w:t>
            </w:r>
          </w:p>
        </w:tc>
        <w:tc>
          <w:tcPr>
            <w:tcW w:w="1248" w:type="dxa"/>
            <w:gridSpan w:val="3"/>
            <w:shd w:val="clear" w:color="auto" w:fill="auto"/>
            <w:vAlign w:val="center"/>
          </w:tcPr>
          <w:p>
            <w:pPr>
              <w:pStyle w:val="99"/>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eastAsiaTheme="minorEastAsia"/>
                <w:lang w:eastAsia="ja-JP"/>
              </w:rPr>
            </w:pPr>
          </w:p>
        </w:tc>
        <w:tc>
          <w:tcPr>
            <w:tcW w:w="868" w:type="dxa"/>
            <w:shd w:val="clear" w:color="auto" w:fill="auto"/>
          </w:tcPr>
          <w:p>
            <w:pPr>
              <w:pStyle w:val="99"/>
              <w:rPr>
                <w:rFonts w:cs="Arial" w:eastAsiaTheme="minorEastAsia"/>
                <w:lang w:eastAsia="ja-JP"/>
              </w:rPr>
            </w:pPr>
            <w:r>
              <w:rPr>
                <w:rFonts w:cs="Arial"/>
                <w:lang w:eastAsia="ja-JP"/>
              </w:rPr>
              <w:t>66</w:t>
            </w:r>
          </w:p>
        </w:tc>
        <w:tc>
          <w:tcPr>
            <w:tcW w:w="1380" w:type="dxa"/>
            <w:gridSpan w:val="2"/>
            <w:shd w:val="clear" w:color="auto" w:fill="auto"/>
            <w:noWrap/>
          </w:tcPr>
          <w:p>
            <w:pPr>
              <w:pStyle w:val="99"/>
              <w:rPr>
                <w:rFonts w:cs="Arial"/>
                <w:lang w:eastAsia="ja-JP"/>
              </w:rPr>
            </w:pPr>
            <w:r>
              <w:rPr>
                <w:rFonts w:cs="Arial"/>
                <w:lang w:eastAsia="ja-JP"/>
              </w:rPr>
              <w:t>1723</w:t>
            </w:r>
          </w:p>
        </w:tc>
        <w:tc>
          <w:tcPr>
            <w:tcW w:w="817" w:type="dxa"/>
            <w:gridSpan w:val="2"/>
            <w:shd w:val="clear" w:color="auto" w:fill="auto"/>
            <w:noWrap/>
          </w:tcPr>
          <w:p>
            <w:pPr>
              <w:pStyle w:val="99"/>
              <w:rPr>
                <w:rFonts w:cs="Arial"/>
                <w:lang w:eastAsia="ja-JP"/>
              </w:rPr>
            </w:pPr>
            <w:r>
              <w:rPr>
                <w:rFonts w:cs="Arial"/>
                <w:lang w:eastAsia="ja-JP"/>
              </w:rPr>
              <w:t>5</w:t>
            </w:r>
          </w:p>
        </w:tc>
        <w:tc>
          <w:tcPr>
            <w:tcW w:w="2554" w:type="dxa"/>
            <w:gridSpan w:val="2"/>
            <w:shd w:val="clear" w:color="auto" w:fill="auto"/>
            <w:noWrap/>
          </w:tcPr>
          <w:p>
            <w:pPr>
              <w:pStyle w:val="99"/>
              <w:rPr>
                <w:rFonts w:cs="Arial"/>
                <w:lang w:eastAsia="ja-JP"/>
              </w:rPr>
            </w:pPr>
            <w:r>
              <w:rPr>
                <w:rFonts w:cs="Arial"/>
                <w:lang w:eastAsia="ja-JP"/>
              </w:rPr>
              <w:t>25</w:t>
            </w:r>
          </w:p>
        </w:tc>
        <w:tc>
          <w:tcPr>
            <w:tcW w:w="1323" w:type="dxa"/>
            <w:gridSpan w:val="2"/>
            <w:shd w:val="clear" w:color="auto" w:fill="auto"/>
            <w:noWrap/>
          </w:tcPr>
          <w:p>
            <w:pPr>
              <w:pStyle w:val="99"/>
              <w:rPr>
                <w:rFonts w:cs="Arial"/>
                <w:lang w:eastAsia="ja-JP"/>
              </w:rPr>
            </w:pPr>
            <w:r>
              <w:rPr>
                <w:rFonts w:cs="Arial"/>
                <w:lang w:eastAsia="ja-JP"/>
              </w:rPr>
              <w:t>2123</w:t>
            </w:r>
          </w:p>
        </w:tc>
        <w:tc>
          <w:tcPr>
            <w:tcW w:w="867" w:type="dxa"/>
            <w:gridSpan w:val="2"/>
            <w:shd w:val="clear" w:color="auto" w:fill="auto"/>
          </w:tcPr>
          <w:p>
            <w:pPr>
              <w:pStyle w:val="99"/>
              <w:rPr>
                <w:rFonts w:cs="Arial"/>
                <w:lang w:eastAsia="ja-JP"/>
              </w:rPr>
            </w:pPr>
            <w:r>
              <w:rPr>
                <w:rFonts w:cs="Arial"/>
                <w:lang w:eastAsia="ja-JP"/>
              </w:rPr>
              <w:t>N/A</w:t>
            </w:r>
          </w:p>
        </w:tc>
        <w:tc>
          <w:tcPr>
            <w:tcW w:w="1248" w:type="dxa"/>
            <w:gridSpan w:val="3"/>
            <w:shd w:val="clear" w:color="auto" w:fill="auto"/>
          </w:tcPr>
          <w:p>
            <w:pPr>
              <w:pStyle w:val="99"/>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cs="Arial" w:eastAsiaTheme="minorEastAsia"/>
                <w:lang w:eastAsia="ja-JP"/>
              </w:rPr>
            </w:pPr>
          </w:p>
        </w:tc>
        <w:tc>
          <w:tcPr>
            <w:tcW w:w="868" w:type="dxa"/>
            <w:shd w:val="clear" w:color="auto" w:fill="auto"/>
          </w:tcPr>
          <w:p>
            <w:pPr>
              <w:pStyle w:val="99"/>
              <w:rPr>
                <w:rFonts w:cs="Arial" w:eastAsiaTheme="minorEastAsia"/>
                <w:lang w:eastAsia="ja-JP"/>
              </w:rPr>
            </w:pPr>
            <w:r>
              <w:rPr>
                <w:rFonts w:cs="Arial"/>
                <w:lang w:eastAsia="ja-JP"/>
              </w:rPr>
              <w:t>n12</w:t>
            </w:r>
          </w:p>
        </w:tc>
        <w:tc>
          <w:tcPr>
            <w:tcW w:w="1380" w:type="dxa"/>
            <w:gridSpan w:val="2"/>
            <w:shd w:val="clear" w:color="auto" w:fill="auto"/>
            <w:noWrap/>
            <w:vAlign w:val="center"/>
          </w:tcPr>
          <w:p>
            <w:pPr>
              <w:pStyle w:val="99"/>
              <w:rPr>
                <w:rFonts w:cs="Arial"/>
                <w:lang w:eastAsia="ja-JP"/>
              </w:rPr>
            </w:pPr>
            <w:r>
              <w:rPr>
                <w:rFonts w:cs="Arial"/>
                <w:lang w:eastAsia="ja-JP"/>
              </w:rPr>
              <w:t>704</w:t>
            </w:r>
          </w:p>
        </w:tc>
        <w:tc>
          <w:tcPr>
            <w:tcW w:w="817" w:type="dxa"/>
            <w:gridSpan w:val="2"/>
            <w:shd w:val="clear" w:color="auto" w:fill="auto"/>
            <w:noWrap/>
          </w:tcPr>
          <w:p>
            <w:pPr>
              <w:pStyle w:val="99"/>
              <w:rPr>
                <w:rFonts w:cs="Arial"/>
                <w:lang w:eastAsia="ja-JP"/>
              </w:rPr>
            </w:pPr>
            <w:r>
              <w:rPr>
                <w:rFonts w:cs="Arial"/>
                <w:lang w:eastAsia="ja-JP"/>
              </w:rPr>
              <w:t>5</w:t>
            </w:r>
          </w:p>
        </w:tc>
        <w:tc>
          <w:tcPr>
            <w:tcW w:w="2554" w:type="dxa"/>
            <w:gridSpan w:val="2"/>
            <w:shd w:val="clear" w:color="auto" w:fill="auto"/>
            <w:noWrap/>
          </w:tcPr>
          <w:p>
            <w:pPr>
              <w:pStyle w:val="99"/>
              <w:rPr>
                <w:rFonts w:cs="Arial"/>
                <w:lang w:eastAsia="ja-JP"/>
              </w:rPr>
            </w:pPr>
            <w:r>
              <w:rPr>
                <w:rFonts w:cs="Arial"/>
                <w:lang w:eastAsia="ja-JP"/>
              </w:rPr>
              <w:t>25</w:t>
            </w:r>
          </w:p>
        </w:tc>
        <w:tc>
          <w:tcPr>
            <w:tcW w:w="1323" w:type="dxa"/>
            <w:gridSpan w:val="2"/>
            <w:shd w:val="clear" w:color="auto" w:fill="auto"/>
            <w:noWrap/>
            <w:vAlign w:val="center"/>
          </w:tcPr>
          <w:p>
            <w:pPr>
              <w:pStyle w:val="99"/>
              <w:rPr>
                <w:rFonts w:cs="Arial"/>
                <w:lang w:eastAsia="ja-JP"/>
              </w:rPr>
            </w:pPr>
            <w:r>
              <w:rPr>
                <w:rFonts w:cs="Arial"/>
                <w:lang w:eastAsia="ja-JP"/>
              </w:rPr>
              <w:t>734</w:t>
            </w:r>
          </w:p>
        </w:tc>
        <w:tc>
          <w:tcPr>
            <w:tcW w:w="867" w:type="dxa"/>
            <w:gridSpan w:val="2"/>
            <w:shd w:val="clear" w:color="auto" w:fill="auto"/>
          </w:tcPr>
          <w:p>
            <w:pPr>
              <w:pStyle w:val="99"/>
              <w:rPr>
                <w:rFonts w:cs="Arial"/>
                <w:lang w:eastAsia="ja-JP"/>
              </w:rPr>
            </w:pPr>
            <w:r>
              <w:rPr>
                <w:rFonts w:cs="Arial"/>
                <w:lang w:eastAsia="ja-JP"/>
              </w:rPr>
              <w:t>N/A</w:t>
            </w:r>
          </w:p>
        </w:tc>
        <w:tc>
          <w:tcPr>
            <w:tcW w:w="1248" w:type="dxa"/>
            <w:gridSpan w:val="3"/>
            <w:shd w:val="clear" w:color="auto" w:fill="auto"/>
          </w:tcPr>
          <w:p>
            <w:pPr>
              <w:pStyle w:val="99"/>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rPr>
                <w:rFonts w:cs="Arial" w:eastAsiaTheme="minorEastAsia"/>
                <w:lang w:eastAsia="ja-JP"/>
              </w:rPr>
            </w:pPr>
          </w:p>
        </w:tc>
        <w:tc>
          <w:tcPr>
            <w:tcW w:w="868" w:type="dxa"/>
            <w:shd w:val="clear" w:color="auto" w:fill="auto"/>
          </w:tcPr>
          <w:p>
            <w:pPr>
              <w:pStyle w:val="99"/>
              <w:rPr>
                <w:rFonts w:cs="Arial" w:eastAsiaTheme="minorEastAsia"/>
                <w:lang w:eastAsia="ja-JP"/>
              </w:rPr>
            </w:pPr>
            <w:r>
              <w:rPr>
                <w:rFonts w:cs="Arial"/>
                <w:lang w:eastAsia="ja-JP"/>
              </w:rPr>
              <w:t>n77</w:t>
            </w:r>
          </w:p>
        </w:tc>
        <w:tc>
          <w:tcPr>
            <w:tcW w:w="1380" w:type="dxa"/>
            <w:gridSpan w:val="2"/>
            <w:shd w:val="clear" w:color="auto" w:fill="auto"/>
            <w:noWrap/>
            <w:vAlign w:val="center"/>
          </w:tcPr>
          <w:p>
            <w:pPr>
              <w:pStyle w:val="99"/>
              <w:rPr>
                <w:rFonts w:cs="Arial"/>
                <w:lang w:eastAsia="ja-JP"/>
              </w:rPr>
            </w:pPr>
            <w:r>
              <w:rPr>
                <w:rFonts w:cs="Arial"/>
                <w:lang w:eastAsia="ja-JP"/>
              </w:rPr>
              <w:t>N/A</w:t>
            </w:r>
          </w:p>
        </w:tc>
        <w:tc>
          <w:tcPr>
            <w:tcW w:w="817" w:type="dxa"/>
            <w:gridSpan w:val="2"/>
            <w:shd w:val="clear" w:color="auto" w:fill="auto"/>
            <w:noWrap/>
          </w:tcPr>
          <w:p>
            <w:pPr>
              <w:pStyle w:val="99"/>
              <w:rPr>
                <w:rFonts w:cs="Arial"/>
                <w:lang w:eastAsia="ja-JP"/>
              </w:rPr>
            </w:pPr>
            <w:r>
              <w:rPr>
                <w:rFonts w:cs="Arial"/>
                <w:lang w:eastAsia="ja-JP"/>
              </w:rPr>
              <w:t>10</w:t>
            </w:r>
          </w:p>
        </w:tc>
        <w:tc>
          <w:tcPr>
            <w:tcW w:w="2554" w:type="dxa"/>
            <w:gridSpan w:val="2"/>
            <w:shd w:val="clear" w:color="auto" w:fill="auto"/>
            <w:noWrap/>
          </w:tcPr>
          <w:p>
            <w:pPr>
              <w:pStyle w:val="99"/>
              <w:rPr>
                <w:rFonts w:cs="Arial"/>
                <w:lang w:eastAsia="ja-JP"/>
              </w:rPr>
            </w:pPr>
            <w:r>
              <w:rPr>
                <w:rFonts w:cs="Arial"/>
                <w:lang w:eastAsia="ja-JP"/>
              </w:rPr>
              <w:t>N/A</w:t>
            </w:r>
          </w:p>
        </w:tc>
        <w:tc>
          <w:tcPr>
            <w:tcW w:w="1323" w:type="dxa"/>
            <w:gridSpan w:val="2"/>
            <w:shd w:val="clear" w:color="auto" w:fill="auto"/>
            <w:noWrap/>
            <w:vAlign w:val="center"/>
          </w:tcPr>
          <w:p>
            <w:pPr>
              <w:pStyle w:val="99"/>
              <w:rPr>
                <w:rFonts w:cs="Arial"/>
                <w:lang w:eastAsia="ja-JP"/>
              </w:rPr>
            </w:pPr>
            <w:r>
              <w:rPr>
                <w:rFonts w:cs="Arial"/>
                <w:lang w:eastAsia="ja-JP"/>
              </w:rPr>
              <w:t>4150</w:t>
            </w:r>
          </w:p>
        </w:tc>
        <w:tc>
          <w:tcPr>
            <w:tcW w:w="867" w:type="dxa"/>
            <w:gridSpan w:val="2"/>
            <w:shd w:val="clear" w:color="auto" w:fill="auto"/>
          </w:tcPr>
          <w:p>
            <w:pPr>
              <w:pStyle w:val="99"/>
              <w:rPr>
                <w:rFonts w:cs="Arial"/>
                <w:lang w:eastAsia="ja-JP"/>
              </w:rPr>
            </w:pPr>
            <w:r>
              <w:rPr>
                <w:rFonts w:cs="Arial"/>
                <w:lang w:eastAsia="ja-JP"/>
              </w:rPr>
              <w:t>16.0</w:t>
            </w:r>
          </w:p>
        </w:tc>
        <w:tc>
          <w:tcPr>
            <w:tcW w:w="1248" w:type="dxa"/>
            <w:gridSpan w:val="3"/>
            <w:shd w:val="clear" w:color="auto" w:fill="auto"/>
          </w:tcPr>
          <w:p>
            <w:pPr>
              <w:pStyle w:val="99"/>
              <w:rPr>
                <w:rFonts w:cs="Arial"/>
                <w:kern w:val="2"/>
                <w:szCs w:val="24"/>
                <w:lang w:eastAsia="ko-KR"/>
              </w:rPr>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rPr>
                <w:rFonts w:eastAsia="MS Mincho" w:cs="Arial"/>
                <w:bCs/>
              </w:rPr>
              <w:t>DC_66A_n25A-n41A</w:t>
            </w:r>
          </w:p>
        </w:tc>
        <w:tc>
          <w:tcPr>
            <w:tcW w:w="868" w:type="dxa"/>
            <w:shd w:val="clear" w:color="auto" w:fill="auto"/>
          </w:tcPr>
          <w:p>
            <w:pPr>
              <w:pStyle w:val="99"/>
              <w:rPr>
                <w:szCs w:val="18"/>
              </w:rPr>
            </w:pPr>
            <w:r>
              <w:t>66</w:t>
            </w:r>
          </w:p>
        </w:tc>
        <w:tc>
          <w:tcPr>
            <w:tcW w:w="1380" w:type="dxa"/>
            <w:gridSpan w:val="2"/>
            <w:shd w:val="clear" w:color="auto" w:fill="auto"/>
            <w:noWrap/>
          </w:tcPr>
          <w:p>
            <w:pPr>
              <w:pStyle w:val="99"/>
              <w:rPr>
                <w:szCs w:val="18"/>
              </w:rPr>
            </w:pPr>
            <w:r>
              <w:rPr>
                <w:rFonts w:eastAsia="Malgun Gothic" w:cs="Arial"/>
                <w:lang w:eastAsia="ko-KR"/>
              </w:rPr>
              <w:t>1715</w:t>
            </w:r>
          </w:p>
        </w:tc>
        <w:tc>
          <w:tcPr>
            <w:tcW w:w="817" w:type="dxa"/>
            <w:gridSpan w:val="2"/>
            <w:shd w:val="clear" w:color="auto" w:fill="auto"/>
            <w:noWrap/>
          </w:tcPr>
          <w:p>
            <w:pPr>
              <w:pStyle w:val="99"/>
              <w:rPr>
                <w:szCs w:val="18"/>
              </w:rPr>
            </w:pPr>
            <w:r>
              <w:rPr>
                <w:rFonts w:eastAsia="Malgun Gothic" w:cs="Arial"/>
                <w:lang w:eastAsia="ko-KR"/>
              </w:rPr>
              <w:t>5</w:t>
            </w:r>
          </w:p>
        </w:tc>
        <w:tc>
          <w:tcPr>
            <w:tcW w:w="2554" w:type="dxa"/>
            <w:gridSpan w:val="2"/>
            <w:shd w:val="clear" w:color="auto" w:fill="auto"/>
            <w:noWrap/>
          </w:tcPr>
          <w:p>
            <w:pPr>
              <w:pStyle w:val="99"/>
              <w:rPr>
                <w:szCs w:val="18"/>
              </w:rPr>
            </w:pPr>
            <w:r>
              <w:rPr>
                <w:rFonts w:eastAsia="Malgun Gothic" w:cs="Arial"/>
                <w:lang w:eastAsia="ko-KR"/>
              </w:rPr>
              <w:t>25</w:t>
            </w:r>
          </w:p>
        </w:tc>
        <w:tc>
          <w:tcPr>
            <w:tcW w:w="1323" w:type="dxa"/>
            <w:gridSpan w:val="2"/>
            <w:shd w:val="clear" w:color="auto" w:fill="auto"/>
            <w:noWrap/>
          </w:tcPr>
          <w:p>
            <w:pPr>
              <w:pStyle w:val="99"/>
              <w:rPr>
                <w:szCs w:val="18"/>
              </w:rPr>
            </w:pPr>
            <w:r>
              <w:rPr>
                <w:rFonts w:eastAsia="Malgun Gothic" w:cs="Arial"/>
                <w:lang w:eastAsia="ko-KR"/>
              </w:rPr>
              <w:t>2115</w:t>
            </w:r>
          </w:p>
        </w:tc>
        <w:tc>
          <w:tcPr>
            <w:tcW w:w="867" w:type="dxa"/>
            <w:gridSpan w:val="2"/>
            <w:shd w:val="clear" w:color="auto" w:fill="auto"/>
          </w:tcPr>
          <w:p>
            <w:pPr>
              <w:pStyle w:val="99"/>
              <w:rPr>
                <w:szCs w:val="18"/>
              </w:rPr>
            </w:pPr>
            <w:r>
              <w:rPr>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szCs w:val="18"/>
              </w:rPr>
            </w:pPr>
            <w:r>
              <w:t>n41</w:t>
            </w:r>
          </w:p>
        </w:tc>
        <w:tc>
          <w:tcPr>
            <w:tcW w:w="1380" w:type="dxa"/>
            <w:gridSpan w:val="2"/>
            <w:shd w:val="clear" w:color="auto" w:fill="auto"/>
            <w:noWrap/>
          </w:tcPr>
          <w:p>
            <w:pPr>
              <w:pStyle w:val="99"/>
              <w:rPr>
                <w:szCs w:val="18"/>
              </w:rPr>
            </w:pPr>
            <w:r>
              <w:rPr>
                <w:rFonts w:eastAsia="Malgun Gothic" w:cs="Arial"/>
                <w:lang w:eastAsia="ko-KR"/>
              </w:rPr>
              <w:t>2685</w:t>
            </w:r>
          </w:p>
        </w:tc>
        <w:tc>
          <w:tcPr>
            <w:tcW w:w="817" w:type="dxa"/>
            <w:gridSpan w:val="2"/>
            <w:shd w:val="clear" w:color="auto" w:fill="auto"/>
            <w:noWrap/>
          </w:tcPr>
          <w:p>
            <w:pPr>
              <w:pStyle w:val="99"/>
              <w:rPr>
                <w:szCs w:val="18"/>
              </w:rPr>
            </w:pPr>
            <w:r>
              <w:rPr>
                <w:rFonts w:eastAsia="Malgun Gothic" w:cs="Arial"/>
                <w:lang w:eastAsia="ko-KR"/>
              </w:rPr>
              <w:t>10</w:t>
            </w:r>
          </w:p>
        </w:tc>
        <w:tc>
          <w:tcPr>
            <w:tcW w:w="2554" w:type="dxa"/>
            <w:gridSpan w:val="2"/>
            <w:shd w:val="clear" w:color="auto" w:fill="auto"/>
            <w:noWrap/>
          </w:tcPr>
          <w:p>
            <w:pPr>
              <w:pStyle w:val="99"/>
              <w:rPr>
                <w:szCs w:val="18"/>
              </w:rPr>
            </w:pPr>
            <w:r>
              <w:rPr>
                <w:rFonts w:eastAsia="Malgun Gothic" w:cs="Arial"/>
                <w:lang w:eastAsia="ko-KR"/>
              </w:rPr>
              <w:t>50</w:t>
            </w:r>
          </w:p>
        </w:tc>
        <w:tc>
          <w:tcPr>
            <w:tcW w:w="1323" w:type="dxa"/>
            <w:gridSpan w:val="2"/>
            <w:shd w:val="clear" w:color="auto" w:fill="auto"/>
            <w:noWrap/>
          </w:tcPr>
          <w:p>
            <w:pPr>
              <w:pStyle w:val="99"/>
              <w:rPr>
                <w:szCs w:val="18"/>
              </w:rPr>
            </w:pPr>
            <w:r>
              <w:rPr>
                <w:rFonts w:eastAsia="Malgun Gothic" w:cs="Arial"/>
                <w:lang w:eastAsia="ko-KR"/>
              </w:rPr>
              <w:t>2685</w:t>
            </w:r>
          </w:p>
        </w:tc>
        <w:tc>
          <w:tcPr>
            <w:tcW w:w="867" w:type="dxa"/>
            <w:gridSpan w:val="2"/>
            <w:shd w:val="clear" w:color="auto" w:fill="auto"/>
          </w:tcPr>
          <w:p>
            <w:pPr>
              <w:pStyle w:val="99"/>
              <w:rPr>
                <w:szCs w:val="18"/>
              </w:rPr>
            </w:pPr>
            <w:r>
              <w:rPr>
                <w:lang w:eastAsia="ko-KR"/>
              </w:rPr>
              <w:t>N/A</w:t>
            </w:r>
          </w:p>
        </w:tc>
        <w:tc>
          <w:tcPr>
            <w:tcW w:w="1248" w:type="dxa"/>
            <w:gridSpan w:val="3"/>
            <w:shd w:val="clear" w:color="auto" w:fill="auto"/>
          </w:tcPr>
          <w:p>
            <w:pPr>
              <w:pStyle w:val="99"/>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szCs w:val="18"/>
              </w:rPr>
            </w:pPr>
            <w:r>
              <w:rPr>
                <w:rFonts w:eastAsia="MS Mincho"/>
              </w:rPr>
              <w:t>n25</w:t>
            </w:r>
          </w:p>
        </w:tc>
        <w:tc>
          <w:tcPr>
            <w:tcW w:w="1380" w:type="dxa"/>
            <w:gridSpan w:val="2"/>
            <w:shd w:val="clear" w:color="auto" w:fill="auto"/>
            <w:noWrap/>
          </w:tcPr>
          <w:p>
            <w:pPr>
              <w:pStyle w:val="99"/>
              <w:rPr>
                <w:szCs w:val="18"/>
              </w:rPr>
            </w:pPr>
            <w:r>
              <w:rPr>
                <w:rFonts w:cs="Arial"/>
                <w:lang w:eastAsia="ko-KR"/>
              </w:rPr>
              <w:t>1860</w:t>
            </w:r>
          </w:p>
        </w:tc>
        <w:tc>
          <w:tcPr>
            <w:tcW w:w="817" w:type="dxa"/>
            <w:gridSpan w:val="2"/>
            <w:shd w:val="clear" w:color="auto" w:fill="auto"/>
            <w:noWrap/>
          </w:tcPr>
          <w:p>
            <w:pPr>
              <w:pStyle w:val="99"/>
              <w:rPr>
                <w:szCs w:val="18"/>
              </w:rPr>
            </w:pPr>
            <w:r>
              <w:rPr>
                <w:rFonts w:cs="Arial"/>
                <w:lang w:eastAsia="ko-KR"/>
              </w:rPr>
              <w:t>5</w:t>
            </w:r>
          </w:p>
        </w:tc>
        <w:tc>
          <w:tcPr>
            <w:tcW w:w="2554" w:type="dxa"/>
            <w:gridSpan w:val="2"/>
            <w:shd w:val="clear" w:color="auto" w:fill="auto"/>
            <w:noWrap/>
          </w:tcPr>
          <w:p>
            <w:pPr>
              <w:pStyle w:val="99"/>
              <w:rPr>
                <w:szCs w:val="18"/>
              </w:rPr>
            </w:pPr>
            <w:r>
              <w:rPr>
                <w:rFonts w:cs="Arial"/>
                <w:lang w:eastAsia="ko-KR"/>
              </w:rPr>
              <w:t>25</w:t>
            </w:r>
          </w:p>
        </w:tc>
        <w:tc>
          <w:tcPr>
            <w:tcW w:w="1323" w:type="dxa"/>
            <w:gridSpan w:val="2"/>
            <w:shd w:val="clear" w:color="auto" w:fill="auto"/>
            <w:noWrap/>
          </w:tcPr>
          <w:p>
            <w:pPr>
              <w:pStyle w:val="99"/>
              <w:rPr>
                <w:szCs w:val="18"/>
              </w:rPr>
            </w:pPr>
            <w:r>
              <w:rPr>
                <w:rFonts w:cs="Arial"/>
                <w:lang w:eastAsia="ko-KR"/>
              </w:rPr>
              <w:t>1940</w:t>
            </w:r>
          </w:p>
        </w:tc>
        <w:tc>
          <w:tcPr>
            <w:tcW w:w="867" w:type="dxa"/>
            <w:gridSpan w:val="2"/>
            <w:shd w:val="clear" w:color="auto" w:fill="auto"/>
          </w:tcPr>
          <w:p>
            <w:pPr>
              <w:pStyle w:val="99"/>
              <w:rPr>
                <w:szCs w:val="18"/>
              </w:rPr>
            </w:pPr>
            <w:r>
              <w:rPr>
                <w:rFonts w:cs="Arial"/>
                <w:lang w:eastAsia="ko-KR"/>
              </w:rPr>
              <w:t>5</w:t>
            </w:r>
          </w:p>
        </w:tc>
        <w:tc>
          <w:tcPr>
            <w:tcW w:w="1248" w:type="dxa"/>
            <w:gridSpan w:val="3"/>
            <w:shd w:val="clear" w:color="auto" w:fill="auto"/>
          </w:tcPr>
          <w:p>
            <w:pPr>
              <w:pStyle w:val="99"/>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rPr>
                <w:lang w:eastAsia="ja-JP"/>
              </w:rPr>
              <w:t>DC_66A_n25A-n48A</w:t>
            </w:r>
          </w:p>
        </w:tc>
        <w:tc>
          <w:tcPr>
            <w:tcW w:w="868" w:type="dxa"/>
            <w:shd w:val="clear" w:color="auto" w:fill="auto"/>
          </w:tcPr>
          <w:p>
            <w:pPr>
              <w:pStyle w:val="99"/>
            </w:pPr>
            <w:r>
              <w:rPr>
                <w:lang w:eastAsia="zh-TW"/>
              </w:rPr>
              <w:t>66</w:t>
            </w:r>
          </w:p>
        </w:tc>
        <w:tc>
          <w:tcPr>
            <w:tcW w:w="1380" w:type="dxa"/>
            <w:gridSpan w:val="2"/>
            <w:shd w:val="clear" w:color="auto" w:fill="auto"/>
            <w:noWrap/>
          </w:tcPr>
          <w:p>
            <w:pPr>
              <w:pStyle w:val="99"/>
            </w:pPr>
            <w:r>
              <w:rPr>
                <w:rFonts w:eastAsia="Malgun Gothic"/>
                <w:kern w:val="2"/>
                <w:szCs w:val="24"/>
                <w:lang w:eastAsia="ko-KR"/>
              </w:rPr>
              <w:t>17</w:t>
            </w:r>
            <w:r>
              <w:rPr>
                <w:kern w:val="2"/>
                <w:szCs w:val="24"/>
                <w:lang w:eastAsia="zh-CN"/>
              </w:rPr>
              <w:t>40</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kern w:val="2"/>
                <w:szCs w:val="24"/>
                <w:lang w:eastAsia="zh-CN"/>
              </w:rPr>
              <w:t>2140</w:t>
            </w:r>
          </w:p>
        </w:tc>
        <w:tc>
          <w:tcPr>
            <w:tcW w:w="867" w:type="dxa"/>
            <w:gridSpan w:val="2"/>
            <w:shd w:val="clear" w:color="auto" w:fill="auto"/>
          </w:tcPr>
          <w:p>
            <w:pPr>
              <w:pStyle w:val="99"/>
              <w:rPr>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TW"/>
              </w:rPr>
              <w:t>n25</w:t>
            </w:r>
          </w:p>
        </w:tc>
        <w:tc>
          <w:tcPr>
            <w:tcW w:w="1380" w:type="dxa"/>
            <w:gridSpan w:val="2"/>
            <w:shd w:val="clear" w:color="auto" w:fill="auto"/>
            <w:noWrap/>
          </w:tcPr>
          <w:p>
            <w:pPr>
              <w:pStyle w:val="99"/>
            </w:pPr>
            <w:r>
              <w:rPr>
                <w:kern w:val="2"/>
                <w:szCs w:val="24"/>
                <w:lang w:eastAsia="zh-CN"/>
              </w:rPr>
              <w:t>1880</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kern w:val="2"/>
                <w:szCs w:val="24"/>
                <w:lang w:eastAsia="zh-CN"/>
              </w:rPr>
              <w:t>1960</w:t>
            </w:r>
          </w:p>
        </w:tc>
        <w:tc>
          <w:tcPr>
            <w:tcW w:w="867" w:type="dxa"/>
            <w:gridSpan w:val="2"/>
            <w:shd w:val="clear" w:color="auto" w:fill="auto"/>
          </w:tcPr>
          <w:p>
            <w:pPr>
              <w:pStyle w:val="99"/>
              <w:rPr>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TW"/>
              </w:rPr>
              <w:t>n48</w:t>
            </w:r>
          </w:p>
        </w:tc>
        <w:tc>
          <w:tcPr>
            <w:tcW w:w="1380" w:type="dxa"/>
            <w:gridSpan w:val="2"/>
            <w:shd w:val="clear" w:color="auto" w:fill="auto"/>
            <w:noWrap/>
          </w:tcPr>
          <w:p>
            <w:pPr>
              <w:pStyle w:val="99"/>
            </w:pPr>
            <w:r>
              <w:rPr>
                <w:kern w:val="2"/>
                <w:szCs w:val="24"/>
                <w:lang w:eastAsia="zh-CN"/>
              </w:rPr>
              <w:t>N/A</w:t>
            </w:r>
          </w:p>
        </w:tc>
        <w:tc>
          <w:tcPr>
            <w:tcW w:w="817" w:type="dxa"/>
            <w:gridSpan w:val="2"/>
            <w:shd w:val="clear" w:color="auto" w:fill="auto"/>
            <w:noWrap/>
          </w:tcPr>
          <w:p>
            <w:pPr>
              <w:pStyle w:val="99"/>
            </w:pPr>
            <w:r>
              <w:rPr>
                <w:kern w:val="2"/>
                <w:szCs w:val="24"/>
                <w:lang w:eastAsia="zh-CN"/>
              </w:rPr>
              <w:t>10</w:t>
            </w:r>
          </w:p>
        </w:tc>
        <w:tc>
          <w:tcPr>
            <w:tcW w:w="2554" w:type="dxa"/>
            <w:gridSpan w:val="2"/>
            <w:shd w:val="clear" w:color="auto" w:fill="auto"/>
            <w:noWrap/>
          </w:tcPr>
          <w:p>
            <w:pPr>
              <w:pStyle w:val="99"/>
            </w:pPr>
            <w:r>
              <w:rPr>
                <w:kern w:val="2"/>
                <w:szCs w:val="24"/>
                <w:lang w:eastAsia="zh-CN"/>
              </w:rPr>
              <w:t>N/A</w:t>
            </w:r>
          </w:p>
        </w:tc>
        <w:tc>
          <w:tcPr>
            <w:tcW w:w="1323" w:type="dxa"/>
            <w:gridSpan w:val="2"/>
            <w:shd w:val="clear" w:color="auto" w:fill="auto"/>
            <w:noWrap/>
          </w:tcPr>
          <w:p>
            <w:pPr>
              <w:pStyle w:val="99"/>
            </w:pPr>
            <w:r>
              <w:rPr>
                <w:kern w:val="2"/>
                <w:szCs w:val="24"/>
                <w:lang w:eastAsia="zh-CN"/>
              </w:rPr>
              <w:t>3620</w:t>
            </w:r>
          </w:p>
        </w:tc>
        <w:tc>
          <w:tcPr>
            <w:tcW w:w="867" w:type="dxa"/>
            <w:gridSpan w:val="2"/>
            <w:shd w:val="clear" w:color="auto" w:fill="auto"/>
          </w:tcPr>
          <w:p>
            <w:pPr>
              <w:pStyle w:val="99"/>
              <w:rPr>
                <w:kern w:val="2"/>
                <w:szCs w:val="24"/>
                <w:lang w:eastAsia="ko-KR"/>
              </w:rPr>
            </w:pPr>
            <w:r>
              <w:rPr>
                <w:kern w:val="2"/>
                <w:szCs w:val="24"/>
                <w:lang w:eastAsia="zh-CN"/>
              </w:rPr>
              <w:t>29.4</w:t>
            </w:r>
          </w:p>
        </w:tc>
        <w:tc>
          <w:tcPr>
            <w:tcW w:w="1248" w:type="dxa"/>
            <w:gridSpan w:val="3"/>
            <w:shd w:val="clear" w:color="auto" w:fill="auto"/>
          </w:tcPr>
          <w:p>
            <w:pPr>
              <w:pStyle w:val="99"/>
              <w:rPr>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TW"/>
              </w:rPr>
              <w:t>66</w:t>
            </w:r>
          </w:p>
        </w:tc>
        <w:tc>
          <w:tcPr>
            <w:tcW w:w="1380" w:type="dxa"/>
            <w:gridSpan w:val="2"/>
            <w:shd w:val="clear" w:color="auto" w:fill="auto"/>
            <w:noWrap/>
          </w:tcPr>
          <w:p>
            <w:pPr>
              <w:pStyle w:val="99"/>
            </w:pPr>
            <w:r>
              <w:t>1735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2135</w:t>
            </w:r>
          </w:p>
        </w:tc>
        <w:tc>
          <w:tcPr>
            <w:tcW w:w="867" w:type="dxa"/>
            <w:gridSpan w:val="2"/>
            <w:shd w:val="clear" w:color="auto" w:fill="auto"/>
          </w:tcPr>
          <w:p>
            <w:pPr>
              <w:pStyle w:val="99"/>
              <w:rPr>
                <w:kern w:val="2"/>
                <w:szCs w:val="24"/>
                <w:lang w:eastAsia="ko-KR"/>
              </w:rPr>
            </w:pPr>
            <w:r>
              <w:rPr>
                <w:lang w:eastAsia="zh-TW"/>
              </w:rPr>
              <w:t>N/A</w:t>
            </w:r>
          </w:p>
        </w:tc>
        <w:tc>
          <w:tcPr>
            <w:tcW w:w="1248" w:type="dxa"/>
            <w:gridSpan w:val="3"/>
            <w:shd w:val="clear" w:color="auto" w:fill="auto"/>
          </w:tcPr>
          <w:p>
            <w:pPr>
              <w:pStyle w:val="99"/>
              <w:rPr>
                <w:kern w:val="2"/>
                <w:szCs w:val="24"/>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lang w:eastAsia="zh-TW"/>
              </w:rPr>
              <w:t>n25</w:t>
            </w:r>
          </w:p>
        </w:tc>
        <w:tc>
          <w:tcPr>
            <w:tcW w:w="1380" w:type="dxa"/>
            <w:gridSpan w:val="2"/>
            <w:shd w:val="clear" w:color="auto" w:fill="auto"/>
            <w:noWrap/>
          </w:tcPr>
          <w:p>
            <w:pPr>
              <w:pStyle w:val="99"/>
            </w:pPr>
            <w:r>
              <w:rPr>
                <w:rFonts w:eastAsia="Malgun Gothic"/>
                <w:kern w:val="2"/>
                <w:szCs w:val="24"/>
                <w:lang w:eastAsia="ko-KR"/>
              </w:rPr>
              <w:t>N/A</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N/A</w:t>
            </w:r>
          </w:p>
        </w:tc>
        <w:tc>
          <w:tcPr>
            <w:tcW w:w="1323" w:type="dxa"/>
            <w:gridSpan w:val="2"/>
            <w:shd w:val="clear" w:color="auto" w:fill="auto"/>
            <w:noWrap/>
          </w:tcPr>
          <w:p>
            <w:pPr>
              <w:pStyle w:val="99"/>
            </w:pPr>
            <w:r>
              <w:rPr>
                <w:kern w:val="2"/>
                <w:szCs w:val="24"/>
                <w:lang w:eastAsia="zh-CN"/>
              </w:rPr>
              <w:t>1960</w:t>
            </w:r>
          </w:p>
        </w:tc>
        <w:tc>
          <w:tcPr>
            <w:tcW w:w="867" w:type="dxa"/>
            <w:gridSpan w:val="2"/>
            <w:shd w:val="clear" w:color="auto" w:fill="auto"/>
          </w:tcPr>
          <w:p>
            <w:pPr>
              <w:pStyle w:val="99"/>
              <w:rPr>
                <w:kern w:val="2"/>
                <w:szCs w:val="24"/>
                <w:lang w:eastAsia="ko-KR"/>
              </w:rPr>
            </w:pPr>
            <w:r>
              <w:rPr>
                <w:kern w:val="2"/>
                <w:szCs w:val="24"/>
                <w:lang w:eastAsia="zh-CN"/>
              </w:rPr>
              <w:t>28.3</w:t>
            </w:r>
          </w:p>
        </w:tc>
        <w:tc>
          <w:tcPr>
            <w:tcW w:w="1248" w:type="dxa"/>
            <w:gridSpan w:val="3"/>
            <w:shd w:val="clear" w:color="auto" w:fill="auto"/>
          </w:tcPr>
          <w:p>
            <w:pPr>
              <w:pStyle w:val="99"/>
              <w:rPr>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rPr>
                <w:lang w:eastAsia="zh-TW"/>
              </w:rPr>
              <w:t>n48</w:t>
            </w:r>
          </w:p>
        </w:tc>
        <w:tc>
          <w:tcPr>
            <w:tcW w:w="1380" w:type="dxa"/>
            <w:gridSpan w:val="2"/>
            <w:shd w:val="clear" w:color="auto" w:fill="auto"/>
            <w:noWrap/>
          </w:tcPr>
          <w:p>
            <w:pPr>
              <w:pStyle w:val="99"/>
            </w:pPr>
            <w:r>
              <w:rPr>
                <w:kern w:val="2"/>
                <w:szCs w:val="24"/>
                <w:lang w:eastAsia="zh-CN"/>
              </w:rPr>
              <w:t>3695</w:t>
            </w:r>
          </w:p>
        </w:tc>
        <w:tc>
          <w:tcPr>
            <w:tcW w:w="817" w:type="dxa"/>
            <w:gridSpan w:val="2"/>
            <w:shd w:val="clear" w:color="auto" w:fill="auto"/>
            <w:noWrap/>
          </w:tcPr>
          <w:p>
            <w:pPr>
              <w:pStyle w:val="99"/>
            </w:pPr>
            <w:r>
              <w:rPr>
                <w:rFonts w:eastAsia="Malgun Gothic"/>
                <w:kern w:val="2"/>
                <w:szCs w:val="24"/>
                <w:lang w:eastAsia="ko-KR"/>
              </w:rPr>
              <w:t>5</w:t>
            </w:r>
          </w:p>
        </w:tc>
        <w:tc>
          <w:tcPr>
            <w:tcW w:w="2554" w:type="dxa"/>
            <w:gridSpan w:val="2"/>
            <w:shd w:val="clear" w:color="auto" w:fill="auto"/>
            <w:noWrap/>
          </w:tcPr>
          <w:p>
            <w:pPr>
              <w:pStyle w:val="99"/>
            </w:pPr>
            <w:r>
              <w:rPr>
                <w:rFonts w:eastAsia="Malgun Gothic"/>
                <w:kern w:val="2"/>
                <w:szCs w:val="24"/>
                <w:lang w:eastAsia="ko-KR"/>
              </w:rPr>
              <w:t>25</w:t>
            </w:r>
          </w:p>
        </w:tc>
        <w:tc>
          <w:tcPr>
            <w:tcW w:w="1323" w:type="dxa"/>
            <w:gridSpan w:val="2"/>
            <w:shd w:val="clear" w:color="auto" w:fill="auto"/>
            <w:noWrap/>
          </w:tcPr>
          <w:p>
            <w:pPr>
              <w:pStyle w:val="99"/>
            </w:pPr>
            <w:r>
              <w:rPr>
                <w:kern w:val="2"/>
                <w:szCs w:val="24"/>
                <w:lang w:eastAsia="zh-CN"/>
              </w:rPr>
              <w:t>3695</w:t>
            </w:r>
          </w:p>
        </w:tc>
        <w:tc>
          <w:tcPr>
            <w:tcW w:w="867" w:type="dxa"/>
            <w:gridSpan w:val="2"/>
            <w:shd w:val="clear" w:color="auto" w:fill="auto"/>
          </w:tcPr>
          <w:p>
            <w:pPr>
              <w:pStyle w:val="99"/>
              <w:rPr>
                <w:kern w:val="2"/>
                <w:szCs w:val="24"/>
                <w:lang w:eastAsia="ko-KR"/>
              </w:rPr>
            </w:pPr>
            <w:r>
              <w:rPr>
                <w:rFonts w:eastAsia="Malgun Gothic"/>
                <w:kern w:val="2"/>
                <w:szCs w:val="24"/>
                <w:lang w:eastAsia="ko-KR"/>
              </w:rPr>
              <w:t>N/A</w:t>
            </w:r>
          </w:p>
        </w:tc>
        <w:tc>
          <w:tcPr>
            <w:tcW w:w="1248" w:type="dxa"/>
            <w:gridSpan w:val="3"/>
            <w:shd w:val="clear" w:color="auto" w:fill="auto"/>
          </w:tcPr>
          <w:p>
            <w:pPr>
              <w:pStyle w:val="99"/>
              <w:rPr>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rPr>
                <w:rFonts w:cs="Arial"/>
                <w:szCs w:val="18"/>
              </w:rPr>
              <w:t>DC_66A_n25A-n66A</w:t>
            </w:r>
          </w:p>
        </w:tc>
        <w:tc>
          <w:tcPr>
            <w:tcW w:w="868" w:type="dxa"/>
            <w:shd w:val="clear" w:color="auto" w:fill="auto"/>
            <w:vAlign w:val="center"/>
          </w:tcPr>
          <w:p>
            <w:pPr>
              <w:pStyle w:val="99"/>
            </w:pPr>
            <w:r>
              <w:t>66</w:t>
            </w:r>
          </w:p>
        </w:tc>
        <w:tc>
          <w:tcPr>
            <w:tcW w:w="1380" w:type="dxa"/>
            <w:gridSpan w:val="2"/>
            <w:shd w:val="clear" w:color="auto" w:fill="auto"/>
            <w:noWrap/>
            <w:vAlign w:val="center"/>
          </w:tcPr>
          <w:p>
            <w:pPr>
              <w:pStyle w:val="99"/>
            </w:pPr>
            <w:r>
              <w:rPr>
                <w:lang w:eastAsia="ko-KR"/>
              </w:rPr>
              <w:t>1712.5</w:t>
            </w:r>
          </w:p>
        </w:tc>
        <w:tc>
          <w:tcPr>
            <w:tcW w:w="817" w:type="dxa"/>
            <w:gridSpan w:val="2"/>
            <w:shd w:val="clear" w:color="auto" w:fill="auto"/>
            <w:noWrap/>
            <w:vAlign w:val="center"/>
          </w:tcPr>
          <w:p>
            <w:pPr>
              <w:pStyle w:val="99"/>
            </w:pPr>
            <w:r>
              <w:rPr>
                <w:lang w:eastAsia="ko-KR"/>
              </w:rPr>
              <w:t>5</w:t>
            </w:r>
          </w:p>
        </w:tc>
        <w:tc>
          <w:tcPr>
            <w:tcW w:w="2554" w:type="dxa"/>
            <w:gridSpan w:val="2"/>
            <w:shd w:val="clear" w:color="auto" w:fill="auto"/>
            <w:noWrap/>
            <w:vAlign w:val="center"/>
          </w:tcPr>
          <w:p>
            <w:pPr>
              <w:pStyle w:val="99"/>
            </w:pPr>
            <w:r>
              <w:rPr>
                <w:lang w:eastAsia="ko-KR"/>
              </w:rPr>
              <w:t>25</w:t>
            </w:r>
          </w:p>
        </w:tc>
        <w:tc>
          <w:tcPr>
            <w:tcW w:w="1323" w:type="dxa"/>
            <w:gridSpan w:val="2"/>
            <w:shd w:val="clear" w:color="auto" w:fill="auto"/>
            <w:noWrap/>
            <w:vAlign w:val="center"/>
          </w:tcPr>
          <w:p>
            <w:pPr>
              <w:pStyle w:val="99"/>
            </w:pPr>
            <w:r>
              <w:rPr>
                <w:lang w:eastAsia="ko-KR"/>
              </w:rPr>
              <w:t>211</w:t>
            </w:r>
            <w:r>
              <w:rPr>
                <w:lang w:val="sv-SE" w:eastAsia="ko-KR"/>
              </w:rPr>
              <w:t>2</w:t>
            </w:r>
            <w:r>
              <w:rPr>
                <w:lang w:eastAsia="ko-KR"/>
              </w:rPr>
              <w:t>.5</w:t>
            </w:r>
          </w:p>
        </w:tc>
        <w:tc>
          <w:tcPr>
            <w:tcW w:w="867" w:type="dxa"/>
            <w:gridSpan w:val="2"/>
            <w:shd w:val="clear" w:color="auto" w:fill="auto"/>
            <w:vAlign w:val="center"/>
          </w:tcPr>
          <w:p>
            <w:pPr>
              <w:pStyle w:val="99"/>
              <w:rPr>
                <w:rFonts w:cs="Arial"/>
                <w:kern w:val="2"/>
                <w:szCs w:val="24"/>
                <w:lang w:eastAsia="ko-KR"/>
              </w:rPr>
            </w:pPr>
            <w:r>
              <w:t>N/A</w:t>
            </w:r>
          </w:p>
        </w:tc>
        <w:tc>
          <w:tcPr>
            <w:tcW w:w="1248" w:type="dxa"/>
            <w:gridSpan w:val="3"/>
            <w:shd w:val="clear" w:color="auto" w:fill="auto"/>
            <w:vAlign w:val="center"/>
          </w:tcPr>
          <w:p>
            <w:pPr>
              <w:pStyle w:val="99"/>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n25</w:t>
            </w:r>
          </w:p>
        </w:tc>
        <w:tc>
          <w:tcPr>
            <w:tcW w:w="1380" w:type="dxa"/>
            <w:gridSpan w:val="2"/>
            <w:shd w:val="clear" w:color="auto" w:fill="auto"/>
            <w:noWrap/>
            <w:vAlign w:val="center"/>
          </w:tcPr>
          <w:p>
            <w:pPr>
              <w:pStyle w:val="99"/>
            </w:pPr>
            <w:r>
              <w:rPr>
                <w:lang w:eastAsia="ko-KR"/>
              </w:rPr>
              <w:t>1912.5</w:t>
            </w:r>
          </w:p>
        </w:tc>
        <w:tc>
          <w:tcPr>
            <w:tcW w:w="817" w:type="dxa"/>
            <w:gridSpan w:val="2"/>
            <w:shd w:val="clear" w:color="auto" w:fill="auto"/>
            <w:noWrap/>
            <w:vAlign w:val="center"/>
          </w:tcPr>
          <w:p>
            <w:pPr>
              <w:pStyle w:val="99"/>
            </w:pPr>
            <w:r>
              <w:rPr>
                <w:lang w:eastAsia="ko-KR"/>
              </w:rPr>
              <w:t>5</w:t>
            </w:r>
          </w:p>
        </w:tc>
        <w:tc>
          <w:tcPr>
            <w:tcW w:w="2554" w:type="dxa"/>
            <w:gridSpan w:val="2"/>
            <w:shd w:val="clear" w:color="auto" w:fill="auto"/>
            <w:noWrap/>
            <w:vAlign w:val="center"/>
          </w:tcPr>
          <w:p>
            <w:pPr>
              <w:pStyle w:val="99"/>
            </w:pPr>
            <w:r>
              <w:rPr>
                <w:lang w:eastAsia="ko-KR"/>
              </w:rPr>
              <w:t>25</w:t>
            </w:r>
          </w:p>
        </w:tc>
        <w:tc>
          <w:tcPr>
            <w:tcW w:w="1323" w:type="dxa"/>
            <w:gridSpan w:val="2"/>
            <w:shd w:val="clear" w:color="auto" w:fill="auto"/>
            <w:noWrap/>
            <w:vAlign w:val="center"/>
          </w:tcPr>
          <w:p>
            <w:pPr>
              <w:pStyle w:val="99"/>
            </w:pPr>
            <w:r>
              <w:rPr>
                <w:lang w:eastAsia="ko-KR"/>
              </w:rPr>
              <w:t>1992.5</w:t>
            </w:r>
          </w:p>
        </w:tc>
        <w:tc>
          <w:tcPr>
            <w:tcW w:w="867" w:type="dxa"/>
            <w:gridSpan w:val="2"/>
            <w:shd w:val="clear" w:color="auto" w:fill="auto"/>
            <w:vAlign w:val="center"/>
          </w:tcPr>
          <w:p>
            <w:pPr>
              <w:pStyle w:val="99"/>
              <w:rPr>
                <w:rFonts w:cs="Arial"/>
                <w:kern w:val="2"/>
                <w:szCs w:val="24"/>
                <w:lang w:eastAsia="ko-KR"/>
              </w:rPr>
            </w:pPr>
            <w:r>
              <w:rPr>
                <w:lang w:eastAsia="ko-KR"/>
              </w:rPr>
              <w:t>N/A</w:t>
            </w:r>
          </w:p>
        </w:tc>
        <w:tc>
          <w:tcPr>
            <w:tcW w:w="1248" w:type="dxa"/>
            <w:gridSpan w:val="3"/>
            <w:shd w:val="clear" w:color="auto" w:fill="auto"/>
            <w:vAlign w:val="center"/>
          </w:tcPr>
          <w:p>
            <w:pPr>
              <w:pStyle w:val="99"/>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rPr>
                <w:lang w:val="sv-SE"/>
              </w:rPr>
              <w:t>n66</w:t>
            </w:r>
          </w:p>
        </w:tc>
        <w:tc>
          <w:tcPr>
            <w:tcW w:w="1380" w:type="dxa"/>
            <w:gridSpan w:val="2"/>
            <w:shd w:val="clear" w:color="auto" w:fill="auto"/>
            <w:noWrap/>
            <w:vAlign w:val="center"/>
          </w:tcPr>
          <w:p>
            <w:pPr>
              <w:pStyle w:val="99"/>
            </w:pPr>
            <w:r>
              <w:rPr>
                <w:lang w:eastAsia="ko-KR"/>
              </w:rPr>
              <w:t>N/A</w:t>
            </w:r>
          </w:p>
        </w:tc>
        <w:tc>
          <w:tcPr>
            <w:tcW w:w="817" w:type="dxa"/>
            <w:gridSpan w:val="2"/>
            <w:shd w:val="clear" w:color="auto" w:fill="auto"/>
            <w:noWrap/>
            <w:vAlign w:val="center"/>
          </w:tcPr>
          <w:p>
            <w:pPr>
              <w:pStyle w:val="99"/>
            </w:pPr>
            <w:r>
              <w:rPr>
                <w:lang w:eastAsia="ko-KR"/>
              </w:rPr>
              <w:t>5</w:t>
            </w:r>
          </w:p>
        </w:tc>
        <w:tc>
          <w:tcPr>
            <w:tcW w:w="2554" w:type="dxa"/>
            <w:gridSpan w:val="2"/>
            <w:shd w:val="clear" w:color="auto" w:fill="auto"/>
            <w:noWrap/>
            <w:vAlign w:val="center"/>
          </w:tcPr>
          <w:p>
            <w:pPr>
              <w:pStyle w:val="99"/>
            </w:pPr>
            <w:r>
              <w:rPr>
                <w:lang w:eastAsia="ko-KR"/>
              </w:rPr>
              <w:t>N/A</w:t>
            </w:r>
          </w:p>
        </w:tc>
        <w:tc>
          <w:tcPr>
            <w:tcW w:w="1323" w:type="dxa"/>
            <w:gridSpan w:val="2"/>
            <w:shd w:val="clear" w:color="auto" w:fill="auto"/>
            <w:noWrap/>
            <w:vAlign w:val="center"/>
          </w:tcPr>
          <w:p>
            <w:pPr>
              <w:pStyle w:val="99"/>
            </w:pPr>
            <w:r>
              <w:rPr>
                <w:lang w:eastAsia="ko-KR"/>
              </w:rPr>
              <w:t>211</w:t>
            </w:r>
            <w:r>
              <w:rPr>
                <w:lang w:val="sv-SE" w:eastAsia="ko-KR"/>
              </w:rPr>
              <w:t>7</w:t>
            </w:r>
            <w:r>
              <w:rPr>
                <w:lang w:eastAsia="ko-KR"/>
              </w:rPr>
              <w:t>.5</w:t>
            </w:r>
          </w:p>
        </w:tc>
        <w:tc>
          <w:tcPr>
            <w:tcW w:w="867" w:type="dxa"/>
            <w:gridSpan w:val="2"/>
            <w:shd w:val="clear" w:color="auto" w:fill="auto"/>
            <w:vAlign w:val="center"/>
          </w:tcPr>
          <w:p>
            <w:pPr>
              <w:pStyle w:val="99"/>
              <w:rPr>
                <w:rFonts w:cs="Arial"/>
                <w:kern w:val="2"/>
                <w:szCs w:val="24"/>
                <w:lang w:eastAsia="ko-KR"/>
              </w:rPr>
            </w:pPr>
            <w:r>
              <w:t>23</w:t>
            </w:r>
          </w:p>
        </w:tc>
        <w:tc>
          <w:tcPr>
            <w:tcW w:w="1248" w:type="dxa"/>
            <w:gridSpan w:val="3"/>
            <w:shd w:val="clear" w:color="auto" w:fill="auto"/>
            <w:vAlign w:val="center"/>
          </w:tcPr>
          <w:p>
            <w:pPr>
              <w:pStyle w:val="99"/>
              <w:rPr>
                <w:rFonts w:cs="Arial"/>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66</w:t>
            </w:r>
          </w:p>
        </w:tc>
        <w:tc>
          <w:tcPr>
            <w:tcW w:w="1380" w:type="dxa"/>
            <w:gridSpan w:val="2"/>
            <w:shd w:val="clear" w:color="auto" w:fill="auto"/>
            <w:noWrap/>
            <w:vAlign w:val="center"/>
          </w:tcPr>
          <w:p>
            <w:pPr>
              <w:pStyle w:val="99"/>
            </w:pPr>
            <w:r>
              <w:rPr>
                <w:lang w:eastAsia="ko-KR"/>
              </w:rPr>
              <w:t>1750</w:t>
            </w:r>
          </w:p>
        </w:tc>
        <w:tc>
          <w:tcPr>
            <w:tcW w:w="817" w:type="dxa"/>
            <w:gridSpan w:val="2"/>
            <w:shd w:val="clear" w:color="auto" w:fill="auto"/>
            <w:noWrap/>
            <w:vAlign w:val="center"/>
          </w:tcPr>
          <w:p>
            <w:pPr>
              <w:pStyle w:val="99"/>
            </w:pPr>
            <w:r>
              <w:rPr>
                <w:lang w:eastAsia="ko-KR"/>
              </w:rPr>
              <w:t>5</w:t>
            </w:r>
          </w:p>
        </w:tc>
        <w:tc>
          <w:tcPr>
            <w:tcW w:w="2554" w:type="dxa"/>
            <w:gridSpan w:val="2"/>
            <w:shd w:val="clear" w:color="auto" w:fill="auto"/>
            <w:noWrap/>
            <w:vAlign w:val="center"/>
          </w:tcPr>
          <w:p>
            <w:pPr>
              <w:pStyle w:val="99"/>
            </w:pPr>
            <w:r>
              <w:rPr>
                <w:lang w:eastAsia="ko-KR"/>
              </w:rPr>
              <w:t>25</w:t>
            </w:r>
          </w:p>
        </w:tc>
        <w:tc>
          <w:tcPr>
            <w:tcW w:w="1323" w:type="dxa"/>
            <w:gridSpan w:val="2"/>
            <w:shd w:val="clear" w:color="auto" w:fill="auto"/>
            <w:noWrap/>
            <w:vAlign w:val="center"/>
          </w:tcPr>
          <w:p>
            <w:pPr>
              <w:pStyle w:val="99"/>
            </w:pPr>
            <w:r>
              <w:rPr>
                <w:lang w:val="sv-SE"/>
              </w:rPr>
              <w:t>2150</w:t>
            </w:r>
          </w:p>
        </w:tc>
        <w:tc>
          <w:tcPr>
            <w:tcW w:w="867" w:type="dxa"/>
            <w:gridSpan w:val="2"/>
            <w:shd w:val="clear" w:color="auto" w:fill="auto"/>
          </w:tcPr>
          <w:p>
            <w:pPr>
              <w:pStyle w:val="99"/>
              <w:rPr>
                <w:rFonts w:cs="Arial"/>
                <w:kern w:val="2"/>
                <w:szCs w:val="24"/>
                <w:lang w:eastAsia="ko-KR"/>
              </w:rPr>
            </w:pPr>
            <w:r>
              <w:t>N/A</w:t>
            </w:r>
          </w:p>
        </w:tc>
        <w:tc>
          <w:tcPr>
            <w:tcW w:w="1248" w:type="dxa"/>
            <w:gridSpan w:val="3"/>
            <w:shd w:val="clear" w:color="auto" w:fill="auto"/>
          </w:tcPr>
          <w:p>
            <w:pPr>
              <w:pStyle w:val="99"/>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vAlign w:val="center"/>
          </w:tcPr>
          <w:p>
            <w:pPr>
              <w:pStyle w:val="99"/>
            </w:pPr>
            <w:r>
              <w:t>n25</w:t>
            </w:r>
          </w:p>
        </w:tc>
        <w:tc>
          <w:tcPr>
            <w:tcW w:w="1380" w:type="dxa"/>
            <w:gridSpan w:val="2"/>
            <w:shd w:val="clear" w:color="auto" w:fill="auto"/>
            <w:noWrap/>
            <w:vAlign w:val="center"/>
          </w:tcPr>
          <w:p>
            <w:pPr>
              <w:pStyle w:val="99"/>
            </w:pPr>
            <w:r>
              <w:rPr>
                <w:lang w:eastAsia="ko-KR"/>
              </w:rPr>
              <w:t>18</w:t>
            </w:r>
            <w:r>
              <w:rPr>
                <w:lang w:val="sv-SE" w:eastAsia="ko-KR"/>
              </w:rPr>
              <w:t>73</w:t>
            </w:r>
          </w:p>
        </w:tc>
        <w:tc>
          <w:tcPr>
            <w:tcW w:w="817" w:type="dxa"/>
            <w:gridSpan w:val="2"/>
            <w:shd w:val="clear" w:color="auto" w:fill="auto"/>
            <w:noWrap/>
            <w:vAlign w:val="center"/>
          </w:tcPr>
          <w:p>
            <w:pPr>
              <w:pStyle w:val="99"/>
            </w:pPr>
            <w:r>
              <w:rPr>
                <w:lang w:eastAsia="ko-KR"/>
              </w:rPr>
              <w:t>5</w:t>
            </w:r>
          </w:p>
        </w:tc>
        <w:tc>
          <w:tcPr>
            <w:tcW w:w="2554" w:type="dxa"/>
            <w:gridSpan w:val="2"/>
            <w:shd w:val="clear" w:color="auto" w:fill="auto"/>
            <w:noWrap/>
            <w:vAlign w:val="center"/>
          </w:tcPr>
          <w:p>
            <w:pPr>
              <w:pStyle w:val="99"/>
            </w:pPr>
            <w:r>
              <w:rPr>
                <w:lang w:eastAsia="ko-KR"/>
              </w:rPr>
              <w:t>25</w:t>
            </w:r>
          </w:p>
        </w:tc>
        <w:tc>
          <w:tcPr>
            <w:tcW w:w="1323" w:type="dxa"/>
            <w:gridSpan w:val="2"/>
            <w:shd w:val="clear" w:color="auto" w:fill="auto"/>
            <w:noWrap/>
            <w:vAlign w:val="center"/>
          </w:tcPr>
          <w:p>
            <w:pPr>
              <w:pStyle w:val="99"/>
            </w:pPr>
            <w:r>
              <w:rPr>
                <w:lang w:val="sv-SE" w:eastAsia="ko-KR"/>
              </w:rPr>
              <w:t>1953</w:t>
            </w:r>
          </w:p>
        </w:tc>
        <w:tc>
          <w:tcPr>
            <w:tcW w:w="867" w:type="dxa"/>
            <w:gridSpan w:val="2"/>
            <w:shd w:val="clear" w:color="auto" w:fill="auto"/>
            <w:vAlign w:val="center"/>
          </w:tcPr>
          <w:p>
            <w:pPr>
              <w:pStyle w:val="99"/>
              <w:rPr>
                <w:rFonts w:cs="Arial"/>
                <w:kern w:val="2"/>
                <w:szCs w:val="24"/>
                <w:lang w:eastAsia="ko-KR"/>
              </w:rPr>
            </w:pPr>
            <w:r>
              <w:rPr>
                <w:lang w:eastAsia="ko-KR"/>
              </w:rPr>
              <w:t>N/A</w:t>
            </w:r>
          </w:p>
        </w:tc>
        <w:tc>
          <w:tcPr>
            <w:tcW w:w="1248" w:type="dxa"/>
            <w:gridSpan w:val="3"/>
            <w:shd w:val="clear" w:color="auto" w:fill="auto"/>
            <w:vAlign w:val="center"/>
          </w:tcPr>
          <w:p>
            <w:pPr>
              <w:pStyle w:val="99"/>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vAlign w:val="center"/>
          </w:tcPr>
          <w:p>
            <w:pPr>
              <w:pStyle w:val="99"/>
            </w:pPr>
            <w:r>
              <w:rPr>
                <w:lang w:val="sv-SE"/>
              </w:rPr>
              <w:t>n66</w:t>
            </w:r>
          </w:p>
        </w:tc>
        <w:tc>
          <w:tcPr>
            <w:tcW w:w="1380" w:type="dxa"/>
            <w:gridSpan w:val="2"/>
            <w:shd w:val="clear" w:color="auto" w:fill="auto"/>
            <w:noWrap/>
            <w:vAlign w:val="center"/>
          </w:tcPr>
          <w:p>
            <w:pPr>
              <w:pStyle w:val="99"/>
            </w:pPr>
            <w:r>
              <w:rPr>
                <w:lang w:val="sv-SE"/>
              </w:rPr>
              <w:t>N/A</w:t>
            </w:r>
          </w:p>
        </w:tc>
        <w:tc>
          <w:tcPr>
            <w:tcW w:w="817" w:type="dxa"/>
            <w:gridSpan w:val="2"/>
            <w:shd w:val="clear" w:color="auto" w:fill="auto"/>
            <w:noWrap/>
            <w:vAlign w:val="center"/>
          </w:tcPr>
          <w:p>
            <w:pPr>
              <w:pStyle w:val="99"/>
            </w:pPr>
            <w:r>
              <w:rPr>
                <w:lang w:eastAsia="ko-KR"/>
              </w:rPr>
              <w:t>5</w:t>
            </w:r>
          </w:p>
        </w:tc>
        <w:tc>
          <w:tcPr>
            <w:tcW w:w="2554" w:type="dxa"/>
            <w:gridSpan w:val="2"/>
            <w:shd w:val="clear" w:color="auto" w:fill="auto"/>
            <w:noWrap/>
            <w:vAlign w:val="center"/>
          </w:tcPr>
          <w:p>
            <w:pPr>
              <w:pStyle w:val="99"/>
            </w:pPr>
            <w:r>
              <w:rPr>
                <w:lang w:eastAsia="ko-KR"/>
              </w:rPr>
              <w:t>N/A</w:t>
            </w:r>
          </w:p>
        </w:tc>
        <w:tc>
          <w:tcPr>
            <w:tcW w:w="1323" w:type="dxa"/>
            <w:gridSpan w:val="2"/>
            <w:shd w:val="clear" w:color="auto" w:fill="auto"/>
            <w:noWrap/>
            <w:vAlign w:val="center"/>
          </w:tcPr>
          <w:p>
            <w:pPr>
              <w:pStyle w:val="99"/>
            </w:pPr>
            <w:r>
              <w:rPr>
                <w:lang w:eastAsia="ko-KR"/>
              </w:rPr>
              <w:t>21</w:t>
            </w:r>
            <w:r>
              <w:rPr>
                <w:lang w:val="sv-SE" w:eastAsia="ko-KR"/>
              </w:rPr>
              <w:t>19</w:t>
            </w:r>
          </w:p>
        </w:tc>
        <w:tc>
          <w:tcPr>
            <w:tcW w:w="867" w:type="dxa"/>
            <w:gridSpan w:val="2"/>
            <w:shd w:val="clear" w:color="auto" w:fill="auto"/>
            <w:vAlign w:val="center"/>
          </w:tcPr>
          <w:p>
            <w:pPr>
              <w:pStyle w:val="99"/>
              <w:rPr>
                <w:rFonts w:cs="Arial"/>
                <w:kern w:val="2"/>
                <w:szCs w:val="24"/>
                <w:lang w:eastAsia="ko-KR"/>
              </w:rPr>
            </w:pPr>
            <w:r>
              <w:rPr>
                <w:lang w:eastAsia="ko-KR"/>
              </w:rPr>
              <w:t>4</w:t>
            </w:r>
          </w:p>
        </w:tc>
        <w:tc>
          <w:tcPr>
            <w:tcW w:w="1248" w:type="dxa"/>
            <w:gridSpan w:val="3"/>
            <w:shd w:val="clear" w:color="auto" w:fill="auto"/>
            <w:vAlign w:val="center"/>
          </w:tcPr>
          <w:p>
            <w:pPr>
              <w:pStyle w:val="99"/>
              <w:rPr>
                <w:rFonts w:cs="Arial"/>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pPr>
            <w:r>
              <w:t>DC_66A_n38A-n78A</w:t>
            </w: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1760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2160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lang w:eastAsia="ko-KR"/>
              </w:rPr>
            </w:pPr>
            <w:r>
              <w:rPr>
                <w:rFonts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t>n38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2610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2610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lang w:eastAsia="ko-KR"/>
              </w:rPr>
            </w:pPr>
            <w:r>
              <w:rPr>
                <w:rFonts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pPr>
          </w:p>
        </w:tc>
        <w:tc>
          <w:tcPr>
            <w:tcW w:w="868" w:type="dxa"/>
            <w:tcBorders>
              <w:top w:val="single" w:color="auto" w:sz="4" w:space="0"/>
              <w:left w:val="single" w:color="auto" w:sz="4" w:space="0"/>
              <w:bottom w:val="single" w:color="auto" w:sz="4" w:space="0"/>
              <w:right w:val="single" w:color="auto" w:sz="4" w:space="0"/>
            </w:tcBorders>
          </w:tcPr>
          <w:p>
            <w:pPr>
              <w:pStyle w:val="99"/>
              <w:rPr>
                <w:rFonts w:eastAsia="MS Mincho"/>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lang w:eastAsia="ko-KR"/>
              </w:rPr>
            </w:pPr>
            <w:r>
              <w:t>3460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cs="Arial"/>
                <w:lang w:eastAsia="ko-KR"/>
              </w:rPr>
            </w:pPr>
            <w:r>
              <w:rPr>
                <w:rFonts w:cs="Arial"/>
                <w:kern w:val="2"/>
                <w:szCs w:val="24"/>
                <w:lang w:eastAsia="ko-KR"/>
              </w:rPr>
              <w:t>15.0</w:t>
            </w:r>
          </w:p>
        </w:tc>
        <w:tc>
          <w:tcPr>
            <w:tcW w:w="1248" w:type="dxa"/>
            <w:gridSpan w:val="3"/>
            <w:tcBorders>
              <w:top w:val="single" w:color="auto" w:sz="4" w:space="0"/>
              <w:left w:val="single" w:color="auto" w:sz="4" w:space="0"/>
              <w:bottom w:val="single" w:color="auto" w:sz="4" w:space="0"/>
              <w:right w:val="single" w:color="auto" w:sz="4" w:space="0"/>
            </w:tcBorders>
          </w:tcPr>
          <w:p>
            <w:pPr>
              <w:pStyle w:val="99"/>
            </w:pPr>
            <w:r>
              <w:rPr>
                <w:rFonts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cs="Arial"/>
                <w:szCs w:val="18"/>
              </w:rPr>
              <w:t>DC_66A_n66A-n71A</w:t>
            </w:r>
          </w:p>
        </w:tc>
        <w:tc>
          <w:tcPr>
            <w:tcW w:w="868" w:type="dxa"/>
            <w:shd w:val="clear" w:color="auto" w:fill="auto"/>
            <w:vAlign w:val="center"/>
          </w:tcPr>
          <w:p>
            <w:pPr>
              <w:pStyle w:val="99"/>
              <w:rPr>
                <w:rFonts w:cs="Arial"/>
                <w:szCs w:val="18"/>
              </w:rPr>
            </w:pPr>
            <w:r>
              <w:rPr>
                <w:rFonts w:cs="Arial"/>
                <w:szCs w:val="18"/>
              </w:rPr>
              <w:t>66</w:t>
            </w:r>
          </w:p>
        </w:tc>
        <w:tc>
          <w:tcPr>
            <w:tcW w:w="1380" w:type="dxa"/>
            <w:gridSpan w:val="2"/>
            <w:shd w:val="clear" w:color="auto" w:fill="auto"/>
            <w:noWrap/>
            <w:vAlign w:val="center"/>
          </w:tcPr>
          <w:p>
            <w:pPr>
              <w:pStyle w:val="99"/>
              <w:rPr>
                <w:rFonts w:cs="Arial"/>
                <w:szCs w:val="18"/>
              </w:rPr>
            </w:pPr>
            <w:r>
              <w:rPr>
                <w:rFonts w:cs="Arial"/>
                <w:szCs w:val="18"/>
              </w:rPr>
              <w:t>1752</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25</w:t>
            </w:r>
          </w:p>
        </w:tc>
        <w:tc>
          <w:tcPr>
            <w:tcW w:w="1323" w:type="dxa"/>
            <w:gridSpan w:val="2"/>
            <w:shd w:val="clear" w:color="auto" w:fill="auto"/>
            <w:noWrap/>
            <w:vAlign w:val="center"/>
          </w:tcPr>
          <w:p>
            <w:pPr>
              <w:pStyle w:val="99"/>
              <w:rPr>
                <w:rFonts w:cs="Arial"/>
                <w:szCs w:val="18"/>
              </w:rPr>
            </w:pPr>
            <w:r>
              <w:rPr>
                <w:rFonts w:eastAsia="Malgun Gothic" w:cs="Arial"/>
                <w:szCs w:val="18"/>
              </w:rPr>
              <w:t>2152</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n66</w:t>
            </w:r>
          </w:p>
        </w:tc>
        <w:tc>
          <w:tcPr>
            <w:tcW w:w="1380" w:type="dxa"/>
            <w:gridSpan w:val="2"/>
            <w:shd w:val="clear" w:color="auto" w:fill="auto"/>
            <w:noWrap/>
            <w:vAlign w:val="center"/>
          </w:tcPr>
          <w:p>
            <w:pPr>
              <w:pStyle w:val="99"/>
              <w:rPr>
                <w:rFonts w:cs="Arial"/>
                <w:szCs w:val="18"/>
              </w:rPr>
            </w:pPr>
            <w:r>
              <w:rPr>
                <w:rFonts w:cs="Arial"/>
                <w:szCs w:val="18"/>
              </w:rPr>
              <w:t>N/A</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N/A</w:t>
            </w:r>
          </w:p>
        </w:tc>
        <w:tc>
          <w:tcPr>
            <w:tcW w:w="1323" w:type="dxa"/>
            <w:gridSpan w:val="2"/>
            <w:shd w:val="clear" w:color="auto" w:fill="auto"/>
            <w:noWrap/>
            <w:vAlign w:val="center"/>
          </w:tcPr>
          <w:p>
            <w:pPr>
              <w:pStyle w:val="99"/>
              <w:rPr>
                <w:rFonts w:cs="Arial"/>
                <w:szCs w:val="18"/>
              </w:rPr>
            </w:pPr>
            <w:r>
              <w:rPr>
                <w:rFonts w:eastAsia="Malgun Gothic" w:cs="Arial"/>
                <w:szCs w:val="18"/>
              </w:rPr>
              <w:t>2118</w:t>
            </w:r>
          </w:p>
        </w:tc>
        <w:tc>
          <w:tcPr>
            <w:tcW w:w="867" w:type="dxa"/>
            <w:gridSpan w:val="2"/>
            <w:shd w:val="clear" w:color="auto" w:fill="auto"/>
            <w:vAlign w:val="center"/>
          </w:tcPr>
          <w:p>
            <w:pPr>
              <w:pStyle w:val="99"/>
              <w:rPr>
                <w:rFonts w:cs="Arial"/>
                <w:color w:val="000000"/>
              </w:rPr>
            </w:pPr>
            <w:r>
              <w:rPr>
                <w:rFonts w:cs="Arial"/>
                <w:color w:val="000000"/>
              </w:rPr>
              <w:t>5.0</w:t>
            </w:r>
          </w:p>
        </w:tc>
        <w:tc>
          <w:tcPr>
            <w:tcW w:w="1248" w:type="dxa"/>
            <w:gridSpan w:val="3"/>
            <w:shd w:val="clear" w:color="auto" w:fill="auto"/>
            <w:vAlign w:val="center"/>
          </w:tcPr>
          <w:p>
            <w:pPr>
              <w:pStyle w:val="99"/>
              <w:rPr>
                <w:rFonts w:cs="Arial"/>
                <w:color w:val="000000"/>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n71</w:t>
            </w:r>
          </w:p>
        </w:tc>
        <w:tc>
          <w:tcPr>
            <w:tcW w:w="1380" w:type="dxa"/>
            <w:gridSpan w:val="2"/>
            <w:shd w:val="clear" w:color="auto" w:fill="auto"/>
            <w:noWrap/>
            <w:vAlign w:val="center"/>
          </w:tcPr>
          <w:p>
            <w:pPr>
              <w:pStyle w:val="99"/>
              <w:rPr>
                <w:rFonts w:cs="Arial"/>
                <w:szCs w:val="18"/>
              </w:rPr>
            </w:pPr>
            <w:r>
              <w:rPr>
                <w:rFonts w:eastAsia="Malgun Gothic" w:cs="Arial"/>
                <w:szCs w:val="18"/>
              </w:rPr>
              <w:t>693</w:t>
            </w:r>
          </w:p>
        </w:tc>
        <w:tc>
          <w:tcPr>
            <w:tcW w:w="817" w:type="dxa"/>
            <w:gridSpan w:val="2"/>
            <w:shd w:val="clear" w:color="auto" w:fill="auto"/>
            <w:noWrap/>
            <w:vAlign w:val="center"/>
          </w:tcPr>
          <w:p>
            <w:pPr>
              <w:pStyle w:val="99"/>
              <w:rPr>
                <w:rFonts w:cs="Arial"/>
                <w:szCs w:val="18"/>
              </w:rPr>
            </w:pPr>
            <w:r>
              <w:rPr>
                <w:rFonts w:eastAsia="Malgun Gothic" w:cs="Arial"/>
                <w:szCs w:val="18"/>
              </w:rPr>
              <w:t>5</w:t>
            </w:r>
          </w:p>
        </w:tc>
        <w:tc>
          <w:tcPr>
            <w:tcW w:w="2554" w:type="dxa"/>
            <w:gridSpan w:val="2"/>
            <w:shd w:val="clear" w:color="auto" w:fill="auto"/>
            <w:noWrap/>
            <w:vAlign w:val="center"/>
          </w:tcPr>
          <w:p>
            <w:pPr>
              <w:pStyle w:val="99"/>
              <w:rPr>
                <w:rFonts w:cs="Arial"/>
                <w:szCs w:val="18"/>
              </w:rPr>
            </w:pPr>
            <w:r>
              <w:rPr>
                <w:rFonts w:eastAsia="Malgun Gothic" w:cs="Arial"/>
                <w:szCs w:val="18"/>
              </w:rPr>
              <w:t>25</w:t>
            </w:r>
          </w:p>
        </w:tc>
        <w:tc>
          <w:tcPr>
            <w:tcW w:w="1323" w:type="dxa"/>
            <w:gridSpan w:val="2"/>
            <w:shd w:val="clear" w:color="auto" w:fill="auto"/>
            <w:noWrap/>
            <w:vAlign w:val="center"/>
          </w:tcPr>
          <w:p>
            <w:pPr>
              <w:pStyle w:val="99"/>
              <w:rPr>
                <w:rFonts w:cs="Arial"/>
                <w:szCs w:val="18"/>
              </w:rPr>
            </w:pPr>
            <w:r>
              <w:rPr>
                <w:rFonts w:eastAsia="Malgun Gothic" w:cs="Arial"/>
                <w:szCs w:val="18"/>
              </w:rPr>
              <w:t>647</w:t>
            </w:r>
          </w:p>
        </w:tc>
        <w:tc>
          <w:tcPr>
            <w:tcW w:w="867" w:type="dxa"/>
            <w:gridSpan w:val="2"/>
            <w:shd w:val="clear" w:color="auto" w:fill="auto"/>
            <w:vAlign w:val="center"/>
          </w:tcPr>
          <w:p>
            <w:pPr>
              <w:pStyle w:val="99"/>
              <w:rPr>
                <w:rFonts w:cs="Arial"/>
                <w:color w:val="000000"/>
              </w:rPr>
            </w:pPr>
            <w:r>
              <w:rPr>
                <w:rFonts w:cs="Arial"/>
                <w:color w:val="000000"/>
              </w:rPr>
              <w:t>N/A</w:t>
            </w:r>
          </w:p>
        </w:tc>
        <w:tc>
          <w:tcPr>
            <w:tcW w:w="1248" w:type="dxa"/>
            <w:gridSpan w:val="3"/>
            <w:shd w:val="clear" w:color="auto" w:fill="auto"/>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r>
              <w:t>DC_</w:t>
            </w:r>
            <w:r>
              <w:rPr>
                <w:lang w:eastAsia="zh-CN"/>
              </w:rPr>
              <w:t>66</w:t>
            </w:r>
            <w:r>
              <w:t>A_</w:t>
            </w:r>
            <w:r>
              <w:rPr>
                <w:lang w:eastAsia="zh-CN"/>
              </w:rPr>
              <w:t>n66A-</w:t>
            </w:r>
            <w:r>
              <w:t>n77A</w:t>
            </w:r>
          </w:p>
        </w:tc>
        <w:tc>
          <w:tcPr>
            <w:tcW w:w="868" w:type="dxa"/>
            <w:shd w:val="clear" w:color="auto" w:fill="auto"/>
          </w:tcPr>
          <w:p>
            <w:pPr>
              <w:pStyle w:val="99"/>
            </w:pPr>
            <w:r>
              <w:t>66</w:t>
            </w:r>
          </w:p>
        </w:tc>
        <w:tc>
          <w:tcPr>
            <w:tcW w:w="1380" w:type="dxa"/>
            <w:gridSpan w:val="2"/>
            <w:shd w:val="clear" w:color="auto" w:fill="auto"/>
            <w:noWrap/>
          </w:tcPr>
          <w:p>
            <w:pPr>
              <w:pStyle w:val="99"/>
            </w:pPr>
            <w:r>
              <w:rPr>
                <w:rFonts w:cs="Arial"/>
                <w:szCs w:val="18"/>
                <w:lang w:eastAsia="zh-CN"/>
              </w:rPr>
              <w:t>1730</w:t>
            </w:r>
          </w:p>
        </w:tc>
        <w:tc>
          <w:tcPr>
            <w:tcW w:w="817" w:type="dxa"/>
            <w:gridSpan w:val="2"/>
            <w:shd w:val="clear" w:color="auto" w:fill="auto"/>
            <w:noWrap/>
          </w:tcPr>
          <w:p>
            <w:pPr>
              <w:pStyle w:val="99"/>
            </w:pPr>
            <w:r>
              <w:rPr>
                <w:rFonts w:cs="Arial"/>
                <w:szCs w:val="18"/>
                <w:lang w:eastAsia="zh-CN"/>
              </w:rPr>
              <w:t>5</w:t>
            </w:r>
          </w:p>
        </w:tc>
        <w:tc>
          <w:tcPr>
            <w:tcW w:w="2554" w:type="dxa"/>
            <w:gridSpan w:val="2"/>
            <w:shd w:val="clear" w:color="auto" w:fill="auto"/>
            <w:noWrap/>
          </w:tcPr>
          <w:p>
            <w:pPr>
              <w:pStyle w:val="99"/>
            </w:pPr>
            <w:r>
              <w:rPr>
                <w:rFonts w:cs="Arial"/>
                <w:szCs w:val="18"/>
                <w:lang w:eastAsia="zh-CN"/>
              </w:rPr>
              <w:t>25</w:t>
            </w:r>
          </w:p>
        </w:tc>
        <w:tc>
          <w:tcPr>
            <w:tcW w:w="1323" w:type="dxa"/>
            <w:gridSpan w:val="2"/>
            <w:shd w:val="clear" w:color="auto" w:fill="auto"/>
            <w:noWrap/>
          </w:tcPr>
          <w:p>
            <w:pPr>
              <w:pStyle w:val="99"/>
            </w:pPr>
            <w:r>
              <w:t>2130</w:t>
            </w:r>
          </w:p>
        </w:tc>
        <w:tc>
          <w:tcPr>
            <w:tcW w:w="867" w:type="dxa"/>
            <w:gridSpan w:val="2"/>
            <w:shd w:val="clear" w:color="auto" w:fill="auto"/>
          </w:tcPr>
          <w:p>
            <w:pPr>
              <w:pStyle w:val="99"/>
              <w:rPr>
                <w:rFonts w:cs="Arial"/>
                <w:kern w:val="2"/>
                <w:szCs w:val="24"/>
                <w:lang w:eastAsia="ko-KR"/>
              </w:rPr>
            </w:pPr>
            <w:r>
              <w:rPr>
                <w:rFonts w:cs="Arial"/>
                <w:szCs w:val="18"/>
                <w:lang w:eastAsia="zh-CN"/>
              </w:rPr>
              <w:t>N/A</w:t>
            </w:r>
          </w:p>
        </w:tc>
        <w:tc>
          <w:tcPr>
            <w:tcW w:w="1248" w:type="dxa"/>
            <w:gridSpan w:val="3"/>
            <w:shd w:val="clear" w:color="auto" w:fill="auto"/>
          </w:tcPr>
          <w:p>
            <w:pPr>
              <w:pStyle w:val="99"/>
              <w:rPr>
                <w:rFonts w:cs="Arial"/>
                <w:kern w:val="2"/>
                <w:szCs w:val="24"/>
                <w:lang w:eastAsia="ko-KR"/>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pPr>
            <w:r>
              <w:rPr>
                <w:rFonts w:cs="Arial"/>
                <w:szCs w:val="18"/>
                <w:lang w:eastAsia="zh-CN"/>
              </w:rPr>
              <w:t>n66</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rFonts w:cs="Arial"/>
                <w:szCs w:val="18"/>
                <w:lang w:eastAsia="zh-CN"/>
              </w:rPr>
              <w:t>5</w:t>
            </w:r>
          </w:p>
        </w:tc>
        <w:tc>
          <w:tcPr>
            <w:tcW w:w="2554" w:type="dxa"/>
            <w:gridSpan w:val="2"/>
            <w:shd w:val="clear" w:color="auto" w:fill="auto"/>
            <w:noWrap/>
          </w:tcPr>
          <w:p>
            <w:pPr>
              <w:pStyle w:val="99"/>
            </w:pPr>
            <w:r>
              <w:rPr>
                <w:rFonts w:cs="Arial"/>
                <w:szCs w:val="18"/>
                <w:lang w:eastAsia="zh-CN"/>
              </w:rPr>
              <w:t>N/A</w:t>
            </w:r>
          </w:p>
        </w:tc>
        <w:tc>
          <w:tcPr>
            <w:tcW w:w="1323" w:type="dxa"/>
            <w:gridSpan w:val="2"/>
            <w:shd w:val="clear" w:color="auto" w:fill="auto"/>
            <w:noWrap/>
          </w:tcPr>
          <w:p>
            <w:pPr>
              <w:pStyle w:val="99"/>
            </w:pPr>
            <w:r>
              <w:rPr>
                <w:rFonts w:cs="Arial"/>
                <w:szCs w:val="18"/>
                <w:lang w:eastAsia="zh-CN"/>
              </w:rPr>
              <w:t>2170</w:t>
            </w:r>
          </w:p>
        </w:tc>
        <w:tc>
          <w:tcPr>
            <w:tcW w:w="867" w:type="dxa"/>
            <w:gridSpan w:val="2"/>
            <w:shd w:val="clear" w:color="auto" w:fill="auto"/>
          </w:tcPr>
          <w:p>
            <w:pPr>
              <w:pStyle w:val="99"/>
              <w:rPr>
                <w:rFonts w:cs="Arial"/>
                <w:kern w:val="2"/>
                <w:szCs w:val="24"/>
                <w:lang w:eastAsia="ko-KR"/>
              </w:rPr>
            </w:pPr>
            <w:r>
              <w:rPr>
                <w:rFonts w:cs="Arial"/>
                <w:szCs w:val="18"/>
                <w:lang w:eastAsia="zh-CN"/>
              </w:rPr>
              <w:t>31</w:t>
            </w:r>
          </w:p>
        </w:tc>
        <w:tc>
          <w:tcPr>
            <w:tcW w:w="1248" w:type="dxa"/>
            <w:gridSpan w:val="3"/>
            <w:shd w:val="clear" w:color="auto" w:fill="auto"/>
          </w:tcPr>
          <w:p>
            <w:pPr>
              <w:pStyle w:val="99"/>
              <w:rPr>
                <w:rFonts w:cs="Arial"/>
                <w:kern w:val="2"/>
                <w:szCs w:val="24"/>
                <w:lang w:eastAsia="ko-KR"/>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pPr>
            <w:r>
              <w:t>n77</w:t>
            </w:r>
          </w:p>
        </w:tc>
        <w:tc>
          <w:tcPr>
            <w:tcW w:w="1380" w:type="dxa"/>
            <w:gridSpan w:val="2"/>
            <w:shd w:val="clear" w:color="auto" w:fill="auto"/>
            <w:noWrap/>
          </w:tcPr>
          <w:p>
            <w:pPr>
              <w:pStyle w:val="99"/>
            </w:pPr>
            <w:r>
              <w:rPr>
                <w:rFonts w:cs="Arial"/>
                <w:szCs w:val="18"/>
                <w:lang w:eastAsia="zh-CN"/>
              </w:rPr>
              <w:t>3900</w:t>
            </w:r>
          </w:p>
        </w:tc>
        <w:tc>
          <w:tcPr>
            <w:tcW w:w="817" w:type="dxa"/>
            <w:gridSpan w:val="2"/>
            <w:shd w:val="clear" w:color="auto" w:fill="auto"/>
            <w:noWrap/>
          </w:tcPr>
          <w:p>
            <w:pPr>
              <w:pStyle w:val="99"/>
            </w:pPr>
            <w:r>
              <w:rPr>
                <w:rFonts w:cs="Arial"/>
                <w:szCs w:val="18"/>
                <w:lang w:eastAsia="zh-CN"/>
              </w:rPr>
              <w:t>10</w:t>
            </w:r>
          </w:p>
        </w:tc>
        <w:tc>
          <w:tcPr>
            <w:tcW w:w="2554" w:type="dxa"/>
            <w:gridSpan w:val="2"/>
            <w:shd w:val="clear" w:color="auto" w:fill="auto"/>
            <w:noWrap/>
          </w:tcPr>
          <w:p>
            <w:pPr>
              <w:pStyle w:val="99"/>
            </w:pPr>
            <w:r>
              <w:rPr>
                <w:rFonts w:cs="Arial"/>
                <w:szCs w:val="18"/>
                <w:lang w:eastAsia="zh-CN"/>
              </w:rPr>
              <w:t>50</w:t>
            </w:r>
          </w:p>
        </w:tc>
        <w:tc>
          <w:tcPr>
            <w:tcW w:w="1323" w:type="dxa"/>
            <w:gridSpan w:val="2"/>
            <w:shd w:val="clear" w:color="auto" w:fill="auto"/>
            <w:noWrap/>
          </w:tcPr>
          <w:p>
            <w:pPr>
              <w:pStyle w:val="99"/>
            </w:pPr>
            <w:r>
              <w:rPr>
                <w:rFonts w:cs="Arial"/>
                <w:szCs w:val="18"/>
                <w:lang w:eastAsia="zh-CN"/>
              </w:rPr>
              <w:t>3900</w:t>
            </w:r>
          </w:p>
        </w:tc>
        <w:tc>
          <w:tcPr>
            <w:tcW w:w="867" w:type="dxa"/>
            <w:gridSpan w:val="2"/>
            <w:shd w:val="clear" w:color="auto" w:fill="auto"/>
          </w:tcPr>
          <w:p>
            <w:pPr>
              <w:pStyle w:val="99"/>
              <w:rPr>
                <w:rFonts w:cs="Arial"/>
                <w:kern w:val="2"/>
                <w:szCs w:val="24"/>
                <w:lang w:eastAsia="ko-KR"/>
              </w:rPr>
            </w:pPr>
            <w:r>
              <w:rPr>
                <w:rFonts w:cs="Arial"/>
                <w:szCs w:val="18"/>
                <w:lang w:eastAsia="zh-CN"/>
              </w:rPr>
              <w:t>N/A</w:t>
            </w:r>
          </w:p>
        </w:tc>
        <w:tc>
          <w:tcPr>
            <w:tcW w:w="1248" w:type="dxa"/>
            <w:gridSpan w:val="3"/>
            <w:shd w:val="clear" w:color="auto" w:fill="auto"/>
          </w:tcPr>
          <w:p>
            <w:pPr>
              <w:pStyle w:val="99"/>
              <w:rPr>
                <w:rFonts w:cs="Arial"/>
                <w:kern w:val="2"/>
                <w:szCs w:val="24"/>
                <w:lang w:eastAsia="ko-KR"/>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9"/>
            </w:pPr>
            <w:r>
              <w:t>DC_</w:t>
            </w:r>
            <w:r>
              <w:rPr>
                <w:lang w:eastAsia="zh-CN"/>
              </w:rPr>
              <w:t>66</w:t>
            </w:r>
            <w:r>
              <w:t>A_</w:t>
            </w:r>
            <w:r>
              <w:rPr>
                <w:lang w:eastAsia="zh-CN"/>
              </w:rPr>
              <w:t>n66A-</w:t>
            </w:r>
            <w:r>
              <w:t>n78A</w:t>
            </w:r>
          </w:p>
        </w:tc>
        <w:tc>
          <w:tcPr>
            <w:tcW w:w="868" w:type="dxa"/>
            <w:shd w:val="clear" w:color="auto" w:fill="auto"/>
          </w:tcPr>
          <w:p>
            <w:pPr>
              <w:pStyle w:val="99"/>
              <w:rPr>
                <w:rFonts w:eastAsia="MS Mincho"/>
              </w:rPr>
            </w:pPr>
            <w:r>
              <w:rPr>
                <w:lang w:eastAsia="zh-CN"/>
              </w:rPr>
              <w:t>66</w:t>
            </w:r>
          </w:p>
        </w:tc>
        <w:tc>
          <w:tcPr>
            <w:tcW w:w="1380" w:type="dxa"/>
            <w:gridSpan w:val="2"/>
            <w:shd w:val="clear" w:color="auto" w:fill="auto"/>
            <w:noWrap/>
          </w:tcPr>
          <w:p>
            <w:pPr>
              <w:pStyle w:val="99"/>
              <w:rPr>
                <w:rFonts w:cs="Arial"/>
                <w:lang w:eastAsia="ko-KR"/>
              </w:rPr>
            </w:pPr>
            <w:r>
              <w:rPr>
                <w:rFonts w:cs="Arial"/>
                <w:lang w:eastAsia="zh-CN"/>
              </w:rPr>
              <w:t>1775</w:t>
            </w:r>
          </w:p>
        </w:tc>
        <w:tc>
          <w:tcPr>
            <w:tcW w:w="817" w:type="dxa"/>
            <w:gridSpan w:val="2"/>
            <w:shd w:val="clear" w:color="auto" w:fill="auto"/>
            <w:noWrap/>
          </w:tcPr>
          <w:p>
            <w:pPr>
              <w:pStyle w:val="99"/>
              <w:rPr>
                <w:rFonts w:cs="Arial"/>
                <w:lang w:eastAsia="ko-KR"/>
              </w:rPr>
            </w:pPr>
            <w:r>
              <w:rPr>
                <w:rFonts w:cs="Arial"/>
              </w:rPr>
              <w:t>5</w:t>
            </w:r>
          </w:p>
        </w:tc>
        <w:tc>
          <w:tcPr>
            <w:tcW w:w="2554" w:type="dxa"/>
            <w:gridSpan w:val="2"/>
            <w:shd w:val="clear" w:color="auto" w:fill="auto"/>
            <w:noWrap/>
          </w:tcPr>
          <w:p>
            <w:pPr>
              <w:pStyle w:val="99"/>
              <w:rPr>
                <w:rFonts w:cs="Arial"/>
                <w:lang w:eastAsia="ko-KR"/>
              </w:rPr>
            </w:pPr>
            <w:r>
              <w:rPr>
                <w:rFonts w:cs="Arial"/>
              </w:rPr>
              <w:t>25</w:t>
            </w:r>
          </w:p>
        </w:tc>
        <w:tc>
          <w:tcPr>
            <w:tcW w:w="1323" w:type="dxa"/>
            <w:gridSpan w:val="2"/>
            <w:shd w:val="clear" w:color="auto" w:fill="auto"/>
            <w:noWrap/>
          </w:tcPr>
          <w:p>
            <w:pPr>
              <w:pStyle w:val="99"/>
              <w:rPr>
                <w:rFonts w:cs="Arial"/>
                <w:lang w:eastAsia="ko-KR"/>
              </w:rPr>
            </w:pPr>
            <w:r>
              <w:rPr>
                <w:rFonts w:cs="Arial"/>
                <w:lang w:eastAsia="zh-CN"/>
              </w:rPr>
              <w:t>2175</w:t>
            </w:r>
          </w:p>
        </w:tc>
        <w:tc>
          <w:tcPr>
            <w:tcW w:w="867" w:type="dxa"/>
            <w:gridSpan w:val="2"/>
            <w:shd w:val="clear" w:color="auto" w:fill="auto"/>
          </w:tcPr>
          <w:p>
            <w:pPr>
              <w:pStyle w:val="99"/>
              <w:rPr>
                <w:rFonts w:cs="Arial"/>
                <w:lang w:eastAsia="ko-KR"/>
              </w:rPr>
            </w:pPr>
            <w:r>
              <w:rPr>
                <w:rFonts w:cs="Arial"/>
                <w:kern w:val="2"/>
                <w:szCs w:val="24"/>
                <w:lang w:eastAsia="ko-KR"/>
              </w:rPr>
              <w:t>N/A</w:t>
            </w:r>
          </w:p>
        </w:tc>
        <w:tc>
          <w:tcPr>
            <w:tcW w:w="1248" w:type="dxa"/>
            <w:gridSpan w:val="3"/>
            <w:shd w:val="clear" w:color="auto" w:fill="auto"/>
          </w:tcPr>
          <w:p>
            <w:pPr>
              <w:pStyle w:val="99"/>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pPr>
          </w:p>
        </w:tc>
        <w:tc>
          <w:tcPr>
            <w:tcW w:w="868" w:type="dxa"/>
            <w:shd w:val="clear" w:color="auto" w:fill="auto"/>
          </w:tcPr>
          <w:p>
            <w:pPr>
              <w:pStyle w:val="99"/>
              <w:rPr>
                <w:rFonts w:eastAsia="MS Mincho"/>
              </w:rPr>
            </w:pPr>
            <w:r>
              <w:rPr>
                <w:lang w:eastAsia="zh-CN"/>
              </w:rPr>
              <w:t>n</w:t>
            </w:r>
            <w:r>
              <w:t>66</w:t>
            </w:r>
          </w:p>
        </w:tc>
        <w:tc>
          <w:tcPr>
            <w:tcW w:w="1380" w:type="dxa"/>
            <w:gridSpan w:val="2"/>
            <w:shd w:val="clear" w:color="auto" w:fill="auto"/>
            <w:noWrap/>
          </w:tcPr>
          <w:p>
            <w:pPr>
              <w:pStyle w:val="99"/>
              <w:rPr>
                <w:rFonts w:cs="Arial"/>
                <w:lang w:eastAsia="ko-KR"/>
              </w:rPr>
            </w:pPr>
            <w:r>
              <w:rPr>
                <w:rFonts w:eastAsia="Malgun Gothic" w:cs="Arial"/>
                <w:szCs w:val="24"/>
              </w:rPr>
              <w:t>N/A</w:t>
            </w:r>
          </w:p>
        </w:tc>
        <w:tc>
          <w:tcPr>
            <w:tcW w:w="817" w:type="dxa"/>
            <w:gridSpan w:val="2"/>
            <w:shd w:val="clear" w:color="auto" w:fill="auto"/>
            <w:noWrap/>
          </w:tcPr>
          <w:p>
            <w:pPr>
              <w:pStyle w:val="99"/>
              <w:rPr>
                <w:rFonts w:cs="Arial"/>
                <w:lang w:eastAsia="ko-KR"/>
              </w:rPr>
            </w:pPr>
            <w:r>
              <w:rPr>
                <w:rFonts w:eastAsia="Malgun Gothic" w:cs="Arial"/>
                <w:szCs w:val="24"/>
              </w:rPr>
              <w:t>5</w:t>
            </w:r>
          </w:p>
        </w:tc>
        <w:tc>
          <w:tcPr>
            <w:tcW w:w="2554" w:type="dxa"/>
            <w:gridSpan w:val="2"/>
            <w:shd w:val="clear" w:color="auto" w:fill="auto"/>
            <w:noWrap/>
          </w:tcPr>
          <w:p>
            <w:pPr>
              <w:pStyle w:val="99"/>
              <w:rPr>
                <w:rFonts w:cs="Arial"/>
                <w:lang w:eastAsia="ko-KR"/>
              </w:rPr>
            </w:pPr>
            <w:r>
              <w:rPr>
                <w:rFonts w:eastAsia="Malgun Gothic" w:cs="Arial"/>
                <w:szCs w:val="24"/>
              </w:rPr>
              <w:t>N/A</w:t>
            </w:r>
          </w:p>
        </w:tc>
        <w:tc>
          <w:tcPr>
            <w:tcW w:w="1323" w:type="dxa"/>
            <w:gridSpan w:val="2"/>
            <w:shd w:val="clear" w:color="auto" w:fill="auto"/>
            <w:noWrap/>
          </w:tcPr>
          <w:p>
            <w:pPr>
              <w:pStyle w:val="99"/>
              <w:rPr>
                <w:rFonts w:cs="Arial"/>
                <w:lang w:eastAsia="ko-KR"/>
              </w:rPr>
            </w:pPr>
            <w:r>
              <w:rPr>
                <w:rFonts w:eastAsia="Malgun Gothic" w:cs="Arial"/>
                <w:szCs w:val="24"/>
              </w:rPr>
              <w:t>21</w:t>
            </w:r>
            <w:r>
              <w:rPr>
                <w:rFonts w:cs="Arial"/>
                <w:szCs w:val="24"/>
                <w:lang w:eastAsia="zh-CN"/>
              </w:rPr>
              <w:t>25</w:t>
            </w:r>
          </w:p>
        </w:tc>
        <w:tc>
          <w:tcPr>
            <w:tcW w:w="867" w:type="dxa"/>
            <w:gridSpan w:val="2"/>
            <w:shd w:val="clear" w:color="auto" w:fill="auto"/>
          </w:tcPr>
          <w:p>
            <w:pPr>
              <w:pStyle w:val="99"/>
              <w:rPr>
                <w:rFonts w:cs="Arial"/>
                <w:lang w:eastAsia="ko-KR"/>
              </w:rPr>
            </w:pPr>
            <w:r>
              <w:rPr>
                <w:rFonts w:eastAsia="Malgun Gothic" w:cs="Arial"/>
                <w:lang w:eastAsia="ko-KR"/>
              </w:rPr>
              <w:t>2.8</w:t>
            </w:r>
          </w:p>
        </w:tc>
        <w:tc>
          <w:tcPr>
            <w:tcW w:w="1248" w:type="dxa"/>
            <w:gridSpan w:val="3"/>
            <w:shd w:val="clear" w:color="auto" w:fill="auto"/>
          </w:tcPr>
          <w:p>
            <w:pPr>
              <w:pStyle w:val="99"/>
              <w:rPr>
                <w:rFonts w:eastAsia="Malgun Gothic"/>
                <w:szCs w:val="24"/>
              </w:rPr>
            </w:pPr>
            <w:r>
              <w:rPr>
                <w:rFonts w:eastAsia="Malgun Gothic"/>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pPr>
          </w:p>
        </w:tc>
        <w:tc>
          <w:tcPr>
            <w:tcW w:w="868" w:type="dxa"/>
            <w:shd w:val="clear" w:color="auto" w:fill="auto"/>
          </w:tcPr>
          <w:p>
            <w:pPr>
              <w:pStyle w:val="99"/>
              <w:rPr>
                <w:rFonts w:eastAsia="MS Mincho"/>
              </w:rPr>
            </w:pPr>
            <w:r>
              <w:rPr>
                <w:rFonts w:eastAsia="Malgun Gothic"/>
              </w:rPr>
              <w:t>n78</w:t>
            </w:r>
          </w:p>
        </w:tc>
        <w:tc>
          <w:tcPr>
            <w:tcW w:w="1380" w:type="dxa"/>
            <w:gridSpan w:val="2"/>
            <w:shd w:val="clear" w:color="auto" w:fill="auto"/>
            <w:noWrap/>
          </w:tcPr>
          <w:p>
            <w:pPr>
              <w:pStyle w:val="99"/>
              <w:rPr>
                <w:rFonts w:cs="Arial"/>
                <w:lang w:eastAsia="ko-KR"/>
              </w:rPr>
            </w:pPr>
            <w:r>
              <w:rPr>
                <w:rFonts w:eastAsia="Malgun Gothic" w:cs="Arial"/>
                <w:szCs w:val="24"/>
              </w:rPr>
              <w:t>3</w:t>
            </w:r>
            <w:r>
              <w:rPr>
                <w:rFonts w:cs="Arial"/>
                <w:szCs w:val="24"/>
                <w:lang w:eastAsia="zh-CN"/>
              </w:rPr>
              <w:t>725</w:t>
            </w:r>
          </w:p>
        </w:tc>
        <w:tc>
          <w:tcPr>
            <w:tcW w:w="817" w:type="dxa"/>
            <w:gridSpan w:val="2"/>
            <w:shd w:val="clear" w:color="auto" w:fill="auto"/>
            <w:noWrap/>
          </w:tcPr>
          <w:p>
            <w:pPr>
              <w:pStyle w:val="99"/>
              <w:rPr>
                <w:rFonts w:cs="Arial"/>
                <w:lang w:eastAsia="ko-KR"/>
              </w:rPr>
            </w:pPr>
            <w:r>
              <w:rPr>
                <w:rFonts w:eastAsia="Malgun Gothic" w:cs="Arial"/>
                <w:szCs w:val="24"/>
              </w:rPr>
              <w:t>10</w:t>
            </w:r>
          </w:p>
        </w:tc>
        <w:tc>
          <w:tcPr>
            <w:tcW w:w="2554" w:type="dxa"/>
            <w:gridSpan w:val="2"/>
            <w:shd w:val="clear" w:color="auto" w:fill="auto"/>
            <w:noWrap/>
          </w:tcPr>
          <w:p>
            <w:pPr>
              <w:pStyle w:val="99"/>
              <w:rPr>
                <w:rFonts w:cs="Arial"/>
                <w:lang w:eastAsia="ko-KR"/>
              </w:rPr>
            </w:pPr>
            <w:r>
              <w:rPr>
                <w:rFonts w:eastAsia="Malgun Gothic" w:cs="Arial"/>
                <w:szCs w:val="24"/>
              </w:rPr>
              <w:t>50</w:t>
            </w:r>
          </w:p>
        </w:tc>
        <w:tc>
          <w:tcPr>
            <w:tcW w:w="1323" w:type="dxa"/>
            <w:gridSpan w:val="2"/>
            <w:shd w:val="clear" w:color="auto" w:fill="auto"/>
            <w:noWrap/>
          </w:tcPr>
          <w:p>
            <w:pPr>
              <w:pStyle w:val="99"/>
              <w:rPr>
                <w:rFonts w:cs="Arial"/>
                <w:lang w:eastAsia="ko-KR"/>
              </w:rPr>
            </w:pPr>
            <w:r>
              <w:rPr>
                <w:rFonts w:cs="Arial"/>
                <w:szCs w:val="24"/>
                <w:lang w:eastAsia="zh-CN"/>
              </w:rPr>
              <w:t>3725</w:t>
            </w:r>
          </w:p>
        </w:tc>
        <w:tc>
          <w:tcPr>
            <w:tcW w:w="867" w:type="dxa"/>
            <w:gridSpan w:val="2"/>
            <w:shd w:val="clear" w:color="auto" w:fill="auto"/>
          </w:tcPr>
          <w:p>
            <w:pPr>
              <w:pStyle w:val="99"/>
              <w:rPr>
                <w:rFonts w:cs="Arial"/>
                <w:lang w:eastAsia="ko-KR"/>
              </w:rPr>
            </w:pPr>
            <w:r>
              <w:rPr>
                <w:rFonts w:cs="Arial"/>
                <w:kern w:val="2"/>
                <w:szCs w:val="24"/>
                <w:lang w:eastAsia="ko-KR"/>
              </w:rPr>
              <w:t>N/A</w:t>
            </w:r>
          </w:p>
        </w:tc>
        <w:tc>
          <w:tcPr>
            <w:tcW w:w="1248" w:type="dxa"/>
            <w:gridSpan w:val="3"/>
            <w:shd w:val="clear" w:color="auto" w:fill="auto"/>
          </w:tcPr>
          <w:p>
            <w:pPr>
              <w:pStyle w:val="99"/>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DC_66A-71A_n77A</w:t>
            </w:r>
          </w:p>
          <w:p>
            <w:pPr>
              <w:pStyle w:val="99"/>
            </w:pPr>
            <w:r>
              <w:t>DC_66A-71A_n77(2A)</w:t>
            </w:r>
          </w:p>
        </w:tc>
        <w:tc>
          <w:tcPr>
            <w:tcW w:w="868" w:type="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al="99"/>
              <w:rPr>
                <w:rFonts w:eastAsia="Malgun Gothic" w:cs="Arial"/>
                <w:szCs w:val="24"/>
              </w:rPr>
            </w:pPr>
            <w:r>
              <w:rPr>
                <w:rFonts w:cs="Arial"/>
                <w:szCs w:val="18"/>
              </w:rPr>
              <w:t>N/A</w:t>
            </w:r>
          </w:p>
        </w:tc>
        <w:tc>
          <w:tcPr>
            <w:tcW w:w="817" w:type="dxa"/>
            <w:gridSpan w:val="2"/>
            <w:shd w:val="clear" w:color="auto" w:fill="auto"/>
            <w:noWrap/>
          </w:tcPr>
          <w:p>
            <w:pPr>
              <w:pStyle w:val="99"/>
              <w:rPr>
                <w:rFonts w:eastAsia="Malgun Gothic" w:cs="Arial"/>
                <w:szCs w:val="24"/>
              </w:rPr>
            </w:pPr>
            <w:r>
              <w:rPr>
                <w:rFonts w:cs="Arial"/>
                <w:szCs w:val="18"/>
              </w:rPr>
              <w:t>5</w:t>
            </w:r>
          </w:p>
        </w:tc>
        <w:tc>
          <w:tcPr>
            <w:tcW w:w="2554" w:type="dxa"/>
            <w:gridSpan w:val="2"/>
            <w:shd w:val="clear" w:color="auto" w:fill="auto"/>
            <w:noWrap/>
          </w:tcPr>
          <w:p>
            <w:pPr>
              <w:pStyle w:val="99"/>
              <w:rPr>
                <w:rFonts w:eastAsia="Malgun Gothic" w:cs="Arial"/>
                <w:szCs w:val="24"/>
              </w:rPr>
            </w:pPr>
            <w:r>
              <w:rPr>
                <w:rFonts w:cs="Arial"/>
                <w:szCs w:val="18"/>
              </w:rPr>
              <w:t>N/A</w:t>
            </w:r>
          </w:p>
        </w:tc>
        <w:tc>
          <w:tcPr>
            <w:tcW w:w="1323" w:type="dxa"/>
            <w:gridSpan w:val="2"/>
            <w:shd w:val="clear" w:color="auto" w:fill="auto"/>
            <w:noWrap/>
          </w:tcPr>
          <w:p>
            <w:pPr>
              <w:pStyle w:val="99"/>
              <w:rPr>
                <w:rFonts w:cs="Arial"/>
                <w:szCs w:val="24"/>
                <w:lang w:eastAsia="zh-CN"/>
              </w:rPr>
            </w:pPr>
            <w:r>
              <w:rPr>
                <w:rFonts w:cs="Arial"/>
                <w:szCs w:val="18"/>
              </w:rPr>
              <w:t>2160</w:t>
            </w:r>
          </w:p>
        </w:tc>
        <w:tc>
          <w:tcPr>
            <w:tcW w:w="867" w:type="dxa"/>
            <w:gridSpan w:val="2"/>
            <w:shd w:val="clear" w:color="auto" w:fill="auto"/>
          </w:tcPr>
          <w:p>
            <w:pPr>
              <w:pStyle w:val="99"/>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pPr>
              <w:pStyle w:val="99"/>
              <w:rPr>
                <w:rFonts w:cs="Arial"/>
                <w:kern w:val="2"/>
                <w:szCs w:val="24"/>
                <w:lang w:eastAsia="ko-KR"/>
              </w:rPr>
            </w:pPr>
            <w:r>
              <w:rPr>
                <w:rFonts w:cs="Arial"/>
                <w:lang w:eastAsia="ko-KR"/>
              </w:rPr>
              <w:t>IMD3</w:t>
            </w:r>
            <w:r>
              <w:rPr>
                <w:rFonts w:cs="Arial"/>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eastAsia="Malgun Gothic"/>
              </w:rPr>
            </w:pPr>
            <w:r>
              <w:rPr>
                <w:lang w:eastAsia="zh-CN"/>
              </w:rPr>
              <w:t>71</w:t>
            </w:r>
          </w:p>
        </w:tc>
        <w:tc>
          <w:tcPr>
            <w:tcW w:w="1380" w:type="dxa"/>
            <w:gridSpan w:val="2"/>
            <w:shd w:val="clear" w:color="auto" w:fill="auto"/>
            <w:noWrap/>
            <w:vAlign w:val="center"/>
          </w:tcPr>
          <w:p>
            <w:pPr>
              <w:pStyle w:val="99"/>
              <w:rPr>
                <w:rFonts w:eastAsia="Malgun Gothic" w:cs="Arial"/>
                <w:szCs w:val="24"/>
              </w:rPr>
            </w:pPr>
            <w:r>
              <w:rPr>
                <w:rFonts w:cs="Arial"/>
                <w:szCs w:val="18"/>
              </w:rPr>
              <w:t>693</w:t>
            </w:r>
          </w:p>
        </w:tc>
        <w:tc>
          <w:tcPr>
            <w:tcW w:w="817" w:type="dxa"/>
            <w:gridSpan w:val="2"/>
            <w:shd w:val="clear" w:color="auto" w:fill="auto"/>
            <w:noWrap/>
            <w:vAlign w:val="center"/>
          </w:tcPr>
          <w:p>
            <w:pPr>
              <w:pStyle w:val="99"/>
              <w:rPr>
                <w:rFonts w:eastAsia="Malgun Gothic" w:cs="Arial"/>
                <w:szCs w:val="24"/>
              </w:rPr>
            </w:pPr>
            <w:r>
              <w:rPr>
                <w:rFonts w:cs="Arial"/>
                <w:szCs w:val="18"/>
              </w:rPr>
              <w:t>5</w:t>
            </w:r>
          </w:p>
        </w:tc>
        <w:tc>
          <w:tcPr>
            <w:tcW w:w="2554" w:type="dxa"/>
            <w:gridSpan w:val="2"/>
            <w:shd w:val="clear" w:color="auto" w:fill="auto"/>
            <w:noWrap/>
            <w:vAlign w:val="center"/>
          </w:tcPr>
          <w:p>
            <w:pPr>
              <w:pStyle w:val="99"/>
              <w:rPr>
                <w:rFonts w:eastAsia="Malgun Gothic" w:cs="Arial"/>
                <w:szCs w:val="24"/>
              </w:rPr>
            </w:pPr>
            <w:r>
              <w:rPr>
                <w:rFonts w:cs="Arial"/>
                <w:szCs w:val="18"/>
              </w:rPr>
              <w:t>25</w:t>
            </w:r>
          </w:p>
        </w:tc>
        <w:tc>
          <w:tcPr>
            <w:tcW w:w="1323" w:type="dxa"/>
            <w:gridSpan w:val="2"/>
            <w:shd w:val="clear" w:color="auto" w:fill="auto"/>
            <w:noWrap/>
            <w:vAlign w:val="center"/>
          </w:tcPr>
          <w:p>
            <w:pPr>
              <w:pStyle w:val="99"/>
              <w:rPr>
                <w:rFonts w:cs="Arial"/>
                <w:szCs w:val="24"/>
                <w:lang w:eastAsia="zh-CN"/>
              </w:rPr>
            </w:pPr>
            <w:r>
              <w:rPr>
                <w:rFonts w:cs="Arial"/>
                <w:szCs w:val="18"/>
              </w:rPr>
              <w:t>647</w:t>
            </w:r>
          </w:p>
        </w:tc>
        <w:tc>
          <w:tcPr>
            <w:tcW w:w="867" w:type="dxa"/>
            <w:gridSpan w:val="2"/>
            <w:shd w:val="clear" w:color="auto" w:fill="auto"/>
            <w:vAlign w:val="center"/>
          </w:tcPr>
          <w:p>
            <w:pPr>
              <w:pStyle w:val="99"/>
              <w:rPr>
                <w:rFonts w:cs="Arial"/>
                <w:kern w:val="2"/>
                <w:szCs w:val="24"/>
                <w:lang w:eastAsia="ko-KR"/>
              </w:rPr>
            </w:pPr>
            <w:r>
              <w:rPr>
                <w:rFonts w:cs="Arial"/>
                <w:color w:val="000000"/>
              </w:rPr>
              <w:t>N/A</w:t>
            </w:r>
          </w:p>
        </w:tc>
        <w:tc>
          <w:tcPr>
            <w:tcW w:w="1248" w:type="dxa"/>
            <w:gridSpan w:val="3"/>
            <w:shd w:val="clear" w:color="auto" w:fill="auto"/>
            <w:vAlign w:val="center"/>
          </w:tcPr>
          <w:p>
            <w:pPr>
              <w:pStyle w:val="99"/>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eastAsia="Malgun Gothic"/>
              </w:rPr>
            </w:pPr>
            <w:r>
              <w:rPr>
                <w:lang w:eastAsia="zh-CN"/>
              </w:rPr>
              <w:t>n77</w:t>
            </w:r>
          </w:p>
        </w:tc>
        <w:tc>
          <w:tcPr>
            <w:tcW w:w="1380" w:type="dxa"/>
            <w:gridSpan w:val="2"/>
            <w:shd w:val="clear" w:color="auto" w:fill="auto"/>
            <w:noWrap/>
            <w:vAlign w:val="center"/>
          </w:tcPr>
          <w:p>
            <w:pPr>
              <w:pStyle w:val="99"/>
              <w:rPr>
                <w:rFonts w:eastAsia="Malgun Gothic" w:cs="Arial"/>
                <w:szCs w:val="24"/>
              </w:rPr>
            </w:pPr>
            <w:r>
              <w:rPr>
                <w:rFonts w:cs="Arial"/>
                <w:color w:val="000000"/>
                <w:szCs w:val="18"/>
              </w:rPr>
              <w:t>3546</w:t>
            </w:r>
          </w:p>
        </w:tc>
        <w:tc>
          <w:tcPr>
            <w:tcW w:w="817" w:type="dxa"/>
            <w:gridSpan w:val="2"/>
            <w:shd w:val="clear" w:color="auto" w:fill="auto"/>
            <w:noWrap/>
            <w:vAlign w:val="center"/>
          </w:tcPr>
          <w:p>
            <w:pPr>
              <w:pStyle w:val="99"/>
              <w:rPr>
                <w:rFonts w:eastAsia="Malgun Gothic" w:cs="Arial"/>
                <w:szCs w:val="24"/>
              </w:rPr>
            </w:pPr>
            <w:r>
              <w:rPr>
                <w:rFonts w:cs="Arial"/>
                <w:color w:val="000000"/>
                <w:szCs w:val="18"/>
              </w:rPr>
              <w:t>10</w:t>
            </w:r>
          </w:p>
        </w:tc>
        <w:tc>
          <w:tcPr>
            <w:tcW w:w="2554" w:type="dxa"/>
            <w:gridSpan w:val="2"/>
            <w:shd w:val="clear" w:color="auto" w:fill="auto"/>
            <w:noWrap/>
            <w:vAlign w:val="center"/>
          </w:tcPr>
          <w:p>
            <w:pPr>
              <w:pStyle w:val="99"/>
              <w:rPr>
                <w:rFonts w:eastAsia="Malgun Gothic" w:cs="Arial"/>
                <w:szCs w:val="24"/>
              </w:rPr>
            </w:pPr>
            <w:r>
              <w:rPr>
                <w:rFonts w:cs="Arial"/>
                <w:color w:val="000000"/>
                <w:szCs w:val="18"/>
              </w:rPr>
              <w:t>50</w:t>
            </w:r>
          </w:p>
        </w:tc>
        <w:tc>
          <w:tcPr>
            <w:tcW w:w="1323" w:type="dxa"/>
            <w:gridSpan w:val="2"/>
            <w:shd w:val="clear" w:color="auto" w:fill="auto"/>
            <w:noWrap/>
            <w:vAlign w:val="center"/>
          </w:tcPr>
          <w:p>
            <w:pPr>
              <w:pStyle w:val="99"/>
              <w:rPr>
                <w:rFonts w:cs="Arial"/>
                <w:szCs w:val="24"/>
                <w:lang w:eastAsia="zh-CN"/>
              </w:rPr>
            </w:pPr>
            <w:r>
              <w:rPr>
                <w:rFonts w:cs="Arial"/>
                <w:color w:val="000000"/>
                <w:szCs w:val="18"/>
              </w:rPr>
              <w:t>3546</w:t>
            </w:r>
          </w:p>
        </w:tc>
        <w:tc>
          <w:tcPr>
            <w:tcW w:w="867" w:type="dxa"/>
            <w:gridSpan w:val="2"/>
            <w:shd w:val="clear" w:color="auto" w:fill="auto"/>
            <w:vAlign w:val="center"/>
          </w:tcPr>
          <w:p>
            <w:pPr>
              <w:pStyle w:val="99"/>
              <w:rPr>
                <w:rFonts w:cs="Arial"/>
                <w:kern w:val="2"/>
                <w:szCs w:val="24"/>
                <w:lang w:eastAsia="ko-KR"/>
              </w:rPr>
            </w:pPr>
            <w:r>
              <w:rPr>
                <w:rFonts w:cs="Arial"/>
                <w:color w:val="000000"/>
              </w:rPr>
              <w:t>N/A</w:t>
            </w:r>
          </w:p>
        </w:tc>
        <w:tc>
          <w:tcPr>
            <w:tcW w:w="1248" w:type="dxa"/>
            <w:gridSpan w:val="3"/>
            <w:shd w:val="clear" w:color="auto" w:fill="auto"/>
            <w:vAlign w:val="center"/>
          </w:tcPr>
          <w:p>
            <w:pPr>
              <w:pStyle w:val="99"/>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al="99"/>
              <w:rPr>
                <w:rFonts w:eastAsia="Malgun Gothic" w:cs="Arial"/>
                <w:szCs w:val="24"/>
              </w:rPr>
            </w:pPr>
            <w:r>
              <w:rPr>
                <w:lang w:eastAsia="zh-CN"/>
              </w:rPr>
              <w:t>1720</w:t>
            </w:r>
          </w:p>
        </w:tc>
        <w:tc>
          <w:tcPr>
            <w:tcW w:w="817" w:type="dxa"/>
            <w:gridSpan w:val="2"/>
            <w:shd w:val="clear" w:color="auto" w:fill="auto"/>
            <w:noWrap/>
          </w:tcPr>
          <w:p>
            <w:pPr>
              <w:pStyle w:val="99"/>
              <w:rPr>
                <w:rFonts w:eastAsia="Malgun Gothic" w:cs="Arial"/>
                <w:szCs w:val="24"/>
              </w:rPr>
            </w:pPr>
            <w:r>
              <w:rPr>
                <w:lang w:eastAsia="zh-CN"/>
              </w:rPr>
              <w:t>5</w:t>
            </w:r>
          </w:p>
        </w:tc>
        <w:tc>
          <w:tcPr>
            <w:tcW w:w="2554" w:type="dxa"/>
            <w:gridSpan w:val="2"/>
            <w:shd w:val="clear" w:color="auto" w:fill="auto"/>
            <w:noWrap/>
          </w:tcPr>
          <w:p>
            <w:pPr>
              <w:pStyle w:val="99"/>
              <w:rPr>
                <w:rFonts w:eastAsia="Malgun Gothic" w:cs="Arial"/>
                <w:szCs w:val="24"/>
              </w:rPr>
            </w:pPr>
            <w:r>
              <w:rPr>
                <w:lang w:eastAsia="zh-CN"/>
              </w:rPr>
              <w:t>25</w:t>
            </w:r>
          </w:p>
        </w:tc>
        <w:tc>
          <w:tcPr>
            <w:tcW w:w="1323" w:type="dxa"/>
            <w:gridSpan w:val="2"/>
            <w:shd w:val="clear" w:color="auto" w:fill="auto"/>
            <w:noWrap/>
          </w:tcPr>
          <w:p>
            <w:pPr>
              <w:pStyle w:val="99"/>
              <w:rPr>
                <w:rFonts w:cs="Arial"/>
                <w:szCs w:val="24"/>
                <w:lang w:eastAsia="zh-CN"/>
              </w:rPr>
            </w:pPr>
            <w:r>
              <w:rPr>
                <w:lang w:eastAsia="zh-CN"/>
              </w:rPr>
              <w:t>2120</w:t>
            </w:r>
          </w:p>
        </w:tc>
        <w:tc>
          <w:tcPr>
            <w:tcW w:w="867" w:type="dxa"/>
            <w:gridSpan w:val="2"/>
            <w:shd w:val="clear" w:color="auto" w:fill="auto"/>
          </w:tcPr>
          <w:p>
            <w:pPr>
              <w:pStyle w:val="99"/>
              <w:rPr>
                <w:rFonts w:cs="Arial"/>
                <w:kern w:val="2"/>
                <w:szCs w:val="24"/>
                <w:lang w:eastAsia="ko-KR"/>
              </w:rPr>
            </w:pPr>
            <w:r>
              <w:rPr>
                <w:lang w:eastAsia="zh-CN"/>
              </w:rPr>
              <w:t>N/A</w:t>
            </w:r>
          </w:p>
        </w:tc>
        <w:tc>
          <w:tcPr>
            <w:tcW w:w="1248" w:type="dxa"/>
            <w:gridSpan w:val="3"/>
            <w:shd w:val="clear" w:color="auto" w:fill="auto"/>
          </w:tcPr>
          <w:p>
            <w:pPr>
              <w:pStyle w:val="99"/>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pPr>
          </w:p>
        </w:tc>
        <w:tc>
          <w:tcPr>
            <w:tcW w:w="868" w:type="dxa"/>
            <w:shd w:val="clear" w:color="auto" w:fill="auto"/>
          </w:tcPr>
          <w:p>
            <w:pPr>
              <w:pStyle w:val="99"/>
              <w:rPr>
                <w:rFonts w:eastAsia="Malgun Gothic"/>
              </w:rPr>
            </w:pPr>
            <w:r>
              <w:rPr>
                <w:lang w:eastAsia="zh-CN"/>
              </w:rPr>
              <w:t>71</w:t>
            </w:r>
          </w:p>
        </w:tc>
        <w:tc>
          <w:tcPr>
            <w:tcW w:w="1380" w:type="dxa"/>
            <w:gridSpan w:val="2"/>
            <w:shd w:val="clear" w:color="auto" w:fill="auto"/>
            <w:noWrap/>
          </w:tcPr>
          <w:p>
            <w:pPr>
              <w:pStyle w:val="99"/>
              <w:rPr>
                <w:rFonts w:eastAsia="Malgun Gothic" w:cs="Arial"/>
                <w:szCs w:val="24"/>
              </w:rPr>
            </w:pPr>
            <w:r>
              <w:rPr>
                <w:lang w:eastAsia="zh-CN"/>
              </w:rPr>
              <w:t>N/A</w:t>
            </w:r>
          </w:p>
        </w:tc>
        <w:tc>
          <w:tcPr>
            <w:tcW w:w="817" w:type="dxa"/>
            <w:gridSpan w:val="2"/>
            <w:shd w:val="clear" w:color="auto" w:fill="auto"/>
            <w:noWrap/>
          </w:tcPr>
          <w:p>
            <w:pPr>
              <w:pStyle w:val="99"/>
              <w:rPr>
                <w:rFonts w:eastAsia="Malgun Gothic" w:cs="Arial"/>
                <w:szCs w:val="24"/>
              </w:rPr>
            </w:pPr>
            <w:r>
              <w:rPr>
                <w:lang w:eastAsia="zh-CN"/>
              </w:rPr>
              <w:t>5</w:t>
            </w:r>
          </w:p>
        </w:tc>
        <w:tc>
          <w:tcPr>
            <w:tcW w:w="2554" w:type="dxa"/>
            <w:gridSpan w:val="2"/>
            <w:shd w:val="clear" w:color="auto" w:fill="auto"/>
            <w:noWrap/>
          </w:tcPr>
          <w:p>
            <w:pPr>
              <w:pStyle w:val="99"/>
              <w:rPr>
                <w:rFonts w:eastAsia="Malgun Gothic" w:cs="Arial"/>
                <w:szCs w:val="24"/>
              </w:rPr>
            </w:pPr>
            <w:r>
              <w:rPr>
                <w:lang w:eastAsia="zh-CN"/>
              </w:rPr>
              <w:t>N/A</w:t>
            </w:r>
          </w:p>
        </w:tc>
        <w:tc>
          <w:tcPr>
            <w:tcW w:w="1323" w:type="dxa"/>
            <w:gridSpan w:val="2"/>
            <w:shd w:val="clear" w:color="auto" w:fill="auto"/>
            <w:noWrap/>
          </w:tcPr>
          <w:p>
            <w:pPr>
              <w:pStyle w:val="99"/>
              <w:rPr>
                <w:rFonts w:cs="Arial"/>
                <w:szCs w:val="24"/>
                <w:lang w:eastAsia="zh-CN"/>
              </w:rPr>
            </w:pPr>
            <w:r>
              <w:rPr>
                <w:lang w:eastAsia="zh-CN"/>
              </w:rPr>
              <w:t>640</w:t>
            </w:r>
          </w:p>
        </w:tc>
        <w:tc>
          <w:tcPr>
            <w:tcW w:w="867" w:type="dxa"/>
            <w:gridSpan w:val="2"/>
            <w:shd w:val="clear" w:color="auto" w:fill="auto"/>
          </w:tcPr>
          <w:p>
            <w:pPr>
              <w:pStyle w:val="99"/>
              <w:rPr>
                <w:rFonts w:cs="Arial"/>
                <w:kern w:val="2"/>
                <w:szCs w:val="24"/>
                <w:lang w:eastAsia="ko-KR"/>
              </w:rPr>
            </w:pPr>
            <w:r>
              <w:rPr>
                <w:lang w:eastAsia="zh-CN"/>
              </w:rPr>
              <w:t>15.3</w:t>
            </w:r>
          </w:p>
        </w:tc>
        <w:tc>
          <w:tcPr>
            <w:tcW w:w="1248" w:type="dxa"/>
            <w:gridSpan w:val="3"/>
            <w:shd w:val="clear" w:color="auto" w:fill="auto"/>
          </w:tcPr>
          <w:p>
            <w:pPr>
              <w:pStyle w:val="99"/>
              <w:rPr>
                <w:rFonts w:cs="Arial"/>
                <w:kern w:val="2"/>
                <w:szCs w:val="24"/>
                <w:lang w:eastAsia="ko-KR"/>
              </w:rPr>
            </w:pPr>
            <w:r>
              <w:rPr>
                <w:lang w:eastAsia="zh-CN"/>
              </w:rPr>
              <w:t>IMD3</w:t>
            </w:r>
            <w:r>
              <w:rPr>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pPr>
          </w:p>
        </w:tc>
        <w:tc>
          <w:tcPr>
            <w:tcW w:w="868" w:type="dxa"/>
            <w:shd w:val="clear" w:color="auto" w:fill="auto"/>
          </w:tcPr>
          <w:p>
            <w:pPr>
              <w:pStyle w:val="99"/>
              <w:rPr>
                <w:rFonts w:eastAsia="Malgun Gothic"/>
              </w:rPr>
            </w:pPr>
            <w:r>
              <w:rPr>
                <w:lang w:eastAsia="zh-CN"/>
              </w:rPr>
              <w:t>n77</w:t>
            </w:r>
          </w:p>
        </w:tc>
        <w:tc>
          <w:tcPr>
            <w:tcW w:w="1380" w:type="dxa"/>
            <w:gridSpan w:val="2"/>
            <w:shd w:val="clear" w:color="auto" w:fill="auto"/>
            <w:noWrap/>
          </w:tcPr>
          <w:p>
            <w:pPr>
              <w:pStyle w:val="99"/>
              <w:rPr>
                <w:rFonts w:eastAsia="Malgun Gothic" w:cs="Arial"/>
                <w:szCs w:val="24"/>
              </w:rPr>
            </w:pPr>
            <w:r>
              <w:rPr>
                <w:lang w:eastAsia="zh-CN"/>
              </w:rPr>
              <w:t>4080</w:t>
            </w:r>
          </w:p>
        </w:tc>
        <w:tc>
          <w:tcPr>
            <w:tcW w:w="817" w:type="dxa"/>
            <w:gridSpan w:val="2"/>
            <w:shd w:val="clear" w:color="auto" w:fill="auto"/>
            <w:noWrap/>
          </w:tcPr>
          <w:p>
            <w:pPr>
              <w:pStyle w:val="99"/>
              <w:rPr>
                <w:rFonts w:eastAsia="Malgun Gothic" w:cs="Arial"/>
                <w:szCs w:val="24"/>
              </w:rPr>
            </w:pPr>
            <w:r>
              <w:rPr>
                <w:lang w:eastAsia="zh-CN"/>
              </w:rPr>
              <w:t>10</w:t>
            </w:r>
          </w:p>
        </w:tc>
        <w:tc>
          <w:tcPr>
            <w:tcW w:w="2554" w:type="dxa"/>
            <w:gridSpan w:val="2"/>
            <w:shd w:val="clear" w:color="auto" w:fill="auto"/>
            <w:noWrap/>
          </w:tcPr>
          <w:p>
            <w:pPr>
              <w:pStyle w:val="99"/>
              <w:rPr>
                <w:rFonts w:eastAsia="Malgun Gothic" w:cs="Arial"/>
                <w:szCs w:val="24"/>
              </w:rPr>
            </w:pPr>
            <w:r>
              <w:rPr>
                <w:lang w:eastAsia="zh-CN"/>
              </w:rPr>
              <w:t>50</w:t>
            </w:r>
          </w:p>
        </w:tc>
        <w:tc>
          <w:tcPr>
            <w:tcW w:w="1323" w:type="dxa"/>
            <w:gridSpan w:val="2"/>
            <w:shd w:val="clear" w:color="auto" w:fill="auto"/>
            <w:noWrap/>
          </w:tcPr>
          <w:p>
            <w:pPr>
              <w:pStyle w:val="99"/>
              <w:rPr>
                <w:rFonts w:cs="Arial"/>
                <w:szCs w:val="24"/>
                <w:lang w:eastAsia="zh-CN"/>
              </w:rPr>
            </w:pPr>
            <w:r>
              <w:rPr>
                <w:lang w:eastAsia="zh-CN"/>
              </w:rPr>
              <w:t>4080</w:t>
            </w:r>
          </w:p>
        </w:tc>
        <w:tc>
          <w:tcPr>
            <w:tcW w:w="867" w:type="dxa"/>
            <w:gridSpan w:val="2"/>
            <w:shd w:val="clear" w:color="auto" w:fill="auto"/>
          </w:tcPr>
          <w:p>
            <w:pPr>
              <w:pStyle w:val="99"/>
              <w:rPr>
                <w:rFonts w:cs="Arial"/>
                <w:kern w:val="2"/>
                <w:szCs w:val="24"/>
                <w:lang w:eastAsia="ko-KR"/>
              </w:rPr>
            </w:pPr>
            <w:r>
              <w:rPr>
                <w:lang w:eastAsia="zh-CN"/>
              </w:rPr>
              <w:t>N/A</w:t>
            </w:r>
          </w:p>
        </w:tc>
        <w:tc>
          <w:tcPr>
            <w:tcW w:w="1248" w:type="dxa"/>
            <w:gridSpan w:val="3"/>
            <w:shd w:val="clear" w:color="auto" w:fill="auto"/>
          </w:tcPr>
          <w:p>
            <w:pPr>
              <w:pStyle w:val="99"/>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algun Gothic" w:cs="Arial"/>
                <w:color w:val="000000"/>
              </w:rPr>
            </w:pPr>
            <w:r>
              <w:rPr>
                <w:lang w:eastAsia="zh-CN"/>
              </w:rPr>
              <w:t>DC_66A_n71A-n77A</w:t>
            </w:r>
          </w:p>
        </w:tc>
        <w:tc>
          <w:tcPr>
            <w:tcW w:w="868" w:type="dxa"/>
            <w:shd w:val="clear" w:color="auto" w:fill="auto"/>
          </w:tcPr>
          <w:p>
            <w:pPr>
              <w:pStyle w:val="99"/>
              <w:rPr>
                <w:rFonts w:cs="Arial"/>
              </w:rPr>
            </w:pPr>
            <w:r>
              <w:rPr>
                <w:lang w:eastAsia="zh-CN"/>
              </w:rPr>
              <w:t>66</w:t>
            </w:r>
          </w:p>
        </w:tc>
        <w:tc>
          <w:tcPr>
            <w:tcW w:w="1380" w:type="dxa"/>
            <w:gridSpan w:val="2"/>
            <w:shd w:val="clear" w:color="auto" w:fill="auto"/>
            <w:noWrap/>
          </w:tcPr>
          <w:p>
            <w:pPr>
              <w:pStyle w:val="99"/>
              <w:rPr>
                <w:rFonts w:cs="Arial"/>
              </w:rPr>
            </w:pPr>
            <w:r>
              <w:rPr>
                <w:lang w:eastAsia="zh-CN"/>
              </w:rPr>
              <w:t>1720</w:t>
            </w:r>
          </w:p>
        </w:tc>
        <w:tc>
          <w:tcPr>
            <w:tcW w:w="817" w:type="dxa"/>
            <w:gridSpan w:val="2"/>
            <w:shd w:val="clear" w:color="auto" w:fill="auto"/>
            <w:noWrap/>
          </w:tcPr>
          <w:p>
            <w:pPr>
              <w:pStyle w:val="99"/>
              <w:rPr>
                <w:rFonts w:cs="Arial"/>
              </w:rPr>
            </w:pPr>
            <w:r>
              <w:rPr>
                <w:lang w:eastAsia="zh-CN"/>
              </w:rPr>
              <w:t>5</w:t>
            </w:r>
          </w:p>
        </w:tc>
        <w:tc>
          <w:tcPr>
            <w:tcW w:w="2554" w:type="dxa"/>
            <w:gridSpan w:val="2"/>
            <w:shd w:val="clear" w:color="auto" w:fill="auto"/>
            <w:noWrap/>
          </w:tcPr>
          <w:p>
            <w:pPr>
              <w:pStyle w:val="99"/>
              <w:rPr>
                <w:rFonts w:cs="Arial"/>
              </w:rPr>
            </w:pPr>
            <w:r>
              <w:rPr>
                <w:lang w:eastAsia="zh-CN"/>
              </w:rPr>
              <w:t>25</w:t>
            </w:r>
          </w:p>
        </w:tc>
        <w:tc>
          <w:tcPr>
            <w:tcW w:w="1323" w:type="dxa"/>
            <w:gridSpan w:val="2"/>
            <w:shd w:val="clear" w:color="auto" w:fill="auto"/>
            <w:noWrap/>
          </w:tcPr>
          <w:p>
            <w:pPr>
              <w:pStyle w:val="99"/>
              <w:rPr>
                <w:rFonts w:cs="Arial"/>
              </w:rPr>
            </w:pPr>
            <w:r>
              <w:rPr>
                <w:lang w:eastAsia="zh-CN"/>
              </w:rPr>
              <w:t>2120</w:t>
            </w:r>
          </w:p>
        </w:tc>
        <w:tc>
          <w:tcPr>
            <w:tcW w:w="867" w:type="dxa"/>
            <w:gridSpan w:val="2"/>
            <w:shd w:val="clear" w:color="auto" w:fill="auto"/>
          </w:tcPr>
          <w:p>
            <w:pPr>
              <w:pStyle w:val="99"/>
              <w:rPr>
                <w:rFonts w:cs="Arial"/>
                <w:color w:val="000000"/>
              </w:rPr>
            </w:pPr>
            <w:r>
              <w:rPr>
                <w:lang w:eastAsia="zh-CN"/>
              </w:rPr>
              <w:t>N/A</w:t>
            </w:r>
          </w:p>
        </w:tc>
        <w:tc>
          <w:tcPr>
            <w:tcW w:w="1248" w:type="dxa"/>
            <w:gridSpan w:val="3"/>
            <w:shd w:val="clear" w:color="auto" w:fill="auto"/>
          </w:tcPr>
          <w:p>
            <w:pPr>
              <w:pStyle w:val="99"/>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rPr>
            </w:pPr>
          </w:p>
        </w:tc>
        <w:tc>
          <w:tcPr>
            <w:tcW w:w="868" w:type="dxa"/>
            <w:shd w:val="clear" w:color="auto" w:fill="auto"/>
          </w:tcPr>
          <w:p>
            <w:pPr>
              <w:pStyle w:val="99"/>
              <w:rPr>
                <w:rFonts w:cs="Arial"/>
              </w:rPr>
            </w:pPr>
            <w:r>
              <w:rPr>
                <w:lang w:eastAsia="zh-CN"/>
              </w:rPr>
              <w:t>n71</w:t>
            </w:r>
          </w:p>
        </w:tc>
        <w:tc>
          <w:tcPr>
            <w:tcW w:w="1380" w:type="dxa"/>
            <w:gridSpan w:val="2"/>
            <w:shd w:val="clear" w:color="auto" w:fill="auto"/>
            <w:noWrap/>
          </w:tcPr>
          <w:p>
            <w:pPr>
              <w:pStyle w:val="99"/>
              <w:rPr>
                <w:rFonts w:cs="Arial"/>
              </w:rPr>
            </w:pPr>
            <w:r>
              <w:rPr>
                <w:lang w:eastAsia="zh-CN"/>
              </w:rPr>
              <w:t>668</w:t>
            </w:r>
          </w:p>
        </w:tc>
        <w:tc>
          <w:tcPr>
            <w:tcW w:w="817" w:type="dxa"/>
            <w:gridSpan w:val="2"/>
            <w:shd w:val="clear" w:color="auto" w:fill="auto"/>
            <w:noWrap/>
          </w:tcPr>
          <w:p>
            <w:pPr>
              <w:pStyle w:val="99"/>
              <w:rPr>
                <w:rFonts w:cs="Arial"/>
              </w:rPr>
            </w:pPr>
            <w:r>
              <w:rPr>
                <w:lang w:eastAsia="zh-CN"/>
              </w:rPr>
              <w:t>5</w:t>
            </w:r>
          </w:p>
        </w:tc>
        <w:tc>
          <w:tcPr>
            <w:tcW w:w="2554" w:type="dxa"/>
            <w:gridSpan w:val="2"/>
            <w:shd w:val="clear" w:color="auto" w:fill="auto"/>
            <w:noWrap/>
          </w:tcPr>
          <w:p>
            <w:pPr>
              <w:pStyle w:val="99"/>
              <w:rPr>
                <w:rFonts w:cs="Arial"/>
              </w:rPr>
            </w:pPr>
            <w:r>
              <w:rPr>
                <w:lang w:eastAsia="zh-CN"/>
              </w:rPr>
              <w:t>25</w:t>
            </w:r>
          </w:p>
        </w:tc>
        <w:tc>
          <w:tcPr>
            <w:tcW w:w="1323" w:type="dxa"/>
            <w:gridSpan w:val="2"/>
            <w:shd w:val="clear" w:color="auto" w:fill="auto"/>
            <w:noWrap/>
          </w:tcPr>
          <w:p>
            <w:pPr>
              <w:pStyle w:val="99"/>
              <w:rPr>
                <w:rFonts w:cs="Arial"/>
              </w:rPr>
            </w:pPr>
            <w:r>
              <w:rPr>
                <w:lang w:eastAsia="zh-CN"/>
              </w:rPr>
              <w:t>622</w:t>
            </w:r>
          </w:p>
        </w:tc>
        <w:tc>
          <w:tcPr>
            <w:tcW w:w="867" w:type="dxa"/>
            <w:gridSpan w:val="2"/>
            <w:shd w:val="clear" w:color="auto" w:fill="auto"/>
          </w:tcPr>
          <w:p>
            <w:pPr>
              <w:pStyle w:val="99"/>
              <w:rPr>
                <w:rFonts w:cs="Arial"/>
                <w:color w:val="000000"/>
              </w:rPr>
            </w:pPr>
            <w:r>
              <w:rPr>
                <w:lang w:eastAsia="zh-CN"/>
              </w:rPr>
              <w:t>N/A</w:t>
            </w:r>
          </w:p>
        </w:tc>
        <w:tc>
          <w:tcPr>
            <w:tcW w:w="1248" w:type="dxa"/>
            <w:gridSpan w:val="3"/>
            <w:shd w:val="clear" w:color="auto" w:fill="auto"/>
          </w:tcPr>
          <w:p>
            <w:pPr>
              <w:pStyle w:val="99"/>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rPr>
            </w:pPr>
          </w:p>
        </w:tc>
        <w:tc>
          <w:tcPr>
            <w:tcW w:w="868" w:type="dxa"/>
            <w:shd w:val="clear" w:color="auto" w:fill="auto"/>
          </w:tcPr>
          <w:p>
            <w:pPr>
              <w:pStyle w:val="99"/>
              <w:rPr>
                <w:rFonts w:cs="Arial"/>
              </w:rPr>
            </w:pPr>
            <w:r>
              <w:rPr>
                <w:lang w:eastAsia="zh-CN"/>
              </w:rPr>
              <w:t>n77</w:t>
            </w:r>
          </w:p>
        </w:tc>
        <w:tc>
          <w:tcPr>
            <w:tcW w:w="1380" w:type="dxa"/>
            <w:gridSpan w:val="2"/>
            <w:shd w:val="clear" w:color="auto" w:fill="auto"/>
            <w:noWrap/>
          </w:tcPr>
          <w:p>
            <w:pPr>
              <w:pStyle w:val="99"/>
              <w:rPr>
                <w:rFonts w:cs="Arial"/>
              </w:rPr>
            </w:pPr>
            <w:r>
              <w:rPr>
                <w:lang w:eastAsia="zh-CN"/>
              </w:rPr>
              <w:t>N/A</w:t>
            </w:r>
          </w:p>
        </w:tc>
        <w:tc>
          <w:tcPr>
            <w:tcW w:w="817" w:type="dxa"/>
            <w:gridSpan w:val="2"/>
            <w:shd w:val="clear" w:color="auto" w:fill="auto"/>
            <w:noWrap/>
          </w:tcPr>
          <w:p>
            <w:pPr>
              <w:pStyle w:val="99"/>
              <w:rPr>
                <w:rFonts w:cs="Arial"/>
              </w:rPr>
            </w:pPr>
            <w:r>
              <w:rPr>
                <w:lang w:eastAsia="zh-CN"/>
              </w:rPr>
              <w:t>10</w:t>
            </w:r>
          </w:p>
        </w:tc>
        <w:tc>
          <w:tcPr>
            <w:tcW w:w="2554" w:type="dxa"/>
            <w:gridSpan w:val="2"/>
            <w:shd w:val="clear" w:color="auto" w:fill="auto"/>
            <w:noWrap/>
          </w:tcPr>
          <w:p>
            <w:pPr>
              <w:pStyle w:val="99"/>
              <w:rPr>
                <w:rFonts w:cs="Arial"/>
              </w:rPr>
            </w:pPr>
            <w:r>
              <w:rPr>
                <w:lang w:eastAsia="zh-CN"/>
              </w:rPr>
              <w:t>N/A</w:t>
            </w:r>
          </w:p>
        </w:tc>
        <w:tc>
          <w:tcPr>
            <w:tcW w:w="1323" w:type="dxa"/>
            <w:gridSpan w:val="2"/>
            <w:shd w:val="clear" w:color="auto" w:fill="auto"/>
            <w:noWrap/>
          </w:tcPr>
          <w:p>
            <w:pPr>
              <w:pStyle w:val="99"/>
              <w:rPr>
                <w:rFonts w:cs="Arial"/>
              </w:rPr>
            </w:pPr>
            <w:r>
              <w:rPr>
                <w:lang w:eastAsia="zh-CN"/>
              </w:rPr>
              <w:t>4108</w:t>
            </w:r>
          </w:p>
        </w:tc>
        <w:tc>
          <w:tcPr>
            <w:tcW w:w="867" w:type="dxa"/>
            <w:gridSpan w:val="2"/>
            <w:shd w:val="clear" w:color="auto" w:fill="auto"/>
          </w:tcPr>
          <w:p>
            <w:pPr>
              <w:pStyle w:val="99"/>
              <w:rPr>
                <w:rFonts w:cs="Arial"/>
                <w:color w:val="000000"/>
              </w:rPr>
            </w:pPr>
            <w:r>
              <w:rPr>
                <w:rFonts w:eastAsiaTheme="minorEastAsia"/>
                <w:lang w:eastAsia="zh-CN"/>
              </w:rPr>
              <w:t>15.9</w:t>
            </w:r>
          </w:p>
        </w:tc>
        <w:tc>
          <w:tcPr>
            <w:tcW w:w="1248" w:type="dxa"/>
            <w:gridSpan w:val="3"/>
            <w:shd w:val="clear" w:color="auto" w:fill="auto"/>
          </w:tcPr>
          <w:p>
            <w:pPr>
              <w:pStyle w:val="99"/>
              <w:rPr>
                <w:rFonts w:cs="Arial"/>
                <w:color w:val="000000"/>
              </w:rPr>
            </w:pPr>
            <w:r>
              <w:rPr>
                <w:rFonts w:eastAsiaTheme="minorEastAsia"/>
                <w:lang w:eastAsia="zh-CN"/>
              </w:rPr>
              <w:t>IMD3</w:t>
            </w:r>
            <w:r>
              <w:rPr>
                <w:vertAlign w:val="superscript"/>
                <w:lang w:eastAsia="zh-CN"/>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rPr>
            </w:pPr>
          </w:p>
        </w:tc>
        <w:tc>
          <w:tcPr>
            <w:tcW w:w="868" w:type="dxa"/>
            <w:shd w:val="clear" w:color="auto" w:fill="auto"/>
          </w:tcPr>
          <w:p>
            <w:pPr>
              <w:pStyle w:val="99"/>
              <w:rPr>
                <w:rFonts w:cs="Arial"/>
              </w:rPr>
            </w:pPr>
            <w:r>
              <w:rPr>
                <w:lang w:eastAsia="zh-CN"/>
              </w:rPr>
              <w:t>66</w:t>
            </w:r>
          </w:p>
        </w:tc>
        <w:tc>
          <w:tcPr>
            <w:tcW w:w="1380" w:type="dxa"/>
            <w:gridSpan w:val="2"/>
            <w:shd w:val="clear" w:color="auto" w:fill="auto"/>
            <w:noWrap/>
          </w:tcPr>
          <w:p>
            <w:pPr>
              <w:pStyle w:val="99"/>
              <w:rPr>
                <w:rFonts w:cs="Arial"/>
              </w:rPr>
            </w:pPr>
            <w:r>
              <w:rPr>
                <w:rFonts w:eastAsia="Malgun Gothic"/>
                <w:lang w:eastAsia="zh-CN"/>
              </w:rPr>
              <w:t>1720</w:t>
            </w:r>
          </w:p>
        </w:tc>
        <w:tc>
          <w:tcPr>
            <w:tcW w:w="817" w:type="dxa"/>
            <w:gridSpan w:val="2"/>
            <w:shd w:val="clear" w:color="auto" w:fill="auto"/>
            <w:noWrap/>
          </w:tcPr>
          <w:p>
            <w:pPr>
              <w:pStyle w:val="99"/>
              <w:rPr>
                <w:rFonts w:cs="Arial"/>
              </w:rPr>
            </w:pPr>
            <w:r>
              <w:rPr>
                <w:lang w:eastAsia="zh-CN"/>
              </w:rPr>
              <w:t>5</w:t>
            </w:r>
          </w:p>
        </w:tc>
        <w:tc>
          <w:tcPr>
            <w:tcW w:w="2554" w:type="dxa"/>
            <w:gridSpan w:val="2"/>
            <w:shd w:val="clear" w:color="auto" w:fill="auto"/>
            <w:noWrap/>
          </w:tcPr>
          <w:p>
            <w:pPr>
              <w:pStyle w:val="99"/>
              <w:rPr>
                <w:rFonts w:cs="Arial"/>
              </w:rPr>
            </w:pPr>
            <w:r>
              <w:rPr>
                <w:lang w:eastAsia="zh-CN"/>
              </w:rPr>
              <w:t>25</w:t>
            </w:r>
          </w:p>
        </w:tc>
        <w:tc>
          <w:tcPr>
            <w:tcW w:w="1323" w:type="dxa"/>
            <w:gridSpan w:val="2"/>
            <w:shd w:val="clear" w:color="auto" w:fill="auto"/>
            <w:noWrap/>
          </w:tcPr>
          <w:p>
            <w:pPr>
              <w:pStyle w:val="99"/>
              <w:rPr>
                <w:rFonts w:cs="Arial"/>
              </w:rPr>
            </w:pPr>
            <w:r>
              <w:rPr>
                <w:lang w:eastAsia="zh-CN"/>
              </w:rPr>
              <w:t>2120</w:t>
            </w:r>
          </w:p>
        </w:tc>
        <w:tc>
          <w:tcPr>
            <w:tcW w:w="867" w:type="dxa"/>
            <w:gridSpan w:val="2"/>
            <w:shd w:val="clear" w:color="auto" w:fill="auto"/>
          </w:tcPr>
          <w:p>
            <w:pPr>
              <w:pStyle w:val="99"/>
              <w:rPr>
                <w:rFonts w:cs="Arial"/>
                <w:color w:val="000000"/>
              </w:rPr>
            </w:pPr>
            <w:r>
              <w:rPr>
                <w:lang w:eastAsia="zh-CN"/>
              </w:rPr>
              <w:t>N/A</w:t>
            </w:r>
          </w:p>
        </w:tc>
        <w:tc>
          <w:tcPr>
            <w:tcW w:w="1248" w:type="dxa"/>
            <w:gridSpan w:val="3"/>
            <w:shd w:val="clear" w:color="auto" w:fill="auto"/>
          </w:tcPr>
          <w:p>
            <w:pPr>
              <w:pStyle w:val="99"/>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algun Gothic" w:cs="Arial"/>
                <w:color w:val="000000"/>
              </w:rPr>
            </w:pPr>
          </w:p>
        </w:tc>
        <w:tc>
          <w:tcPr>
            <w:tcW w:w="868" w:type="dxa"/>
            <w:shd w:val="clear" w:color="auto" w:fill="auto"/>
          </w:tcPr>
          <w:p>
            <w:pPr>
              <w:pStyle w:val="99"/>
              <w:rPr>
                <w:rFonts w:cs="Arial"/>
              </w:rPr>
            </w:pPr>
            <w:r>
              <w:rPr>
                <w:lang w:eastAsia="zh-CN"/>
              </w:rPr>
              <w:t>n71</w:t>
            </w:r>
          </w:p>
        </w:tc>
        <w:tc>
          <w:tcPr>
            <w:tcW w:w="1380" w:type="dxa"/>
            <w:gridSpan w:val="2"/>
            <w:shd w:val="clear" w:color="auto" w:fill="auto"/>
            <w:noWrap/>
          </w:tcPr>
          <w:p>
            <w:pPr>
              <w:pStyle w:val="99"/>
              <w:rPr>
                <w:rFonts w:cs="Arial"/>
              </w:rPr>
            </w:pPr>
            <w:r>
              <w:rPr>
                <w:lang w:eastAsia="zh-CN"/>
              </w:rPr>
              <w:t>N/A</w:t>
            </w:r>
          </w:p>
        </w:tc>
        <w:tc>
          <w:tcPr>
            <w:tcW w:w="817" w:type="dxa"/>
            <w:gridSpan w:val="2"/>
            <w:shd w:val="clear" w:color="auto" w:fill="auto"/>
            <w:noWrap/>
          </w:tcPr>
          <w:p>
            <w:pPr>
              <w:pStyle w:val="99"/>
              <w:rPr>
                <w:rFonts w:cs="Arial"/>
              </w:rPr>
            </w:pPr>
            <w:r>
              <w:rPr>
                <w:lang w:eastAsia="zh-CN"/>
              </w:rPr>
              <w:t>5</w:t>
            </w:r>
          </w:p>
        </w:tc>
        <w:tc>
          <w:tcPr>
            <w:tcW w:w="2554" w:type="dxa"/>
            <w:gridSpan w:val="2"/>
            <w:shd w:val="clear" w:color="auto" w:fill="auto"/>
            <w:noWrap/>
          </w:tcPr>
          <w:p>
            <w:pPr>
              <w:pStyle w:val="99"/>
              <w:rPr>
                <w:rFonts w:cs="Arial"/>
              </w:rPr>
            </w:pPr>
            <w:r>
              <w:rPr>
                <w:lang w:eastAsia="zh-CN"/>
              </w:rPr>
              <w:t>N/A</w:t>
            </w:r>
          </w:p>
        </w:tc>
        <w:tc>
          <w:tcPr>
            <w:tcW w:w="1323" w:type="dxa"/>
            <w:gridSpan w:val="2"/>
            <w:shd w:val="clear" w:color="auto" w:fill="auto"/>
            <w:noWrap/>
          </w:tcPr>
          <w:p>
            <w:pPr>
              <w:pStyle w:val="99"/>
              <w:rPr>
                <w:rFonts w:cs="Arial"/>
              </w:rPr>
            </w:pPr>
            <w:r>
              <w:rPr>
                <w:rFonts w:eastAsiaTheme="minorEastAsia"/>
                <w:lang w:eastAsia="zh-CN"/>
              </w:rPr>
              <w:t>640</w:t>
            </w:r>
          </w:p>
        </w:tc>
        <w:tc>
          <w:tcPr>
            <w:tcW w:w="867" w:type="dxa"/>
            <w:gridSpan w:val="2"/>
            <w:shd w:val="clear" w:color="auto" w:fill="auto"/>
          </w:tcPr>
          <w:p>
            <w:pPr>
              <w:pStyle w:val="99"/>
              <w:rPr>
                <w:rFonts w:cs="Arial"/>
                <w:color w:val="000000"/>
              </w:rPr>
            </w:pPr>
            <w:r>
              <w:rPr>
                <w:rFonts w:eastAsiaTheme="minorEastAsia"/>
                <w:lang w:eastAsia="zh-CN"/>
              </w:rPr>
              <w:t>15.3</w:t>
            </w:r>
          </w:p>
        </w:tc>
        <w:tc>
          <w:tcPr>
            <w:tcW w:w="1248" w:type="dxa"/>
            <w:gridSpan w:val="3"/>
            <w:shd w:val="clear" w:color="auto" w:fill="auto"/>
          </w:tcPr>
          <w:p>
            <w:pPr>
              <w:pStyle w:val="99"/>
              <w:rPr>
                <w:rFonts w:cs="Arial"/>
                <w:color w:val="000000"/>
              </w:rPr>
            </w:pPr>
            <w:r>
              <w:rPr>
                <w:lang w:eastAsia="zh-CN"/>
              </w:rPr>
              <w:t>IMD3</w:t>
            </w:r>
            <w:r>
              <w:rPr>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algun Gothic" w:cs="Arial"/>
                <w:color w:val="000000"/>
              </w:rPr>
            </w:pPr>
          </w:p>
        </w:tc>
        <w:tc>
          <w:tcPr>
            <w:tcW w:w="868" w:type="dxa"/>
            <w:shd w:val="clear" w:color="auto" w:fill="auto"/>
          </w:tcPr>
          <w:p>
            <w:pPr>
              <w:pStyle w:val="99"/>
              <w:rPr>
                <w:rFonts w:cs="Arial"/>
              </w:rPr>
            </w:pPr>
            <w:r>
              <w:rPr>
                <w:lang w:eastAsia="zh-CN"/>
              </w:rPr>
              <w:t>n77</w:t>
            </w:r>
          </w:p>
        </w:tc>
        <w:tc>
          <w:tcPr>
            <w:tcW w:w="1380" w:type="dxa"/>
            <w:gridSpan w:val="2"/>
            <w:shd w:val="clear" w:color="auto" w:fill="auto"/>
            <w:noWrap/>
          </w:tcPr>
          <w:p>
            <w:pPr>
              <w:pStyle w:val="99"/>
              <w:rPr>
                <w:rFonts w:cs="Arial"/>
              </w:rPr>
            </w:pPr>
            <w:r>
              <w:rPr>
                <w:rFonts w:eastAsia="Malgun Gothic"/>
                <w:lang w:eastAsia="zh-CN"/>
              </w:rPr>
              <w:t>4080</w:t>
            </w:r>
          </w:p>
        </w:tc>
        <w:tc>
          <w:tcPr>
            <w:tcW w:w="817" w:type="dxa"/>
            <w:gridSpan w:val="2"/>
            <w:shd w:val="clear" w:color="auto" w:fill="auto"/>
            <w:noWrap/>
          </w:tcPr>
          <w:p>
            <w:pPr>
              <w:pStyle w:val="99"/>
              <w:rPr>
                <w:rFonts w:cs="Arial"/>
              </w:rPr>
            </w:pPr>
            <w:r>
              <w:rPr>
                <w:lang w:eastAsia="zh-CN"/>
              </w:rPr>
              <w:t>10</w:t>
            </w:r>
          </w:p>
        </w:tc>
        <w:tc>
          <w:tcPr>
            <w:tcW w:w="2554" w:type="dxa"/>
            <w:gridSpan w:val="2"/>
            <w:shd w:val="clear" w:color="auto" w:fill="auto"/>
            <w:noWrap/>
          </w:tcPr>
          <w:p>
            <w:pPr>
              <w:pStyle w:val="99"/>
              <w:rPr>
                <w:rFonts w:cs="Arial"/>
              </w:rPr>
            </w:pPr>
            <w:r>
              <w:rPr>
                <w:lang w:eastAsia="zh-CN"/>
              </w:rPr>
              <w:t>50</w:t>
            </w:r>
          </w:p>
        </w:tc>
        <w:tc>
          <w:tcPr>
            <w:tcW w:w="1323" w:type="dxa"/>
            <w:gridSpan w:val="2"/>
            <w:shd w:val="clear" w:color="auto" w:fill="auto"/>
            <w:noWrap/>
          </w:tcPr>
          <w:p>
            <w:pPr>
              <w:pStyle w:val="99"/>
              <w:rPr>
                <w:rFonts w:cs="Arial"/>
              </w:rPr>
            </w:pPr>
            <w:r>
              <w:rPr>
                <w:lang w:eastAsia="zh-CN"/>
              </w:rPr>
              <w:t>4080</w:t>
            </w:r>
          </w:p>
        </w:tc>
        <w:tc>
          <w:tcPr>
            <w:tcW w:w="867" w:type="dxa"/>
            <w:gridSpan w:val="2"/>
            <w:shd w:val="clear" w:color="auto" w:fill="auto"/>
          </w:tcPr>
          <w:p>
            <w:pPr>
              <w:pStyle w:val="99"/>
              <w:rPr>
                <w:rFonts w:cs="Arial"/>
                <w:color w:val="000000"/>
              </w:rPr>
            </w:pPr>
            <w:r>
              <w:rPr>
                <w:lang w:eastAsia="zh-CN"/>
              </w:rPr>
              <w:t>N/A</w:t>
            </w:r>
          </w:p>
        </w:tc>
        <w:tc>
          <w:tcPr>
            <w:tcW w:w="1248" w:type="dxa"/>
            <w:gridSpan w:val="3"/>
            <w:shd w:val="clear" w:color="auto" w:fill="auto"/>
          </w:tcPr>
          <w:p>
            <w:pPr>
              <w:pStyle w:val="99"/>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eastAsia="Malgun Gothic" w:cs="Arial"/>
                <w:color w:val="000000"/>
              </w:rPr>
              <w:t>DC_66A_n71A-n78A</w:t>
            </w:r>
          </w:p>
        </w:tc>
        <w:tc>
          <w:tcPr>
            <w:tcW w:w="868" w:type="dxa"/>
            <w:shd w:val="clear" w:color="auto" w:fill="auto"/>
            <w:vAlign w:val="center"/>
          </w:tcPr>
          <w:p>
            <w:pPr>
              <w:pStyle w:val="99"/>
              <w:rPr>
                <w:rFonts w:cs="Arial"/>
                <w:szCs w:val="18"/>
              </w:rPr>
            </w:pPr>
            <w:r>
              <w:rPr>
                <w:rFonts w:cs="Arial"/>
              </w:rPr>
              <w:t>66</w:t>
            </w:r>
          </w:p>
        </w:tc>
        <w:tc>
          <w:tcPr>
            <w:tcW w:w="1380" w:type="dxa"/>
            <w:gridSpan w:val="2"/>
            <w:shd w:val="clear" w:color="auto" w:fill="auto"/>
            <w:noWrap/>
            <w:vAlign w:val="center"/>
          </w:tcPr>
          <w:p>
            <w:pPr>
              <w:pStyle w:val="99"/>
              <w:rPr>
                <w:rFonts w:cs="Arial"/>
                <w:szCs w:val="18"/>
              </w:rPr>
            </w:pPr>
            <w:r>
              <w:rPr>
                <w:rFonts w:cs="Arial"/>
              </w:rPr>
              <w:t>1712.5</w:t>
            </w:r>
          </w:p>
        </w:tc>
        <w:tc>
          <w:tcPr>
            <w:tcW w:w="817" w:type="dxa"/>
            <w:gridSpan w:val="2"/>
            <w:shd w:val="clear" w:color="auto" w:fill="auto"/>
            <w:noWrap/>
            <w:vAlign w:val="center"/>
          </w:tcPr>
          <w:p>
            <w:pPr>
              <w:pStyle w:val="99"/>
              <w:rPr>
                <w:rFonts w:cs="Arial"/>
                <w:szCs w:val="18"/>
              </w:rPr>
            </w:pPr>
            <w:r>
              <w:rPr>
                <w:rFonts w:cs="Arial"/>
              </w:rPr>
              <w:t>5</w:t>
            </w:r>
          </w:p>
        </w:tc>
        <w:tc>
          <w:tcPr>
            <w:tcW w:w="2554" w:type="dxa"/>
            <w:gridSpan w:val="2"/>
            <w:shd w:val="clear" w:color="auto" w:fill="auto"/>
            <w:noWrap/>
            <w:vAlign w:val="center"/>
          </w:tcPr>
          <w:p>
            <w:pPr>
              <w:pStyle w:val="99"/>
              <w:rPr>
                <w:rFonts w:cs="Arial"/>
                <w:szCs w:val="18"/>
              </w:rPr>
            </w:pPr>
            <w:r>
              <w:rPr>
                <w:rFonts w:cs="Arial"/>
              </w:rPr>
              <w:t>25</w:t>
            </w:r>
          </w:p>
        </w:tc>
        <w:tc>
          <w:tcPr>
            <w:tcW w:w="1323" w:type="dxa"/>
            <w:gridSpan w:val="2"/>
            <w:shd w:val="clear" w:color="auto" w:fill="auto"/>
            <w:noWrap/>
            <w:vAlign w:val="center"/>
          </w:tcPr>
          <w:p>
            <w:pPr>
              <w:pStyle w:val="99"/>
              <w:rPr>
                <w:rFonts w:cs="Arial"/>
                <w:szCs w:val="18"/>
              </w:rPr>
            </w:pPr>
            <w:r>
              <w:rPr>
                <w:rFonts w:cs="Arial"/>
              </w:rPr>
              <w:t>2112.5</w:t>
            </w:r>
          </w:p>
        </w:tc>
        <w:tc>
          <w:tcPr>
            <w:tcW w:w="867" w:type="dxa"/>
            <w:gridSpan w:val="2"/>
            <w:shd w:val="clear" w:color="auto" w:fill="auto"/>
            <w:vAlign w:val="center"/>
          </w:tcPr>
          <w:p>
            <w:pPr>
              <w:pStyle w:val="99"/>
              <w:rPr>
                <w:rFonts w:eastAsia="MS Mincho"/>
              </w:rPr>
            </w:pPr>
            <w:r>
              <w:rPr>
                <w:rFonts w:cs="Arial"/>
                <w:color w:val="000000"/>
              </w:rPr>
              <w:t>N/A</w:t>
            </w:r>
          </w:p>
        </w:tc>
        <w:tc>
          <w:tcPr>
            <w:tcW w:w="1248" w:type="dxa"/>
            <w:gridSpan w:val="3"/>
            <w:shd w:val="clear" w:color="auto" w:fill="auto"/>
            <w:vAlign w:val="center"/>
          </w:tcPr>
          <w:p>
            <w:pPr>
              <w:pStyle w:val="99"/>
              <w:rPr>
                <w:rFonts w:eastAsia="MS Mincho"/>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rPr>
              <w:t>n71</w:t>
            </w:r>
          </w:p>
        </w:tc>
        <w:tc>
          <w:tcPr>
            <w:tcW w:w="1380" w:type="dxa"/>
            <w:gridSpan w:val="2"/>
            <w:shd w:val="clear" w:color="auto" w:fill="auto"/>
            <w:noWrap/>
            <w:vAlign w:val="center"/>
          </w:tcPr>
          <w:p>
            <w:pPr>
              <w:pStyle w:val="99"/>
              <w:rPr>
                <w:rFonts w:cs="Arial"/>
                <w:szCs w:val="18"/>
              </w:rPr>
            </w:pPr>
            <w:r>
              <w:rPr>
                <w:rFonts w:cs="Arial"/>
              </w:rPr>
              <w:t>665.5</w:t>
            </w:r>
          </w:p>
        </w:tc>
        <w:tc>
          <w:tcPr>
            <w:tcW w:w="817" w:type="dxa"/>
            <w:gridSpan w:val="2"/>
            <w:shd w:val="clear" w:color="auto" w:fill="auto"/>
            <w:noWrap/>
            <w:vAlign w:val="center"/>
          </w:tcPr>
          <w:p>
            <w:pPr>
              <w:pStyle w:val="99"/>
              <w:rPr>
                <w:rFonts w:cs="Arial"/>
                <w:szCs w:val="18"/>
              </w:rPr>
            </w:pPr>
            <w:r>
              <w:rPr>
                <w:rFonts w:cs="Arial"/>
              </w:rPr>
              <w:t>5</w:t>
            </w:r>
          </w:p>
        </w:tc>
        <w:tc>
          <w:tcPr>
            <w:tcW w:w="2554" w:type="dxa"/>
            <w:gridSpan w:val="2"/>
            <w:shd w:val="clear" w:color="auto" w:fill="auto"/>
            <w:noWrap/>
            <w:vAlign w:val="center"/>
          </w:tcPr>
          <w:p>
            <w:pPr>
              <w:pStyle w:val="99"/>
              <w:rPr>
                <w:rFonts w:cs="Arial"/>
                <w:szCs w:val="18"/>
              </w:rPr>
            </w:pPr>
            <w:r>
              <w:rPr>
                <w:rFonts w:cs="Arial"/>
              </w:rPr>
              <w:t>25</w:t>
            </w:r>
          </w:p>
        </w:tc>
        <w:tc>
          <w:tcPr>
            <w:tcW w:w="1323" w:type="dxa"/>
            <w:gridSpan w:val="2"/>
            <w:shd w:val="clear" w:color="auto" w:fill="auto"/>
            <w:noWrap/>
            <w:vAlign w:val="center"/>
          </w:tcPr>
          <w:p>
            <w:pPr>
              <w:pStyle w:val="99"/>
              <w:rPr>
                <w:rFonts w:cs="Arial"/>
                <w:szCs w:val="18"/>
              </w:rPr>
            </w:pPr>
            <w:r>
              <w:rPr>
                <w:rFonts w:cs="Arial"/>
              </w:rPr>
              <w:t>619.5</w:t>
            </w:r>
          </w:p>
        </w:tc>
        <w:tc>
          <w:tcPr>
            <w:tcW w:w="867" w:type="dxa"/>
            <w:gridSpan w:val="2"/>
            <w:shd w:val="clear" w:color="auto" w:fill="auto"/>
            <w:vAlign w:val="center"/>
          </w:tcPr>
          <w:p>
            <w:pPr>
              <w:pStyle w:val="99"/>
              <w:rPr>
                <w:rFonts w:eastAsia="MS Mincho"/>
              </w:rPr>
            </w:pPr>
            <w:r>
              <w:rPr>
                <w:rFonts w:cs="Arial"/>
                <w:color w:val="000000"/>
              </w:rPr>
              <w:t>N/A</w:t>
            </w:r>
          </w:p>
        </w:tc>
        <w:tc>
          <w:tcPr>
            <w:tcW w:w="1248" w:type="dxa"/>
            <w:gridSpan w:val="3"/>
            <w:shd w:val="clear" w:color="auto" w:fill="auto"/>
            <w:vAlign w:val="center"/>
          </w:tcPr>
          <w:p>
            <w:pPr>
              <w:pStyle w:val="99"/>
              <w:rPr>
                <w:rFonts w:eastAsia="MS Mincho"/>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rPr>
              <w:t>n78</w:t>
            </w:r>
          </w:p>
        </w:tc>
        <w:tc>
          <w:tcPr>
            <w:tcW w:w="1380" w:type="dxa"/>
            <w:gridSpan w:val="2"/>
            <w:shd w:val="clear" w:color="auto" w:fill="auto"/>
            <w:noWrap/>
            <w:vAlign w:val="center"/>
          </w:tcPr>
          <w:p>
            <w:pPr>
              <w:pStyle w:val="99"/>
              <w:rPr>
                <w:rFonts w:cs="Arial"/>
                <w:szCs w:val="18"/>
              </w:rPr>
            </w:pPr>
            <w:r>
              <w:rPr>
                <w:rFonts w:cs="Arial"/>
              </w:rPr>
              <w:t>N/A</w:t>
            </w:r>
          </w:p>
        </w:tc>
        <w:tc>
          <w:tcPr>
            <w:tcW w:w="817" w:type="dxa"/>
            <w:gridSpan w:val="2"/>
            <w:shd w:val="clear" w:color="auto" w:fill="auto"/>
            <w:noWrap/>
            <w:vAlign w:val="center"/>
          </w:tcPr>
          <w:p>
            <w:pPr>
              <w:pStyle w:val="99"/>
              <w:rPr>
                <w:rFonts w:cs="Arial"/>
                <w:szCs w:val="18"/>
              </w:rPr>
            </w:pPr>
            <w:r>
              <w:rPr>
                <w:rFonts w:cs="Arial"/>
              </w:rPr>
              <w:t>10</w:t>
            </w:r>
          </w:p>
        </w:tc>
        <w:tc>
          <w:tcPr>
            <w:tcW w:w="2554" w:type="dxa"/>
            <w:gridSpan w:val="2"/>
            <w:shd w:val="clear" w:color="auto" w:fill="auto"/>
            <w:noWrap/>
            <w:vAlign w:val="center"/>
          </w:tcPr>
          <w:p>
            <w:pPr>
              <w:pStyle w:val="99"/>
              <w:rPr>
                <w:rFonts w:cs="Arial"/>
                <w:szCs w:val="18"/>
              </w:rPr>
            </w:pPr>
            <w:r>
              <w:rPr>
                <w:rFonts w:cs="Arial"/>
              </w:rPr>
              <w:t>N/A</w:t>
            </w:r>
          </w:p>
        </w:tc>
        <w:tc>
          <w:tcPr>
            <w:tcW w:w="1323" w:type="dxa"/>
            <w:gridSpan w:val="2"/>
            <w:shd w:val="clear" w:color="auto" w:fill="auto"/>
            <w:noWrap/>
            <w:vAlign w:val="center"/>
          </w:tcPr>
          <w:p>
            <w:pPr>
              <w:pStyle w:val="99"/>
              <w:rPr>
                <w:rFonts w:cs="Arial"/>
                <w:szCs w:val="18"/>
              </w:rPr>
            </w:pPr>
            <w:r>
              <w:rPr>
                <w:rFonts w:cs="Arial"/>
              </w:rPr>
              <w:t>3709</w:t>
            </w:r>
          </w:p>
        </w:tc>
        <w:tc>
          <w:tcPr>
            <w:tcW w:w="867" w:type="dxa"/>
            <w:gridSpan w:val="2"/>
            <w:shd w:val="clear" w:color="auto" w:fill="auto"/>
            <w:vAlign w:val="center"/>
          </w:tcPr>
          <w:p>
            <w:pPr>
              <w:pStyle w:val="99"/>
              <w:rPr>
                <w:rFonts w:eastAsia="MS Mincho"/>
              </w:rPr>
            </w:pPr>
            <w:r>
              <w:rPr>
                <w:rFonts w:cs="Arial"/>
                <w:color w:val="000000"/>
              </w:rPr>
              <w:t>13.0</w:t>
            </w:r>
          </w:p>
        </w:tc>
        <w:tc>
          <w:tcPr>
            <w:tcW w:w="1248" w:type="dxa"/>
            <w:gridSpan w:val="3"/>
            <w:shd w:val="clear" w:color="auto" w:fill="auto"/>
            <w:vAlign w:val="center"/>
          </w:tcPr>
          <w:p>
            <w:pPr>
              <w:pStyle w:val="99"/>
              <w:rPr>
                <w:rFonts w:eastAsia="MS Mincho"/>
              </w:rPr>
            </w:pPr>
            <w:r>
              <w:rPr>
                <w:rFonts w:eastAsia="Times New Roman" w:cs="Arial"/>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rPr>
                <w:rFonts w:eastAsia="Malgun Gothic" w:cs="Arial"/>
                <w:color w:val="000000"/>
                <w:szCs w:val="18"/>
              </w:rPr>
              <w:t>DC_71A_n2A-n41A</w:t>
            </w: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cs="Arial"/>
                <w:color w:val="000000"/>
                <w:szCs w:val="18"/>
              </w:rPr>
            </w:pPr>
            <w:r>
              <w:rPr>
                <w:rFonts w:cs="Arial"/>
                <w:szCs w:val="18"/>
                <w:lang w:eastAsia="ko-KR"/>
              </w:rPr>
              <w:t>1900</w:t>
            </w:r>
          </w:p>
        </w:tc>
        <w:tc>
          <w:tcPr>
            <w:tcW w:w="817" w:type="dxa"/>
            <w:gridSpan w:val="2"/>
            <w:shd w:val="clear" w:color="auto" w:fill="auto"/>
            <w:noWrap/>
            <w:vAlign w:val="center"/>
          </w:tcPr>
          <w:p>
            <w:pPr>
              <w:pStyle w:val="99"/>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9"/>
              <w:rPr>
                <w:rFonts w:cs="Arial"/>
                <w:color w:val="000000"/>
                <w:szCs w:val="18"/>
              </w:rPr>
            </w:pPr>
            <w:r>
              <w:rPr>
                <w:rFonts w:cs="Arial"/>
                <w:szCs w:val="18"/>
                <w:lang w:eastAsia="ko-KR"/>
              </w:rPr>
              <w:t>25</w:t>
            </w:r>
          </w:p>
        </w:tc>
        <w:tc>
          <w:tcPr>
            <w:tcW w:w="1323" w:type="dxa"/>
            <w:gridSpan w:val="2"/>
            <w:shd w:val="clear" w:color="auto" w:fill="auto"/>
            <w:noWrap/>
            <w:vAlign w:val="center"/>
          </w:tcPr>
          <w:p>
            <w:pPr>
              <w:pStyle w:val="99"/>
              <w:rPr>
                <w:rFonts w:cs="Arial"/>
                <w:color w:val="000000"/>
                <w:szCs w:val="18"/>
              </w:rPr>
            </w:pPr>
            <w:r>
              <w:rPr>
                <w:rFonts w:cs="Arial"/>
                <w:szCs w:val="18"/>
                <w:lang w:eastAsia="ko-KR"/>
              </w:rPr>
              <w:t>1980</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n41</w:t>
            </w:r>
          </w:p>
        </w:tc>
        <w:tc>
          <w:tcPr>
            <w:tcW w:w="1380" w:type="dxa"/>
            <w:gridSpan w:val="2"/>
            <w:shd w:val="clear" w:color="auto" w:fill="auto"/>
            <w:noWrap/>
            <w:vAlign w:val="center"/>
          </w:tcPr>
          <w:p>
            <w:pPr>
              <w:pStyle w:val="99"/>
              <w:rPr>
                <w:rFonts w:cs="Arial"/>
                <w:color w:val="000000"/>
                <w:szCs w:val="18"/>
              </w:rPr>
            </w:pPr>
            <w:r>
              <w:rPr>
                <w:rFonts w:cs="Arial"/>
                <w:szCs w:val="18"/>
                <w:lang w:eastAsia="ko-KR"/>
              </w:rPr>
              <w:t>N/A</w:t>
            </w:r>
          </w:p>
        </w:tc>
        <w:tc>
          <w:tcPr>
            <w:tcW w:w="817" w:type="dxa"/>
            <w:gridSpan w:val="2"/>
            <w:shd w:val="clear" w:color="auto" w:fill="auto"/>
            <w:noWrap/>
            <w:vAlign w:val="center"/>
          </w:tcPr>
          <w:p>
            <w:pPr>
              <w:pStyle w:val="99"/>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9"/>
              <w:rPr>
                <w:rFonts w:cs="Arial"/>
                <w:color w:val="000000"/>
                <w:szCs w:val="18"/>
              </w:rPr>
            </w:pPr>
            <w:r>
              <w:rPr>
                <w:rFonts w:cs="Arial"/>
                <w:szCs w:val="18"/>
                <w:lang w:eastAsia="ko-KR"/>
              </w:rPr>
              <w:t>N/A</w:t>
            </w:r>
          </w:p>
        </w:tc>
        <w:tc>
          <w:tcPr>
            <w:tcW w:w="1323" w:type="dxa"/>
            <w:gridSpan w:val="2"/>
            <w:shd w:val="clear" w:color="auto" w:fill="auto"/>
            <w:noWrap/>
            <w:vAlign w:val="center"/>
          </w:tcPr>
          <w:p>
            <w:pPr>
              <w:pStyle w:val="99"/>
              <w:rPr>
                <w:rFonts w:cs="Arial"/>
                <w:color w:val="000000"/>
                <w:szCs w:val="18"/>
              </w:rPr>
            </w:pPr>
            <w:r>
              <w:rPr>
                <w:rFonts w:cs="Arial"/>
                <w:szCs w:val="18"/>
                <w:lang w:eastAsia="ko-KR"/>
              </w:rPr>
              <w:t>2586</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29.2</w:t>
            </w:r>
          </w:p>
        </w:tc>
        <w:tc>
          <w:tcPr>
            <w:tcW w:w="1248" w:type="dxa"/>
            <w:gridSpan w:val="3"/>
            <w:shd w:val="clear" w:color="auto" w:fill="auto"/>
            <w:vAlign w:val="center"/>
          </w:tcPr>
          <w:p>
            <w:pPr>
              <w:pStyle w:val="99"/>
              <w:rPr>
                <w:rFonts w:cs="Arial"/>
                <w:lang w:eastAsia="ko-KR"/>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71</w:t>
            </w:r>
          </w:p>
        </w:tc>
        <w:tc>
          <w:tcPr>
            <w:tcW w:w="1380" w:type="dxa"/>
            <w:gridSpan w:val="2"/>
            <w:shd w:val="clear" w:color="auto" w:fill="auto"/>
            <w:noWrap/>
            <w:vAlign w:val="center"/>
          </w:tcPr>
          <w:p>
            <w:pPr>
              <w:pStyle w:val="99"/>
              <w:rPr>
                <w:rFonts w:cs="Arial"/>
                <w:color w:val="000000"/>
                <w:szCs w:val="18"/>
              </w:rPr>
            </w:pPr>
            <w:r>
              <w:rPr>
                <w:rFonts w:cs="Arial"/>
                <w:szCs w:val="18"/>
                <w:lang w:eastAsia="ko-KR"/>
              </w:rPr>
              <w:t>686</w:t>
            </w:r>
          </w:p>
        </w:tc>
        <w:tc>
          <w:tcPr>
            <w:tcW w:w="817" w:type="dxa"/>
            <w:gridSpan w:val="2"/>
            <w:shd w:val="clear" w:color="auto" w:fill="auto"/>
            <w:noWrap/>
            <w:vAlign w:val="center"/>
          </w:tcPr>
          <w:p>
            <w:pPr>
              <w:pStyle w:val="99"/>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9"/>
              <w:rPr>
                <w:rFonts w:cs="Arial"/>
                <w:color w:val="000000"/>
                <w:szCs w:val="18"/>
              </w:rPr>
            </w:pPr>
            <w:r>
              <w:rPr>
                <w:rFonts w:cs="Arial"/>
                <w:szCs w:val="18"/>
                <w:lang w:eastAsia="ko-KR"/>
              </w:rPr>
              <w:t>50</w:t>
            </w:r>
          </w:p>
        </w:tc>
        <w:tc>
          <w:tcPr>
            <w:tcW w:w="1323" w:type="dxa"/>
            <w:gridSpan w:val="2"/>
            <w:shd w:val="clear" w:color="auto" w:fill="auto"/>
            <w:noWrap/>
            <w:vAlign w:val="center"/>
          </w:tcPr>
          <w:p>
            <w:pPr>
              <w:pStyle w:val="99"/>
              <w:rPr>
                <w:rFonts w:cs="Arial"/>
                <w:color w:val="000000"/>
                <w:szCs w:val="18"/>
              </w:rPr>
            </w:pPr>
            <w:r>
              <w:rPr>
                <w:rFonts w:cs="Arial"/>
                <w:szCs w:val="18"/>
                <w:lang w:eastAsia="ko-KR"/>
              </w:rPr>
              <w:t>640</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n2</w:t>
            </w:r>
          </w:p>
        </w:tc>
        <w:tc>
          <w:tcPr>
            <w:tcW w:w="1380" w:type="dxa"/>
            <w:gridSpan w:val="2"/>
            <w:shd w:val="clear" w:color="auto" w:fill="auto"/>
            <w:noWrap/>
            <w:vAlign w:val="center"/>
          </w:tcPr>
          <w:p>
            <w:pPr>
              <w:pStyle w:val="99"/>
              <w:rPr>
                <w:rFonts w:cs="Arial"/>
                <w:color w:val="000000"/>
                <w:szCs w:val="18"/>
              </w:rPr>
            </w:pPr>
            <w:r>
              <w:rPr>
                <w:rFonts w:cs="Arial"/>
                <w:szCs w:val="18"/>
              </w:rPr>
              <w:t>N/A</w:t>
            </w:r>
          </w:p>
        </w:tc>
        <w:tc>
          <w:tcPr>
            <w:tcW w:w="817" w:type="dxa"/>
            <w:gridSpan w:val="2"/>
            <w:shd w:val="clear" w:color="auto" w:fill="auto"/>
            <w:noWrap/>
            <w:vAlign w:val="center"/>
          </w:tcPr>
          <w:p>
            <w:pPr>
              <w:pStyle w:val="99"/>
              <w:rPr>
                <w:rFonts w:cs="Arial"/>
                <w:color w:val="000000"/>
                <w:szCs w:val="18"/>
              </w:rPr>
            </w:pPr>
            <w:r>
              <w:rPr>
                <w:rFonts w:eastAsia="Malgun Gothic" w:cs="Arial"/>
                <w:kern w:val="2"/>
                <w:szCs w:val="18"/>
                <w:lang w:eastAsia="ko-KR"/>
              </w:rPr>
              <w:t>5</w:t>
            </w:r>
          </w:p>
        </w:tc>
        <w:tc>
          <w:tcPr>
            <w:tcW w:w="2554" w:type="dxa"/>
            <w:gridSpan w:val="2"/>
            <w:shd w:val="clear" w:color="auto" w:fill="auto"/>
            <w:noWrap/>
            <w:vAlign w:val="center"/>
          </w:tcPr>
          <w:p>
            <w:pPr>
              <w:pStyle w:val="99"/>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pPr>
              <w:pStyle w:val="99"/>
              <w:rPr>
                <w:rFonts w:cs="Arial"/>
                <w:color w:val="000000"/>
                <w:szCs w:val="18"/>
              </w:rPr>
            </w:pPr>
            <w:r>
              <w:rPr>
                <w:rFonts w:cs="Arial"/>
                <w:szCs w:val="18"/>
              </w:rPr>
              <w:t>1942</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26</w:t>
            </w:r>
          </w:p>
        </w:tc>
        <w:tc>
          <w:tcPr>
            <w:tcW w:w="1248" w:type="dxa"/>
            <w:gridSpan w:val="3"/>
            <w:shd w:val="clear" w:color="auto" w:fill="auto"/>
            <w:vAlign w:val="center"/>
          </w:tcPr>
          <w:p>
            <w:pPr>
              <w:pStyle w:val="99"/>
              <w:rPr>
                <w:rFonts w:cs="Arial"/>
                <w:lang w:eastAsia="ko-KR"/>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n41</w:t>
            </w:r>
          </w:p>
        </w:tc>
        <w:tc>
          <w:tcPr>
            <w:tcW w:w="1380" w:type="dxa"/>
            <w:gridSpan w:val="2"/>
            <w:shd w:val="clear" w:color="auto" w:fill="auto"/>
            <w:noWrap/>
            <w:vAlign w:val="center"/>
          </w:tcPr>
          <w:p>
            <w:pPr>
              <w:pStyle w:val="99"/>
              <w:rPr>
                <w:rFonts w:cs="Arial"/>
                <w:color w:val="000000"/>
                <w:szCs w:val="18"/>
              </w:rPr>
            </w:pPr>
            <w:r>
              <w:rPr>
                <w:rFonts w:eastAsia="Malgun Gothic" w:cs="Arial"/>
                <w:kern w:val="2"/>
                <w:szCs w:val="18"/>
                <w:lang w:eastAsia="ko-KR"/>
              </w:rPr>
              <w:t>2610</w:t>
            </w:r>
          </w:p>
        </w:tc>
        <w:tc>
          <w:tcPr>
            <w:tcW w:w="817" w:type="dxa"/>
            <w:gridSpan w:val="2"/>
            <w:shd w:val="clear" w:color="auto" w:fill="auto"/>
            <w:noWrap/>
            <w:vAlign w:val="center"/>
          </w:tcPr>
          <w:p>
            <w:pPr>
              <w:pStyle w:val="99"/>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9"/>
              <w:rPr>
                <w:rFonts w:cs="Arial"/>
                <w:color w:val="000000"/>
                <w:szCs w:val="18"/>
              </w:rPr>
            </w:pPr>
            <w:r>
              <w:rPr>
                <w:rFonts w:cs="Arial"/>
                <w:szCs w:val="18"/>
                <w:lang w:eastAsia="ko-KR"/>
              </w:rPr>
              <w:t>25</w:t>
            </w:r>
          </w:p>
        </w:tc>
        <w:tc>
          <w:tcPr>
            <w:tcW w:w="1323" w:type="dxa"/>
            <w:gridSpan w:val="2"/>
            <w:shd w:val="clear" w:color="auto" w:fill="auto"/>
            <w:noWrap/>
            <w:vAlign w:val="center"/>
          </w:tcPr>
          <w:p>
            <w:pPr>
              <w:pStyle w:val="99"/>
              <w:rPr>
                <w:rFonts w:cs="Arial"/>
                <w:color w:val="000000"/>
                <w:szCs w:val="18"/>
              </w:rPr>
            </w:pPr>
            <w:r>
              <w:rPr>
                <w:rFonts w:eastAsia="Malgun Gothic" w:cs="Arial"/>
                <w:kern w:val="2"/>
                <w:szCs w:val="18"/>
                <w:lang w:eastAsia="ko-KR"/>
              </w:rPr>
              <w:t>2610</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rPr>
                <w:rFonts w:cs="Arial"/>
                <w:szCs w:val="18"/>
              </w:rPr>
            </w:pPr>
            <w:r>
              <w:rPr>
                <w:rFonts w:cs="Arial"/>
                <w:szCs w:val="18"/>
              </w:rPr>
              <w:t>71</w:t>
            </w:r>
          </w:p>
        </w:tc>
        <w:tc>
          <w:tcPr>
            <w:tcW w:w="1380" w:type="dxa"/>
            <w:gridSpan w:val="2"/>
            <w:shd w:val="clear" w:color="auto" w:fill="auto"/>
            <w:noWrap/>
            <w:vAlign w:val="center"/>
          </w:tcPr>
          <w:p>
            <w:pPr>
              <w:pStyle w:val="99"/>
              <w:rPr>
                <w:rFonts w:cs="Arial"/>
                <w:color w:val="000000"/>
                <w:szCs w:val="18"/>
              </w:rPr>
            </w:pPr>
            <w:r>
              <w:rPr>
                <w:rFonts w:eastAsia="Malgun Gothic" w:cs="Arial"/>
                <w:kern w:val="2"/>
                <w:szCs w:val="18"/>
                <w:lang w:eastAsia="ko-KR"/>
              </w:rPr>
              <w:t>668</w:t>
            </w:r>
          </w:p>
        </w:tc>
        <w:tc>
          <w:tcPr>
            <w:tcW w:w="817" w:type="dxa"/>
            <w:gridSpan w:val="2"/>
            <w:shd w:val="clear" w:color="auto" w:fill="auto"/>
            <w:noWrap/>
            <w:vAlign w:val="center"/>
          </w:tcPr>
          <w:p>
            <w:pPr>
              <w:pStyle w:val="99"/>
              <w:rPr>
                <w:rFonts w:cs="Arial"/>
                <w:color w:val="000000"/>
                <w:szCs w:val="18"/>
              </w:rPr>
            </w:pPr>
            <w:r>
              <w:rPr>
                <w:rFonts w:eastAsia="Malgun Gothic" w:cs="Arial"/>
                <w:kern w:val="2"/>
                <w:szCs w:val="18"/>
                <w:lang w:eastAsia="ko-KR"/>
              </w:rPr>
              <w:t>5</w:t>
            </w:r>
          </w:p>
        </w:tc>
        <w:tc>
          <w:tcPr>
            <w:tcW w:w="2554" w:type="dxa"/>
            <w:gridSpan w:val="2"/>
            <w:shd w:val="clear" w:color="auto" w:fill="auto"/>
            <w:noWrap/>
            <w:vAlign w:val="center"/>
          </w:tcPr>
          <w:p>
            <w:pPr>
              <w:pStyle w:val="99"/>
              <w:rPr>
                <w:rFonts w:cs="Arial"/>
                <w:color w:val="000000"/>
                <w:szCs w:val="18"/>
              </w:rPr>
            </w:pPr>
            <w:r>
              <w:rPr>
                <w:rFonts w:eastAsia="Malgun Gothic" w:cs="Arial"/>
                <w:kern w:val="2"/>
                <w:szCs w:val="18"/>
                <w:lang w:eastAsia="ko-KR"/>
              </w:rPr>
              <w:t>25</w:t>
            </w:r>
          </w:p>
        </w:tc>
        <w:tc>
          <w:tcPr>
            <w:tcW w:w="1323" w:type="dxa"/>
            <w:gridSpan w:val="2"/>
            <w:shd w:val="clear" w:color="auto" w:fill="auto"/>
            <w:noWrap/>
            <w:vAlign w:val="center"/>
          </w:tcPr>
          <w:p>
            <w:pPr>
              <w:pStyle w:val="99"/>
              <w:rPr>
                <w:rFonts w:cs="Arial"/>
                <w:color w:val="000000"/>
                <w:szCs w:val="18"/>
              </w:rPr>
            </w:pPr>
            <w:r>
              <w:rPr>
                <w:rFonts w:cs="Arial"/>
                <w:szCs w:val="18"/>
              </w:rPr>
              <w:t>622</w:t>
            </w:r>
          </w:p>
        </w:tc>
        <w:tc>
          <w:tcPr>
            <w:tcW w:w="867" w:type="dxa"/>
            <w:gridSpan w:val="2"/>
            <w:shd w:val="clear" w:color="auto" w:fill="auto"/>
            <w:vAlign w:val="center"/>
          </w:tcPr>
          <w:p>
            <w:pPr>
              <w:pStyle w:val="99"/>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9"/>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9"/>
              <w:rPr>
                <w:rFonts w:eastAsia="MS Mincho"/>
              </w:rPr>
            </w:pPr>
            <w:r>
              <w:t>DC_71A_n2A-n78A</w:t>
            </w:r>
          </w:p>
        </w:tc>
        <w:tc>
          <w:tcPr>
            <w:tcW w:w="868" w:type="dxa"/>
            <w:shd w:val="clear" w:color="auto" w:fill="auto"/>
            <w:vAlign w:val="center"/>
          </w:tcPr>
          <w:p>
            <w:pPr>
              <w:pStyle w:val="99"/>
            </w:pPr>
            <w:r>
              <w:t>n2</w:t>
            </w:r>
          </w:p>
        </w:tc>
        <w:tc>
          <w:tcPr>
            <w:tcW w:w="1380" w:type="dxa"/>
            <w:gridSpan w:val="2"/>
            <w:shd w:val="clear" w:color="auto" w:fill="auto"/>
            <w:noWrap/>
            <w:vAlign w:val="center"/>
          </w:tcPr>
          <w:p>
            <w:pPr>
              <w:pStyle w:val="99"/>
            </w:pPr>
            <w:r>
              <w:t>1907.5</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1987.5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71</w:t>
            </w:r>
          </w:p>
        </w:tc>
        <w:tc>
          <w:tcPr>
            <w:tcW w:w="1380" w:type="dxa"/>
            <w:gridSpan w:val="2"/>
            <w:shd w:val="clear" w:color="auto" w:fill="auto"/>
            <w:noWrap/>
            <w:vAlign w:val="center"/>
          </w:tcPr>
          <w:p>
            <w:pPr>
              <w:pStyle w:val="99"/>
            </w:pPr>
            <w:r>
              <w:t>695.5</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649.5</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n78</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10</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pPr>
            <w:r>
              <w:t>3305</w:t>
            </w:r>
          </w:p>
        </w:tc>
        <w:tc>
          <w:tcPr>
            <w:tcW w:w="867" w:type="dxa"/>
            <w:gridSpan w:val="2"/>
            <w:shd w:val="clear" w:color="auto" w:fill="auto"/>
          </w:tcPr>
          <w:p>
            <w:pPr>
              <w:pStyle w:val="99"/>
            </w:pPr>
            <w:r>
              <w:t>8.0</w:t>
            </w:r>
          </w:p>
        </w:tc>
        <w:tc>
          <w:tcPr>
            <w:tcW w:w="1248" w:type="dxa"/>
            <w:gridSpan w:val="3"/>
            <w:shd w:val="clear" w:color="auto" w:fill="auto"/>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n2</w:t>
            </w:r>
          </w:p>
        </w:tc>
        <w:tc>
          <w:tcPr>
            <w:tcW w:w="1380" w:type="dxa"/>
            <w:gridSpan w:val="2"/>
            <w:shd w:val="clear" w:color="auto" w:fill="auto"/>
            <w:noWrap/>
            <w:vAlign w:val="center"/>
          </w:tcPr>
          <w:p>
            <w:pPr>
              <w:pStyle w:val="99"/>
            </w:pPr>
            <w:r>
              <w:t>N/A</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N/A</w:t>
            </w:r>
          </w:p>
        </w:tc>
        <w:tc>
          <w:tcPr>
            <w:tcW w:w="1323" w:type="dxa"/>
            <w:gridSpan w:val="2"/>
            <w:shd w:val="clear" w:color="auto" w:fill="auto"/>
            <w:noWrap/>
            <w:vAlign w:val="center"/>
          </w:tcPr>
          <w:p>
            <w:pPr>
              <w:pStyle w:val="99"/>
            </w:pPr>
            <w:r>
              <w:t>1954</w:t>
            </w:r>
          </w:p>
        </w:tc>
        <w:tc>
          <w:tcPr>
            <w:tcW w:w="867" w:type="dxa"/>
            <w:gridSpan w:val="2"/>
            <w:shd w:val="clear" w:color="auto" w:fill="auto"/>
            <w:vAlign w:val="center"/>
          </w:tcPr>
          <w:p>
            <w:pPr>
              <w:pStyle w:val="99"/>
            </w:pPr>
            <w:r>
              <w:t>16.5</w:t>
            </w:r>
          </w:p>
        </w:tc>
        <w:tc>
          <w:tcPr>
            <w:tcW w:w="1248" w:type="dxa"/>
            <w:gridSpan w:val="3"/>
            <w:shd w:val="clear" w:color="auto" w:fill="auto"/>
            <w:vAlign w:val="center"/>
          </w:tcPr>
          <w:p>
            <w:pPr>
              <w:pStyle w:val="99"/>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9"/>
              <w:rPr>
                <w:rFonts w:eastAsia="MS Mincho"/>
              </w:rPr>
            </w:pPr>
          </w:p>
        </w:tc>
        <w:tc>
          <w:tcPr>
            <w:tcW w:w="868" w:type="dxa"/>
            <w:shd w:val="clear" w:color="auto" w:fill="auto"/>
            <w:vAlign w:val="center"/>
          </w:tcPr>
          <w:p>
            <w:pPr>
              <w:pStyle w:val="99"/>
            </w:pPr>
            <w:r>
              <w:t>71</w:t>
            </w:r>
          </w:p>
        </w:tc>
        <w:tc>
          <w:tcPr>
            <w:tcW w:w="1380" w:type="dxa"/>
            <w:gridSpan w:val="2"/>
            <w:shd w:val="clear" w:color="auto" w:fill="auto"/>
            <w:noWrap/>
            <w:vAlign w:val="center"/>
          </w:tcPr>
          <w:p>
            <w:pPr>
              <w:pStyle w:val="99"/>
            </w:pPr>
            <w:r>
              <w:t>693</w:t>
            </w:r>
          </w:p>
        </w:tc>
        <w:tc>
          <w:tcPr>
            <w:tcW w:w="817" w:type="dxa"/>
            <w:gridSpan w:val="2"/>
            <w:shd w:val="clear" w:color="auto" w:fill="auto"/>
            <w:noWrap/>
            <w:vAlign w:val="center"/>
          </w:tcPr>
          <w:p>
            <w:pPr>
              <w:pStyle w:val="99"/>
            </w:pPr>
            <w:r>
              <w:t>5</w:t>
            </w:r>
          </w:p>
        </w:tc>
        <w:tc>
          <w:tcPr>
            <w:tcW w:w="2554" w:type="dxa"/>
            <w:gridSpan w:val="2"/>
            <w:shd w:val="clear" w:color="auto" w:fill="auto"/>
            <w:noWrap/>
            <w:vAlign w:val="center"/>
          </w:tcPr>
          <w:p>
            <w:pPr>
              <w:pStyle w:val="99"/>
            </w:pPr>
            <w:r>
              <w:t>25</w:t>
            </w:r>
          </w:p>
        </w:tc>
        <w:tc>
          <w:tcPr>
            <w:tcW w:w="1323" w:type="dxa"/>
            <w:gridSpan w:val="2"/>
            <w:shd w:val="clear" w:color="auto" w:fill="auto"/>
            <w:noWrap/>
            <w:vAlign w:val="center"/>
          </w:tcPr>
          <w:p>
            <w:pPr>
              <w:pStyle w:val="99"/>
            </w:pPr>
            <w:r>
              <w:t>647</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9"/>
              <w:rPr>
                <w:rFonts w:eastAsia="MS Mincho"/>
              </w:rPr>
            </w:pPr>
          </w:p>
        </w:tc>
        <w:tc>
          <w:tcPr>
            <w:tcW w:w="868" w:type="dxa"/>
            <w:shd w:val="clear" w:color="auto" w:fill="auto"/>
            <w:vAlign w:val="center"/>
          </w:tcPr>
          <w:p>
            <w:pPr>
              <w:pStyle w:val="99"/>
            </w:pPr>
            <w:r>
              <w:t>n78</w:t>
            </w:r>
          </w:p>
        </w:tc>
        <w:tc>
          <w:tcPr>
            <w:tcW w:w="1380" w:type="dxa"/>
            <w:gridSpan w:val="2"/>
            <w:shd w:val="clear" w:color="auto" w:fill="auto"/>
            <w:noWrap/>
            <w:vAlign w:val="center"/>
          </w:tcPr>
          <w:p>
            <w:pPr>
              <w:pStyle w:val="99"/>
            </w:pPr>
            <w:r>
              <w:t>3340</w:t>
            </w:r>
          </w:p>
        </w:tc>
        <w:tc>
          <w:tcPr>
            <w:tcW w:w="817" w:type="dxa"/>
            <w:gridSpan w:val="2"/>
            <w:shd w:val="clear" w:color="auto" w:fill="auto"/>
            <w:noWrap/>
            <w:vAlign w:val="center"/>
          </w:tcPr>
          <w:p>
            <w:pPr>
              <w:pStyle w:val="99"/>
            </w:pPr>
            <w:r>
              <w:t>10</w:t>
            </w:r>
          </w:p>
        </w:tc>
        <w:tc>
          <w:tcPr>
            <w:tcW w:w="2554" w:type="dxa"/>
            <w:gridSpan w:val="2"/>
            <w:shd w:val="clear" w:color="auto" w:fill="auto"/>
            <w:noWrap/>
            <w:vAlign w:val="center"/>
          </w:tcPr>
          <w:p>
            <w:pPr>
              <w:pStyle w:val="99"/>
            </w:pPr>
            <w:r>
              <w:t>50</w:t>
            </w:r>
          </w:p>
        </w:tc>
        <w:tc>
          <w:tcPr>
            <w:tcW w:w="1323" w:type="dxa"/>
            <w:gridSpan w:val="2"/>
            <w:shd w:val="clear" w:color="auto" w:fill="auto"/>
            <w:noWrap/>
            <w:vAlign w:val="center"/>
          </w:tcPr>
          <w:p>
            <w:pPr>
              <w:pStyle w:val="99"/>
            </w:pPr>
            <w:r>
              <w:t>3340</w:t>
            </w:r>
          </w:p>
        </w:tc>
        <w:tc>
          <w:tcPr>
            <w:tcW w:w="867" w:type="dxa"/>
            <w:gridSpan w:val="2"/>
            <w:shd w:val="clear" w:color="auto" w:fill="auto"/>
            <w:vAlign w:val="center"/>
          </w:tcPr>
          <w:p>
            <w:pPr>
              <w:pStyle w:val="99"/>
            </w:pPr>
            <w:r>
              <w:t>N/A</w:t>
            </w:r>
          </w:p>
        </w:tc>
        <w:tc>
          <w:tcPr>
            <w:tcW w:w="1248" w:type="dxa"/>
            <w:gridSpan w:val="3"/>
            <w:shd w:val="clear" w:color="auto" w:fill="auto"/>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 xml:space="preserve">DC_71A_n2A-n77A </w:t>
            </w:r>
          </w:p>
          <w:p>
            <w:pPr>
              <w:pStyle w:val="99"/>
              <w:rPr>
                <w:rFonts w:eastAsiaTheme="minorEastAsia"/>
              </w:rPr>
            </w:pPr>
          </w:p>
        </w:tc>
        <w:tc>
          <w:tcPr>
            <w:tcW w:w="868" w:type="dxa"/>
            <w:shd w:val="clear" w:color="auto" w:fill="auto"/>
          </w:tcPr>
          <w:p>
            <w:pPr>
              <w:pStyle w:val="99"/>
            </w:pPr>
            <w:r>
              <w:t>71</w:t>
            </w:r>
          </w:p>
        </w:tc>
        <w:tc>
          <w:tcPr>
            <w:tcW w:w="1380" w:type="dxa"/>
            <w:gridSpan w:val="2"/>
            <w:shd w:val="clear" w:color="auto" w:fill="auto"/>
            <w:noWrap/>
          </w:tcPr>
          <w:p>
            <w:pPr>
              <w:pStyle w:val="99"/>
            </w:pPr>
            <w:r>
              <w:t>695.5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649.5</w:t>
            </w:r>
          </w:p>
        </w:tc>
        <w:tc>
          <w:tcPr>
            <w:tcW w:w="867" w:type="dxa"/>
            <w:gridSpan w:val="2"/>
            <w:shd w:val="clear" w:color="auto" w:fill="auto"/>
          </w:tcPr>
          <w:p>
            <w:pPr>
              <w:pStyle w:val="99"/>
            </w:pPr>
            <w:r>
              <w:t>N/A</w:t>
            </w:r>
          </w:p>
        </w:tc>
        <w:tc>
          <w:tcPr>
            <w:tcW w:w="1248" w:type="dxa"/>
            <w:gridSpan w:val="3"/>
            <w:shd w:val="clear" w:color="auto" w:fill="auto"/>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t>n2</w:t>
            </w:r>
          </w:p>
        </w:tc>
        <w:tc>
          <w:tcPr>
            <w:tcW w:w="1380" w:type="dxa"/>
            <w:gridSpan w:val="2"/>
            <w:shd w:val="clear" w:color="auto" w:fill="auto"/>
            <w:noWrap/>
          </w:tcPr>
          <w:p>
            <w:pPr>
              <w:pStyle w:val="99"/>
            </w:pPr>
            <w:r>
              <w:t>1907.5</w:t>
            </w:r>
          </w:p>
        </w:tc>
        <w:tc>
          <w:tcPr>
            <w:tcW w:w="817" w:type="dxa"/>
            <w:gridSpan w:val="2"/>
            <w:shd w:val="clear" w:color="auto" w:fill="auto"/>
            <w:noWrap/>
          </w:tcPr>
          <w:p>
            <w:pPr>
              <w:pStyle w:val="99"/>
            </w:pPr>
            <w:r>
              <w:t>5</w:t>
            </w:r>
          </w:p>
        </w:tc>
        <w:tc>
          <w:tcPr>
            <w:tcW w:w="2554" w:type="dxa"/>
            <w:gridSpan w:val="2"/>
            <w:shd w:val="clear" w:color="auto" w:fill="auto"/>
            <w:noWrap/>
          </w:tcPr>
          <w:p>
            <w:pPr>
              <w:pStyle w:val="99"/>
            </w:pPr>
            <w:r>
              <w:t>25</w:t>
            </w:r>
          </w:p>
        </w:tc>
        <w:tc>
          <w:tcPr>
            <w:tcW w:w="1323" w:type="dxa"/>
            <w:gridSpan w:val="2"/>
            <w:shd w:val="clear" w:color="auto" w:fill="auto"/>
            <w:noWrap/>
          </w:tcPr>
          <w:p>
            <w:pPr>
              <w:pStyle w:val="99"/>
            </w:pPr>
            <w:r>
              <w:t>1987.5</w:t>
            </w:r>
          </w:p>
        </w:tc>
        <w:tc>
          <w:tcPr>
            <w:tcW w:w="867" w:type="dxa"/>
            <w:gridSpan w:val="2"/>
            <w:shd w:val="clear" w:color="auto" w:fill="auto"/>
          </w:tcPr>
          <w:p>
            <w:pPr>
              <w:pStyle w:val="99"/>
            </w:pPr>
            <w: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t>n77</w:t>
            </w:r>
          </w:p>
        </w:tc>
        <w:tc>
          <w:tcPr>
            <w:tcW w:w="1380" w:type="dxa"/>
            <w:gridSpan w:val="2"/>
            <w:shd w:val="clear" w:color="auto" w:fill="auto"/>
            <w:noWrap/>
            <w:vAlign w:val="center"/>
          </w:tcPr>
          <w:p>
            <w:pPr>
              <w:pStyle w:val="99"/>
            </w:pPr>
            <w:r>
              <w:t>N/A</w:t>
            </w:r>
          </w:p>
        </w:tc>
        <w:tc>
          <w:tcPr>
            <w:tcW w:w="817" w:type="dxa"/>
            <w:gridSpan w:val="2"/>
            <w:shd w:val="clear" w:color="auto" w:fill="auto"/>
            <w:noWrap/>
          </w:tcPr>
          <w:p>
            <w:pPr>
              <w:pStyle w:val="99"/>
            </w:pPr>
            <w:r>
              <w:t>10</w:t>
            </w:r>
          </w:p>
        </w:tc>
        <w:tc>
          <w:tcPr>
            <w:tcW w:w="2554" w:type="dxa"/>
            <w:gridSpan w:val="2"/>
            <w:shd w:val="clear" w:color="auto" w:fill="auto"/>
            <w:noWrap/>
          </w:tcPr>
          <w:p>
            <w:pPr>
              <w:pStyle w:val="99"/>
            </w:pPr>
            <w:r>
              <w:t>N/A</w:t>
            </w:r>
          </w:p>
        </w:tc>
        <w:tc>
          <w:tcPr>
            <w:tcW w:w="1323" w:type="dxa"/>
            <w:gridSpan w:val="2"/>
            <w:shd w:val="clear" w:color="auto" w:fill="auto"/>
            <w:noWrap/>
            <w:vAlign w:val="center"/>
          </w:tcPr>
          <w:p>
            <w:pPr>
              <w:pStyle w:val="99"/>
            </w:pPr>
            <w:r>
              <w:t>3305</w:t>
            </w:r>
          </w:p>
        </w:tc>
        <w:tc>
          <w:tcPr>
            <w:tcW w:w="867" w:type="dxa"/>
            <w:gridSpan w:val="2"/>
            <w:shd w:val="clear" w:color="auto" w:fill="auto"/>
          </w:tcPr>
          <w:p>
            <w:pPr>
              <w:pStyle w:val="99"/>
            </w:pPr>
            <w:r>
              <w:t>8.0</w:t>
            </w:r>
          </w:p>
        </w:tc>
        <w:tc>
          <w:tcPr>
            <w:tcW w:w="1248" w:type="dxa"/>
            <w:gridSpan w:val="3"/>
            <w:shd w:val="clear" w:color="auto" w:fill="auto"/>
          </w:tcPr>
          <w:p>
            <w:pPr>
              <w:pStyle w:val="99"/>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t>71</w:t>
            </w:r>
          </w:p>
        </w:tc>
        <w:tc>
          <w:tcPr>
            <w:tcW w:w="1380" w:type="dxa"/>
            <w:gridSpan w:val="2"/>
            <w:shd w:val="clear" w:color="auto" w:fill="auto"/>
            <w:noWrap/>
          </w:tcPr>
          <w:p>
            <w:pPr>
              <w:pStyle w:val="99"/>
            </w:pPr>
            <w:r>
              <w:rPr>
                <w:rFonts w:eastAsia="Malgun Gothic"/>
              </w:rPr>
              <w:t>693</w:t>
            </w:r>
          </w:p>
        </w:tc>
        <w:tc>
          <w:tcPr>
            <w:tcW w:w="817" w:type="dxa"/>
            <w:gridSpan w:val="2"/>
            <w:shd w:val="clear" w:color="auto" w:fill="auto"/>
            <w:noWrap/>
          </w:tcPr>
          <w:p>
            <w:pPr>
              <w:pStyle w:val="99"/>
            </w:pPr>
            <w:r>
              <w:rPr>
                <w:rFonts w:eastAsia="Malgun Gothic"/>
              </w:rPr>
              <w:t>5</w:t>
            </w:r>
          </w:p>
        </w:tc>
        <w:tc>
          <w:tcPr>
            <w:tcW w:w="2554" w:type="dxa"/>
            <w:gridSpan w:val="2"/>
            <w:shd w:val="clear" w:color="auto" w:fill="auto"/>
            <w:noWrap/>
          </w:tcPr>
          <w:p>
            <w:pPr>
              <w:pStyle w:val="99"/>
            </w:pPr>
            <w:r>
              <w:rPr>
                <w:rFonts w:eastAsia="Malgun Gothic"/>
              </w:rPr>
              <w:t>25</w:t>
            </w:r>
          </w:p>
        </w:tc>
        <w:tc>
          <w:tcPr>
            <w:tcW w:w="1323" w:type="dxa"/>
            <w:gridSpan w:val="2"/>
            <w:shd w:val="clear" w:color="auto" w:fill="auto"/>
            <w:noWrap/>
          </w:tcPr>
          <w:p>
            <w:pPr>
              <w:pStyle w:val="99"/>
            </w:pPr>
            <w:r>
              <w:t>647</w:t>
            </w:r>
          </w:p>
        </w:tc>
        <w:tc>
          <w:tcPr>
            <w:tcW w:w="867" w:type="dxa"/>
            <w:gridSpan w:val="2"/>
            <w:shd w:val="clear" w:color="auto" w:fill="auto"/>
          </w:tcPr>
          <w:p>
            <w:pPr>
              <w:pStyle w:val="99"/>
            </w:pPr>
            <w:r>
              <w:rPr>
                <w:rFonts w:eastAsiaTheme="minorEastAsia"/>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9"/>
              <w:rPr>
                <w:rFonts w:eastAsia="MS Mincho"/>
              </w:rPr>
            </w:pPr>
          </w:p>
        </w:tc>
        <w:tc>
          <w:tcPr>
            <w:tcW w:w="868" w:type="dxa"/>
            <w:shd w:val="clear" w:color="auto" w:fill="auto"/>
          </w:tcPr>
          <w:p>
            <w:pPr>
              <w:pStyle w:val="99"/>
            </w:pPr>
            <w:r>
              <w:t>n2</w:t>
            </w:r>
          </w:p>
        </w:tc>
        <w:tc>
          <w:tcPr>
            <w:tcW w:w="1380" w:type="dxa"/>
            <w:gridSpan w:val="2"/>
            <w:shd w:val="clear" w:color="auto" w:fill="auto"/>
            <w:noWrap/>
          </w:tcPr>
          <w:p>
            <w:pPr>
              <w:pStyle w:val="99"/>
            </w:pPr>
            <w:r>
              <w:t>N/A</w:t>
            </w:r>
          </w:p>
        </w:tc>
        <w:tc>
          <w:tcPr>
            <w:tcW w:w="817" w:type="dxa"/>
            <w:gridSpan w:val="2"/>
            <w:shd w:val="clear" w:color="auto" w:fill="auto"/>
            <w:noWrap/>
          </w:tcPr>
          <w:p>
            <w:pPr>
              <w:pStyle w:val="99"/>
            </w:pPr>
            <w:r>
              <w:rPr>
                <w:rFonts w:eastAsia="Malgun Gothic"/>
              </w:rPr>
              <w:t>5</w:t>
            </w:r>
          </w:p>
        </w:tc>
        <w:tc>
          <w:tcPr>
            <w:tcW w:w="2554" w:type="dxa"/>
            <w:gridSpan w:val="2"/>
            <w:shd w:val="clear" w:color="auto" w:fill="auto"/>
            <w:noWrap/>
          </w:tcPr>
          <w:p>
            <w:pPr>
              <w:pStyle w:val="99"/>
            </w:pPr>
            <w:r>
              <w:rPr>
                <w:rFonts w:eastAsia="Malgun Gothic"/>
              </w:rPr>
              <w:t>N/A</w:t>
            </w:r>
          </w:p>
        </w:tc>
        <w:tc>
          <w:tcPr>
            <w:tcW w:w="1323" w:type="dxa"/>
            <w:gridSpan w:val="2"/>
            <w:shd w:val="clear" w:color="auto" w:fill="auto"/>
            <w:noWrap/>
          </w:tcPr>
          <w:p>
            <w:pPr>
              <w:pStyle w:val="99"/>
            </w:pPr>
            <w:r>
              <w:t>1954</w:t>
            </w:r>
          </w:p>
        </w:tc>
        <w:tc>
          <w:tcPr>
            <w:tcW w:w="867" w:type="dxa"/>
            <w:gridSpan w:val="2"/>
            <w:shd w:val="clear" w:color="auto" w:fill="auto"/>
          </w:tcPr>
          <w:p>
            <w:pPr>
              <w:pStyle w:val="99"/>
            </w:pPr>
            <w:r>
              <w:t>16.5</w:t>
            </w:r>
          </w:p>
        </w:tc>
        <w:tc>
          <w:tcPr>
            <w:tcW w:w="1248" w:type="dxa"/>
            <w:gridSpan w:val="3"/>
            <w:shd w:val="clear" w:color="auto" w:fill="auto"/>
          </w:tcPr>
          <w:p>
            <w:pPr>
              <w:pStyle w:val="99"/>
            </w:pPr>
            <w:r>
              <w:t>IMD3</w:t>
            </w:r>
            <w:r>
              <w:rPr>
                <w:vertAlign w:val="superscript"/>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9"/>
              <w:rPr>
                <w:rFonts w:eastAsia="MS Mincho"/>
              </w:rPr>
            </w:pPr>
          </w:p>
        </w:tc>
        <w:tc>
          <w:tcPr>
            <w:tcW w:w="868" w:type="dxa"/>
            <w:shd w:val="clear" w:color="auto" w:fill="auto"/>
          </w:tcPr>
          <w:p>
            <w:pPr>
              <w:pStyle w:val="99"/>
            </w:pPr>
            <w:r>
              <w:t>n77</w:t>
            </w:r>
          </w:p>
        </w:tc>
        <w:tc>
          <w:tcPr>
            <w:tcW w:w="1380" w:type="dxa"/>
            <w:gridSpan w:val="2"/>
            <w:shd w:val="clear" w:color="auto" w:fill="auto"/>
            <w:noWrap/>
          </w:tcPr>
          <w:p>
            <w:pPr>
              <w:pStyle w:val="99"/>
            </w:pPr>
            <w:r>
              <w:rPr>
                <w:rFonts w:eastAsia="Malgun Gothic"/>
              </w:rPr>
              <w:t>3340</w:t>
            </w:r>
          </w:p>
        </w:tc>
        <w:tc>
          <w:tcPr>
            <w:tcW w:w="817" w:type="dxa"/>
            <w:gridSpan w:val="2"/>
            <w:shd w:val="clear" w:color="auto" w:fill="auto"/>
            <w:noWrap/>
          </w:tcPr>
          <w:p>
            <w:pPr>
              <w:pStyle w:val="99"/>
            </w:pPr>
            <w:r>
              <w:rPr>
                <w:rFonts w:eastAsia="Malgun Gothic"/>
              </w:rPr>
              <w:t>10</w:t>
            </w:r>
          </w:p>
        </w:tc>
        <w:tc>
          <w:tcPr>
            <w:tcW w:w="2554" w:type="dxa"/>
            <w:gridSpan w:val="2"/>
            <w:shd w:val="clear" w:color="auto" w:fill="auto"/>
            <w:noWrap/>
          </w:tcPr>
          <w:p>
            <w:pPr>
              <w:pStyle w:val="99"/>
            </w:pPr>
            <w:r>
              <w:rPr>
                <w:rFonts w:eastAsia="Malgun Gothic"/>
              </w:rPr>
              <w:t>50</w:t>
            </w:r>
          </w:p>
        </w:tc>
        <w:tc>
          <w:tcPr>
            <w:tcW w:w="1323" w:type="dxa"/>
            <w:gridSpan w:val="2"/>
            <w:shd w:val="clear" w:color="auto" w:fill="auto"/>
            <w:noWrap/>
          </w:tcPr>
          <w:p>
            <w:pPr>
              <w:pStyle w:val="99"/>
            </w:pPr>
            <w:r>
              <w:rPr>
                <w:rFonts w:eastAsiaTheme="minorEastAsia"/>
              </w:rPr>
              <w:t>3340</w:t>
            </w:r>
          </w:p>
        </w:tc>
        <w:tc>
          <w:tcPr>
            <w:tcW w:w="867" w:type="dxa"/>
            <w:gridSpan w:val="2"/>
            <w:shd w:val="clear" w:color="auto" w:fill="auto"/>
          </w:tcPr>
          <w:p>
            <w:pPr>
              <w:pStyle w:val="99"/>
            </w:pPr>
            <w:r>
              <w:rPr>
                <w:rFonts w:eastAsiaTheme="minorEastAsia"/>
              </w:rPr>
              <w:t>N/A</w:t>
            </w:r>
          </w:p>
        </w:tc>
        <w:tc>
          <w:tcPr>
            <w:tcW w:w="1248" w:type="dxa"/>
            <w:gridSpan w:val="3"/>
            <w:shd w:val="clear" w:color="auto" w:fill="auto"/>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rPr>
                <w:rFonts w:eastAsia="MS Mincho"/>
              </w:rPr>
              <w:t>DC_71A_n25A-n41A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1980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2586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29.2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IMD29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686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640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1942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26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2610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2610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668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622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9"/>
              <w:rPr>
                <w:rFonts w:eastAsia="MS Mincho"/>
              </w:rPr>
            </w:pPr>
            <w:r>
              <w:rPr>
                <w:rFonts w:eastAsia="MS Mincho"/>
              </w:rPr>
              <w:t>DC_71A_n25A-n77A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693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647</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1954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16.5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3340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3340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666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620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1982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12.5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3980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3980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695.5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649.5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1907.5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1987.5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3298.5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16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IMD34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666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620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1890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1970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9"/>
              <w:rPr>
                <w:rFonts w:eastAsiaTheme="minorEastAsia"/>
              </w:rPr>
            </w:pPr>
            <w:r>
              <w:rPr>
                <w:rFonts w:eastAsiaTheme="minorEastAsia"/>
              </w:rPr>
              <w:t>3888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9"/>
              <w:rPr>
                <w:rFonts w:eastAsiaTheme="minorEastAsia"/>
              </w:rPr>
            </w:pPr>
            <w:r>
              <w:rPr>
                <w:rFonts w:eastAsiaTheme="minorEastAsia"/>
              </w:rPr>
              <w:t>12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9"/>
              <w:rPr>
                <w:rFonts w:eastAsia="MS Mincho"/>
              </w:rPr>
            </w:pPr>
          </w:p>
        </w:tc>
        <w:tc>
          <w:tcPr>
            <w:tcW w:w="868" w:type="dxa"/>
            <w:tcBorders>
              <w:left w:val="single" w:color="auto" w:sz="4" w:space="0"/>
            </w:tcBorders>
            <w:shd w:val="clear" w:color="auto" w:fill="auto"/>
          </w:tcPr>
          <w:p>
            <w:pPr>
              <w:pStyle w:val="99"/>
            </w:pPr>
          </w:p>
        </w:tc>
        <w:tc>
          <w:tcPr>
            <w:tcW w:w="1380" w:type="dxa"/>
            <w:gridSpan w:val="2"/>
            <w:shd w:val="clear" w:color="auto" w:fill="auto"/>
            <w:noWrap/>
          </w:tcPr>
          <w:p>
            <w:pPr>
              <w:pStyle w:val="99"/>
              <w:rPr>
                <w:rFonts w:eastAsia="Malgun Gothic"/>
              </w:rPr>
            </w:pPr>
          </w:p>
        </w:tc>
        <w:tc>
          <w:tcPr>
            <w:tcW w:w="817" w:type="dxa"/>
            <w:gridSpan w:val="2"/>
            <w:shd w:val="clear" w:color="auto" w:fill="auto"/>
            <w:noWrap/>
          </w:tcPr>
          <w:p>
            <w:pPr>
              <w:pStyle w:val="99"/>
              <w:rPr>
                <w:rFonts w:eastAsia="Malgun Gothic"/>
              </w:rPr>
            </w:pPr>
          </w:p>
        </w:tc>
        <w:tc>
          <w:tcPr>
            <w:tcW w:w="2554" w:type="dxa"/>
            <w:gridSpan w:val="2"/>
            <w:shd w:val="clear" w:color="auto" w:fill="auto"/>
            <w:noWrap/>
          </w:tcPr>
          <w:p>
            <w:pPr>
              <w:pStyle w:val="99"/>
              <w:rPr>
                <w:rFonts w:eastAsia="Malgun Gothic"/>
              </w:rPr>
            </w:pPr>
          </w:p>
        </w:tc>
        <w:tc>
          <w:tcPr>
            <w:tcW w:w="1323" w:type="dxa"/>
            <w:gridSpan w:val="2"/>
            <w:shd w:val="clear" w:color="auto" w:fill="auto"/>
            <w:noWrap/>
          </w:tcPr>
          <w:p>
            <w:pPr>
              <w:pStyle w:val="99"/>
              <w:rPr>
                <w:rFonts w:eastAsiaTheme="minorEastAsia"/>
              </w:rPr>
            </w:pPr>
          </w:p>
        </w:tc>
        <w:tc>
          <w:tcPr>
            <w:tcW w:w="867" w:type="dxa"/>
            <w:gridSpan w:val="2"/>
            <w:shd w:val="clear" w:color="auto" w:fill="auto"/>
          </w:tcPr>
          <w:p>
            <w:pPr>
              <w:pStyle w:val="99"/>
              <w:rPr>
                <w:rFonts w:eastAsiaTheme="minorEastAsia"/>
              </w:rPr>
            </w:pPr>
          </w:p>
        </w:tc>
        <w:tc>
          <w:tcPr>
            <w:tcW w:w="1248" w:type="dxa"/>
            <w:gridSpan w:val="3"/>
            <w:shd w:val="clear" w:color="auto" w:fill="auto"/>
          </w:tcPr>
          <w:p>
            <w:pPr>
              <w:pStyle w:val="9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t>DC_71A_n38A-n78A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693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647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2615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rPr>
                <w:rFonts w:cs="Arial"/>
                <w:color w:val="000000"/>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2615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3308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29.1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693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lang w:eastAsia="ko-KR"/>
              </w:rPr>
            </w:pPr>
            <w:r>
              <w:t>647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color w:val="000000"/>
              </w:rPr>
              <w:t>3308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color w:val="000000"/>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color w:val="000000"/>
              </w:rPr>
              <w:t>3308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szCs w:val="18"/>
              </w:rPr>
            </w:pPr>
            <w:r>
              <w:rPr>
                <w:rFonts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color w:val="000000"/>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cs="Arial"/>
                <w:szCs w:val="18"/>
                <w:lang w:eastAsia="ko-KR"/>
              </w:rPr>
            </w:pPr>
            <w:r>
              <w:rPr>
                <w:rFonts w:cs="Arial"/>
              </w:rPr>
              <w:t>2615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szCs w:val="18"/>
              </w:rPr>
            </w:pPr>
            <w:r>
              <w:rPr>
                <w:rFonts w:eastAsia="Malgun Gothic" w:cs="Arial"/>
                <w:color w:val="000000"/>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szCs w:val="18"/>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 xml:space="preserve">DC_71A_n66A-n77A </w:t>
            </w:r>
          </w:p>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668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622</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9"/>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1720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9"/>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4108</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15.9</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9"/>
            </w:pPr>
            <w:r>
              <w:t>71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690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644</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9"/>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9"/>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pPr>
            <w:r>
              <w:t>2150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15.5</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t>IMD3</w:t>
            </w:r>
            <w:r>
              <w:rPr>
                <w:vertAlign w:val="superscript"/>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9"/>
              <w:rPr>
                <w:rFonts w:cs="Arial"/>
              </w:rPr>
            </w:pPr>
            <w:r>
              <w:rPr>
                <w:lang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color w:val="000000"/>
                <w:lang w:val="en-US" w:eastAsia="zh-CN"/>
              </w:rPr>
              <w:t>3530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rPr>
                <w:rFonts w:hint="eastAsia"/>
                <w:color w:val="000000"/>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9"/>
              <w:rPr>
                <w:rFonts w:cs="Arial"/>
                <w:color w:val="000000"/>
              </w:rPr>
            </w:pPr>
            <w:r>
              <w:rPr>
                <w:rFonts w:hint="eastAsia"/>
                <w:color w:val="000000"/>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9"/>
              <w:rPr>
                <w:rFonts w:cs="Arial"/>
              </w:rPr>
            </w:pPr>
            <w:r>
              <w:rPr>
                <w:rFonts w:hint="eastAsia"/>
                <w:color w:val="000000"/>
                <w:lang w:val="en-US" w:eastAsia="zh-CN"/>
              </w:rPr>
              <w:t>35</w:t>
            </w:r>
            <w:r>
              <w:rPr>
                <w:color w:val="000000"/>
                <w:lang w:val="en-US" w:eastAsia="zh-CN"/>
              </w:rPr>
              <w:t>30</w:t>
            </w:r>
          </w:p>
        </w:tc>
        <w:tc>
          <w:tcPr>
            <w:tcW w:w="867" w:type="dxa"/>
            <w:gridSpan w:val="2"/>
            <w:tcBorders>
              <w:top w:val="single" w:color="auto" w:sz="4" w:space="0"/>
              <w:left w:val="single" w:color="auto" w:sz="4" w:space="0"/>
              <w:bottom w:val="single" w:color="auto" w:sz="4" w:space="0"/>
              <w:right w:val="single" w:color="auto" w:sz="4" w:space="0"/>
            </w:tcBorders>
          </w:tcPr>
          <w:p>
            <w:pPr>
              <w:pStyle w:val="99"/>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9"/>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9"/>
              <w:rPr>
                <w:rFonts w:eastAsia="MS Mincho"/>
              </w:rPr>
            </w:pPr>
            <w:r>
              <w:rPr>
                <w:rFonts w:eastAsia="MS Mincho"/>
              </w:rPr>
              <w:t>DC_71A_n66A-n78A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693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647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color w:val="000000"/>
                <w:szCs w:val="18"/>
              </w:rPr>
              <w:t>3546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color w:val="000000"/>
                <w:szCs w:val="18"/>
              </w:rPr>
              <w:t>3546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eastAsia="Malgun Gothic" w:cs="Arial"/>
                <w:color w:val="000000"/>
                <w:lang w:eastAsia="ko-KR"/>
              </w:rPr>
              <w:t>15.5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665.5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619.5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color w:val="000000"/>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3697.5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eastAsia="Malgun Gothic" w:cs="Arial"/>
                <w:color w:val="000000"/>
                <w:lang w:eastAsia="ko-KR"/>
              </w:rPr>
              <w:t>13.0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9"/>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9"/>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1712.5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9"/>
              <w:rPr>
                <w:rFonts w:eastAsia="Malgun Gothic" w:cs="Arial"/>
                <w:szCs w:val="18"/>
              </w:rPr>
            </w:pPr>
            <w:r>
              <w:rPr>
                <w:rFonts w:cs="Arial"/>
                <w:szCs w:val="18"/>
              </w:rPr>
              <w:t>2112.5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9"/>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11316" w:type="dxa"/>
            <w:gridSpan w:val="15"/>
            <w:shd w:val="clear" w:color="auto" w:fill="auto"/>
            <w:vAlign w:val="center"/>
          </w:tcPr>
          <w:p>
            <w:pPr>
              <w:pStyle w:val="112"/>
            </w:pPr>
            <w:r>
              <w:t>NOTE 1:</w:t>
            </w:r>
            <w:r>
              <w:tab/>
            </w:r>
            <w:r>
              <w:t>This band is subject to IMD3 also which MSD is not specified.</w:t>
            </w:r>
          </w:p>
          <w:p>
            <w:pPr>
              <w:pStyle w:val="112"/>
              <w:rPr>
                <w:rFonts w:eastAsia="Malgun Gothic"/>
                <w:snapToGrid w:val="0"/>
                <w:lang w:eastAsia="ko-KR"/>
              </w:rPr>
            </w:pPr>
            <w:r>
              <w:t>NOTE 2:</w:t>
            </w:r>
            <w:r>
              <w:tab/>
            </w:r>
            <w:r>
              <w:rPr>
                <w:rFonts w:eastAsia="Malgun Gothic"/>
                <w:snapToGrid w:val="0"/>
                <w:lang w:eastAsia="ko-KR"/>
              </w:rPr>
              <w:t>For DC_3A_n3A-n77A, DC_3A_n3A-n78A paired with UL_DC_3A_n3A, the 3</w:t>
            </w:r>
            <w:r>
              <w:rPr>
                <w:rFonts w:eastAsia="Malgun Gothic"/>
                <w:snapToGrid w:val="0"/>
                <w:vertAlign w:val="superscript"/>
                <w:lang w:eastAsia="ko-KR"/>
              </w:rPr>
              <w:t>rd</w:t>
            </w:r>
            <w:r>
              <w:rPr>
                <w:rFonts w:eastAsia="Malgun Gothic"/>
                <w:snapToGrid w:val="0"/>
                <w:lang w:eastAsia="ko-KR"/>
              </w:rPr>
              <w:t xml:space="preserve"> DL bands n77/n78 are subject to IMD2 which MSD is not specified</w:t>
            </w:r>
          </w:p>
          <w:p>
            <w:pPr>
              <w:pStyle w:val="112"/>
              <w:rPr>
                <w:lang w:eastAsia="zh-CN"/>
              </w:rPr>
            </w:pPr>
            <w:r>
              <w:t>NOTE 3:</w:t>
            </w:r>
            <w:r>
              <w:tab/>
            </w:r>
            <w:r>
              <w:rPr>
                <w:lang w:eastAsia="zh-CN"/>
              </w:rPr>
              <w:t>This MSD requirement apply with both IMD2 and IMD3 products should be generated.</w:t>
            </w:r>
          </w:p>
          <w:p>
            <w:pPr>
              <w:pStyle w:val="112"/>
              <w:rPr>
                <w:rFonts w:cs="Arial"/>
                <w:lang w:eastAsia="ja-JP"/>
              </w:rPr>
            </w:pPr>
            <w:r>
              <w:rPr>
                <w:rFonts w:cs="Arial"/>
              </w:rPr>
              <w:t>NOTE 4:</w:t>
            </w:r>
            <w:r>
              <w:rPr>
                <w:rFonts w:cs="Arial"/>
              </w:rPr>
              <w:tab/>
            </w:r>
            <w:r>
              <w:rPr>
                <w:rFonts w:cs="Arial"/>
                <w:lang w:eastAsia="ja-JP"/>
              </w:rPr>
              <w:t>This band is subject to IMD5 also which MSD is not specified.</w:t>
            </w:r>
          </w:p>
          <w:p>
            <w:pPr>
              <w:pStyle w:val="112"/>
              <w:rPr>
                <w:rFonts w:eastAsia="MS Mincho"/>
                <w:lang w:eastAsia="ja-JP"/>
              </w:rPr>
            </w:pPr>
            <w:r>
              <w:t>NOTE 5:</w:t>
            </w:r>
            <w:r>
              <w:tab/>
            </w:r>
            <w:r>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pPr>
              <w:pStyle w:val="112"/>
              <w:jc w:val="center"/>
            </w:pPr>
            <w:r>
              <w:t>IMD frequency range</w:t>
            </w:r>
          </w:p>
          <w:tbl>
            <w:tblPr>
              <w:tblStyle w:val="71"/>
              <w:tblW w:w="814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098"/>
              <w:gridCol w:w="2098"/>
              <w:gridCol w:w="1898"/>
              <w:gridCol w:w="20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rPr>
                      <w:lang w:eastAsia="ja-JP"/>
                    </w:rPr>
                  </w:pPr>
                  <w:r>
                    <w:rPr>
                      <w:lang w:eastAsia="ja-JP"/>
                    </w:rPr>
                    <w:t>DL_CA configuration</w:t>
                  </w:r>
                </w:p>
              </w:tc>
              <w:tc>
                <w:tcPr>
                  <w:tcW w:w="2098" w:type="dxa"/>
                  <w:tcMar>
                    <w:top w:w="0" w:type="dxa"/>
                    <w:left w:w="108" w:type="dxa"/>
                    <w:bottom w:w="0" w:type="dxa"/>
                    <w:right w:w="108" w:type="dxa"/>
                  </w:tcMar>
                  <w:vAlign w:val="center"/>
                </w:tcPr>
                <w:p>
                  <w:pPr>
                    <w:pStyle w:val="112"/>
                    <w:ind w:right="-250"/>
                    <w:rPr>
                      <w:lang w:eastAsia="ja-JP"/>
                    </w:rPr>
                  </w:pPr>
                  <w:r>
                    <w:rPr>
                      <w:lang w:eastAsia="ja-JP"/>
                    </w:rPr>
                    <w:t>UL_CA configuration</w:t>
                  </w:r>
                </w:p>
              </w:tc>
              <w:tc>
                <w:tcPr>
                  <w:tcW w:w="1898" w:type="dxa"/>
                  <w:tcMar>
                    <w:top w:w="0" w:type="dxa"/>
                    <w:left w:w="108" w:type="dxa"/>
                    <w:bottom w:w="0" w:type="dxa"/>
                    <w:right w:w="108" w:type="dxa"/>
                  </w:tcMar>
                  <w:vAlign w:val="center"/>
                </w:tcPr>
                <w:p>
                  <w:pPr>
                    <w:pStyle w:val="112"/>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tcPr>
                <w:p>
                  <w:pPr>
                    <w:pStyle w:val="112"/>
                    <w:ind w:right="-250"/>
                    <w:rPr>
                      <w:lang w:eastAsia="ja-JP"/>
                    </w:rPr>
                  </w:pPr>
                  <w:r>
                    <w:rPr>
                      <w:lang w:eastAsia="ja-JP"/>
                    </w:rPr>
                    <w:t>Exclusion zone BW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rPr>
                      <w:lang w:eastAsia="ja-JP"/>
                    </w:rPr>
                  </w:pPr>
                  <w:r>
                    <w:rPr>
                      <w:lang w:eastAsia="ja-JP"/>
                    </w:rPr>
                    <w:t>DC_2A-46A_n66A</w:t>
                  </w:r>
                </w:p>
              </w:tc>
              <w:tc>
                <w:tcPr>
                  <w:tcW w:w="2098" w:type="dxa"/>
                  <w:tcMar>
                    <w:top w:w="0" w:type="dxa"/>
                    <w:left w:w="108" w:type="dxa"/>
                    <w:bottom w:w="0" w:type="dxa"/>
                    <w:right w:w="108" w:type="dxa"/>
                  </w:tcMar>
                  <w:vAlign w:val="center"/>
                </w:tcPr>
                <w:p>
                  <w:pPr>
                    <w:pStyle w:val="112"/>
                    <w:ind w:right="-250"/>
                    <w:rPr>
                      <w:lang w:eastAsia="ja-JP"/>
                    </w:rPr>
                  </w:pPr>
                  <w:r>
                    <w:rPr>
                      <w:lang w:eastAsia="ja-JP"/>
                    </w:rPr>
                    <w:t>DC_2A_n66A</w:t>
                  </w:r>
                </w:p>
              </w:tc>
              <w:tc>
                <w:tcPr>
                  <w:tcW w:w="1898" w:type="dxa"/>
                  <w:tcMar>
                    <w:top w:w="0" w:type="dxa"/>
                    <w:left w:w="108" w:type="dxa"/>
                    <w:bottom w:w="0" w:type="dxa"/>
                    <w:right w:w="108" w:type="dxa"/>
                  </w:tcMar>
                  <w:vAlign w:val="center"/>
                </w:tcPr>
                <w:p>
                  <w:pPr>
                    <w:pStyle w:val="112"/>
                    <w:ind w:right="-250"/>
                    <w:rPr>
                      <w:lang w:eastAsia="ja-JP"/>
                    </w:rPr>
                  </w:pPr>
                  <w:r>
                    <w:rPr>
                      <w:lang w:eastAsia="ja-JP"/>
                    </w:rPr>
                    <w:t>2*fc_2A + fc_n66A</w:t>
                  </w:r>
                </w:p>
              </w:tc>
              <w:tc>
                <w:tcPr>
                  <w:tcW w:w="2048" w:type="dxa"/>
                  <w:tcMar>
                    <w:top w:w="0" w:type="dxa"/>
                    <w:left w:w="108" w:type="dxa"/>
                    <w:bottom w:w="0" w:type="dxa"/>
                    <w:right w:w="108" w:type="dxa"/>
                  </w:tcMar>
                  <w:vAlign w:val="center"/>
                </w:tcPr>
                <w:p>
                  <w:pPr>
                    <w:pStyle w:val="112"/>
                    <w:ind w:right="-250"/>
                    <w:rPr>
                      <w:lang w:eastAsia="ja-JP"/>
                    </w:rPr>
                  </w:pPr>
                  <w:r>
                    <w:rPr>
                      <w:lang w:eastAsia="ja-JP"/>
                    </w:rPr>
                    <w:t>2*BW_2A + 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rPr>
                      <w:lang w:eastAsia="ja-JP"/>
                    </w:rPr>
                  </w:pPr>
                  <w:r>
                    <w:rPr>
                      <w:lang w:eastAsia="ja-JP"/>
                    </w:rPr>
                    <w:t>DC_2A-46A_n66A</w:t>
                  </w:r>
                </w:p>
              </w:tc>
              <w:tc>
                <w:tcPr>
                  <w:tcW w:w="2098" w:type="dxa"/>
                  <w:tcMar>
                    <w:top w:w="0" w:type="dxa"/>
                    <w:left w:w="108" w:type="dxa"/>
                    <w:bottom w:w="0" w:type="dxa"/>
                    <w:right w:w="108" w:type="dxa"/>
                  </w:tcMar>
                  <w:vAlign w:val="center"/>
                </w:tcPr>
                <w:p>
                  <w:pPr>
                    <w:pStyle w:val="112"/>
                    <w:ind w:right="-250"/>
                    <w:rPr>
                      <w:lang w:eastAsia="ja-JP"/>
                    </w:rPr>
                  </w:pPr>
                  <w:r>
                    <w:rPr>
                      <w:lang w:eastAsia="ja-JP"/>
                    </w:rPr>
                    <w:t>DC_2A_n66A</w:t>
                  </w:r>
                </w:p>
              </w:tc>
              <w:tc>
                <w:tcPr>
                  <w:tcW w:w="1898" w:type="dxa"/>
                  <w:tcMar>
                    <w:top w:w="0" w:type="dxa"/>
                    <w:left w:w="108" w:type="dxa"/>
                    <w:bottom w:w="0" w:type="dxa"/>
                    <w:right w:w="108" w:type="dxa"/>
                  </w:tcMar>
                  <w:vAlign w:val="center"/>
                </w:tcPr>
                <w:p>
                  <w:pPr>
                    <w:pStyle w:val="112"/>
                    <w:ind w:right="-250"/>
                    <w:rPr>
                      <w:lang w:eastAsia="ja-JP"/>
                    </w:rPr>
                  </w:pPr>
                  <w:r>
                    <w:rPr>
                      <w:lang w:eastAsia="ja-JP"/>
                    </w:rPr>
                    <w:t>fc_2A + 2*fc_n66A</w:t>
                  </w:r>
                </w:p>
              </w:tc>
              <w:tc>
                <w:tcPr>
                  <w:tcW w:w="2048" w:type="dxa"/>
                  <w:tcMar>
                    <w:top w:w="0" w:type="dxa"/>
                    <w:left w:w="108" w:type="dxa"/>
                    <w:bottom w:w="0" w:type="dxa"/>
                    <w:right w:w="108" w:type="dxa"/>
                  </w:tcMar>
                  <w:vAlign w:val="center"/>
                </w:tcPr>
                <w:p>
                  <w:pPr>
                    <w:pStyle w:val="112"/>
                    <w:ind w:right="-250"/>
                    <w:rPr>
                      <w:lang w:eastAsia="ja-JP"/>
                    </w:rPr>
                  </w:pPr>
                  <w:r>
                    <w:rPr>
                      <w:lang w:eastAsia="ja-JP"/>
                    </w:rPr>
                    <w:t>BW_2A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rPr>
                      <w:lang w:eastAsia="ja-JP"/>
                    </w:rPr>
                  </w:pPr>
                  <w:r>
                    <w:t>DC_2A-46A_n77A</w:t>
                  </w:r>
                </w:p>
              </w:tc>
              <w:tc>
                <w:tcPr>
                  <w:tcW w:w="2098" w:type="dxa"/>
                  <w:tcMar>
                    <w:top w:w="0" w:type="dxa"/>
                    <w:left w:w="108" w:type="dxa"/>
                    <w:bottom w:w="0" w:type="dxa"/>
                    <w:right w:w="108" w:type="dxa"/>
                  </w:tcMar>
                  <w:vAlign w:val="center"/>
                </w:tcPr>
                <w:p>
                  <w:pPr>
                    <w:pStyle w:val="112"/>
                    <w:ind w:right="-250"/>
                    <w:rPr>
                      <w:lang w:eastAsia="ja-JP"/>
                    </w:rPr>
                  </w:pPr>
                  <w:r>
                    <w:t>DC_2A_n77A</w:t>
                  </w:r>
                </w:p>
              </w:tc>
              <w:tc>
                <w:tcPr>
                  <w:tcW w:w="1898" w:type="dxa"/>
                  <w:tcMar>
                    <w:top w:w="0" w:type="dxa"/>
                    <w:left w:w="108" w:type="dxa"/>
                    <w:bottom w:w="0" w:type="dxa"/>
                    <w:right w:w="108" w:type="dxa"/>
                  </w:tcMar>
                  <w:vAlign w:val="center"/>
                </w:tcPr>
                <w:p>
                  <w:pPr>
                    <w:pStyle w:val="112"/>
                    <w:ind w:right="-250"/>
                    <w:rPr>
                      <w:lang w:eastAsia="ja-JP"/>
                    </w:rPr>
                  </w:pPr>
                  <w:r>
                    <w:t>fc_2A + fc_n77A</w:t>
                  </w:r>
                </w:p>
              </w:tc>
              <w:tc>
                <w:tcPr>
                  <w:tcW w:w="2048" w:type="dxa"/>
                  <w:tcMar>
                    <w:top w:w="0" w:type="dxa"/>
                    <w:left w:w="108" w:type="dxa"/>
                    <w:bottom w:w="0" w:type="dxa"/>
                    <w:right w:w="108" w:type="dxa"/>
                  </w:tcMar>
                  <w:vAlign w:val="center"/>
                </w:tcPr>
                <w:p>
                  <w:pPr>
                    <w:pStyle w:val="112"/>
                    <w:ind w:right="-250"/>
                    <w:rPr>
                      <w:lang w:eastAsia="ja-JP"/>
                    </w:rPr>
                  </w:pPr>
                  <w:r>
                    <w:t>BW_2A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rPr>
                      <w:lang w:eastAsia="ja-JP"/>
                    </w:rPr>
                  </w:pPr>
                  <w:r>
                    <w:t>DC_2A-46A_n77A</w:t>
                  </w:r>
                </w:p>
              </w:tc>
              <w:tc>
                <w:tcPr>
                  <w:tcW w:w="2098" w:type="dxa"/>
                  <w:tcMar>
                    <w:top w:w="0" w:type="dxa"/>
                    <w:left w:w="108" w:type="dxa"/>
                    <w:bottom w:w="0" w:type="dxa"/>
                    <w:right w:w="108" w:type="dxa"/>
                  </w:tcMar>
                  <w:vAlign w:val="center"/>
                </w:tcPr>
                <w:p>
                  <w:pPr>
                    <w:pStyle w:val="112"/>
                    <w:ind w:right="-250"/>
                    <w:rPr>
                      <w:lang w:eastAsia="ja-JP"/>
                    </w:rPr>
                  </w:pPr>
                  <w:r>
                    <w:t>DC_2A_n77A</w:t>
                  </w:r>
                </w:p>
              </w:tc>
              <w:tc>
                <w:tcPr>
                  <w:tcW w:w="1898" w:type="dxa"/>
                  <w:tcMar>
                    <w:top w:w="0" w:type="dxa"/>
                    <w:left w:w="108" w:type="dxa"/>
                    <w:bottom w:w="0" w:type="dxa"/>
                    <w:right w:w="108" w:type="dxa"/>
                  </w:tcMar>
                  <w:vAlign w:val="center"/>
                </w:tcPr>
                <w:p>
                  <w:pPr>
                    <w:pStyle w:val="112"/>
                    <w:ind w:right="-250"/>
                    <w:rPr>
                      <w:lang w:eastAsia="ja-JP"/>
                    </w:rPr>
                  </w:pPr>
                  <w:r>
                    <w:t>-fc_2A + 2*fc_n77A</w:t>
                  </w:r>
                </w:p>
              </w:tc>
              <w:tc>
                <w:tcPr>
                  <w:tcW w:w="2048" w:type="dxa"/>
                  <w:tcMar>
                    <w:top w:w="0" w:type="dxa"/>
                    <w:left w:w="108" w:type="dxa"/>
                    <w:bottom w:w="0" w:type="dxa"/>
                    <w:right w:w="108" w:type="dxa"/>
                  </w:tcMar>
                  <w:vAlign w:val="center"/>
                </w:tcPr>
                <w:p>
                  <w:pPr>
                    <w:pStyle w:val="112"/>
                    <w:ind w:right="-250"/>
                    <w:rPr>
                      <w:lang w:eastAsia="ja-JP"/>
                    </w:rPr>
                  </w:pPr>
                  <w:r>
                    <w:t>-BW_2A + 2*BW_n77A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DC_13A-46A_n77A</w:t>
                  </w:r>
                </w:p>
              </w:tc>
              <w:tc>
                <w:tcPr>
                  <w:tcW w:w="2098" w:type="dxa"/>
                  <w:tcMar>
                    <w:top w:w="0" w:type="dxa"/>
                    <w:left w:w="108" w:type="dxa"/>
                    <w:bottom w:w="0" w:type="dxa"/>
                    <w:right w:w="108" w:type="dxa"/>
                  </w:tcMar>
                  <w:vAlign w:val="center"/>
                </w:tcPr>
                <w:p>
                  <w:pPr>
                    <w:pStyle w:val="112"/>
                    <w:ind w:right="-250"/>
                  </w:pPr>
                  <w:r>
                    <w:t>DC_13A_n77A</w:t>
                  </w:r>
                </w:p>
              </w:tc>
              <w:tc>
                <w:tcPr>
                  <w:tcW w:w="1898" w:type="dxa"/>
                  <w:tcMar>
                    <w:top w:w="0" w:type="dxa"/>
                    <w:left w:w="108" w:type="dxa"/>
                    <w:bottom w:w="0" w:type="dxa"/>
                    <w:right w:w="108" w:type="dxa"/>
                  </w:tcMar>
                  <w:vAlign w:val="center"/>
                </w:tcPr>
                <w:p>
                  <w:pPr>
                    <w:pStyle w:val="112"/>
                    <w:ind w:right="-250"/>
                  </w:pPr>
                  <w:r>
                    <w:t>2*fc_13A + fc_n77A</w:t>
                  </w:r>
                </w:p>
              </w:tc>
              <w:tc>
                <w:tcPr>
                  <w:tcW w:w="2048" w:type="dxa"/>
                  <w:tcMar>
                    <w:top w:w="0" w:type="dxa"/>
                    <w:left w:w="108" w:type="dxa"/>
                    <w:bottom w:w="0" w:type="dxa"/>
                    <w:right w:w="108" w:type="dxa"/>
                  </w:tcMar>
                  <w:vAlign w:val="center"/>
                </w:tcPr>
                <w:p>
                  <w:pPr>
                    <w:pStyle w:val="112"/>
                    <w:ind w:right="-250"/>
                  </w:pPr>
                  <w:r>
                    <w:t>2*BW_13A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DC_13A-46A_n77A</w:t>
                  </w:r>
                </w:p>
              </w:tc>
              <w:tc>
                <w:tcPr>
                  <w:tcW w:w="2098" w:type="dxa"/>
                  <w:tcMar>
                    <w:top w:w="0" w:type="dxa"/>
                    <w:left w:w="108" w:type="dxa"/>
                    <w:bottom w:w="0" w:type="dxa"/>
                    <w:right w:w="108" w:type="dxa"/>
                  </w:tcMar>
                  <w:vAlign w:val="center"/>
                </w:tcPr>
                <w:p>
                  <w:pPr>
                    <w:pStyle w:val="112"/>
                    <w:ind w:right="-250"/>
                  </w:pPr>
                  <w:r>
                    <w:t>DC_13A_n77A</w:t>
                  </w:r>
                </w:p>
              </w:tc>
              <w:tc>
                <w:tcPr>
                  <w:tcW w:w="1898" w:type="dxa"/>
                  <w:tcMar>
                    <w:top w:w="0" w:type="dxa"/>
                    <w:left w:w="108" w:type="dxa"/>
                    <w:bottom w:w="0" w:type="dxa"/>
                    <w:right w:w="108" w:type="dxa"/>
                  </w:tcMar>
                  <w:vAlign w:val="center"/>
                </w:tcPr>
                <w:p>
                  <w:pPr>
                    <w:pStyle w:val="112"/>
                    <w:ind w:right="-250"/>
                  </w:pPr>
                  <w:r>
                    <w:t>3*fc_13A + fc_n77A</w:t>
                  </w:r>
                </w:p>
              </w:tc>
              <w:tc>
                <w:tcPr>
                  <w:tcW w:w="2048" w:type="dxa"/>
                  <w:tcMar>
                    <w:top w:w="0" w:type="dxa"/>
                    <w:left w:w="108" w:type="dxa"/>
                    <w:bottom w:w="0" w:type="dxa"/>
                    <w:right w:w="108" w:type="dxa"/>
                  </w:tcMar>
                  <w:vAlign w:val="center"/>
                </w:tcPr>
                <w:p>
                  <w:pPr>
                    <w:pStyle w:val="112"/>
                    <w:ind w:right="-250"/>
                  </w:pPr>
                  <w:r>
                    <w:t>3*BW_13A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12"/>
                    <w:ind w:right="-250"/>
                  </w:pPr>
                  <w:r>
                    <w:rPr>
                      <w:rFonts w:eastAsia="Yu Mincho" w:cs="Arial"/>
                      <w:lang w:eastAsia="ja-JP"/>
                    </w:rPr>
                    <w:t>DC_13A-46A_n2A</w:t>
                  </w:r>
                </w:p>
              </w:tc>
              <w:tc>
                <w:tcPr>
                  <w:tcW w:w="209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12"/>
                    <w:ind w:right="-250"/>
                  </w:pPr>
                  <w:r>
                    <w:rPr>
                      <w:rFonts w:cs="Arial"/>
                      <w:color w:val="000000"/>
                      <w:szCs w:val="18"/>
                    </w:rPr>
                    <w:t>DC_13A_n2A</w:t>
                  </w:r>
                </w:p>
              </w:tc>
              <w:tc>
                <w:tcPr>
                  <w:tcW w:w="189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12"/>
                    <w:ind w:right="-250"/>
                  </w:pPr>
                  <w:r>
                    <w:t>2*fc_n2A + 2*fc_13A</w:t>
                  </w:r>
                </w:p>
              </w:tc>
              <w:tc>
                <w:tcPr>
                  <w:tcW w:w="204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12"/>
                    <w:ind w:right="-250"/>
                  </w:pPr>
                  <w:r>
                    <w:t>2*BW_n2A+2*BW_13A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DC_13A-46A_n77A</w:t>
                  </w:r>
                </w:p>
              </w:tc>
              <w:tc>
                <w:tcPr>
                  <w:tcW w:w="2098" w:type="dxa"/>
                  <w:tcMar>
                    <w:top w:w="0" w:type="dxa"/>
                    <w:left w:w="108" w:type="dxa"/>
                    <w:bottom w:w="0" w:type="dxa"/>
                    <w:right w:w="108" w:type="dxa"/>
                  </w:tcMar>
                  <w:vAlign w:val="center"/>
                </w:tcPr>
                <w:p>
                  <w:pPr>
                    <w:pStyle w:val="112"/>
                    <w:ind w:right="-250"/>
                  </w:pPr>
                  <w:r>
                    <w:t>DC_13A_n77A</w:t>
                  </w:r>
                </w:p>
              </w:tc>
              <w:tc>
                <w:tcPr>
                  <w:tcW w:w="1898" w:type="dxa"/>
                  <w:tcMar>
                    <w:top w:w="0" w:type="dxa"/>
                    <w:left w:w="108" w:type="dxa"/>
                    <w:bottom w:w="0" w:type="dxa"/>
                    <w:right w:w="108" w:type="dxa"/>
                  </w:tcMar>
                  <w:vAlign w:val="center"/>
                </w:tcPr>
                <w:p>
                  <w:pPr>
                    <w:pStyle w:val="112"/>
                    <w:ind w:right="-250"/>
                  </w:pPr>
                  <w:r>
                    <w:t>-3*fc_13A + 2*fc_n77A</w:t>
                  </w:r>
                </w:p>
              </w:tc>
              <w:tc>
                <w:tcPr>
                  <w:tcW w:w="2048" w:type="dxa"/>
                  <w:tcMar>
                    <w:top w:w="0" w:type="dxa"/>
                    <w:left w:w="108" w:type="dxa"/>
                    <w:bottom w:w="0" w:type="dxa"/>
                    <w:right w:w="108" w:type="dxa"/>
                  </w:tcMar>
                  <w:vAlign w:val="center"/>
                </w:tcPr>
                <w:p>
                  <w:pPr>
                    <w:pStyle w:val="112"/>
                    <w:ind w:right="-250"/>
                  </w:pPr>
                  <w:r>
                    <w:t>-3*BW_13A + 2*BW_n77A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DC_46A-66A_n77A</w:t>
                  </w:r>
                </w:p>
              </w:tc>
              <w:tc>
                <w:tcPr>
                  <w:tcW w:w="2098" w:type="dxa"/>
                  <w:tcMar>
                    <w:top w:w="0" w:type="dxa"/>
                    <w:left w:w="108" w:type="dxa"/>
                    <w:bottom w:w="0" w:type="dxa"/>
                    <w:right w:w="108" w:type="dxa"/>
                  </w:tcMar>
                  <w:vAlign w:val="center"/>
                </w:tcPr>
                <w:p>
                  <w:pPr>
                    <w:pStyle w:val="112"/>
                    <w:ind w:right="-250"/>
                  </w:pPr>
                  <w:r>
                    <w:t>DC_66A_n77A</w:t>
                  </w:r>
                </w:p>
              </w:tc>
              <w:tc>
                <w:tcPr>
                  <w:tcW w:w="1898" w:type="dxa"/>
                  <w:tcMar>
                    <w:top w:w="0" w:type="dxa"/>
                    <w:left w:w="108" w:type="dxa"/>
                    <w:bottom w:w="0" w:type="dxa"/>
                    <w:right w:w="108" w:type="dxa"/>
                  </w:tcMar>
                  <w:vAlign w:val="center"/>
                </w:tcPr>
                <w:p>
                  <w:pPr>
                    <w:pStyle w:val="112"/>
                    <w:ind w:right="-250"/>
                  </w:pPr>
                  <w:r>
                    <w:t>fc_66A + fc_n77A</w:t>
                  </w:r>
                </w:p>
              </w:tc>
              <w:tc>
                <w:tcPr>
                  <w:tcW w:w="2048" w:type="dxa"/>
                  <w:tcMar>
                    <w:top w:w="0" w:type="dxa"/>
                    <w:left w:w="108" w:type="dxa"/>
                    <w:bottom w:w="0" w:type="dxa"/>
                    <w:right w:w="108" w:type="dxa"/>
                  </w:tcMar>
                  <w:vAlign w:val="center"/>
                </w:tcPr>
                <w:p>
                  <w:pPr>
                    <w:pStyle w:val="112"/>
                    <w:ind w:right="-250"/>
                  </w:pPr>
                  <w:r>
                    <w:t>BW_66A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DC_46A-66A_n77A</w:t>
                  </w:r>
                </w:p>
              </w:tc>
              <w:tc>
                <w:tcPr>
                  <w:tcW w:w="2098" w:type="dxa"/>
                  <w:tcMar>
                    <w:top w:w="0" w:type="dxa"/>
                    <w:left w:w="108" w:type="dxa"/>
                    <w:bottom w:w="0" w:type="dxa"/>
                    <w:right w:w="108" w:type="dxa"/>
                  </w:tcMar>
                  <w:vAlign w:val="center"/>
                </w:tcPr>
                <w:p>
                  <w:pPr>
                    <w:pStyle w:val="112"/>
                    <w:ind w:right="-250"/>
                  </w:pPr>
                  <w:r>
                    <w:t>DC_66A_n77A</w:t>
                  </w:r>
                </w:p>
              </w:tc>
              <w:tc>
                <w:tcPr>
                  <w:tcW w:w="1898" w:type="dxa"/>
                  <w:tcMar>
                    <w:top w:w="0" w:type="dxa"/>
                    <w:left w:w="108" w:type="dxa"/>
                    <w:bottom w:w="0" w:type="dxa"/>
                    <w:right w:w="108" w:type="dxa"/>
                  </w:tcMar>
                  <w:vAlign w:val="center"/>
                </w:tcPr>
                <w:p>
                  <w:pPr>
                    <w:pStyle w:val="112"/>
                    <w:ind w:right="-250"/>
                  </w:pPr>
                  <w:r>
                    <w:t>-fc_66A + 2*fc_n77A</w:t>
                  </w:r>
                </w:p>
              </w:tc>
              <w:tc>
                <w:tcPr>
                  <w:tcW w:w="2048" w:type="dxa"/>
                  <w:tcMar>
                    <w:top w:w="0" w:type="dxa"/>
                    <w:left w:w="108" w:type="dxa"/>
                    <w:bottom w:w="0" w:type="dxa"/>
                    <w:right w:w="108" w:type="dxa"/>
                  </w:tcMar>
                  <w:vAlign w:val="center"/>
                </w:tcPr>
                <w:p>
                  <w:pPr>
                    <w:pStyle w:val="112"/>
                    <w:ind w:right="-250"/>
                  </w:pPr>
                  <w:r>
                    <w:t>-BW_66A + 2*BW_n77A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rPr>
                      <w:lang w:eastAsia="ja-JP"/>
                    </w:rPr>
                    <w:t>DC_13A-46A_n66A</w:t>
                  </w:r>
                </w:p>
              </w:tc>
              <w:tc>
                <w:tcPr>
                  <w:tcW w:w="2098" w:type="dxa"/>
                  <w:tcMar>
                    <w:top w:w="0" w:type="dxa"/>
                    <w:left w:w="108" w:type="dxa"/>
                    <w:bottom w:w="0" w:type="dxa"/>
                    <w:right w:w="108" w:type="dxa"/>
                  </w:tcMar>
                  <w:vAlign w:val="center"/>
                </w:tcPr>
                <w:p>
                  <w:pPr>
                    <w:pStyle w:val="112"/>
                    <w:ind w:right="-250"/>
                  </w:pPr>
                  <w:r>
                    <w:rPr>
                      <w:lang w:eastAsia="ja-JP"/>
                    </w:rPr>
                    <w:t>DC_13A_n66A</w:t>
                  </w:r>
                </w:p>
              </w:tc>
              <w:tc>
                <w:tcPr>
                  <w:tcW w:w="1898" w:type="dxa"/>
                  <w:tcMar>
                    <w:top w:w="0" w:type="dxa"/>
                    <w:left w:w="108" w:type="dxa"/>
                    <w:bottom w:w="0" w:type="dxa"/>
                    <w:right w:w="108" w:type="dxa"/>
                  </w:tcMar>
                  <w:vAlign w:val="center"/>
                </w:tcPr>
                <w:p>
                  <w:pPr>
                    <w:pStyle w:val="112"/>
                    <w:ind w:right="-250"/>
                  </w:pPr>
                  <w:r>
                    <w:rPr>
                      <w:lang w:eastAsia="ja-JP"/>
                    </w:rPr>
                    <w:t>3*fc_13A + fc_n66A</w:t>
                  </w:r>
                </w:p>
              </w:tc>
              <w:tc>
                <w:tcPr>
                  <w:tcW w:w="2048" w:type="dxa"/>
                  <w:tcMar>
                    <w:top w:w="0" w:type="dxa"/>
                    <w:left w:w="108" w:type="dxa"/>
                    <w:bottom w:w="0" w:type="dxa"/>
                    <w:right w:w="108" w:type="dxa"/>
                  </w:tcMar>
                  <w:vAlign w:val="center"/>
                </w:tcPr>
                <w:p>
                  <w:pPr>
                    <w:pStyle w:val="112"/>
                    <w:ind w:right="-250"/>
                  </w:pPr>
                  <w:r>
                    <w:rPr>
                      <w:lang w:eastAsia="ja-JP"/>
                    </w:rPr>
                    <w:t>BW_13A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rPr>
                      <w:lang w:eastAsia="ja-JP"/>
                    </w:rPr>
                    <w:t>DC_13A-46A_n66A</w:t>
                  </w:r>
                </w:p>
              </w:tc>
              <w:tc>
                <w:tcPr>
                  <w:tcW w:w="2098" w:type="dxa"/>
                  <w:tcMar>
                    <w:top w:w="0" w:type="dxa"/>
                    <w:left w:w="108" w:type="dxa"/>
                    <w:bottom w:w="0" w:type="dxa"/>
                    <w:right w:w="108" w:type="dxa"/>
                  </w:tcMar>
                  <w:vAlign w:val="center"/>
                </w:tcPr>
                <w:p>
                  <w:pPr>
                    <w:pStyle w:val="112"/>
                    <w:ind w:right="-250"/>
                  </w:pPr>
                  <w:r>
                    <w:rPr>
                      <w:lang w:eastAsia="ja-JP"/>
                    </w:rPr>
                    <w:t>DC_13A_n66A</w:t>
                  </w:r>
                </w:p>
              </w:tc>
              <w:tc>
                <w:tcPr>
                  <w:tcW w:w="1898" w:type="dxa"/>
                  <w:tcMar>
                    <w:top w:w="0" w:type="dxa"/>
                    <w:left w:w="108" w:type="dxa"/>
                    <w:bottom w:w="0" w:type="dxa"/>
                    <w:right w:w="108" w:type="dxa"/>
                  </w:tcMar>
                  <w:vAlign w:val="center"/>
                </w:tcPr>
                <w:p>
                  <w:pPr>
                    <w:pStyle w:val="112"/>
                    <w:ind w:right="-250"/>
                  </w:pPr>
                  <w:r>
                    <w:rPr>
                      <w:lang w:eastAsia="ja-JP"/>
                    </w:rPr>
                    <w:t>2*fc_13A + 3*fc_n66A</w:t>
                  </w:r>
                </w:p>
              </w:tc>
              <w:tc>
                <w:tcPr>
                  <w:tcW w:w="2048" w:type="dxa"/>
                  <w:tcMar>
                    <w:top w:w="0" w:type="dxa"/>
                    <w:left w:w="108" w:type="dxa"/>
                    <w:bottom w:w="0" w:type="dxa"/>
                    <w:right w:w="108" w:type="dxa"/>
                  </w:tcMar>
                  <w:vAlign w:val="center"/>
                </w:tcPr>
                <w:p>
                  <w:pPr>
                    <w:pStyle w:val="112"/>
                    <w:ind w:right="-250"/>
                  </w:pPr>
                  <w:r>
                    <w:rPr>
                      <w:lang w:eastAsia="ja-JP"/>
                    </w:rPr>
                    <w:t>BW_13A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rPr>
                      <w:rFonts w:eastAsia="MS Mincho"/>
                      <w:lang w:eastAsia="ja-JP"/>
                    </w:rPr>
                  </w:pPr>
                  <w:r>
                    <w:t>DC_46-48A_n66A</w:t>
                  </w:r>
                </w:p>
              </w:tc>
              <w:tc>
                <w:tcPr>
                  <w:tcW w:w="2098" w:type="dxa"/>
                  <w:tcMar>
                    <w:top w:w="0" w:type="dxa"/>
                    <w:left w:w="108" w:type="dxa"/>
                    <w:bottom w:w="0" w:type="dxa"/>
                    <w:right w:w="108" w:type="dxa"/>
                  </w:tcMar>
                  <w:vAlign w:val="center"/>
                </w:tcPr>
                <w:p>
                  <w:pPr>
                    <w:pStyle w:val="112"/>
                    <w:ind w:right="-250"/>
                    <w:rPr>
                      <w:lang w:eastAsia="ja-JP"/>
                    </w:rPr>
                  </w:pPr>
                  <w:r>
                    <w:rPr>
                      <w:lang w:eastAsia="ja-JP"/>
                    </w:rPr>
                    <w:t>DC_</w:t>
                  </w:r>
                  <w:r>
                    <w:t>48A_n66A</w:t>
                  </w:r>
                </w:p>
              </w:tc>
              <w:tc>
                <w:tcPr>
                  <w:tcW w:w="1898" w:type="dxa"/>
                  <w:tcMar>
                    <w:top w:w="0" w:type="dxa"/>
                    <w:left w:w="108" w:type="dxa"/>
                    <w:bottom w:w="0" w:type="dxa"/>
                    <w:right w:w="108" w:type="dxa"/>
                  </w:tcMar>
                  <w:vAlign w:val="center"/>
                </w:tcPr>
                <w:p>
                  <w:pPr>
                    <w:pStyle w:val="112"/>
                    <w:ind w:right="-250"/>
                    <w:rPr>
                      <w:lang w:eastAsia="ja-JP"/>
                    </w:rPr>
                  </w:pPr>
                  <w:r>
                    <w:rPr>
                      <w:lang w:eastAsia="ja-JP"/>
                    </w:rPr>
                    <w:t>fc_48A + fc_n66A</w:t>
                  </w:r>
                </w:p>
              </w:tc>
              <w:tc>
                <w:tcPr>
                  <w:tcW w:w="2048" w:type="dxa"/>
                  <w:tcMar>
                    <w:top w:w="0" w:type="dxa"/>
                    <w:left w:w="108" w:type="dxa"/>
                    <w:bottom w:w="0" w:type="dxa"/>
                    <w:right w:w="108" w:type="dxa"/>
                  </w:tcMar>
                  <w:vAlign w:val="center"/>
                </w:tcPr>
                <w:p>
                  <w:pPr>
                    <w:pStyle w:val="112"/>
                    <w:ind w:right="-250"/>
                    <w:rPr>
                      <w:lang w:eastAsia="ja-JP"/>
                    </w:rPr>
                  </w:pPr>
                  <w:r>
                    <w:rPr>
                      <w:lang w:eastAsia="ja-JP"/>
                    </w:rPr>
                    <w:t>BW_48A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rPr>
                      <w:rFonts w:eastAsia="MS Mincho"/>
                      <w:lang w:eastAsia="ja-JP"/>
                    </w:rPr>
                  </w:pPr>
                  <w:r>
                    <w:t>DC_46-48A_n66A</w:t>
                  </w:r>
                </w:p>
              </w:tc>
              <w:tc>
                <w:tcPr>
                  <w:tcW w:w="2098" w:type="dxa"/>
                  <w:tcMar>
                    <w:top w:w="0" w:type="dxa"/>
                    <w:left w:w="108" w:type="dxa"/>
                    <w:bottom w:w="0" w:type="dxa"/>
                    <w:right w:w="108" w:type="dxa"/>
                  </w:tcMar>
                  <w:vAlign w:val="center"/>
                </w:tcPr>
                <w:p>
                  <w:pPr>
                    <w:pStyle w:val="112"/>
                    <w:ind w:right="-250"/>
                    <w:rPr>
                      <w:lang w:eastAsia="ja-JP"/>
                    </w:rPr>
                  </w:pPr>
                  <w:r>
                    <w:rPr>
                      <w:lang w:eastAsia="ja-JP"/>
                    </w:rPr>
                    <w:t>DC_</w:t>
                  </w:r>
                  <w:r>
                    <w:t>48A_n66A</w:t>
                  </w:r>
                </w:p>
              </w:tc>
              <w:tc>
                <w:tcPr>
                  <w:tcW w:w="1898" w:type="dxa"/>
                  <w:tcMar>
                    <w:top w:w="0" w:type="dxa"/>
                    <w:left w:w="108" w:type="dxa"/>
                    <w:bottom w:w="0" w:type="dxa"/>
                    <w:right w:w="108" w:type="dxa"/>
                  </w:tcMar>
                  <w:vAlign w:val="center"/>
                </w:tcPr>
                <w:p>
                  <w:pPr>
                    <w:pStyle w:val="112"/>
                    <w:ind w:right="-250"/>
                    <w:rPr>
                      <w:lang w:eastAsia="ja-JP"/>
                    </w:rPr>
                  </w:pPr>
                  <w:r>
                    <w:rPr>
                      <w:lang w:eastAsia="ja-JP"/>
                    </w:rPr>
                    <w:t>2*fc_48A + fc_n66A</w:t>
                  </w:r>
                </w:p>
              </w:tc>
              <w:tc>
                <w:tcPr>
                  <w:tcW w:w="2048" w:type="dxa"/>
                  <w:tcMar>
                    <w:top w:w="0" w:type="dxa"/>
                    <w:left w:w="108" w:type="dxa"/>
                    <w:bottom w:w="0" w:type="dxa"/>
                    <w:right w:w="108" w:type="dxa"/>
                  </w:tcMar>
                  <w:vAlign w:val="center"/>
                </w:tcPr>
                <w:p>
                  <w:pPr>
                    <w:pStyle w:val="112"/>
                    <w:ind w:right="-250"/>
                    <w:rPr>
                      <w:lang w:eastAsia="ja-JP"/>
                    </w:rPr>
                  </w:pPr>
                  <w:r>
                    <w:rPr>
                      <w:lang w:eastAsia="ja-JP"/>
                    </w:rPr>
                    <w:t>2*BW_48A + 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DC_2A-46_n5A</w:t>
                  </w:r>
                </w:p>
              </w:tc>
              <w:tc>
                <w:tcPr>
                  <w:tcW w:w="2098" w:type="dxa"/>
                  <w:tcMar>
                    <w:top w:w="0" w:type="dxa"/>
                    <w:left w:w="108" w:type="dxa"/>
                    <w:bottom w:w="0" w:type="dxa"/>
                    <w:right w:w="108" w:type="dxa"/>
                  </w:tcMar>
                  <w:vAlign w:val="center"/>
                </w:tcPr>
                <w:p>
                  <w:pPr>
                    <w:pStyle w:val="112"/>
                    <w:ind w:right="-250"/>
                    <w:rPr>
                      <w:lang w:eastAsia="ja-JP"/>
                    </w:rPr>
                  </w:pPr>
                  <w:r>
                    <w:rPr>
                      <w:lang w:eastAsia="ja-JP"/>
                    </w:rPr>
                    <w:t>DC_2A_n5A</w:t>
                  </w:r>
                </w:p>
              </w:tc>
              <w:tc>
                <w:tcPr>
                  <w:tcW w:w="1898" w:type="dxa"/>
                  <w:tcMar>
                    <w:top w:w="0" w:type="dxa"/>
                    <w:left w:w="108" w:type="dxa"/>
                    <w:bottom w:w="0" w:type="dxa"/>
                    <w:right w:w="108" w:type="dxa"/>
                  </w:tcMar>
                  <w:vAlign w:val="center"/>
                </w:tcPr>
                <w:p>
                  <w:pPr>
                    <w:pStyle w:val="112"/>
                    <w:ind w:right="-250"/>
                    <w:rPr>
                      <w:lang w:eastAsia="ja-JP"/>
                    </w:rPr>
                  </w:pPr>
                  <w:r>
                    <w:rPr>
                      <w:lang w:eastAsia="ja-JP"/>
                    </w:rPr>
                    <w:t>2*fc_2A + 2*fc_n5A</w:t>
                  </w:r>
                </w:p>
              </w:tc>
              <w:tc>
                <w:tcPr>
                  <w:tcW w:w="2048" w:type="dxa"/>
                  <w:tcMar>
                    <w:top w:w="0" w:type="dxa"/>
                    <w:left w:w="108" w:type="dxa"/>
                    <w:bottom w:w="0" w:type="dxa"/>
                    <w:right w:w="108" w:type="dxa"/>
                  </w:tcMar>
                  <w:vAlign w:val="center"/>
                </w:tcPr>
                <w:p>
                  <w:pPr>
                    <w:pStyle w:val="112"/>
                    <w:ind w:right="-250"/>
                    <w:rPr>
                      <w:lang w:eastAsia="ja-JP"/>
                    </w:rPr>
                  </w:pPr>
                  <w:r>
                    <w:rPr>
                      <w:lang w:eastAsia="ja-JP"/>
                    </w:rPr>
                    <w:t>BW_2A + 2*BW_n5A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DC_2A-46_n5A</w:t>
                  </w:r>
                </w:p>
              </w:tc>
              <w:tc>
                <w:tcPr>
                  <w:tcW w:w="2098" w:type="dxa"/>
                  <w:tcMar>
                    <w:top w:w="0" w:type="dxa"/>
                    <w:left w:w="108" w:type="dxa"/>
                    <w:bottom w:w="0" w:type="dxa"/>
                    <w:right w:w="108" w:type="dxa"/>
                  </w:tcMar>
                  <w:vAlign w:val="center"/>
                </w:tcPr>
                <w:p>
                  <w:pPr>
                    <w:pStyle w:val="112"/>
                    <w:ind w:right="-250"/>
                    <w:rPr>
                      <w:lang w:eastAsia="ja-JP"/>
                    </w:rPr>
                  </w:pPr>
                  <w:r>
                    <w:rPr>
                      <w:lang w:eastAsia="ja-JP"/>
                    </w:rPr>
                    <w:t>DC_2A_n5A</w:t>
                  </w:r>
                </w:p>
              </w:tc>
              <w:tc>
                <w:tcPr>
                  <w:tcW w:w="1898" w:type="dxa"/>
                  <w:tcMar>
                    <w:top w:w="0" w:type="dxa"/>
                    <w:left w:w="108" w:type="dxa"/>
                    <w:bottom w:w="0" w:type="dxa"/>
                    <w:right w:w="108" w:type="dxa"/>
                  </w:tcMar>
                  <w:vAlign w:val="center"/>
                </w:tcPr>
                <w:p>
                  <w:pPr>
                    <w:pStyle w:val="112"/>
                    <w:ind w:right="-250"/>
                    <w:rPr>
                      <w:lang w:eastAsia="ja-JP"/>
                    </w:rPr>
                  </w:pPr>
                  <w:r>
                    <w:rPr>
                      <w:lang w:eastAsia="ja-JP"/>
                    </w:rPr>
                    <w:t>fc_2A + 4*fc_n5A</w:t>
                  </w:r>
                </w:p>
              </w:tc>
              <w:tc>
                <w:tcPr>
                  <w:tcW w:w="2048" w:type="dxa"/>
                  <w:tcMar>
                    <w:top w:w="0" w:type="dxa"/>
                    <w:left w:w="108" w:type="dxa"/>
                    <w:bottom w:w="0" w:type="dxa"/>
                    <w:right w:w="108" w:type="dxa"/>
                  </w:tcMar>
                  <w:vAlign w:val="center"/>
                </w:tcPr>
                <w:p>
                  <w:pPr>
                    <w:pStyle w:val="112"/>
                    <w:ind w:right="-250"/>
                    <w:rPr>
                      <w:lang w:eastAsia="ja-JP"/>
                    </w:rPr>
                  </w:pPr>
                  <w:r>
                    <w:rPr>
                      <w:lang w:eastAsia="ja-JP"/>
                    </w:rPr>
                    <w:t>BW_2*2A + BW_n5A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DC_46-48A_n5A</w:t>
                  </w:r>
                </w:p>
              </w:tc>
              <w:tc>
                <w:tcPr>
                  <w:tcW w:w="2098" w:type="dxa"/>
                  <w:tcMar>
                    <w:top w:w="0" w:type="dxa"/>
                    <w:left w:w="108" w:type="dxa"/>
                    <w:bottom w:w="0" w:type="dxa"/>
                    <w:right w:w="108" w:type="dxa"/>
                  </w:tcMar>
                  <w:vAlign w:val="center"/>
                </w:tcPr>
                <w:p>
                  <w:pPr>
                    <w:pStyle w:val="112"/>
                    <w:ind w:right="-250"/>
                    <w:rPr>
                      <w:lang w:eastAsia="ja-JP"/>
                    </w:rPr>
                  </w:pPr>
                  <w:r>
                    <w:t>DC_48A_n5A</w:t>
                  </w:r>
                </w:p>
              </w:tc>
              <w:tc>
                <w:tcPr>
                  <w:tcW w:w="1898" w:type="dxa"/>
                  <w:tcMar>
                    <w:top w:w="0" w:type="dxa"/>
                    <w:left w:w="108" w:type="dxa"/>
                    <w:bottom w:w="0" w:type="dxa"/>
                    <w:right w:w="108" w:type="dxa"/>
                  </w:tcMar>
                  <w:vAlign w:val="center"/>
                </w:tcPr>
                <w:p>
                  <w:pPr>
                    <w:pStyle w:val="112"/>
                    <w:ind w:right="-250"/>
                    <w:rPr>
                      <w:lang w:eastAsia="ja-JP"/>
                    </w:rPr>
                  </w:pPr>
                  <w:r>
                    <w:rPr>
                      <w:lang w:eastAsia="ja-JP"/>
                    </w:rPr>
                    <w:t>2*fc_48A + fc_n5A</w:t>
                  </w:r>
                </w:p>
              </w:tc>
              <w:tc>
                <w:tcPr>
                  <w:tcW w:w="2048" w:type="dxa"/>
                  <w:tcMar>
                    <w:top w:w="0" w:type="dxa"/>
                    <w:left w:w="108" w:type="dxa"/>
                    <w:bottom w:w="0" w:type="dxa"/>
                    <w:right w:w="108" w:type="dxa"/>
                  </w:tcMar>
                  <w:vAlign w:val="center"/>
                </w:tcPr>
                <w:p>
                  <w:pPr>
                    <w:pStyle w:val="112"/>
                    <w:ind w:right="-250"/>
                    <w:rPr>
                      <w:lang w:eastAsia="ja-JP"/>
                    </w:rPr>
                  </w:pPr>
                  <w:r>
                    <w:rPr>
                      <w:lang w:eastAsia="ja-JP"/>
                    </w:rPr>
                    <w:t>BW_48A + 2*BW_n5A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12"/>
                    <w:ind w:right="-250"/>
                  </w:pPr>
                  <w:r>
                    <w:t>DC_46-48A_n5A</w:t>
                  </w:r>
                </w:p>
              </w:tc>
              <w:tc>
                <w:tcPr>
                  <w:tcW w:w="2098" w:type="dxa"/>
                  <w:tcMar>
                    <w:top w:w="0" w:type="dxa"/>
                    <w:left w:w="108" w:type="dxa"/>
                    <w:bottom w:w="0" w:type="dxa"/>
                    <w:right w:w="108" w:type="dxa"/>
                  </w:tcMar>
                  <w:vAlign w:val="center"/>
                </w:tcPr>
                <w:p>
                  <w:pPr>
                    <w:pStyle w:val="112"/>
                    <w:ind w:right="-250"/>
                    <w:rPr>
                      <w:lang w:eastAsia="ja-JP"/>
                    </w:rPr>
                  </w:pPr>
                  <w:r>
                    <w:t>DC_48A_n5A</w:t>
                  </w:r>
                </w:p>
              </w:tc>
              <w:tc>
                <w:tcPr>
                  <w:tcW w:w="1898" w:type="dxa"/>
                  <w:tcMar>
                    <w:top w:w="0" w:type="dxa"/>
                    <w:left w:w="108" w:type="dxa"/>
                    <w:bottom w:w="0" w:type="dxa"/>
                    <w:right w:w="108" w:type="dxa"/>
                  </w:tcMar>
                  <w:vAlign w:val="center"/>
                </w:tcPr>
                <w:p>
                  <w:pPr>
                    <w:pStyle w:val="112"/>
                    <w:ind w:right="-250"/>
                    <w:rPr>
                      <w:lang w:eastAsia="ja-JP"/>
                    </w:rPr>
                  </w:pPr>
                  <w:r>
                    <w:rPr>
                      <w:lang w:eastAsia="ja-JP"/>
                    </w:rPr>
                    <w:t>2*fc_48A + 2*fc_n5A</w:t>
                  </w:r>
                </w:p>
              </w:tc>
              <w:tc>
                <w:tcPr>
                  <w:tcW w:w="2048" w:type="dxa"/>
                  <w:tcMar>
                    <w:top w:w="0" w:type="dxa"/>
                    <w:left w:w="108" w:type="dxa"/>
                    <w:bottom w:w="0" w:type="dxa"/>
                    <w:right w:w="108" w:type="dxa"/>
                  </w:tcMar>
                  <w:vAlign w:val="center"/>
                </w:tcPr>
                <w:p>
                  <w:pPr>
                    <w:pStyle w:val="112"/>
                    <w:ind w:right="-250"/>
                    <w:rPr>
                      <w:lang w:eastAsia="ja-JP"/>
                    </w:rPr>
                  </w:pPr>
                  <w:r>
                    <w:rPr>
                      <w:lang w:eastAsia="ja-JP"/>
                    </w:rPr>
                    <w:t>BW_2*48A + BW_n5A</w:t>
                  </w:r>
                </w:p>
              </w:tc>
            </w:tr>
          </w:tbl>
          <w:p>
            <w:pPr>
              <w:pStyle w:val="112"/>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112"/>
            </w:pPr>
            <w:r>
              <w:t>NOTE 7:</w:t>
            </w:r>
            <w:r>
              <w:tab/>
            </w:r>
            <w:r>
              <w:t>This band is also subject to IMD2 which is not specified. The frequency range below 3400MHz in n77 is not used for this combination.</w:t>
            </w:r>
          </w:p>
          <w:p>
            <w:pPr>
              <w:pStyle w:val="112"/>
              <w:rPr>
                <w:lang w:eastAsia="ja-JP"/>
              </w:rPr>
            </w:pPr>
            <w:r>
              <w:t>NOTE 8:</w:t>
            </w:r>
            <w:r>
              <w:tab/>
            </w:r>
            <w:r>
              <w:rPr>
                <w:lang w:eastAsia="ja-JP"/>
              </w:rPr>
              <w:t>Band 5 is also affected by IMD5 from UL DC_2A_n12A, but MSD value is not specified as there is only partial overlap of IMD5 with DL carrier.</w:t>
            </w:r>
          </w:p>
          <w:p>
            <w:pPr>
              <w:pStyle w:val="112"/>
              <w:rPr>
                <w:lang w:eastAsia="ja-JP"/>
              </w:rPr>
            </w:pPr>
            <w:r>
              <w:rPr>
                <w:rFonts w:cs="Arial"/>
              </w:rPr>
              <w:t>NOTE 9:</w:t>
            </w:r>
            <w:r>
              <w:rPr>
                <w:rFonts w:cs="Arial"/>
              </w:rPr>
              <w:tab/>
            </w:r>
            <w:r>
              <w:rPr>
                <w:rFonts w:cs="Arial"/>
                <w:lang w:eastAsia="ja-JP"/>
              </w:rPr>
              <w:t>This band is subject to IMD4 also which MSD is not specified.</w:t>
            </w:r>
          </w:p>
          <w:p>
            <w:pPr>
              <w:pStyle w:val="112"/>
              <w:rPr>
                <w:lang w:eastAsia="ja-JP"/>
              </w:rPr>
            </w:pPr>
            <w:r>
              <w:rPr>
                <w:lang w:eastAsia="ja-JP"/>
              </w:rPr>
              <w:t xml:space="preserve">NOTE </w:t>
            </w:r>
            <w:r>
              <w:t>10</w:t>
            </w:r>
            <w:r>
              <w:rPr>
                <w:lang w:eastAsia="ja-JP"/>
              </w:rPr>
              <w:t>:</w:t>
            </w:r>
            <w:r>
              <w:rPr>
                <w:lang w:eastAsia="ja-JP"/>
              </w:rPr>
              <w:tab/>
            </w:r>
            <w:r>
              <w:rPr>
                <w:lang w:eastAsia="ja-JP"/>
              </w:rPr>
              <w:t>The frequency range in band n28 is restricted for this band combination to 728 – 738 MHz for the UL and 783 – 793 MHz for the DL. This band is subject to IMD2 fall in B1 also which MSD is not specified.</w:t>
            </w:r>
          </w:p>
          <w:p>
            <w:pPr>
              <w:pStyle w:val="112"/>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2"/>
              <w:rPr>
                <w:rFonts w:cs="Arial"/>
                <w:szCs w:val="18"/>
              </w:rPr>
            </w:pPr>
            <w:r>
              <w:rPr>
                <w:rFonts w:cs="Arial"/>
                <w:szCs w:val="18"/>
              </w:rPr>
              <w:t>NOTE 12:</w:t>
            </w:r>
            <w:r>
              <w:rPr>
                <w:rFonts w:cs="Arial"/>
                <w:szCs w:val="18"/>
              </w:rPr>
              <w:tab/>
            </w:r>
            <w:r>
              <w:rPr>
                <w:rFonts w:cs="Arial"/>
                <w:szCs w:val="18"/>
              </w:rPr>
              <w:t>Applicable only if operation with 4 antenna ports is supported in the band with carrier aggregation configured.</w:t>
            </w:r>
          </w:p>
          <w:p>
            <w:pPr>
              <w:pStyle w:val="112"/>
              <w:rPr>
                <w:rFonts w:cs="Arial"/>
                <w:szCs w:val="18"/>
                <w:lang w:val="en-US" w:eastAsia="zh-CN"/>
              </w:rPr>
            </w:pPr>
            <w:r>
              <w:rPr>
                <w:rFonts w:cs="Arial"/>
                <w:szCs w:val="18"/>
              </w:rPr>
              <w:t>NOTE 13:</w:t>
            </w:r>
            <w:r>
              <w:rPr>
                <w:rFonts w:cs="Arial"/>
                <w:szCs w:val="18"/>
              </w:rPr>
              <w:tab/>
            </w:r>
            <w:r>
              <w:rPr>
                <w:rFonts w:cs="Arial"/>
                <w:szCs w:val="18"/>
                <w:lang w:val="en-US" w:eastAsia="zh-CN"/>
              </w:rPr>
              <w:t>Void</w:t>
            </w:r>
          </w:p>
          <w:p>
            <w:pPr>
              <w:pStyle w:val="112"/>
              <w:rPr>
                <w:rFonts w:cs="Arial"/>
                <w:szCs w:val="18"/>
                <w:lang w:eastAsia="ko-KR"/>
              </w:rPr>
            </w:pPr>
            <w:r>
              <w:rPr>
                <w:rFonts w:cs="Arial"/>
                <w:szCs w:val="18"/>
                <w:lang w:eastAsia="ko-KR"/>
              </w:rPr>
              <w:t>NOTE 14:</w:t>
            </w:r>
            <w:r>
              <w:rPr>
                <w:rFonts w:cs="Arial"/>
                <w:szCs w:val="18"/>
                <w:lang w:eastAsia="ko-KR"/>
              </w:rPr>
              <w:tab/>
            </w:r>
            <w:r>
              <w:rPr>
                <w:rFonts w:cs="Arial"/>
                <w:szCs w:val="18"/>
                <w:lang w:eastAsia="ko-KR"/>
              </w:rPr>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pPr>
              <w:pStyle w:val="112"/>
              <w:rPr>
                <w:rFonts w:eastAsia="Malgun Gothic" w:cs="Arial"/>
                <w:szCs w:val="18"/>
                <w:lang w:val="zh-CN"/>
              </w:rPr>
            </w:pPr>
            <w:r>
              <w:rPr>
                <w:rFonts w:cs="Arial"/>
                <w:szCs w:val="18"/>
                <w:lang w:val="zh-CN"/>
              </w:rPr>
              <w:t>NOTE 1</w:t>
            </w:r>
            <w:r>
              <w:rPr>
                <w:rFonts w:cs="Arial"/>
                <w:szCs w:val="18"/>
              </w:rPr>
              <w:t>5</w:t>
            </w:r>
            <w:r>
              <w:rPr>
                <w:rFonts w:cs="Arial"/>
                <w:szCs w:val="18"/>
                <w:lang w:val="zh-CN"/>
              </w:rPr>
              <w:t>:</w:t>
            </w:r>
            <w:r>
              <w:rPr>
                <w:rFonts w:cs="Arial"/>
                <w:szCs w:val="18"/>
                <w:lang w:val="zh-CN"/>
              </w:rPr>
              <w:tab/>
            </w:r>
            <w:r>
              <w:rPr>
                <w:rFonts w:cs="Arial"/>
                <w:szCs w:val="18"/>
                <w:lang w:val="zh-CN"/>
              </w:rPr>
              <w:t xml:space="preserve">This band is subject to </w:t>
            </w:r>
            <w:r>
              <w:rPr>
                <w:rFonts w:cs="Arial"/>
                <w:szCs w:val="18"/>
              </w:rPr>
              <w:t xml:space="preserve">additional </w:t>
            </w:r>
            <w:r>
              <w:rPr>
                <w:rFonts w:cs="Arial"/>
                <w:szCs w:val="18"/>
                <w:lang w:val="zh-CN"/>
              </w:rPr>
              <w:t>IMD3</w:t>
            </w:r>
            <w:r>
              <w:rPr>
                <w:rFonts w:cs="Arial"/>
                <w:szCs w:val="18"/>
              </w:rPr>
              <w:t xml:space="preserve"> for which</w:t>
            </w:r>
            <w:r>
              <w:rPr>
                <w:rFonts w:cs="Arial"/>
                <w:szCs w:val="18"/>
                <w:lang w:val="zh-CN"/>
              </w:rPr>
              <w:t xml:space="preserve"> MSD is not specified.</w:t>
            </w:r>
          </w:p>
          <w:p>
            <w:pPr>
              <w:pStyle w:val="112"/>
              <w:rPr>
                <w:lang w:val="zh-CN"/>
              </w:rPr>
            </w:pPr>
            <w:r>
              <w:rPr>
                <w:rFonts w:eastAsia="Malgun Gothic" w:cs="Arial"/>
                <w:szCs w:val="18"/>
                <w:lang w:val="zh-CN"/>
              </w:rPr>
              <w:t>NOTE 16:</w:t>
            </w:r>
            <w:r>
              <w:rPr>
                <w:rFonts w:eastAsia="Malgun Gothic" w:cs="Arial"/>
                <w:szCs w:val="18"/>
                <w:lang w:val="zh-CN"/>
              </w:rPr>
              <w:tab/>
            </w:r>
            <w:r>
              <w:rPr>
                <w:rFonts w:eastAsia="Malgun Gothic" w:cs="Arial"/>
                <w:szCs w:val="18"/>
                <w:lang w:val="zh-CN"/>
              </w:rPr>
              <w:t>This band is subject to IMD3 also which MSD is not specified.</w:t>
            </w:r>
          </w:p>
          <w:p>
            <w:pPr>
              <w:pStyle w:val="112"/>
              <w:rPr>
                <w:lang w:eastAsia="ja-JP"/>
              </w:rPr>
            </w:pPr>
            <w:r>
              <w:rPr>
                <w:lang w:val="zh-CN"/>
              </w:rPr>
              <w:t xml:space="preserve">NOTE </w:t>
            </w:r>
            <w:r>
              <w:t>17</w:t>
            </w:r>
            <w:r>
              <w:rPr>
                <w:lang w:val="zh-CN"/>
              </w:rPr>
              <w:t>:</w:t>
            </w:r>
            <w:r>
              <w:rPr>
                <w:lang w:val="zh-CN"/>
              </w:rPr>
              <w:tab/>
            </w:r>
            <w:r>
              <w:rPr>
                <w:lang w:eastAsia="ja-JP"/>
              </w:rPr>
              <w:t>The frequency range in band n28 is restricted for this band combination to 728 – 738 MHz for the UL and 783 – 793 MHz for the DL.</w:t>
            </w:r>
          </w:p>
          <w:p>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Pr>
                <w:vertAlign w:val="subscript"/>
                <w:lang w:val="en-US" w:eastAsia="zh-CN"/>
              </w:rPr>
              <w:t>c</w:t>
            </w:r>
            <w:r>
              <w:rPr>
                <w:rFonts w:hint="eastAsia"/>
                <w:lang w:val="en-US" w:eastAsia="zh-CN"/>
              </w:rPr>
              <w:t>.</w:t>
            </w:r>
          </w:p>
          <w:p>
            <w:pPr>
              <w:pStyle w:val="112"/>
              <w:ind w:left="0" w:firstLine="0"/>
              <w:rPr>
                <w:lang w:eastAsia="ko-KR"/>
              </w:rPr>
            </w:pPr>
            <w:bookmarkStart w:id="100" w:name="_Hlk137547205"/>
            <w:r>
              <w:rPr>
                <w:lang w:eastAsia="ja-JP"/>
              </w:rPr>
              <w:t xml:space="preserve">NOTE 19: </w:t>
            </w:r>
            <w:bookmarkEnd w:id="100"/>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 </w:t>
            </w:r>
          </w:p>
          <w:p>
            <w:pPr>
              <w:pStyle w:val="112"/>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5</w:t>
      </w:r>
      <w:r>
        <w:rPr>
          <w:rFonts w:hint="eastAsia" w:ascii="Times New Roman" w:hAnsi="Times New Roman" w:eastAsia="宋体"/>
          <w:color w:val="FF0000"/>
          <w:sz w:val="32"/>
          <w:szCs w:val="32"/>
          <w:vertAlign w:val="superscript"/>
          <w:lang w:val="en-US" w:eastAsia="zh-CN"/>
        </w:rPr>
        <w:t>th</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Pr>
        <w:bidi w:val="0"/>
        <w:jc w:val="left"/>
      </w:pPr>
    </w:p>
    <w:sectPr>
      <w:headerReference r:id="rId4" w:type="default"/>
      <w:footerReference r:id="rId5"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游明朝">
    <w:altName w:val="Yu Gothic UI Semilight"/>
    <w:panose1 w:val="02020400000000000000"/>
    <w:charset w:val="80"/>
    <w:family w:val="roman"/>
    <w:pitch w:val="default"/>
    <w:sig w:usb0="00000000" w:usb1="00000000" w:usb2="00000012" w:usb3="00000000" w:csb0="0002009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1" w:csb1="00000000"/>
  </w:font>
  <w:font w:name="Yu Gothic Light">
    <w:panose1 w:val="020B0300000000000000"/>
    <w:charset w:val="80"/>
    <w:family w:val="modern"/>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Segoe UI Emoji">
    <w:panose1 w:val="020B0502040204020203"/>
    <w:charset w:val="00"/>
    <w:family w:val="swiss"/>
    <w:pitch w:val="default"/>
    <w:sig w:usb0="00000001" w:usb1="02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53"/>
      <w:rPr>
        <w:rFonts w:eastAsia="游明朝"/>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4"/>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6"/>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79"/>
      <w:lvlText w:val="[%1]"/>
      <w:lvlJc w:val="left"/>
      <w:pPr>
        <w:tabs>
          <w:tab w:val="left" w:pos="360"/>
        </w:tabs>
        <w:ind w:left="360" w:hanging="360"/>
      </w:pPr>
    </w:lvl>
  </w:abstractNum>
  <w:abstractNum w:abstractNumId="11">
    <w:nsid w:val="435F687E"/>
    <w:multiLevelType w:val="multilevel"/>
    <w:tmpl w:val="435F687E"/>
    <w:lvl w:ilvl="0" w:tentative="0">
      <w:start w:val="1"/>
      <w:numFmt w:val="decimal"/>
      <w:pStyle w:val="35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106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1888"/>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70146DC0"/>
    <w:multiLevelType w:val="multilevel"/>
    <w:tmpl w:val="70146DC0"/>
    <w:lvl w:ilvl="0" w:tentative="0">
      <w:start w:val="1"/>
      <w:numFmt w:val="bullet"/>
      <w:pStyle w:val="10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08858F6"/>
    <w:multiLevelType w:val="multilevel"/>
    <w:tmpl w:val="708858F6"/>
    <w:lvl w:ilvl="0" w:tentative="0">
      <w:start w:val="0"/>
      <w:numFmt w:val="bullet"/>
      <w:pStyle w:val="6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7">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18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2"/>
  </w:num>
  <w:num w:numId="7">
    <w:abstractNumId w:val="8"/>
  </w:num>
  <w:num w:numId="8">
    <w:abstractNumId w:val="17"/>
  </w:num>
  <w:num w:numId="9">
    <w:abstractNumId w:val="19"/>
  </w:num>
  <w:num w:numId="10">
    <w:abstractNumId w:val="10"/>
  </w:num>
  <w:num w:numId="11">
    <w:abstractNumId w:val="20"/>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盧 鋒">
    <w15:presenceInfo w15:providerId="AD" w15:userId="S::S039446@KDDI.com::682f713b-0565-4f4f-9c43-3a5a9b62c98e"/>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64CC"/>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5BBF"/>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67E9"/>
    <w:rsid w:val="001E7334"/>
    <w:rsid w:val="001F0C1D"/>
    <w:rsid w:val="001F1132"/>
    <w:rsid w:val="001F168B"/>
    <w:rsid w:val="001F3595"/>
    <w:rsid w:val="001F5022"/>
    <w:rsid w:val="001F58B0"/>
    <w:rsid w:val="001F591D"/>
    <w:rsid w:val="001F5CEC"/>
    <w:rsid w:val="001F66B8"/>
    <w:rsid w:val="0020037C"/>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81C92"/>
    <w:rsid w:val="00290004"/>
    <w:rsid w:val="002904FD"/>
    <w:rsid w:val="002905DE"/>
    <w:rsid w:val="00292524"/>
    <w:rsid w:val="00293749"/>
    <w:rsid w:val="002963C6"/>
    <w:rsid w:val="0029787B"/>
    <w:rsid w:val="002A2A3C"/>
    <w:rsid w:val="002A2E89"/>
    <w:rsid w:val="002A588F"/>
    <w:rsid w:val="002A6025"/>
    <w:rsid w:val="002B2113"/>
    <w:rsid w:val="002B263C"/>
    <w:rsid w:val="002B32F6"/>
    <w:rsid w:val="002B6339"/>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68FD"/>
    <w:rsid w:val="00317133"/>
    <w:rsid w:val="003172DC"/>
    <w:rsid w:val="003175E4"/>
    <w:rsid w:val="00321832"/>
    <w:rsid w:val="00321C83"/>
    <w:rsid w:val="003225F3"/>
    <w:rsid w:val="00323847"/>
    <w:rsid w:val="00323C64"/>
    <w:rsid w:val="0032481E"/>
    <w:rsid w:val="00324A91"/>
    <w:rsid w:val="00324C9A"/>
    <w:rsid w:val="0032546D"/>
    <w:rsid w:val="00325783"/>
    <w:rsid w:val="00325E49"/>
    <w:rsid w:val="00327F10"/>
    <w:rsid w:val="00334A02"/>
    <w:rsid w:val="00336C47"/>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027"/>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D68AE"/>
    <w:rsid w:val="003E1D7C"/>
    <w:rsid w:val="003E2744"/>
    <w:rsid w:val="003E28E9"/>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0DEE"/>
    <w:rsid w:val="0045193A"/>
    <w:rsid w:val="004519E8"/>
    <w:rsid w:val="00451FF6"/>
    <w:rsid w:val="0045417E"/>
    <w:rsid w:val="004541C0"/>
    <w:rsid w:val="004565A0"/>
    <w:rsid w:val="00456CF9"/>
    <w:rsid w:val="0045732B"/>
    <w:rsid w:val="00457436"/>
    <w:rsid w:val="00462AD4"/>
    <w:rsid w:val="0046489A"/>
    <w:rsid w:val="00465515"/>
    <w:rsid w:val="00470A8A"/>
    <w:rsid w:val="00470D6D"/>
    <w:rsid w:val="00471A78"/>
    <w:rsid w:val="00471DF5"/>
    <w:rsid w:val="00472117"/>
    <w:rsid w:val="00472C86"/>
    <w:rsid w:val="00473AD3"/>
    <w:rsid w:val="00474402"/>
    <w:rsid w:val="004749BD"/>
    <w:rsid w:val="00475212"/>
    <w:rsid w:val="00475D25"/>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3033"/>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61E7"/>
    <w:rsid w:val="005562B5"/>
    <w:rsid w:val="00557678"/>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231D"/>
    <w:rsid w:val="00582731"/>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6FA9"/>
    <w:rsid w:val="00607E46"/>
    <w:rsid w:val="00610BAA"/>
    <w:rsid w:val="00611A9B"/>
    <w:rsid w:val="00613596"/>
    <w:rsid w:val="00614FDF"/>
    <w:rsid w:val="00617F6D"/>
    <w:rsid w:val="006226B8"/>
    <w:rsid w:val="00623E14"/>
    <w:rsid w:val="00627C05"/>
    <w:rsid w:val="00631559"/>
    <w:rsid w:val="0063199B"/>
    <w:rsid w:val="0063239C"/>
    <w:rsid w:val="0063289E"/>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2988"/>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55F8"/>
    <w:rsid w:val="006D5C21"/>
    <w:rsid w:val="006D698C"/>
    <w:rsid w:val="006D74EB"/>
    <w:rsid w:val="006E2684"/>
    <w:rsid w:val="006E5C86"/>
    <w:rsid w:val="006E7CA8"/>
    <w:rsid w:val="006F05E0"/>
    <w:rsid w:val="006F0C68"/>
    <w:rsid w:val="006F2BF8"/>
    <w:rsid w:val="006F38C4"/>
    <w:rsid w:val="006F3D7B"/>
    <w:rsid w:val="006F4345"/>
    <w:rsid w:val="006F62DF"/>
    <w:rsid w:val="00701116"/>
    <w:rsid w:val="00701D25"/>
    <w:rsid w:val="0070308D"/>
    <w:rsid w:val="007031C3"/>
    <w:rsid w:val="00703399"/>
    <w:rsid w:val="007052C8"/>
    <w:rsid w:val="00706EF9"/>
    <w:rsid w:val="00707334"/>
    <w:rsid w:val="00712297"/>
    <w:rsid w:val="007123E8"/>
    <w:rsid w:val="00713C44"/>
    <w:rsid w:val="007141D8"/>
    <w:rsid w:val="00714C03"/>
    <w:rsid w:val="00717F5C"/>
    <w:rsid w:val="00721816"/>
    <w:rsid w:val="007243FF"/>
    <w:rsid w:val="00724833"/>
    <w:rsid w:val="007252D8"/>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3C39"/>
    <w:rsid w:val="007A501A"/>
    <w:rsid w:val="007A5082"/>
    <w:rsid w:val="007A6764"/>
    <w:rsid w:val="007A6C3B"/>
    <w:rsid w:val="007B0250"/>
    <w:rsid w:val="007B2453"/>
    <w:rsid w:val="007B25CD"/>
    <w:rsid w:val="007B3907"/>
    <w:rsid w:val="007B521B"/>
    <w:rsid w:val="007B52B5"/>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FDE"/>
    <w:rsid w:val="008204D8"/>
    <w:rsid w:val="00823717"/>
    <w:rsid w:val="00823823"/>
    <w:rsid w:val="008252A3"/>
    <w:rsid w:val="0082576B"/>
    <w:rsid w:val="00826C59"/>
    <w:rsid w:val="00830747"/>
    <w:rsid w:val="0083467D"/>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52D1"/>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1F7"/>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8C9"/>
    <w:rsid w:val="00B01F7E"/>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734D"/>
    <w:rsid w:val="00B70551"/>
    <w:rsid w:val="00B734DC"/>
    <w:rsid w:val="00B74C3B"/>
    <w:rsid w:val="00B74ED5"/>
    <w:rsid w:val="00B7500A"/>
    <w:rsid w:val="00B76B68"/>
    <w:rsid w:val="00B77C7E"/>
    <w:rsid w:val="00B77F24"/>
    <w:rsid w:val="00B878C4"/>
    <w:rsid w:val="00B90974"/>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BF7CFA"/>
    <w:rsid w:val="00C012A3"/>
    <w:rsid w:val="00C04ECB"/>
    <w:rsid w:val="00C05F6F"/>
    <w:rsid w:val="00C0635C"/>
    <w:rsid w:val="00C06935"/>
    <w:rsid w:val="00C074DD"/>
    <w:rsid w:val="00C075EE"/>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3234"/>
    <w:rsid w:val="00C86CDF"/>
    <w:rsid w:val="00C87E3A"/>
    <w:rsid w:val="00C90DAC"/>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408"/>
    <w:rsid w:val="00CB644B"/>
    <w:rsid w:val="00CC051F"/>
    <w:rsid w:val="00CC2F75"/>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16CF"/>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469D2"/>
    <w:rsid w:val="00E51E69"/>
    <w:rsid w:val="00E53402"/>
    <w:rsid w:val="00E537D2"/>
    <w:rsid w:val="00E5758B"/>
    <w:rsid w:val="00E57ACA"/>
    <w:rsid w:val="00E61B90"/>
    <w:rsid w:val="00E623AB"/>
    <w:rsid w:val="00E62897"/>
    <w:rsid w:val="00E62D33"/>
    <w:rsid w:val="00E62FC0"/>
    <w:rsid w:val="00E63398"/>
    <w:rsid w:val="00E63C7B"/>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6A1"/>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3AD8"/>
    <w:rsid w:val="00F15526"/>
    <w:rsid w:val="00F20E08"/>
    <w:rsid w:val="00F22EC7"/>
    <w:rsid w:val="00F233E8"/>
    <w:rsid w:val="00F23559"/>
    <w:rsid w:val="00F2397F"/>
    <w:rsid w:val="00F23C0E"/>
    <w:rsid w:val="00F2579B"/>
    <w:rsid w:val="00F2634B"/>
    <w:rsid w:val="00F2684B"/>
    <w:rsid w:val="00F26A33"/>
    <w:rsid w:val="00F2755A"/>
    <w:rsid w:val="00F325C8"/>
    <w:rsid w:val="00F35DD1"/>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1AAF"/>
    <w:rsid w:val="00FA248D"/>
    <w:rsid w:val="00FA3F7F"/>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3B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 w:val="03AC574C"/>
    <w:rsid w:val="05D822C8"/>
    <w:rsid w:val="0B4525E9"/>
    <w:rsid w:val="0E8B16A1"/>
    <w:rsid w:val="21316262"/>
    <w:rsid w:val="219A1692"/>
    <w:rsid w:val="26616176"/>
    <w:rsid w:val="27EF4C4C"/>
    <w:rsid w:val="2DB5293E"/>
    <w:rsid w:val="31353ED3"/>
    <w:rsid w:val="37BF57A5"/>
    <w:rsid w:val="395325A0"/>
    <w:rsid w:val="405A3F23"/>
    <w:rsid w:val="43867FA7"/>
    <w:rsid w:val="4B1906C2"/>
    <w:rsid w:val="4E7B452B"/>
    <w:rsid w:val="535B01EE"/>
    <w:rsid w:val="5DA65FD1"/>
    <w:rsid w:val="5F8E5854"/>
    <w:rsid w:val="655F321C"/>
    <w:rsid w:val="76C0151F"/>
    <w:rsid w:val="772A43AC"/>
    <w:rsid w:val="7B3748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63"/>
    <w:qFormat/>
    <w:uiPriority w:val="0"/>
    <w:pPr>
      <w:outlineLvl w:val="5"/>
    </w:pPr>
  </w:style>
  <w:style w:type="paragraph" w:styleId="10">
    <w:name w:val="heading 7"/>
    <w:basedOn w:val="9"/>
    <w:next w:val="1"/>
    <w:link w:val="170"/>
    <w:qFormat/>
    <w:uiPriority w:val="0"/>
    <w:pPr>
      <w:outlineLvl w:val="6"/>
    </w:pPr>
  </w:style>
  <w:style w:type="paragraph" w:styleId="11">
    <w:name w:val="heading 8"/>
    <w:basedOn w:val="3"/>
    <w:next w:val="1"/>
    <w:link w:val="171"/>
    <w:qFormat/>
    <w:uiPriority w:val="0"/>
    <w:pPr>
      <w:ind w:left="0" w:firstLine="0"/>
      <w:outlineLvl w:val="7"/>
    </w:pPr>
  </w:style>
  <w:style w:type="paragraph" w:styleId="12">
    <w:name w:val="heading 9"/>
    <w:basedOn w:val="11"/>
    <w:next w:val="1"/>
    <w:link w:val="172"/>
    <w:qFormat/>
    <w:uiPriority w:val="0"/>
    <w:pPr>
      <w:outlineLvl w:val="8"/>
    </w:pPr>
  </w:style>
  <w:style w:type="character" w:default="1" w:styleId="76">
    <w:name w:val="Default Paragraph Font"/>
    <w:semiHidden/>
    <w:unhideWhenUsed/>
    <w:qFormat/>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695"/>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8"/>
    <w:qFormat/>
    <w:uiPriority w:val="0"/>
    <w:pPr>
      <w:ind w:left="851"/>
    </w:pPr>
  </w:style>
  <w:style w:type="paragraph" w:styleId="15">
    <w:name w:val="List"/>
    <w:basedOn w:val="1"/>
    <w:link w:val="357"/>
    <w:qFormat/>
    <w:uiPriority w:val="0"/>
    <w:pPr>
      <w:overflowPunct w:val="0"/>
      <w:autoSpaceDE w:val="0"/>
      <w:autoSpaceDN w:val="0"/>
      <w:adjustRightInd w:val="0"/>
      <w:ind w:left="568" w:hanging="284"/>
      <w:textAlignment w:val="baseline"/>
    </w:pPr>
    <w:rPr>
      <w:rFonts w:eastAsia="ＭＳ 明朝"/>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4"/>
    <w:qFormat/>
    <w:uiPriority w:val="99"/>
    <w:pPr>
      <w:overflowPunct w:val="0"/>
      <w:autoSpaceDE w:val="0"/>
      <w:autoSpaceDN w:val="0"/>
      <w:adjustRightInd w:val="0"/>
      <w:textAlignment w:val="baseline"/>
    </w:pPr>
    <w:rPr>
      <w:rFonts w:eastAsia="ＭＳ 明朝"/>
      <w:lang w:eastAsia="zh-CN"/>
    </w:rPr>
  </w:style>
  <w:style w:type="paragraph" w:styleId="26">
    <w:name w:val="List Bullet 4"/>
    <w:basedOn w:val="27"/>
    <w:qFormat/>
    <w:uiPriority w:val="0"/>
    <w:pPr>
      <w:ind w:left="1418"/>
    </w:pPr>
  </w:style>
  <w:style w:type="paragraph" w:styleId="27">
    <w:name w:val="List Bullet 3"/>
    <w:basedOn w:val="28"/>
    <w:link w:val="359"/>
    <w:qFormat/>
    <w:uiPriority w:val="0"/>
    <w:pPr>
      <w:ind w:left="1135"/>
    </w:pPr>
  </w:style>
  <w:style w:type="paragraph" w:styleId="28">
    <w:name w:val="List Bullet 2"/>
    <w:basedOn w:val="29"/>
    <w:link w:val="360"/>
    <w:qFormat/>
    <w:uiPriority w:val="0"/>
    <w:pPr>
      <w:ind w:left="851"/>
    </w:pPr>
  </w:style>
  <w:style w:type="paragraph" w:styleId="29">
    <w:name w:val="List Bullet"/>
    <w:basedOn w:val="15"/>
    <w:link w:val="361"/>
    <w:qFormat/>
    <w:uiPriority w:val="0"/>
  </w:style>
  <w:style w:type="paragraph" w:styleId="30">
    <w:name w:val="index 8"/>
    <w:basedOn w:val="1"/>
    <w:next w:val="1"/>
    <w:unhideWhenUsed/>
    <w:qFormat/>
    <w:uiPriority w:val="0"/>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34"/>
    <w:qFormat/>
    <w:uiPriority w:val="99"/>
    <w:pPr>
      <w:spacing w:after="0"/>
      <w:ind w:left="851"/>
    </w:pPr>
    <w:rPr>
      <w:rFonts w:eastAsia="ＭＳ 明朝"/>
      <w:lang w:val="it-IT" w:eastAsia="en-GB"/>
    </w:rPr>
  </w:style>
  <w:style w:type="paragraph" w:styleId="32">
    <w:name w:val="caption"/>
    <w:basedOn w:val="1"/>
    <w:next w:val="1"/>
    <w:link w:val="16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0"/>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30"/>
    <w:qFormat/>
    <w:uiPriority w:val="0"/>
    <w:pPr>
      <w:shd w:val="clear" w:color="auto" w:fill="000080"/>
      <w:overflowPunct w:val="0"/>
      <w:autoSpaceDE w:val="0"/>
      <w:autoSpaceDN w:val="0"/>
      <w:adjustRightInd w:val="0"/>
      <w:textAlignment w:val="baseline"/>
    </w:pPr>
    <w:rPr>
      <w:rFonts w:ascii="Tahoma" w:hAnsi="Tahoma" w:eastAsia="ＭＳ 明朝"/>
      <w:lang w:eastAsia="en-GB"/>
    </w:rPr>
  </w:style>
  <w:style w:type="paragraph" w:styleId="35">
    <w:name w:val="annotation text"/>
    <w:basedOn w:val="1"/>
    <w:link w:val="128"/>
    <w:qFormat/>
    <w:uiPriority w:val="99"/>
    <w:pPr>
      <w:overflowPunct w:val="0"/>
      <w:autoSpaceDE w:val="0"/>
      <w:autoSpaceDN w:val="0"/>
      <w:adjustRightInd w:val="0"/>
      <w:textAlignment w:val="baseline"/>
    </w:pPr>
    <w:rPr>
      <w:rFonts w:eastAsia="ＭＳ 明朝"/>
      <w:lang w:eastAsia="en-GB"/>
    </w:rPr>
  </w:style>
  <w:style w:type="paragraph" w:styleId="36">
    <w:name w:val="index 6"/>
    <w:basedOn w:val="1"/>
    <w:next w:val="1"/>
    <w:unhideWhenUsed/>
    <w:qFormat/>
    <w:uiPriority w:val="0"/>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188"/>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1"/>
    <w:qFormat/>
    <w:uiPriority w:val="0"/>
    <w:rPr>
      <w:rFonts w:ascii="CG Times (WN)" w:hAnsi="CG Times (WN)" w:eastAsia="ＭＳ 明朝"/>
    </w:rPr>
  </w:style>
  <w:style w:type="paragraph" w:styleId="39">
    <w:name w:val="Body Text Indent"/>
    <w:basedOn w:val="1"/>
    <w:link w:val="149"/>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99"/>
    <w:pPr>
      <w:numPr>
        <w:ilvl w:val="0"/>
        <w:numId w:val="1"/>
      </w:numPr>
      <w:tabs>
        <w:tab w:val="left" w:pos="926"/>
        <w:tab w:val="clear" w:pos="720"/>
      </w:tabs>
      <w:overflowPunct w:val="0"/>
      <w:autoSpaceDE w:val="0"/>
      <w:autoSpaceDN w:val="0"/>
      <w:adjustRightInd w:val="0"/>
      <w:ind w:left="926"/>
      <w:textAlignment w:val="baseline"/>
    </w:pPr>
    <w:rPr>
      <w:rFonts w:eastAsia="ＭＳ 明朝"/>
      <w:lang w:eastAsia="en-GB"/>
    </w:rPr>
  </w:style>
  <w:style w:type="paragraph" w:styleId="41">
    <w:name w:val="Block Text"/>
    <w:basedOn w:val="1"/>
    <w:qFormat/>
    <w:uiPriority w:val="99"/>
    <w:pPr>
      <w:spacing w:after="120"/>
      <w:ind w:left="1440" w:right="1440"/>
    </w:pPr>
    <w:rPr>
      <w:rFonts w:eastAsia="ＭＳ 明朝"/>
    </w:rPr>
  </w:style>
  <w:style w:type="paragraph" w:styleId="42">
    <w:name w:val="index 4"/>
    <w:basedOn w:val="1"/>
    <w:next w:val="1"/>
    <w:unhideWhenUsed/>
    <w:qFormat/>
    <w:uiPriority w:val="0"/>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85"/>
    <w:qFormat/>
    <w:uiPriority w:val="99"/>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ＭＳ 明朝"/>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0"/>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39"/>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28"/>
    <w:qFormat/>
    <w:uiPriority w:val="99"/>
    <w:pPr>
      <w:overflowPunct w:val="0"/>
      <w:autoSpaceDE w:val="0"/>
      <w:autoSpaceDN w:val="0"/>
      <w:adjustRightInd w:val="0"/>
      <w:ind w:left="400" w:leftChars="100" w:hanging="200" w:hangingChars="100"/>
      <w:textAlignment w:val="baseline"/>
    </w:pPr>
    <w:rPr>
      <w:rFonts w:eastAsia="ＭＳ 明朝"/>
      <w:lang w:eastAsia="en-GB"/>
    </w:rPr>
  </w:style>
  <w:style w:type="paragraph" w:styleId="50">
    <w:name w:val="endnote text"/>
    <w:basedOn w:val="1"/>
    <w:link w:val="235"/>
    <w:qFormat/>
    <w:uiPriority w:val="99"/>
    <w:pPr>
      <w:snapToGrid w:val="0"/>
    </w:pPr>
    <w:rPr>
      <w:rFonts w:eastAsia="宋体"/>
      <w:lang w:eastAsia="zh-CN"/>
    </w:rPr>
  </w:style>
  <w:style w:type="paragraph" w:styleId="51">
    <w:name w:val="Balloon Text"/>
    <w:basedOn w:val="1"/>
    <w:link w:val="124"/>
    <w:qFormat/>
    <w:uiPriority w:val="0"/>
    <w:pPr>
      <w:spacing w:after="0"/>
    </w:pPr>
    <w:rPr>
      <w:rFonts w:ascii="Segoe UI" w:hAnsi="Segoe UI" w:cs="Segoe UI"/>
      <w:sz w:val="18"/>
      <w:szCs w:val="18"/>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56">
    <w:name w:val="footnote text"/>
    <w:basedOn w:val="1"/>
    <w:link w:val="126"/>
    <w:qFormat/>
    <w:uiPriority w:val="0"/>
    <w:pPr>
      <w:keepLines/>
      <w:overflowPunct w:val="0"/>
      <w:autoSpaceDE w:val="0"/>
      <w:autoSpaceDN w:val="0"/>
      <w:adjustRightInd w:val="0"/>
      <w:spacing w:after="0"/>
      <w:ind w:left="454" w:hanging="454"/>
      <w:textAlignment w:val="baseline"/>
    </w:pPr>
    <w:rPr>
      <w:rFonts w:eastAsia="ＭＳ 明朝"/>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2"/>
    <w:qFormat/>
    <w:uiPriority w:val="99"/>
    <w:pPr>
      <w:overflowPunct w:val="0"/>
      <w:autoSpaceDE w:val="0"/>
      <w:autoSpaceDN w:val="0"/>
      <w:adjustRightInd w:val="0"/>
      <w:ind w:left="1080"/>
      <w:textAlignment w:val="baseline"/>
    </w:pPr>
    <w:rPr>
      <w:rFonts w:eastAsia="游明朝"/>
    </w:rPr>
  </w:style>
  <w:style w:type="paragraph" w:styleId="60">
    <w:name w:val="index 7"/>
    <w:basedOn w:val="1"/>
    <w:next w:val="1"/>
    <w:unhideWhenUsed/>
    <w:qFormat/>
    <w:uiPriority w:val="0"/>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0"/>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游明朝"/>
      <w:b/>
    </w:rPr>
  </w:style>
  <w:style w:type="paragraph" w:styleId="63">
    <w:name w:val="toc 9"/>
    <w:basedOn w:val="46"/>
    <w:next w:val="1"/>
    <w:qFormat/>
    <w:uiPriority w:val="0"/>
    <w:pPr>
      <w:ind w:left="1418" w:hanging="1418"/>
    </w:pPr>
  </w:style>
  <w:style w:type="paragraph" w:styleId="64">
    <w:name w:val="Body Text 2"/>
    <w:basedOn w:val="1"/>
    <w:link w:val="187"/>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ＭＳ 明朝"/>
      <w:lang w:eastAsia="zh-CN"/>
    </w:rPr>
  </w:style>
  <w:style w:type="paragraph" w:styleId="66">
    <w:name w:val="Normal (Web)"/>
    <w:basedOn w:val="1"/>
    <w:unhideWhenUsed/>
    <w:qFormat/>
    <w:uiPriority w:val="99"/>
    <w:pPr>
      <w:spacing w:before="100" w:beforeAutospacing="1" w:after="100" w:afterAutospacing="1"/>
    </w:pPr>
    <w:rPr>
      <w:rFonts w:eastAsia="ＭＳ 明朝"/>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ＭＳ 明朝"/>
      <w:lang w:eastAsia="en-GB"/>
    </w:rPr>
  </w:style>
  <w:style w:type="paragraph" w:styleId="68">
    <w:name w:val="index 2"/>
    <w:basedOn w:val="67"/>
    <w:next w:val="1"/>
    <w:qFormat/>
    <w:uiPriority w:val="0"/>
    <w:pPr>
      <w:ind w:left="284"/>
    </w:pPr>
  </w:style>
  <w:style w:type="paragraph" w:styleId="69">
    <w:name w:val="Title"/>
    <w:basedOn w:val="1"/>
    <w:next w:val="1"/>
    <w:link w:val="237"/>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29"/>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22"/>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basedOn w:val="76"/>
    <w:qFormat/>
    <w:uiPriority w:val="0"/>
    <w:rPr>
      <w:color w:val="954F72" w:themeColor="followedHyperlink"/>
      <w:u w:val="single"/>
      <w14:textFill>
        <w14:solidFill>
          <w14:schemeClr w14:val="folHlink"/>
        </w14:solidFill>
      </w14:textFill>
    </w:rPr>
  </w:style>
  <w:style w:type="character" w:styleId="81">
    <w:name w:val="Emphasis"/>
    <w:qFormat/>
    <w:uiPriority w:val="20"/>
    <w:rPr>
      <w:i/>
      <w:iCs/>
    </w:rPr>
  </w:style>
  <w:style w:type="character" w:styleId="82">
    <w:name w:val="line number"/>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yperlink"/>
    <w:basedOn w:val="76"/>
    <w:qFormat/>
    <w:uiPriority w:val="0"/>
    <w:rPr>
      <w:color w:val="0563C1" w:themeColor="hyperlink"/>
      <w:u w:val="single"/>
      <w14:textFill>
        <w14:solidFill>
          <w14:schemeClr w14:val="hlink"/>
        </w14:solidFill>
      </w14:textFill>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99"/>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paragraph" w:customStyle="1" w:styleId="89">
    <w:name w:val="EQ"/>
    <w:basedOn w:val="1"/>
    <w:next w:val="1"/>
    <w:link w:val="161"/>
    <w:qFormat/>
    <w:uiPriority w:val="0"/>
    <w:pPr>
      <w:keepLines/>
      <w:tabs>
        <w:tab w:val="center" w:pos="4536"/>
        <w:tab w:val="right" w:pos="9072"/>
      </w:tabs>
    </w:pPr>
  </w:style>
  <w:style w:type="character" w:customStyle="1" w:styleId="90">
    <w:name w:val="ZGSM"/>
    <w:qFormat/>
    <w:uiPriority w:val="0"/>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TT"/>
    <w:basedOn w:val="3"/>
    <w:next w:val="1"/>
    <w:qFormat/>
    <w:uiPriority w:val="0"/>
    <w:pPr>
      <w:outlineLvl w:val="9"/>
    </w:pPr>
  </w:style>
  <w:style w:type="paragraph" w:customStyle="1" w:styleId="93">
    <w:name w:val="NF"/>
    <w:basedOn w:val="94"/>
    <w:qFormat/>
    <w:uiPriority w:val="0"/>
    <w:pPr>
      <w:keepNext/>
      <w:spacing w:after="0"/>
    </w:pPr>
    <w:rPr>
      <w:rFonts w:ascii="Arial" w:hAnsi="Arial"/>
      <w:sz w:val="18"/>
    </w:rPr>
  </w:style>
  <w:style w:type="paragraph" w:customStyle="1" w:styleId="94">
    <w:name w:val="NO"/>
    <w:basedOn w:val="1"/>
    <w:link w:val="137"/>
    <w:qFormat/>
    <w:uiPriority w:val="0"/>
    <w:pPr>
      <w:keepLines/>
      <w:ind w:left="1135" w:hanging="851"/>
    </w:pPr>
  </w:style>
  <w:style w:type="paragraph" w:customStyle="1" w:styleId="95">
    <w:name w:val="PL"/>
    <w:link w:val="5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97"/>
    <w:qFormat/>
    <w:uiPriority w:val="0"/>
    <w:pPr>
      <w:jc w:val="right"/>
    </w:pPr>
  </w:style>
  <w:style w:type="paragraph" w:customStyle="1" w:styleId="97">
    <w:name w:val="TAL"/>
    <w:basedOn w:val="1"/>
    <w:link w:val="143"/>
    <w:qFormat/>
    <w:uiPriority w:val="0"/>
    <w:pPr>
      <w:keepNext/>
      <w:keepLines/>
      <w:spacing w:after="0"/>
    </w:pPr>
    <w:rPr>
      <w:rFonts w:ascii="Arial" w:hAnsi="Arial"/>
      <w:sz w:val="18"/>
    </w:rPr>
  </w:style>
  <w:style w:type="paragraph" w:customStyle="1" w:styleId="98">
    <w:name w:val="TAH"/>
    <w:basedOn w:val="99"/>
    <w:link w:val="135"/>
    <w:qFormat/>
    <w:uiPriority w:val="0"/>
    <w:rPr>
      <w:b/>
    </w:rPr>
  </w:style>
  <w:style w:type="paragraph" w:customStyle="1" w:styleId="99">
    <w:name w:val="TAC"/>
    <w:basedOn w:val="97"/>
    <w:link w:val="133"/>
    <w:qFormat/>
    <w:uiPriority w:val="0"/>
    <w:pPr>
      <w:jc w:val="center"/>
    </w:pPr>
  </w:style>
  <w:style w:type="paragraph" w:customStyle="1" w:styleId="10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1">
    <w:name w:val="EX"/>
    <w:basedOn w:val="1"/>
    <w:link w:val="150"/>
    <w:qFormat/>
    <w:uiPriority w:val="0"/>
    <w:pPr>
      <w:keepLines/>
      <w:ind w:left="1702" w:hanging="1418"/>
    </w:pPr>
  </w:style>
  <w:style w:type="paragraph" w:customStyle="1" w:styleId="102">
    <w:name w:val="FP"/>
    <w:basedOn w:val="1"/>
    <w:qFormat/>
    <w:uiPriority w:val="0"/>
    <w:pPr>
      <w:spacing w:after="0"/>
    </w:pPr>
  </w:style>
  <w:style w:type="paragraph" w:customStyle="1" w:styleId="103">
    <w:name w:val="NW"/>
    <w:basedOn w:val="94"/>
    <w:qFormat/>
    <w:uiPriority w:val="0"/>
    <w:pPr>
      <w:spacing w:after="0"/>
    </w:pPr>
  </w:style>
  <w:style w:type="paragraph" w:customStyle="1" w:styleId="104">
    <w:name w:val="EW"/>
    <w:basedOn w:val="101"/>
    <w:qFormat/>
    <w:uiPriority w:val="0"/>
    <w:pPr>
      <w:spacing w:after="0"/>
    </w:pPr>
  </w:style>
  <w:style w:type="paragraph" w:customStyle="1" w:styleId="105">
    <w:name w:val="B1"/>
    <w:basedOn w:val="1"/>
    <w:link w:val="139"/>
    <w:qFormat/>
    <w:uiPriority w:val="0"/>
    <w:pPr>
      <w:ind w:left="568" w:hanging="284"/>
    </w:pPr>
  </w:style>
  <w:style w:type="paragraph" w:customStyle="1" w:styleId="106">
    <w:name w:val="Editor's Note"/>
    <w:basedOn w:val="94"/>
    <w:link w:val="546"/>
    <w:qFormat/>
    <w:uiPriority w:val="0"/>
    <w:rPr>
      <w:color w:val="FF0000"/>
    </w:rPr>
  </w:style>
  <w:style w:type="paragraph" w:customStyle="1" w:styleId="107">
    <w:name w:val="TH"/>
    <w:basedOn w:val="1"/>
    <w:link w:val="134"/>
    <w:qFormat/>
    <w:uiPriority w:val="0"/>
    <w:pPr>
      <w:keepNext/>
      <w:keepLines/>
      <w:spacing w:before="60"/>
      <w:jc w:val="center"/>
    </w:pPr>
    <w:rPr>
      <w:rFonts w:ascii="Arial" w:hAnsi="Arial"/>
      <w:b/>
    </w:rPr>
  </w:style>
  <w:style w:type="paragraph" w:customStyle="1" w:styleId="10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2">
    <w:name w:val="TAN"/>
    <w:basedOn w:val="97"/>
    <w:link w:val="138"/>
    <w:qFormat/>
    <w:uiPriority w:val="0"/>
    <w:pPr>
      <w:ind w:left="851" w:hanging="851"/>
    </w:pPr>
  </w:style>
  <w:style w:type="paragraph" w:customStyle="1" w:styleId="11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4">
    <w:name w:val="TF"/>
    <w:basedOn w:val="107"/>
    <w:link w:val="145"/>
    <w:qFormat/>
    <w:uiPriority w:val="0"/>
    <w:pPr>
      <w:keepNext w:val="0"/>
      <w:spacing w:before="0" w:after="240"/>
    </w:pPr>
  </w:style>
  <w:style w:type="paragraph" w:customStyle="1" w:styleId="11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6">
    <w:name w:val="B2"/>
    <w:basedOn w:val="1"/>
    <w:link w:val="140"/>
    <w:qFormat/>
    <w:uiPriority w:val="0"/>
    <w:pPr>
      <w:ind w:left="851" w:hanging="284"/>
    </w:pPr>
  </w:style>
  <w:style w:type="paragraph" w:customStyle="1" w:styleId="117">
    <w:name w:val="B3"/>
    <w:basedOn w:val="1"/>
    <w:link w:val="339"/>
    <w:qFormat/>
    <w:uiPriority w:val="0"/>
    <w:pPr>
      <w:ind w:left="1135" w:hanging="284"/>
    </w:pPr>
  </w:style>
  <w:style w:type="paragraph" w:customStyle="1" w:styleId="118">
    <w:name w:val="B4"/>
    <w:basedOn w:val="1"/>
    <w:link w:val="540"/>
    <w:qFormat/>
    <w:uiPriority w:val="0"/>
    <w:pPr>
      <w:ind w:left="1418" w:hanging="284"/>
    </w:pPr>
  </w:style>
  <w:style w:type="paragraph" w:customStyle="1" w:styleId="119">
    <w:name w:val="B5"/>
    <w:basedOn w:val="1"/>
    <w:link w:val="547"/>
    <w:qFormat/>
    <w:uiPriority w:val="0"/>
    <w:pPr>
      <w:ind w:left="1702" w:hanging="284"/>
    </w:pPr>
  </w:style>
  <w:style w:type="paragraph" w:customStyle="1" w:styleId="120">
    <w:name w:val="ZTD"/>
    <w:basedOn w:val="109"/>
    <w:qFormat/>
    <w:uiPriority w:val="0"/>
    <w:pPr>
      <w:framePr w:hRule="auto" w:y="852"/>
    </w:pPr>
    <w:rPr>
      <w:i w:val="0"/>
      <w:sz w:val="40"/>
    </w:rPr>
  </w:style>
  <w:style w:type="paragraph" w:customStyle="1" w:styleId="121">
    <w:name w:val="ZV"/>
    <w:basedOn w:val="111"/>
    <w:qFormat/>
    <w:uiPriority w:val="0"/>
    <w:pPr>
      <w:framePr w:y="16161"/>
    </w:pPr>
  </w:style>
  <w:style w:type="paragraph" w:customStyle="1" w:styleId="122">
    <w:name w:val="TAJ"/>
    <w:basedOn w:val="107"/>
    <w:qFormat/>
    <w:uiPriority w:val="0"/>
  </w:style>
  <w:style w:type="paragraph" w:customStyle="1" w:styleId="123">
    <w:name w:val="Guidance"/>
    <w:basedOn w:val="1"/>
    <w:link w:val="329"/>
    <w:qFormat/>
    <w:uiPriority w:val="0"/>
    <w:rPr>
      <w:i/>
      <w:color w:val="0000FF"/>
    </w:rPr>
  </w:style>
  <w:style w:type="character" w:customStyle="1" w:styleId="124">
    <w:name w:val="吹き出し (文字)"/>
    <w:link w:val="51"/>
    <w:qFormat/>
    <w:uiPriority w:val="0"/>
    <w:rPr>
      <w:rFonts w:ascii="Segoe UI" w:hAnsi="Segoe UI" w:cs="Segoe UI"/>
      <w:sz w:val="18"/>
      <w:szCs w:val="18"/>
      <w:lang w:eastAsia="en-US"/>
    </w:rPr>
  </w:style>
  <w:style w:type="character" w:customStyle="1" w:styleId="125">
    <w:name w:val="未处理的提及1"/>
    <w:basedOn w:val="76"/>
    <w:unhideWhenUsed/>
    <w:qFormat/>
    <w:uiPriority w:val="99"/>
    <w:rPr>
      <w:color w:val="605E5C"/>
      <w:shd w:val="clear" w:color="auto" w:fill="E1DFDD"/>
    </w:rPr>
  </w:style>
  <w:style w:type="character" w:customStyle="1" w:styleId="126">
    <w:name w:val="脚注文字列 (文字)"/>
    <w:basedOn w:val="76"/>
    <w:link w:val="56"/>
    <w:qFormat/>
    <w:uiPriority w:val="0"/>
    <w:rPr>
      <w:rFonts w:eastAsia="ＭＳ 明朝"/>
      <w:sz w:val="16"/>
    </w:rPr>
  </w:style>
  <w:style w:type="paragraph" w:customStyle="1" w:styleId="127">
    <w:name w:val="CR Cover Page"/>
    <w:link w:val="158"/>
    <w:qFormat/>
    <w:uiPriority w:val="0"/>
    <w:pPr>
      <w:spacing w:after="120"/>
    </w:pPr>
    <w:rPr>
      <w:rFonts w:ascii="Arial" w:hAnsi="Arial" w:eastAsia="Malgun Gothic" w:cs="Times New Roman"/>
      <w:lang w:val="en-GB" w:eastAsia="ko-KR" w:bidi="ar-SA"/>
    </w:rPr>
  </w:style>
  <w:style w:type="character" w:customStyle="1" w:styleId="128">
    <w:name w:val="コメント文字列 (文字)"/>
    <w:basedOn w:val="76"/>
    <w:link w:val="35"/>
    <w:qFormat/>
    <w:uiPriority w:val="99"/>
    <w:rPr>
      <w:rFonts w:eastAsia="ＭＳ 明朝"/>
    </w:rPr>
  </w:style>
  <w:style w:type="character" w:customStyle="1" w:styleId="129">
    <w:name w:val="コメント内容 (文字)"/>
    <w:basedOn w:val="128"/>
    <w:link w:val="70"/>
    <w:qFormat/>
    <w:uiPriority w:val="0"/>
    <w:rPr>
      <w:rFonts w:eastAsia="ＭＳ 明朝"/>
      <w:b/>
      <w:bCs/>
    </w:rPr>
  </w:style>
  <w:style w:type="character" w:customStyle="1" w:styleId="130">
    <w:name w:val="見出しマップ (文字)"/>
    <w:basedOn w:val="76"/>
    <w:link w:val="34"/>
    <w:qFormat/>
    <w:uiPriority w:val="0"/>
    <w:rPr>
      <w:rFonts w:ascii="Tahoma" w:hAnsi="Tahoma" w:eastAsia="ＭＳ 明朝"/>
      <w:shd w:val="clear" w:color="auto" w:fill="000080"/>
    </w:rPr>
  </w:style>
  <w:style w:type="character" w:customStyle="1" w:styleId="131">
    <w:name w:val="Unresolved Mention1"/>
    <w:unhideWhenUsed/>
    <w:qFormat/>
    <w:uiPriority w:val="99"/>
    <w:rPr>
      <w:color w:val="808080"/>
      <w:shd w:val="clear" w:color="auto" w:fill="E6E6E6"/>
    </w:rPr>
  </w:style>
  <w:style w:type="paragraph" w:customStyle="1" w:styleId="132">
    <w:name w:val="B1+"/>
    <w:basedOn w:val="105"/>
    <w:link w:val="1239"/>
    <w:qFormat/>
    <w:uiPriority w:val="0"/>
    <w:pPr>
      <w:numPr>
        <w:ilvl w:val="0"/>
        <w:numId w:val="3"/>
      </w:numPr>
      <w:tabs>
        <w:tab w:val="left" w:pos="360"/>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133">
    <w:name w:val="TAC Char"/>
    <w:link w:val="99"/>
    <w:qFormat/>
    <w:uiPriority w:val="0"/>
    <w:rPr>
      <w:rFonts w:ascii="Arial" w:hAnsi="Arial"/>
      <w:sz w:val="18"/>
      <w:lang w:eastAsia="en-US"/>
    </w:rPr>
  </w:style>
  <w:style w:type="character" w:customStyle="1" w:styleId="134">
    <w:name w:val="TH Char"/>
    <w:link w:val="107"/>
    <w:qFormat/>
    <w:uiPriority w:val="0"/>
    <w:rPr>
      <w:rFonts w:ascii="Arial" w:hAnsi="Arial"/>
      <w:b/>
      <w:lang w:eastAsia="en-US"/>
    </w:rPr>
  </w:style>
  <w:style w:type="character" w:customStyle="1" w:styleId="135">
    <w:name w:val="TAH Car"/>
    <w:link w:val="98"/>
    <w:qFormat/>
    <w:uiPriority w:val="0"/>
    <w:rPr>
      <w:rFonts w:ascii="Arial" w:hAnsi="Arial"/>
      <w:b/>
      <w:sz w:val="18"/>
      <w:lang w:eastAsia="en-US"/>
    </w:rPr>
  </w:style>
  <w:style w:type="character" w:customStyle="1" w:styleId="136">
    <w:name w:val="見出し 3 (文字)"/>
    <w:link w:val="5"/>
    <w:qFormat/>
    <w:uiPriority w:val="0"/>
    <w:rPr>
      <w:rFonts w:ascii="Arial" w:hAnsi="Arial"/>
      <w:sz w:val="28"/>
      <w:lang w:eastAsia="en-US"/>
    </w:rPr>
  </w:style>
  <w:style w:type="character" w:customStyle="1" w:styleId="137">
    <w:name w:val="NO Char"/>
    <w:link w:val="94"/>
    <w:qFormat/>
    <w:uiPriority w:val="0"/>
    <w:rPr>
      <w:lang w:eastAsia="en-US"/>
    </w:rPr>
  </w:style>
  <w:style w:type="character" w:customStyle="1" w:styleId="138">
    <w:name w:val="TAN Char"/>
    <w:link w:val="112"/>
    <w:qFormat/>
    <w:uiPriority w:val="0"/>
    <w:rPr>
      <w:rFonts w:ascii="Arial" w:hAnsi="Arial"/>
      <w:sz w:val="18"/>
      <w:lang w:eastAsia="en-US"/>
    </w:rPr>
  </w:style>
  <w:style w:type="character" w:customStyle="1" w:styleId="139">
    <w:name w:val="B1 Char"/>
    <w:link w:val="105"/>
    <w:qFormat/>
    <w:locked/>
    <w:uiPriority w:val="0"/>
    <w:rPr>
      <w:lang w:eastAsia="en-US"/>
    </w:rPr>
  </w:style>
  <w:style w:type="character" w:customStyle="1" w:styleId="140">
    <w:name w:val="B2 Char"/>
    <w:link w:val="116"/>
    <w:qFormat/>
    <w:locked/>
    <w:uiPriority w:val="0"/>
    <w:rPr>
      <w:lang w:eastAsia="en-US"/>
    </w:rPr>
  </w:style>
  <w:style w:type="character" w:customStyle="1" w:styleId="141">
    <w:name w:val="見出し 4 (文字)"/>
    <w:link w:val="6"/>
    <w:qFormat/>
    <w:uiPriority w:val="0"/>
    <w:rPr>
      <w:rFonts w:ascii="Arial" w:hAnsi="Arial"/>
      <w:sz w:val="24"/>
      <w:lang w:eastAsia="en-US"/>
    </w:rPr>
  </w:style>
  <w:style w:type="character" w:customStyle="1" w:styleId="142">
    <w:name w:val="見出し 5 (文字)"/>
    <w:link w:val="7"/>
    <w:qFormat/>
    <w:uiPriority w:val="0"/>
    <w:rPr>
      <w:rFonts w:ascii="Arial" w:hAnsi="Arial"/>
      <w:sz w:val="22"/>
      <w:lang w:eastAsia="en-US"/>
    </w:rPr>
  </w:style>
  <w:style w:type="character" w:customStyle="1" w:styleId="143">
    <w:name w:val="TAL Car"/>
    <w:link w:val="97"/>
    <w:qFormat/>
    <w:uiPriority w:val="0"/>
    <w:rPr>
      <w:rFonts w:ascii="Arial" w:hAnsi="Arial"/>
      <w:sz w:val="18"/>
      <w:lang w:eastAsia="en-US"/>
    </w:rPr>
  </w:style>
  <w:style w:type="character" w:customStyle="1" w:styleId="144">
    <w:name w:val="Subtle Reference"/>
    <w:qFormat/>
    <w:uiPriority w:val="31"/>
    <w:rPr>
      <w:smallCaps/>
      <w:color w:val="5A5A5A"/>
    </w:rPr>
  </w:style>
  <w:style w:type="character" w:customStyle="1" w:styleId="145">
    <w:name w:val="TF Char"/>
    <w:link w:val="114"/>
    <w:qFormat/>
    <w:uiPriority w:val="0"/>
    <w:rPr>
      <w:rFonts w:ascii="Arial" w:hAnsi="Arial"/>
      <w:b/>
      <w:lang w:eastAsia="en-US"/>
    </w:rPr>
  </w:style>
  <w:style w:type="character" w:customStyle="1" w:styleId="146">
    <w:name w:val="TAL Char"/>
    <w:qFormat/>
    <w:locked/>
    <w:uiPriority w:val="0"/>
    <w:rPr>
      <w:rFonts w:ascii="Arial" w:hAnsi="Arial" w:cs="Arial"/>
      <w:sz w:val="18"/>
      <w:lang w:val="en-GB"/>
    </w:rPr>
  </w:style>
  <w:style w:type="character" w:customStyle="1" w:styleId="147">
    <w:name w:val="見出し 2 (文字)"/>
    <w:link w:val="4"/>
    <w:qFormat/>
    <w:uiPriority w:val="0"/>
    <w:rPr>
      <w:rFonts w:ascii="Arial" w:hAnsi="Arial"/>
      <w:sz w:val="32"/>
      <w:lang w:eastAsia="en-US"/>
    </w:rPr>
  </w:style>
  <w:style w:type="paragraph" w:customStyle="1" w:styleId="148">
    <w:name w:val="TableText"/>
    <w:basedOn w:val="39"/>
    <w:qFormat/>
    <w:uiPriority w:val="0"/>
    <w:pPr>
      <w:keepNext/>
      <w:keepLines/>
      <w:snapToGrid w:val="0"/>
      <w:spacing w:after="180"/>
      <w:ind w:left="0"/>
      <w:jc w:val="center"/>
    </w:pPr>
    <w:rPr>
      <w:kern w:val="2"/>
    </w:rPr>
  </w:style>
  <w:style w:type="character" w:customStyle="1" w:styleId="149">
    <w:name w:val="本文インデント (文字)"/>
    <w:basedOn w:val="76"/>
    <w:link w:val="39"/>
    <w:qFormat/>
    <w:uiPriority w:val="0"/>
    <w:rPr>
      <w:rFonts w:eastAsia="宋体"/>
    </w:rPr>
  </w:style>
  <w:style w:type="character" w:customStyle="1" w:styleId="150">
    <w:name w:val="EX Char"/>
    <w:link w:val="101"/>
    <w:qFormat/>
    <w:locked/>
    <w:uiPriority w:val="0"/>
    <w:rPr>
      <w:lang w:eastAsia="en-US"/>
    </w:rPr>
  </w:style>
  <w:style w:type="paragraph" w:customStyle="1" w:styleId="151">
    <w:name w:val="B2+"/>
    <w:basedOn w:val="116"/>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ＭＳ 明朝"/>
      <w:lang w:eastAsia="en-GB"/>
    </w:rPr>
  </w:style>
  <w:style w:type="paragraph" w:customStyle="1" w:styleId="152">
    <w:name w:val="B3+"/>
    <w:basedOn w:val="117"/>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ＭＳ 明朝"/>
      <w:lang w:eastAsia="en-GB"/>
    </w:rPr>
  </w:style>
  <w:style w:type="paragraph" w:customStyle="1" w:styleId="153">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ＭＳ 明朝"/>
      <w:lang w:eastAsia="en-GB"/>
    </w:rPr>
  </w:style>
  <w:style w:type="paragraph" w:customStyle="1" w:styleId="154">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eastAsia="ＭＳ 明朝"/>
      <w:b/>
      <w:lang w:eastAsia="en-GB"/>
    </w:rPr>
  </w:style>
  <w:style w:type="paragraph" w:customStyle="1" w:styleId="15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ＭＳ 明朝"/>
      <w:sz w:val="18"/>
      <w:lang w:eastAsia="en-GB"/>
    </w:rPr>
  </w:style>
  <w:style w:type="paragraph" w:customStyle="1" w:styleId="157">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ＭＳ 明朝"/>
      <w:sz w:val="18"/>
      <w:lang w:eastAsia="en-GB"/>
    </w:rPr>
  </w:style>
  <w:style w:type="character" w:customStyle="1" w:styleId="158">
    <w:name w:val="CR Cover Page Char"/>
    <w:link w:val="127"/>
    <w:qFormat/>
    <w:uiPriority w:val="0"/>
    <w:rPr>
      <w:rFonts w:ascii="Arial" w:hAnsi="Arial" w:eastAsia="Malgun Gothic"/>
      <w:lang w:eastAsia="ko-KR"/>
    </w:rPr>
  </w:style>
  <w:style w:type="paragraph" w:customStyle="1" w:styleId="159">
    <w:name w:val="Revision"/>
    <w:hidden/>
    <w:qFormat/>
    <w:uiPriority w:val="99"/>
    <w:rPr>
      <w:rFonts w:ascii="Times New Roman" w:hAnsi="Times New Roman" w:eastAsia="宋体" w:cs="Times New Roman"/>
      <w:lang w:val="en-GB" w:eastAsia="en-US" w:bidi="ar-SA"/>
    </w:rPr>
  </w:style>
  <w:style w:type="paragraph" w:customStyle="1" w:styleId="160">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ＭＳ 明朝"/>
      <w:color w:val="2F5496"/>
      <w:sz w:val="32"/>
      <w:szCs w:val="32"/>
      <w:lang w:val="en-US" w:eastAsia="en-GB"/>
    </w:rPr>
  </w:style>
  <w:style w:type="character" w:customStyle="1" w:styleId="161">
    <w:name w:val="EQ Char"/>
    <w:link w:val="89"/>
    <w:qFormat/>
    <w:uiPriority w:val="0"/>
    <w:rPr>
      <w:lang w:eastAsia="en-US"/>
    </w:rPr>
  </w:style>
  <w:style w:type="character" w:customStyle="1" w:styleId="162">
    <w:name w:val="見出し 1 (文字)"/>
    <w:link w:val="3"/>
    <w:qFormat/>
    <w:uiPriority w:val="0"/>
    <w:rPr>
      <w:rFonts w:ascii="Arial" w:hAnsi="Arial"/>
      <w:sz w:val="36"/>
      <w:lang w:eastAsia="en-US"/>
    </w:rPr>
  </w:style>
  <w:style w:type="character" w:customStyle="1" w:styleId="163">
    <w:name w:val="見出し 6 (文字)"/>
    <w:link w:val="8"/>
    <w:qFormat/>
    <w:uiPriority w:val="0"/>
    <w:rPr>
      <w:rFonts w:ascii="Arial" w:hAnsi="Arial"/>
      <w:lang w:eastAsia="en-US"/>
    </w:rPr>
  </w:style>
  <w:style w:type="character" w:customStyle="1" w:styleId="164">
    <w:name w:val="ヘッダー (文字)"/>
    <w:link w:val="53"/>
    <w:qFormat/>
    <w:uiPriority w:val="0"/>
    <w:rPr>
      <w:rFonts w:ascii="Arial" w:hAnsi="Arial"/>
      <w:b/>
      <w:sz w:val="18"/>
      <w:lang w:eastAsia="ja-JP"/>
    </w:rPr>
  </w:style>
  <w:style w:type="character" w:customStyle="1" w:styleId="165">
    <w:name w:val="図表番号 (文字)"/>
    <w:link w:val="32"/>
    <w:qFormat/>
    <w:locked/>
    <w:uiPriority w:val="0"/>
    <w:rPr>
      <w:rFonts w:eastAsia="Symbol"/>
      <w:b/>
      <w:bCs/>
      <w:sz w:val="16"/>
    </w:rPr>
  </w:style>
  <w:style w:type="character" w:customStyle="1" w:styleId="166">
    <w:name w:val="H6 Char"/>
    <w:link w:val="9"/>
    <w:qFormat/>
    <w:uiPriority w:val="0"/>
    <w:rPr>
      <w:rFonts w:ascii="Arial" w:hAnsi="Arial"/>
      <w:lang w:eastAsia="en-US"/>
    </w:rPr>
  </w:style>
  <w:style w:type="character" w:customStyle="1" w:styleId="167">
    <w:name w:val="fontstyle01"/>
    <w:qFormat/>
    <w:uiPriority w:val="0"/>
    <w:rPr>
      <w:rFonts w:hint="default" w:ascii="Times-Roman" w:hAnsi="Times-Roman"/>
      <w:color w:val="000000"/>
      <w:sz w:val="20"/>
      <w:szCs w:val="20"/>
    </w:rPr>
  </w:style>
  <w:style w:type="table" w:customStyle="1" w:styleId="168">
    <w:name w:val="Table Grid1"/>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フッター (文字)"/>
    <w:link w:val="52"/>
    <w:qFormat/>
    <w:uiPriority w:val="0"/>
    <w:rPr>
      <w:rFonts w:ascii="Arial" w:hAnsi="Arial"/>
      <w:b/>
      <w:i/>
      <w:sz w:val="18"/>
      <w:lang w:eastAsia="ja-JP"/>
    </w:rPr>
  </w:style>
  <w:style w:type="character" w:customStyle="1" w:styleId="170">
    <w:name w:val="見出し 7 (文字)"/>
    <w:link w:val="10"/>
    <w:qFormat/>
    <w:uiPriority w:val="0"/>
    <w:rPr>
      <w:rFonts w:ascii="Arial" w:hAnsi="Arial"/>
      <w:lang w:eastAsia="en-US"/>
    </w:rPr>
  </w:style>
  <w:style w:type="character" w:customStyle="1" w:styleId="171">
    <w:name w:val="見出し 8 (文字)"/>
    <w:link w:val="11"/>
    <w:qFormat/>
    <w:uiPriority w:val="0"/>
    <w:rPr>
      <w:rFonts w:ascii="Arial" w:hAnsi="Arial"/>
      <w:sz w:val="36"/>
      <w:lang w:eastAsia="en-US"/>
    </w:rPr>
  </w:style>
  <w:style w:type="character" w:customStyle="1" w:styleId="172">
    <w:name w:val="見出し 9 (文字)"/>
    <w:link w:val="12"/>
    <w:qFormat/>
    <w:uiPriority w:val="0"/>
    <w:rPr>
      <w:rFonts w:ascii="Arial" w:hAnsi="Arial"/>
      <w:sz w:val="36"/>
      <w:lang w:eastAsia="en-US"/>
    </w:rPr>
  </w:style>
  <w:style w:type="table" w:customStyle="1" w:styleId="173">
    <w:name w:val="Table Grid2"/>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11"/>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Table Grid3"/>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6">
    <w:name w:val="List Paragraph"/>
    <w:basedOn w:val="1"/>
    <w:link w:val="333"/>
    <w:qFormat/>
    <w:uiPriority w:val="34"/>
    <w:pPr>
      <w:overflowPunct w:val="0"/>
      <w:autoSpaceDE w:val="0"/>
      <w:autoSpaceDN w:val="0"/>
      <w:adjustRightInd w:val="0"/>
      <w:ind w:left="720"/>
      <w:contextualSpacing/>
      <w:textAlignment w:val="baseline"/>
    </w:pPr>
    <w:rPr>
      <w:rFonts w:eastAsia="ＭＳ 明朝"/>
      <w:lang w:eastAsia="en-GB"/>
    </w:rPr>
  </w:style>
  <w:style w:type="paragraph" w:customStyle="1" w:styleId="177">
    <w:name w:val="tdoc-header"/>
    <w:qFormat/>
    <w:uiPriority w:val="0"/>
    <w:rPr>
      <w:rFonts w:ascii="Arial" w:hAnsi="Arial" w:eastAsia="Malgun Gothic" w:cs="Times New Roman"/>
      <w:sz w:val="24"/>
      <w:lang w:val="en-GB" w:eastAsia="en-US" w:bidi="ar-SA"/>
    </w:rPr>
  </w:style>
  <w:style w:type="character" w:customStyle="1" w:styleId="178">
    <w:name w:val="Head2A Char3"/>
    <w:qFormat/>
    <w:uiPriority w:val="0"/>
    <w:rPr>
      <w:rFonts w:ascii="Arial" w:hAnsi="Arial"/>
      <w:sz w:val="32"/>
      <w:lang w:val="en-GB" w:eastAsia="en-US" w:bidi="ar-SA"/>
    </w:rPr>
  </w:style>
  <w:style w:type="paragraph" w:customStyle="1" w:styleId="179">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rFonts w:eastAsia="宋体"/>
      <w:szCs w:val="16"/>
      <w:lang w:val="en-US"/>
    </w:rPr>
  </w:style>
  <w:style w:type="paragraph" w:customStyle="1" w:styleId="18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1">
    <w:name w:val="本文 (文字)"/>
    <w:basedOn w:val="76"/>
    <w:link w:val="38"/>
    <w:qFormat/>
    <w:uiPriority w:val="0"/>
    <w:rPr>
      <w:rFonts w:ascii="CG Times (WN)" w:hAnsi="CG Times (WN)" w:eastAsia="ＭＳ 明朝"/>
      <w:lang w:eastAsia="en-US"/>
    </w:rPr>
  </w:style>
  <w:style w:type="character" w:customStyle="1" w:styleId="182">
    <w:name w:val="font4"/>
    <w:qFormat/>
    <w:uiPriority w:val="0"/>
  </w:style>
  <w:style w:type="character" w:customStyle="1" w:styleId="183">
    <w:name w:val="Unresolved Mention2"/>
    <w:unhideWhenUsed/>
    <w:qFormat/>
    <w:uiPriority w:val="99"/>
    <w:rPr>
      <w:color w:val="605E5C"/>
      <w:shd w:val="clear" w:color="auto" w:fill="E1DFDD"/>
    </w:rPr>
  </w:style>
  <w:style w:type="character" w:customStyle="1" w:styleId="184">
    <w:name w:val="Heading 1 Char1"/>
    <w:qFormat/>
    <w:uiPriority w:val="0"/>
    <w:rPr>
      <w:rFonts w:ascii="Arial" w:hAnsi="Arial"/>
      <w:sz w:val="36"/>
      <w:lang w:val="en-GB" w:eastAsia="en-US"/>
    </w:rPr>
  </w:style>
  <w:style w:type="character" w:customStyle="1" w:styleId="185">
    <w:name w:val="書式なし (文字)"/>
    <w:basedOn w:val="76"/>
    <w:link w:val="43"/>
    <w:qFormat/>
    <w:uiPriority w:val="99"/>
    <w:rPr>
      <w:rFonts w:ascii="Courier New" w:hAnsi="Courier New" w:eastAsia="Malgun Gothic"/>
      <w:lang w:val="nb-NO" w:eastAsia="ja-JP"/>
    </w:rPr>
  </w:style>
  <w:style w:type="character" w:customStyle="1" w:styleId="186">
    <w:name w:val="Body Text Char1"/>
    <w:qFormat/>
    <w:uiPriority w:val="0"/>
    <w:rPr>
      <w:rFonts w:ascii="Times New Roman" w:hAnsi="Times New Roman" w:eastAsia="Malgun Gothic"/>
      <w:lang w:val="en-GB" w:eastAsia="ja-JP"/>
    </w:rPr>
  </w:style>
  <w:style w:type="character" w:customStyle="1" w:styleId="187">
    <w:name w:val="本文 2 (文字)"/>
    <w:basedOn w:val="76"/>
    <w:link w:val="64"/>
    <w:qFormat/>
    <w:uiPriority w:val="99"/>
    <w:rPr>
      <w:rFonts w:eastAsia="Malgun Gothic"/>
      <w:i/>
      <w:lang w:eastAsia="zh-CN"/>
    </w:rPr>
  </w:style>
  <w:style w:type="character" w:customStyle="1" w:styleId="188">
    <w:name w:val="本文 3 (文字)"/>
    <w:basedOn w:val="76"/>
    <w:link w:val="37"/>
    <w:qFormat/>
    <w:uiPriority w:val="99"/>
    <w:rPr>
      <w:rFonts w:eastAsia="Osaka"/>
      <w:color w:val="000000"/>
      <w:lang w:eastAsia="zh-CN"/>
    </w:rPr>
  </w:style>
  <w:style w:type="paragraph" w:customStyle="1" w:styleId="189">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0">
    <w:name w:val="msoins"/>
    <w:qFormat/>
    <w:uiPriority w:val="0"/>
  </w:style>
  <w:style w:type="paragraph" w:customStyle="1" w:styleId="19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1"/>
    <w:qFormat/>
    <w:uiPriority w:val="0"/>
    <w:rPr>
      <w:lang w:val="en-GB" w:eastAsia="ja-JP" w:bidi="ar-SA"/>
    </w:rPr>
  </w:style>
  <w:style w:type="paragraph" w:customStyle="1" w:styleId="19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bt Char"/>
    <w:qFormat/>
    <w:uiPriority w:val="0"/>
    <w:rPr>
      <w:rFonts w:eastAsia="ＭＳ 明朝"/>
      <w:lang w:val="en-GB" w:eastAsia="en-US" w:bidi="ar-SA"/>
    </w:rPr>
  </w:style>
  <w:style w:type="paragraph" w:customStyle="1" w:styleId="197">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1">
    <w:name w:val="bt Char1"/>
    <w:qFormat/>
    <w:uiPriority w:val="0"/>
    <w:rPr>
      <w:lang w:val="en-GB" w:eastAsia="ja-JP" w:bidi="ar-SA"/>
    </w:rPr>
  </w:style>
  <w:style w:type="character" w:customStyle="1" w:styleId="202">
    <w:name w:val="cap Char Char2"/>
    <w:qFormat/>
    <w:uiPriority w:val="0"/>
    <w:rPr>
      <w:b/>
      <w:lang w:val="en-GB" w:eastAsia="en-GB" w:bidi="ar-SA"/>
    </w:rPr>
  </w:style>
  <w:style w:type="character" w:customStyle="1" w:styleId="203">
    <w:name w:val="bt Char2"/>
    <w:qFormat/>
    <w:uiPriority w:val="0"/>
    <w:rPr>
      <w:lang w:val="en-GB" w:eastAsia="ja-JP" w:bidi="ar-SA"/>
    </w:rPr>
  </w:style>
  <w:style w:type="character" w:customStyle="1" w:styleId="204">
    <w:name w:val="Head2A Char4"/>
    <w:qFormat/>
    <w:uiPriority w:val="0"/>
    <w:rPr>
      <w:rFonts w:ascii="Arial" w:hAnsi="Arial"/>
      <w:sz w:val="32"/>
      <w:lang w:val="en-GB" w:eastAsia="ja-JP" w:bidi="ar-SA"/>
    </w:rPr>
  </w:style>
  <w:style w:type="character" w:customStyle="1" w:styleId="205">
    <w:name w:val="Char Char4"/>
    <w:qFormat/>
    <w:uiPriority w:val="0"/>
    <w:rPr>
      <w:rFonts w:ascii="Courier New" w:hAnsi="Courier New"/>
      <w:lang w:val="nb-NO" w:eastAsia="ja-JP" w:bidi="ar-SA"/>
    </w:rPr>
  </w:style>
  <w:style w:type="character" w:customStyle="1" w:styleId="206">
    <w:name w:val="Andrea Leonardi"/>
    <w:semiHidden/>
    <w:qFormat/>
    <w:uiPriority w:val="0"/>
    <w:rPr>
      <w:rFonts w:ascii="Arial" w:hAnsi="Arial" w:cs="Arial"/>
      <w:color w:val="auto"/>
      <w:sz w:val="20"/>
      <w:szCs w:val="20"/>
    </w:rPr>
  </w:style>
  <w:style w:type="character" w:customStyle="1" w:styleId="207">
    <w:name w:val="NO Char Char"/>
    <w:qFormat/>
    <w:uiPriority w:val="0"/>
    <w:rPr>
      <w:lang w:val="en-GB" w:eastAsia="en-US" w:bidi="ar-SA"/>
    </w:rPr>
  </w:style>
  <w:style w:type="character" w:customStyle="1" w:styleId="208">
    <w:name w:val="NO Zchn"/>
    <w:qFormat/>
    <w:uiPriority w:val="0"/>
    <w:rPr>
      <w:lang w:val="en-GB" w:eastAsia="en-US" w:bidi="ar-SA"/>
    </w:rPr>
  </w:style>
  <w:style w:type="character" w:customStyle="1" w:styleId="209">
    <w:name w:val="TAC Car"/>
    <w:qFormat/>
    <w:uiPriority w:val="0"/>
    <w:rPr>
      <w:rFonts w:ascii="Arial" w:hAnsi="Arial"/>
      <w:sz w:val="18"/>
      <w:lang w:val="en-GB" w:eastAsia="ja-JP" w:bidi="ar-SA"/>
    </w:rPr>
  </w:style>
  <w:style w:type="character" w:customStyle="1" w:styleId="210">
    <w:name w:val="TAL (文字)"/>
    <w:qFormat/>
    <w:uiPriority w:val="0"/>
    <w:rPr>
      <w:rFonts w:ascii="Arial" w:hAnsi="Arial"/>
      <w:sz w:val="18"/>
      <w:lang w:val="en-GB" w:eastAsia="ja-JP" w:bidi="ar-SA"/>
    </w:rPr>
  </w:style>
  <w:style w:type="paragraph" w:customStyle="1" w:styleId="211">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2">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T1 Char1"/>
    <w:qFormat/>
    <w:uiPriority w:val="0"/>
  </w:style>
  <w:style w:type="paragraph" w:customStyle="1" w:styleId="21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Head2A Char1"/>
    <w:qFormat/>
    <w:uiPriority w:val="0"/>
    <w:rPr>
      <w:rFonts w:ascii="Arial" w:hAnsi="Arial"/>
      <w:sz w:val="32"/>
      <w:lang w:val="en-GB" w:eastAsia="en-US" w:bidi="ar-SA"/>
    </w:rPr>
  </w:style>
  <w:style w:type="paragraph" w:customStyle="1" w:styleId="21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NMP Heading 1 Char1"/>
    <w:qFormat/>
    <w:uiPriority w:val="0"/>
    <w:rPr>
      <w:rFonts w:ascii="Arial" w:hAnsi="Arial"/>
      <w:sz w:val="36"/>
      <w:lang w:val="en-GB" w:eastAsia="en-US" w:bidi="ar-SA"/>
    </w:rPr>
  </w:style>
  <w:style w:type="character" w:customStyle="1" w:styleId="218">
    <w:name w:val="Head2A Char2"/>
    <w:qFormat/>
    <w:uiPriority w:val="0"/>
    <w:rPr>
      <w:rFonts w:ascii="Arial" w:hAnsi="Arial"/>
      <w:sz w:val="32"/>
      <w:lang w:val="en-GB" w:eastAsia="en-US"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h4 Char1"/>
    <w:qFormat/>
    <w:uiPriority w:val="0"/>
    <w:rPr>
      <w:rFonts w:ascii="Arial" w:hAnsi="Arial" w:eastAsia="ＭＳ 明朝"/>
      <w:sz w:val="24"/>
      <w:lang w:val="en-GB" w:eastAsia="en-US" w:bidi="ar-SA"/>
    </w:rPr>
  </w:style>
  <w:style w:type="character" w:customStyle="1" w:styleId="221">
    <w:name w:val="h5 Char1"/>
    <w:qFormat/>
    <w:uiPriority w:val="0"/>
    <w:rPr>
      <w:rFonts w:ascii="Arial" w:hAnsi="Arial" w:eastAsia="ＭＳ 明朝"/>
      <w:sz w:val="22"/>
      <w:lang w:val="en-GB" w:eastAsia="en-US" w:bidi="ar-SA"/>
    </w:rPr>
  </w:style>
  <w:style w:type="character" w:customStyle="1" w:styleId="222">
    <w:name w:val="Underrubrik2 Char1"/>
    <w:qFormat/>
    <w:locked/>
    <w:uiPriority w:val="0"/>
    <w:rPr>
      <w:rFonts w:ascii="Arial" w:hAnsi="Arial" w:eastAsia="Batang" w:cs="Times New Roman"/>
      <w:b/>
      <w:bCs/>
      <w:i/>
      <w:iCs/>
      <w:sz w:val="28"/>
      <w:szCs w:val="28"/>
      <w:lang w:val="en-GB" w:eastAsia="en-US" w:bidi="ar-SA"/>
    </w:rPr>
  </w:style>
  <w:style w:type="paragraph" w:customStyle="1" w:styleId="223">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2"/>
    <w:qFormat/>
    <w:uiPriority w:val="0"/>
  </w:style>
  <w:style w:type="paragraph" w:customStyle="1" w:styleId="22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本文インデント 2 (文字)"/>
    <w:basedOn w:val="76"/>
    <w:link w:val="49"/>
    <w:qFormat/>
    <w:uiPriority w:val="99"/>
    <w:rPr>
      <w:rFonts w:eastAsia="ＭＳ 明朝"/>
    </w:rPr>
  </w:style>
  <w:style w:type="character" w:customStyle="1" w:styleId="229">
    <w:name w:val="Char Char7"/>
    <w:semiHidden/>
    <w:qFormat/>
    <w:uiPriority w:val="0"/>
    <w:rPr>
      <w:rFonts w:ascii="Tahoma" w:hAnsi="Tahoma" w:cs="Tahoma"/>
      <w:shd w:val="clear" w:color="auto" w:fill="000080"/>
      <w:lang w:val="en-GB" w:eastAsia="en-US"/>
    </w:rPr>
  </w:style>
  <w:style w:type="character" w:customStyle="1" w:styleId="230">
    <w:name w:val="Zchn Zchn5"/>
    <w:qFormat/>
    <w:uiPriority w:val="0"/>
    <w:rPr>
      <w:rFonts w:ascii="Courier New" w:hAnsi="Courier New" w:eastAsia="Batang"/>
      <w:lang w:val="nb-NO" w:eastAsia="en-US" w:bidi="ar-SA"/>
    </w:rPr>
  </w:style>
  <w:style w:type="character" w:customStyle="1" w:styleId="231">
    <w:name w:val="Char Char10"/>
    <w:semiHidden/>
    <w:qFormat/>
    <w:uiPriority w:val="0"/>
    <w:rPr>
      <w:rFonts w:ascii="Times New Roman" w:hAnsi="Times New Roman"/>
      <w:lang w:val="en-GB" w:eastAsia="en-US"/>
    </w:rPr>
  </w:style>
  <w:style w:type="character" w:customStyle="1" w:styleId="232">
    <w:name w:val="Char Char9"/>
    <w:semiHidden/>
    <w:qFormat/>
    <w:uiPriority w:val="0"/>
    <w:rPr>
      <w:rFonts w:ascii="Tahoma" w:hAnsi="Tahoma" w:cs="Tahoma"/>
      <w:sz w:val="16"/>
      <w:szCs w:val="16"/>
      <w:lang w:val="en-GB" w:eastAsia="en-US"/>
    </w:rPr>
  </w:style>
  <w:style w:type="character" w:customStyle="1" w:styleId="233">
    <w:name w:val="Char Char8"/>
    <w:semiHidden/>
    <w:qFormat/>
    <w:uiPriority w:val="0"/>
    <w:rPr>
      <w:rFonts w:ascii="Times New Roman" w:hAnsi="Times New Roman"/>
      <w:b/>
      <w:bCs/>
      <w:lang w:val="en-GB" w:eastAsia="en-US"/>
    </w:rPr>
  </w:style>
  <w:style w:type="paragraph" w:customStyle="1" w:styleId="234">
    <w:name w:val="修订1"/>
    <w:hidden/>
    <w:semiHidden/>
    <w:qFormat/>
    <w:uiPriority w:val="0"/>
    <w:rPr>
      <w:rFonts w:ascii="Times New Roman" w:hAnsi="Times New Roman" w:eastAsia="Batang" w:cs="Times New Roman"/>
      <w:lang w:val="en-GB" w:eastAsia="en-US" w:bidi="ar-SA"/>
    </w:rPr>
  </w:style>
  <w:style w:type="character" w:customStyle="1" w:styleId="235">
    <w:name w:val="文末脚注文字列 (文字)"/>
    <w:basedOn w:val="76"/>
    <w:link w:val="50"/>
    <w:qFormat/>
    <w:uiPriority w:val="99"/>
    <w:rPr>
      <w:rFonts w:eastAsia="宋体"/>
      <w:lang w:eastAsia="zh-CN"/>
    </w:rPr>
  </w:style>
  <w:style w:type="character" w:customStyle="1" w:styleId="236">
    <w:name w:val="bt Char3"/>
    <w:qFormat/>
    <w:uiPriority w:val="0"/>
    <w:rPr>
      <w:lang w:val="en-GB" w:eastAsia="ja-JP" w:bidi="ar-SA"/>
    </w:rPr>
  </w:style>
  <w:style w:type="character" w:customStyle="1" w:styleId="237">
    <w:name w:val="表題 (文字)"/>
    <w:basedOn w:val="76"/>
    <w:link w:val="69"/>
    <w:qFormat/>
    <w:uiPriority w:val="99"/>
    <w:rPr>
      <w:rFonts w:ascii="Courier New" w:hAnsi="Courier New" w:eastAsia="Malgun Gothic"/>
      <w:lang w:val="nb-NO" w:eastAsia="zh-CN"/>
    </w:rPr>
  </w:style>
  <w:style w:type="character" w:customStyle="1" w:styleId="238">
    <w:name w:val="h5 Char2"/>
    <w:qFormat/>
    <w:uiPriority w:val="0"/>
    <w:rPr>
      <w:rFonts w:ascii="Arial" w:hAnsi="Arial"/>
      <w:sz w:val="22"/>
      <w:lang w:val="en-GB" w:eastAsia="ja-JP" w:bidi="ar-SA"/>
    </w:rPr>
  </w:style>
  <w:style w:type="character" w:customStyle="1" w:styleId="239">
    <w:name w:val="日付 (文字)"/>
    <w:basedOn w:val="76"/>
    <w:link w:val="48"/>
    <w:qFormat/>
    <w:uiPriority w:val="99"/>
    <w:rPr>
      <w:rFonts w:eastAsia="Malgun Gothic"/>
      <w:lang w:eastAsia="zh-CN"/>
    </w:rPr>
  </w:style>
  <w:style w:type="character" w:customStyle="1" w:styleId="240">
    <w:name w:val="h4 Char2"/>
    <w:qFormat/>
    <w:uiPriority w:val="0"/>
    <w:rPr>
      <w:rFonts w:ascii="Arial" w:hAnsi="Arial"/>
      <w:sz w:val="24"/>
      <w:lang w:val="en-GB"/>
    </w:rPr>
  </w:style>
  <w:style w:type="paragraph" w:customStyle="1" w:styleId="241">
    <w:name w:val="AutoCorrect"/>
    <w:qFormat/>
    <w:uiPriority w:val="99"/>
    <w:rPr>
      <w:rFonts w:ascii="Times New Roman" w:hAnsi="Times New Roman" w:eastAsia="Malgun Gothic" w:cs="Times New Roman"/>
      <w:sz w:val="24"/>
      <w:szCs w:val="24"/>
      <w:lang w:val="en-GB" w:eastAsia="ko-KR" w:bidi="ar-SA"/>
    </w:rPr>
  </w:style>
  <w:style w:type="paragraph" w:customStyle="1" w:styleId="242">
    <w:name w:val="- PAGE -"/>
    <w:qFormat/>
    <w:uiPriority w:val="99"/>
    <w:rPr>
      <w:rFonts w:ascii="Times New Roman" w:hAnsi="Times New Roman" w:eastAsia="Malgun Gothic" w:cs="Times New Roman"/>
      <w:sz w:val="24"/>
      <w:szCs w:val="24"/>
      <w:lang w:val="en-GB" w:eastAsia="ko-KR" w:bidi="ar-SA"/>
    </w:rPr>
  </w:style>
  <w:style w:type="paragraph" w:customStyle="1" w:styleId="243">
    <w:name w:val="Page X of Y"/>
    <w:qFormat/>
    <w:uiPriority w:val="99"/>
    <w:rPr>
      <w:rFonts w:ascii="Times New Roman" w:hAnsi="Times New Roman" w:eastAsia="Malgun Gothic" w:cs="Times New Roman"/>
      <w:sz w:val="24"/>
      <w:szCs w:val="24"/>
      <w:lang w:val="en-GB" w:eastAsia="ko-KR" w:bidi="ar-SA"/>
    </w:rPr>
  </w:style>
  <w:style w:type="paragraph" w:customStyle="1" w:styleId="244">
    <w:name w:val="Created by"/>
    <w:qFormat/>
    <w:uiPriority w:val="99"/>
    <w:rPr>
      <w:rFonts w:ascii="Times New Roman" w:hAnsi="Times New Roman" w:eastAsia="Malgun Gothic" w:cs="Times New Roman"/>
      <w:sz w:val="24"/>
      <w:szCs w:val="24"/>
      <w:lang w:val="en-GB" w:eastAsia="ko-KR" w:bidi="ar-SA"/>
    </w:rPr>
  </w:style>
  <w:style w:type="paragraph" w:customStyle="1" w:styleId="245">
    <w:name w:val="Created on"/>
    <w:qFormat/>
    <w:uiPriority w:val="99"/>
    <w:rPr>
      <w:rFonts w:ascii="Times New Roman" w:hAnsi="Times New Roman" w:eastAsia="Malgun Gothic" w:cs="Times New Roman"/>
      <w:sz w:val="24"/>
      <w:szCs w:val="24"/>
      <w:lang w:val="en-GB" w:eastAsia="ko-KR" w:bidi="ar-SA"/>
    </w:rPr>
  </w:style>
  <w:style w:type="paragraph" w:customStyle="1" w:styleId="246">
    <w:name w:val="Last printed"/>
    <w:qFormat/>
    <w:uiPriority w:val="99"/>
    <w:rPr>
      <w:rFonts w:ascii="Times New Roman" w:hAnsi="Times New Roman" w:eastAsia="Malgun Gothic" w:cs="Times New Roman"/>
      <w:sz w:val="24"/>
      <w:szCs w:val="24"/>
      <w:lang w:val="en-GB" w:eastAsia="ko-KR" w:bidi="ar-SA"/>
    </w:rPr>
  </w:style>
  <w:style w:type="paragraph" w:customStyle="1" w:styleId="247">
    <w:name w:val="Last saved by"/>
    <w:qFormat/>
    <w:uiPriority w:val="99"/>
    <w:rPr>
      <w:rFonts w:ascii="Times New Roman" w:hAnsi="Times New Roman" w:eastAsia="Malgun Gothic" w:cs="Times New Roman"/>
      <w:sz w:val="24"/>
      <w:szCs w:val="24"/>
      <w:lang w:val="en-GB" w:eastAsia="ko-KR" w:bidi="ar-SA"/>
    </w:rPr>
  </w:style>
  <w:style w:type="paragraph" w:customStyle="1" w:styleId="248">
    <w:name w:val="Filename"/>
    <w:qFormat/>
    <w:uiPriority w:val="99"/>
    <w:rPr>
      <w:rFonts w:ascii="Times New Roman" w:hAnsi="Times New Roman" w:eastAsia="Malgun Gothic" w:cs="Times New Roman"/>
      <w:sz w:val="24"/>
      <w:szCs w:val="24"/>
      <w:lang w:val="en-GB" w:eastAsia="ko-KR" w:bidi="ar-SA"/>
    </w:rPr>
  </w:style>
  <w:style w:type="paragraph" w:customStyle="1" w:styleId="249">
    <w:name w:val="Filename and path"/>
    <w:qFormat/>
    <w:uiPriority w:val="99"/>
    <w:rPr>
      <w:rFonts w:ascii="Times New Roman" w:hAnsi="Times New Roman" w:eastAsia="Malgun Gothic" w:cs="Times New Roman"/>
      <w:sz w:val="24"/>
      <w:szCs w:val="24"/>
      <w:lang w:val="en-GB" w:eastAsia="ko-KR" w:bidi="ar-SA"/>
    </w:rPr>
  </w:style>
  <w:style w:type="paragraph" w:customStyle="1" w:styleId="250">
    <w:name w:val="Author  Page #  Date"/>
    <w:qFormat/>
    <w:uiPriority w:val="99"/>
    <w:rPr>
      <w:rFonts w:ascii="Times New Roman" w:hAnsi="Times New Roman" w:eastAsia="Malgun Gothic" w:cs="Times New Roman"/>
      <w:sz w:val="24"/>
      <w:szCs w:val="24"/>
      <w:lang w:val="en-GB" w:eastAsia="ko-KR" w:bidi="ar-SA"/>
    </w:rPr>
  </w:style>
  <w:style w:type="paragraph" w:customStyle="1" w:styleId="25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2">
    <w:name w:val="INDENT1"/>
    <w:basedOn w:val="1"/>
    <w:qFormat/>
    <w:uiPriority w:val="99"/>
    <w:pPr>
      <w:overflowPunct w:val="0"/>
      <w:autoSpaceDE w:val="0"/>
      <w:autoSpaceDN w:val="0"/>
      <w:adjustRightInd w:val="0"/>
      <w:ind w:left="851"/>
      <w:textAlignment w:val="baseline"/>
    </w:pPr>
    <w:rPr>
      <w:lang w:eastAsia="ja-JP"/>
    </w:rPr>
  </w:style>
  <w:style w:type="paragraph" w:customStyle="1" w:styleId="253">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54">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55">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6">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57">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58">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59">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0">
    <w:name w:val="MTDisplayEquation"/>
    <w:basedOn w:val="1"/>
    <w:qFormat/>
    <w:uiPriority w:val="99"/>
    <w:pPr>
      <w:tabs>
        <w:tab w:val="center" w:pos="4820"/>
        <w:tab w:val="right" w:pos="9640"/>
      </w:tabs>
    </w:pPr>
    <w:rPr>
      <w:lang w:eastAsia="ja-JP"/>
    </w:rPr>
  </w:style>
  <w:style w:type="paragraph" w:customStyle="1" w:styleId="261">
    <w:name w:val="Data"/>
    <w:basedOn w:val="1"/>
    <w:qFormat/>
    <w:uiPriority w:val="99"/>
    <w:pPr>
      <w:tabs>
        <w:tab w:val="left" w:pos="1418"/>
      </w:tabs>
      <w:overflowPunct w:val="0"/>
      <w:autoSpaceDE w:val="0"/>
      <w:autoSpaceDN w:val="0"/>
      <w:adjustRightInd w:val="0"/>
      <w:spacing w:after="120"/>
      <w:textAlignment w:val="baseline"/>
    </w:pPr>
    <w:rPr>
      <w:rFonts w:ascii="Arial" w:hAnsi="Arial" w:eastAsia="ＭＳ 明朝"/>
      <w:sz w:val="24"/>
      <w:lang w:val="fr-FR" w:eastAsia="ko-KR"/>
    </w:rPr>
  </w:style>
  <w:style w:type="paragraph" w:customStyle="1" w:styleId="262">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3">
    <w:name w:val="ATC"/>
    <w:basedOn w:val="1"/>
    <w:qFormat/>
    <w:uiPriority w:val="99"/>
    <w:pPr>
      <w:overflowPunct w:val="0"/>
      <w:autoSpaceDE w:val="0"/>
      <w:autoSpaceDN w:val="0"/>
      <w:adjustRightInd w:val="0"/>
      <w:textAlignment w:val="baseline"/>
    </w:pPr>
    <w:rPr>
      <w:lang w:eastAsia="ja-JP"/>
    </w:rPr>
  </w:style>
  <w:style w:type="paragraph" w:customStyle="1" w:styleId="264">
    <w:name w:val="TaOC"/>
    <w:basedOn w:val="99"/>
    <w:qFormat/>
    <w:uiPriority w:val="99"/>
    <w:pPr>
      <w:overflowPunct w:val="0"/>
      <w:autoSpaceDE w:val="0"/>
      <w:autoSpaceDN w:val="0"/>
      <w:adjustRightInd w:val="0"/>
      <w:textAlignment w:val="baseline"/>
    </w:pPr>
    <w:rPr>
      <w:lang w:eastAsia="ja-JP"/>
    </w:rPr>
  </w:style>
  <w:style w:type="paragraph" w:customStyle="1" w:styleId="26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7">
    <w:name w:val="Separation"/>
    <w:basedOn w:val="3"/>
    <w:next w:val="1"/>
    <w:qFormat/>
    <w:uiPriority w:val="99"/>
    <w:pPr>
      <w:pBdr>
        <w:top w:val="none" w:color="auto" w:sz="0" w:space="0"/>
      </w:pBdr>
    </w:pPr>
    <w:rPr>
      <w:b/>
      <w:color w:val="0000FF"/>
    </w:rPr>
  </w:style>
  <w:style w:type="character" w:customStyle="1" w:styleId="268">
    <w:name w:val="Underrubrik2 Char2"/>
    <w:qFormat/>
    <w:uiPriority w:val="0"/>
    <w:rPr>
      <w:rFonts w:ascii="Arial" w:hAnsi="Arial"/>
      <w:sz w:val="28"/>
      <w:lang w:val="en-GB" w:eastAsia="en-US" w:bidi="ar-SA"/>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Bullet"/>
    <w:basedOn w:val="1"/>
    <w:qFormat/>
    <w:uiPriority w:val="99"/>
    <w:pPr>
      <w:tabs>
        <w:tab w:val="left" w:pos="928"/>
      </w:tabs>
      <w:ind w:left="928" w:hanging="360"/>
    </w:pPr>
    <w:rPr>
      <w:rFonts w:eastAsia="Batang"/>
      <w:lang w:eastAsia="ko-KR"/>
    </w:rPr>
  </w:style>
  <w:style w:type="paragraph" w:customStyle="1" w:styleId="280">
    <w:name w:val="Style Heading 6 + Left:  0 cm Hanging:  3.49 cm After:  9 pt"/>
    <w:basedOn w:val="8"/>
    <w:qFormat/>
    <w:uiPriority w:val="99"/>
    <w:pPr>
      <w:keepNext w:val="0"/>
      <w:keepLines w:val="0"/>
      <w:spacing w:before="240"/>
      <w:ind w:left="1980" w:hanging="1980"/>
    </w:pPr>
    <w:rPr>
      <w:rFonts w:eastAsia="ＭＳ 明朝"/>
      <w:bCs/>
      <w:lang w:eastAsia="zh-CN"/>
    </w:rPr>
  </w:style>
  <w:style w:type="paragraph" w:customStyle="1" w:styleId="281">
    <w:name w:val="Style Heading 6 + After:  9 pt"/>
    <w:basedOn w:val="8"/>
    <w:qFormat/>
    <w:uiPriority w:val="99"/>
    <w:pPr>
      <w:keepNext w:val="0"/>
      <w:keepLines w:val="0"/>
      <w:spacing w:before="240"/>
      <w:ind w:left="0" w:firstLine="0"/>
    </w:pPr>
    <w:rPr>
      <w:rFonts w:eastAsia="ＭＳ 明朝"/>
      <w:bCs/>
      <w:lang w:eastAsia="zh-CN"/>
    </w:rPr>
  </w:style>
  <w:style w:type="paragraph" w:customStyle="1" w:styleId="282">
    <w:name w:val="吹き出し1"/>
    <w:basedOn w:val="1"/>
    <w:semiHidden/>
    <w:qFormat/>
    <w:uiPriority w:val="0"/>
    <w:rPr>
      <w:rFonts w:ascii="Tahoma" w:hAnsi="Tahoma" w:eastAsia="ＭＳ 明朝" w:cs="Tahoma"/>
      <w:sz w:val="16"/>
      <w:szCs w:val="16"/>
      <w:lang w:eastAsia="ko-KR"/>
    </w:rPr>
  </w:style>
  <w:style w:type="paragraph" w:customStyle="1" w:styleId="283">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4">
    <w:name w:val="b1"/>
    <w:basedOn w:val="1"/>
    <w:qFormat/>
    <w:uiPriority w:val="99"/>
    <w:pPr>
      <w:spacing w:before="100" w:beforeAutospacing="1" w:after="100" w:afterAutospacing="1"/>
    </w:pPr>
    <w:rPr>
      <w:sz w:val="24"/>
      <w:szCs w:val="24"/>
      <w:lang w:val="en-US" w:eastAsia="ko-KR"/>
    </w:rPr>
  </w:style>
  <w:style w:type="paragraph" w:customStyle="1" w:styleId="285">
    <w:name w:val="吹き出し11"/>
    <w:basedOn w:val="1"/>
    <w:semiHidden/>
    <w:qFormat/>
    <w:uiPriority w:val="99"/>
    <w:rPr>
      <w:rFonts w:ascii="Tahoma" w:hAnsi="Tahoma" w:eastAsia="ＭＳ 明朝" w:cs="Tahoma"/>
      <w:sz w:val="16"/>
      <w:szCs w:val="16"/>
      <w:lang w:eastAsia="ko-KR"/>
    </w:rPr>
  </w:style>
  <w:style w:type="paragraph" w:customStyle="1" w:styleId="28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吹き出し2"/>
    <w:basedOn w:val="1"/>
    <w:semiHidden/>
    <w:qFormat/>
    <w:uiPriority w:val="99"/>
    <w:rPr>
      <w:rFonts w:ascii="Tahoma" w:hAnsi="Tahoma" w:eastAsia="ＭＳ 明朝" w:cs="Tahoma"/>
      <w:sz w:val="16"/>
      <w:szCs w:val="16"/>
      <w:lang w:eastAsia="ko-KR"/>
    </w:rPr>
  </w:style>
  <w:style w:type="paragraph" w:customStyle="1" w:styleId="288">
    <w:name w:val="Note"/>
    <w:basedOn w:val="105"/>
    <w:qFormat/>
    <w:uiPriority w:val="99"/>
    <w:pPr>
      <w:overflowPunct w:val="0"/>
      <w:autoSpaceDE w:val="0"/>
      <w:autoSpaceDN w:val="0"/>
      <w:adjustRightInd w:val="0"/>
      <w:textAlignment w:val="baseline"/>
    </w:pPr>
    <w:rPr>
      <w:rFonts w:eastAsia="ＭＳ 明朝"/>
      <w:lang w:eastAsia="en-GB"/>
    </w:rPr>
  </w:style>
  <w:style w:type="paragraph" w:customStyle="1" w:styleId="289">
    <w:name w:val="table text"/>
    <w:basedOn w:val="1"/>
    <w:next w:val="1"/>
    <w:qFormat/>
    <w:uiPriority w:val="99"/>
    <w:pPr>
      <w:overflowPunct w:val="0"/>
      <w:autoSpaceDE w:val="0"/>
      <w:autoSpaceDN w:val="0"/>
      <w:adjustRightInd w:val="0"/>
      <w:textAlignment w:val="baseline"/>
    </w:pPr>
    <w:rPr>
      <w:rFonts w:eastAsia="ＭＳ 明朝"/>
      <w:i/>
      <w:lang w:eastAsia="en-GB"/>
    </w:rPr>
  </w:style>
  <w:style w:type="paragraph" w:customStyle="1" w:styleId="290">
    <w:name w:val="TOC 91"/>
    <w:basedOn w:val="46"/>
    <w:qFormat/>
    <w:uiPriority w:val="99"/>
    <w:pPr>
      <w:overflowPunct w:val="0"/>
      <w:autoSpaceDE w:val="0"/>
      <w:autoSpaceDN w:val="0"/>
      <w:adjustRightInd w:val="0"/>
      <w:ind w:left="1418" w:hanging="1418"/>
      <w:textAlignment w:val="baseline"/>
    </w:pPr>
    <w:rPr>
      <w:rFonts w:eastAsia="ＭＳ 明朝"/>
      <w:lang w:val="en-US" w:eastAsia="en-GB"/>
    </w:rPr>
  </w:style>
  <w:style w:type="paragraph" w:customStyle="1" w:styleId="291">
    <w:name w:val="Caption1"/>
    <w:basedOn w:val="1"/>
    <w:next w:val="1"/>
    <w:qFormat/>
    <w:uiPriority w:val="99"/>
    <w:pPr>
      <w:overflowPunct w:val="0"/>
      <w:autoSpaceDE w:val="0"/>
      <w:autoSpaceDN w:val="0"/>
      <w:adjustRightInd w:val="0"/>
      <w:spacing w:before="120" w:after="120"/>
      <w:textAlignment w:val="baseline"/>
    </w:pPr>
    <w:rPr>
      <w:rFonts w:eastAsia="ＭＳ 明朝"/>
      <w:b/>
      <w:lang w:eastAsia="en-GB"/>
    </w:rPr>
  </w:style>
  <w:style w:type="paragraph" w:customStyle="1" w:styleId="292">
    <w:name w:val="HE"/>
    <w:basedOn w:val="1"/>
    <w:qFormat/>
    <w:uiPriority w:val="99"/>
    <w:pPr>
      <w:overflowPunct w:val="0"/>
      <w:autoSpaceDE w:val="0"/>
      <w:autoSpaceDN w:val="0"/>
      <w:adjustRightInd w:val="0"/>
      <w:spacing w:after="0"/>
      <w:textAlignment w:val="baseline"/>
    </w:pPr>
    <w:rPr>
      <w:rFonts w:eastAsia="ＭＳ 明朝"/>
      <w:b/>
      <w:lang w:eastAsia="en-GB"/>
    </w:rPr>
  </w:style>
  <w:style w:type="paragraph" w:customStyle="1" w:styleId="293">
    <w:name w:val="HO"/>
    <w:basedOn w:val="1"/>
    <w:qFormat/>
    <w:uiPriority w:val="99"/>
    <w:pPr>
      <w:overflowPunct w:val="0"/>
      <w:autoSpaceDE w:val="0"/>
      <w:autoSpaceDN w:val="0"/>
      <w:adjustRightInd w:val="0"/>
      <w:spacing w:after="0"/>
      <w:jc w:val="right"/>
      <w:textAlignment w:val="baseline"/>
    </w:pPr>
    <w:rPr>
      <w:rFonts w:eastAsia="ＭＳ 明朝"/>
      <w:b/>
      <w:lang w:eastAsia="en-GB"/>
    </w:rPr>
  </w:style>
  <w:style w:type="paragraph" w:customStyle="1" w:styleId="294">
    <w:name w:val="WP"/>
    <w:basedOn w:val="1"/>
    <w:qFormat/>
    <w:uiPriority w:val="99"/>
    <w:pPr>
      <w:overflowPunct w:val="0"/>
      <w:autoSpaceDE w:val="0"/>
      <w:autoSpaceDN w:val="0"/>
      <w:adjustRightInd w:val="0"/>
      <w:spacing w:after="0"/>
      <w:jc w:val="both"/>
      <w:textAlignment w:val="baseline"/>
    </w:pPr>
    <w:rPr>
      <w:rFonts w:eastAsia="ＭＳ 明朝"/>
      <w:lang w:eastAsia="en-GB"/>
    </w:rPr>
  </w:style>
  <w:style w:type="paragraph" w:customStyle="1" w:styleId="295">
    <w:name w:val="ZK"/>
    <w:qFormat/>
    <w:uiPriority w:val="99"/>
    <w:pPr>
      <w:spacing w:after="240" w:line="240" w:lineRule="atLeast"/>
      <w:ind w:left="1191" w:right="113" w:hanging="1191"/>
    </w:pPr>
    <w:rPr>
      <w:rFonts w:ascii="Times New Roman" w:hAnsi="Times New Roman" w:eastAsia="ＭＳ 明朝" w:cs="Times New Roman"/>
      <w:lang w:val="en-GB" w:eastAsia="en-US" w:bidi="ar-SA"/>
    </w:rPr>
  </w:style>
  <w:style w:type="paragraph" w:customStyle="1" w:styleId="296">
    <w:name w:val="ZC"/>
    <w:qFormat/>
    <w:uiPriority w:val="99"/>
    <w:pPr>
      <w:spacing w:line="360" w:lineRule="atLeast"/>
      <w:jc w:val="center"/>
    </w:pPr>
    <w:rPr>
      <w:rFonts w:ascii="Times New Roman" w:hAnsi="Times New Roman" w:eastAsia="ＭＳ 明朝" w:cs="Times New Roman"/>
      <w:lang w:val="en-GB" w:eastAsia="en-US" w:bidi="ar-SA"/>
    </w:rPr>
  </w:style>
  <w:style w:type="paragraph" w:customStyle="1" w:styleId="297">
    <w:name w:val="FooterCentred"/>
    <w:basedOn w:val="52"/>
    <w:qFormat/>
    <w:uiPriority w:val="99"/>
    <w:pPr>
      <w:tabs>
        <w:tab w:val="center" w:pos="4678"/>
        <w:tab w:val="right" w:pos="9356"/>
      </w:tabs>
      <w:jc w:val="both"/>
    </w:pPr>
    <w:rPr>
      <w:rFonts w:ascii="Times New Roman" w:hAnsi="Times New Roman" w:eastAsia="ＭＳ 明朝"/>
      <w:b w:val="0"/>
      <w:i w:val="0"/>
      <w:sz w:val="20"/>
      <w:lang w:val="zh-CN" w:eastAsia="en-GB"/>
    </w:rPr>
  </w:style>
  <w:style w:type="paragraph" w:customStyle="1" w:styleId="298">
    <w:name w:val="CR_front"/>
    <w:basedOn w:val="1"/>
    <w:qFormat/>
    <w:uiPriority w:val="99"/>
    <w:pPr>
      <w:overflowPunct w:val="0"/>
      <w:autoSpaceDE w:val="0"/>
      <w:autoSpaceDN w:val="0"/>
      <w:adjustRightInd w:val="0"/>
      <w:textAlignment w:val="baseline"/>
    </w:pPr>
    <w:rPr>
      <w:rFonts w:eastAsia="ＭＳ 明朝"/>
      <w:lang w:eastAsia="en-GB"/>
    </w:rPr>
  </w:style>
  <w:style w:type="paragraph" w:customStyle="1" w:styleId="299">
    <w:name w:val="Numbered List"/>
    <w:basedOn w:val="300"/>
    <w:qFormat/>
    <w:uiPriority w:val="99"/>
    <w:pPr>
      <w:tabs>
        <w:tab w:val="left" w:pos="360"/>
      </w:tabs>
      <w:ind w:left="360" w:hanging="360"/>
    </w:pPr>
  </w:style>
  <w:style w:type="paragraph" w:customStyle="1" w:styleId="300">
    <w:name w:val="Para1"/>
    <w:basedOn w:val="1"/>
    <w:qFormat/>
    <w:uiPriority w:val="99"/>
    <w:pPr>
      <w:overflowPunct w:val="0"/>
      <w:autoSpaceDE w:val="0"/>
      <w:autoSpaceDN w:val="0"/>
      <w:adjustRightInd w:val="0"/>
      <w:spacing w:before="120" w:after="120"/>
      <w:textAlignment w:val="baseline"/>
    </w:pPr>
    <w:rPr>
      <w:rFonts w:eastAsia="ＭＳ 明朝"/>
      <w:lang w:val="en-US" w:eastAsia="en-GB"/>
    </w:rPr>
  </w:style>
  <w:style w:type="paragraph" w:customStyle="1" w:styleId="301">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302">
    <w:name w:val="TableTitle"/>
    <w:basedOn w:val="64"/>
    <w:next w:val="64"/>
    <w:qFormat/>
    <w:uiPriority w:val="99"/>
    <w:pPr>
      <w:keepNext/>
      <w:keepLines/>
      <w:spacing w:after="60"/>
      <w:ind w:left="210"/>
      <w:jc w:val="center"/>
    </w:pPr>
    <w:rPr>
      <w:rFonts w:eastAsia="ＭＳ 明朝"/>
      <w:b/>
      <w:i w:val="0"/>
      <w:lang w:eastAsia="en-GB"/>
    </w:rPr>
  </w:style>
  <w:style w:type="paragraph" w:customStyle="1" w:styleId="303">
    <w:name w:val="Table of Figures1"/>
    <w:basedOn w:val="1"/>
    <w:next w:val="1"/>
    <w:qFormat/>
    <w:uiPriority w:val="99"/>
    <w:pPr>
      <w:overflowPunct w:val="0"/>
      <w:autoSpaceDE w:val="0"/>
      <w:autoSpaceDN w:val="0"/>
      <w:adjustRightInd w:val="0"/>
      <w:ind w:left="400" w:hanging="400"/>
      <w:jc w:val="center"/>
      <w:textAlignment w:val="baseline"/>
    </w:pPr>
    <w:rPr>
      <w:rFonts w:eastAsia="ＭＳ 明朝"/>
      <w:b/>
      <w:lang w:eastAsia="en-GB"/>
    </w:rPr>
  </w:style>
  <w:style w:type="paragraph" w:customStyle="1" w:styleId="304">
    <w:name w:val="table"/>
    <w:basedOn w:val="1"/>
    <w:next w:val="1"/>
    <w:qFormat/>
    <w:uiPriority w:val="99"/>
    <w:pPr>
      <w:overflowPunct w:val="0"/>
      <w:autoSpaceDE w:val="0"/>
      <w:autoSpaceDN w:val="0"/>
      <w:adjustRightInd w:val="0"/>
      <w:spacing w:after="0"/>
      <w:jc w:val="center"/>
      <w:textAlignment w:val="baseline"/>
    </w:pPr>
    <w:rPr>
      <w:rFonts w:eastAsia="ＭＳ 明朝"/>
      <w:lang w:val="en-US" w:eastAsia="en-GB"/>
    </w:rPr>
  </w:style>
  <w:style w:type="paragraph" w:customStyle="1" w:styleId="305">
    <w:name w:val="t2"/>
    <w:basedOn w:val="1"/>
    <w:qFormat/>
    <w:uiPriority w:val="99"/>
    <w:pPr>
      <w:overflowPunct w:val="0"/>
      <w:autoSpaceDE w:val="0"/>
      <w:autoSpaceDN w:val="0"/>
      <w:adjustRightInd w:val="0"/>
      <w:spacing w:after="0"/>
      <w:textAlignment w:val="baseline"/>
    </w:pPr>
    <w:rPr>
      <w:rFonts w:eastAsia="ＭＳ 明朝"/>
      <w:lang w:eastAsia="en-GB"/>
    </w:rPr>
  </w:style>
  <w:style w:type="paragraph" w:customStyle="1" w:styleId="306">
    <w:name w:val="Comment Nokia"/>
    <w:basedOn w:val="1"/>
    <w:qFormat/>
    <w:uiPriority w:val="9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307">
    <w:name w:val="Copyright"/>
    <w:basedOn w:val="1"/>
    <w:qFormat/>
    <w:uiPriority w:val="99"/>
    <w:pPr>
      <w:overflowPunct w:val="0"/>
      <w:autoSpaceDE w:val="0"/>
      <w:autoSpaceDN w:val="0"/>
      <w:adjustRightInd w:val="0"/>
      <w:spacing w:after="0"/>
      <w:jc w:val="center"/>
      <w:textAlignment w:val="baseline"/>
    </w:pPr>
    <w:rPr>
      <w:rFonts w:ascii="Arial" w:hAnsi="Arial" w:eastAsia="ＭＳ 明朝"/>
      <w:b/>
      <w:sz w:val="16"/>
      <w:lang w:eastAsia="ja-JP"/>
    </w:rPr>
  </w:style>
  <w:style w:type="paragraph" w:customStyle="1" w:styleId="308">
    <w:name w:val="Tdoc_table"/>
    <w:qFormat/>
    <w:uiPriority w:val="99"/>
    <w:pPr>
      <w:ind w:left="244" w:hanging="244"/>
    </w:pPr>
    <w:rPr>
      <w:rFonts w:ascii="Arial" w:hAnsi="Arial" w:eastAsia="宋体" w:cs="Times New Roman"/>
      <w:color w:val="000000"/>
      <w:lang w:val="en-GB" w:eastAsia="en-US" w:bidi="ar-SA"/>
    </w:rPr>
  </w:style>
  <w:style w:type="paragraph" w:customStyle="1" w:styleId="309">
    <w:name w:val="Heading 3.Underrubrik2.H3"/>
    <w:basedOn w:val="310"/>
    <w:next w:val="1"/>
    <w:qFormat/>
    <w:uiPriority w:val="99"/>
    <w:pPr>
      <w:spacing w:before="120"/>
      <w:outlineLvl w:val="2"/>
    </w:pPr>
    <w:rPr>
      <w:sz w:val="28"/>
    </w:rPr>
  </w:style>
  <w:style w:type="paragraph" w:customStyle="1" w:styleId="310">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1">
    <w:name w:val="Title Text"/>
    <w:basedOn w:val="1"/>
    <w:next w:val="1"/>
    <w:qFormat/>
    <w:uiPriority w:val="99"/>
    <w:pPr>
      <w:overflowPunct w:val="0"/>
      <w:autoSpaceDE w:val="0"/>
      <w:autoSpaceDN w:val="0"/>
      <w:adjustRightInd w:val="0"/>
      <w:spacing w:after="220"/>
      <w:textAlignment w:val="baseline"/>
    </w:pPr>
    <w:rPr>
      <w:rFonts w:eastAsia="ＭＳ 明朝"/>
      <w:b/>
      <w:lang w:val="en-US" w:eastAsia="en-GB"/>
    </w:rPr>
  </w:style>
  <w:style w:type="paragraph" w:customStyle="1" w:styleId="312">
    <w:name w:val="Überschrift 2.Head2A.2"/>
    <w:basedOn w:val="3"/>
    <w:next w:val="1"/>
    <w:qFormat/>
    <w:uiPriority w:val="99"/>
    <w:pPr>
      <w:pBdr>
        <w:top w:val="none" w:color="auto" w:sz="0" w:space="0"/>
      </w:pBdr>
      <w:spacing w:before="180"/>
      <w:outlineLvl w:val="1"/>
    </w:pPr>
    <w:rPr>
      <w:rFonts w:eastAsia="ＭＳ 明朝"/>
      <w:sz w:val="32"/>
      <w:lang w:eastAsia="de-DE"/>
    </w:rPr>
  </w:style>
  <w:style w:type="paragraph" w:customStyle="1" w:styleId="313">
    <w:name w:val="Überschrift 3.h3.H3.Underrubrik2"/>
    <w:basedOn w:val="4"/>
    <w:next w:val="1"/>
    <w:qFormat/>
    <w:uiPriority w:val="99"/>
    <w:pPr>
      <w:spacing w:before="120"/>
      <w:outlineLvl w:val="2"/>
    </w:pPr>
    <w:rPr>
      <w:rFonts w:eastAsia="ＭＳ 明朝"/>
      <w:sz w:val="28"/>
      <w:lang w:eastAsia="de-DE"/>
    </w:rPr>
  </w:style>
  <w:style w:type="paragraph" w:customStyle="1" w:styleId="314">
    <w:name w:val="Reference"/>
    <w:basedOn w:val="1"/>
    <w:qFormat/>
    <w:uiPriority w:val="99"/>
    <w:pPr>
      <w:spacing w:after="0"/>
      <w:ind w:left="567" w:hanging="283"/>
    </w:pPr>
    <w:rPr>
      <w:rFonts w:eastAsia="ＭＳ 明朝"/>
      <w:lang w:eastAsia="en-GB"/>
    </w:rPr>
  </w:style>
  <w:style w:type="paragraph" w:customStyle="1" w:styleId="315">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6">
    <w:name w:val="11 BodyText"/>
    <w:basedOn w:val="1"/>
    <w:qFormat/>
    <w:uiPriority w:val="99"/>
    <w:pPr>
      <w:spacing w:after="220"/>
      <w:ind w:left="1298"/>
    </w:pPr>
    <w:rPr>
      <w:rFonts w:ascii="Arial" w:hAnsi="Arial" w:eastAsia="宋体"/>
      <w:lang w:val="en-US" w:eastAsia="en-GB"/>
    </w:rPr>
  </w:style>
  <w:style w:type="paragraph" w:customStyle="1" w:styleId="317">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18">
    <w:name w:val="网格型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网格型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1">
    <w:name w:val="Style TAC +"/>
    <w:basedOn w:val="99"/>
    <w:next w:val="99"/>
    <w:link w:val="322"/>
    <w:qFormat/>
    <w:uiPriority w:val="0"/>
    <w:rPr>
      <w:rFonts w:eastAsia="Malgun Gothic"/>
      <w:kern w:val="2"/>
    </w:rPr>
  </w:style>
  <w:style w:type="character" w:customStyle="1" w:styleId="322">
    <w:name w:val="Style TAC + Char"/>
    <w:link w:val="321"/>
    <w:qFormat/>
    <w:uiPriority w:val="0"/>
    <w:rPr>
      <w:rFonts w:ascii="Arial" w:hAnsi="Arial" w:eastAsia="Malgun Gothic"/>
      <w:kern w:val="2"/>
      <w:sz w:val="18"/>
      <w:lang w:eastAsia="en-US"/>
    </w:rPr>
  </w:style>
  <w:style w:type="character" w:customStyle="1" w:styleId="323">
    <w:name w:val="Char Char29"/>
    <w:qFormat/>
    <w:uiPriority w:val="0"/>
    <w:rPr>
      <w:rFonts w:ascii="Arial" w:hAnsi="Arial"/>
      <w:sz w:val="36"/>
      <w:lang w:val="en-GB" w:eastAsia="en-US" w:bidi="ar-SA"/>
    </w:rPr>
  </w:style>
  <w:style w:type="character" w:customStyle="1" w:styleId="324">
    <w:name w:val="Char Char28"/>
    <w:qFormat/>
    <w:uiPriority w:val="0"/>
    <w:rPr>
      <w:rFonts w:ascii="Arial" w:hAnsi="Arial"/>
      <w:sz w:val="32"/>
      <w:lang w:val="en-GB"/>
    </w:rPr>
  </w:style>
  <w:style w:type="character" w:customStyle="1" w:styleId="325">
    <w:name w:val="msoins0"/>
    <w:qFormat/>
    <w:uiPriority w:val="0"/>
  </w:style>
  <w:style w:type="character" w:customStyle="1" w:styleId="326">
    <w:name w:val="h4 Char3"/>
    <w:qFormat/>
    <w:uiPriority w:val="0"/>
    <w:rPr>
      <w:rFonts w:ascii="Arial" w:hAnsi="Arial"/>
      <w:sz w:val="24"/>
      <w:lang w:val="en-GB" w:eastAsia="en-GB" w:bidi="ar-SA"/>
    </w:rPr>
  </w:style>
  <w:style w:type="character" w:customStyle="1" w:styleId="327">
    <w:name w:val="h5 Char4"/>
    <w:qFormat/>
    <w:uiPriority w:val="0"/>
    <w:rPr>
      <w:rFonts w:ascii="Arial" w:hAnsi="Arial"/>
      <w:sz w:val="22"/>
      <w:lang w:val="en-GB" w:eastAsia="en-GB" w:bidi="ar-SA"/>
    </w:rPr>
  </w:style>
  <w:style w:type="character" w:customStyle="1" w:styleId="328">
    <w:name w:val="B1 Zchn"/>
    <w:qFormat/>
    <w:uiPriority w:val="0"/>
    <w:rPr>
      <w:rFonts w:ascii="Times New Roman" w:hAnsi="Times New Roman"/>
      <w:lang w:val="en-GB"/>
    </w:rPr>
  </w:style>
  <w:style w:type="character" w:customStyle="1" w:styleId="329">
    <w:name w:val="Guidance Char"/>
    <w:link w:val="123"/>
    <w:qFormat/>
    <w:uiPriority w:val="0"/>
    <w:rPr>
      <w:i/>
      <w:color w:val="0000FF"/>
      <w:lang w:eastAsia="en-US"/>
    </w:rPr>
  </w:style>
  <w:style w:type="paragraph" w:customStyle="1" w:styleId="330">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1">
    <w:name w:val="Footnote Text Char1"/>
    <w:semiHidden/>
    <w:qFormat/>
    <w:uiPriority w:val="0"/>
    <w:rPr>
      <w:rFonts w:ascii="Times New Roman" w:hAnsi="Times New Roman"/>
      <w:lang w:val="en-GB" w:eastAsia="ko-KR"/>
    </w:rPr>
  </w:style>
  <w:style w:type="paragraph" w:customStyle="1" w:styleId="332">
    <w:name w:val="样式 页眉"/>
    <w:basedOn w:val="53"/>
    <w:link w:val="334"/>
    <w:qFormat/>
    <w:uiPriority w:val="0"/>
    <w:rPr>
      <w:rFonts w:eastAsia="Arial"/>
      <w:bCs/>
      <w:sz w:val="22"/>
      <w:lang w:eastAsia="en-US"/>
    </w:rPr>
  </w:style>
  <w:style w:type="character" w:customStyle="1" w:styleId="333">
    <w:name w:val="リスト段落 (文字)"/>
    <w:link w:val="176"/>
    <w:qFormat/>
    <w:locked/>
    <w:uiPriority w:val="34"/>
    <w:rPr>
      <w:rFonts w:eastAsia="ＭＳ 明朝"/>
    </w:rPr>
  </w:style>
  <w:style w:type="character" w:customStyle="1" w:styleId="334">
    <w:name w:val="样式 页眉 Char"/>
    <w:link w:val="332"/>
    <w:qFormat/>
    <w:uiPriority w:val="0"/>
    <w:rPr>
      <w:rFonts w:ascii="Arial" w:hAnsi="Arial" w:eastAsia="Arial"/>
      <w:b/>
      <w:bCs/>
      <w:sz w:val="22"/>
      <w:lang w:eastAsia="en-US"/>
    </w:rPr>
  </w:style>
  <w:style w:type="character" w:customStyle="1" w:styleId="335">
    <w:name w:val="B1 Char1"/>
    <w:qFormat/>
    <w:uiPriority w:val="0"/>
    <w:rPr>
      <w:lang w:val="en-GB"/>
    </w:rPr>
  </w:style>
  <w:style w:type="paragraph" w:customStyle="1" w:styleId="336">
    <w:name w:val="修订1111"/>
    <w:hidden/>
    <w:semiHidden/>
    <w:qFormat/>
    <w:uiPriority w:val="99"/>
    <w:rPr>
      <w:rFonts w:ascii="Times New Roman" w:hAnsi="Times New Roman" w:eastAsia="Batang" w:cs="Times New Roman"/>
      <w:lang w:val="en-GB" w:eastAsia="en-US" w:bidi="ar-SA"/>
    </w:rPr>
  </w:style>
  <w:style w:type="paragraph" w:customStyle="1" w:styleId="337">
    <w:name w:val="吹き出し3"/>
    <w:basedOn w:val="1"/>
    <w:semiHidden/>
    <w:qFormat/>
    <w:uiPriority w:val="99"/>
    <w:rPr>
      <w:rFonts w:ascii="Tahoma" w:hAnsi="Tahoma" w:eastAsia="ＭＳ 明朝" w:cs="Tahoma"/>
      <w:sz w:val="16"/>
      <w:szCs w:val="16"/>
    </w:rPr>
  </w:style>
  <w:style w:type="paragraph" w:customStyle="1" w:styleId="338">
    <w:name w:val="吹き出し5"/>
    <w:basedOn w:val="1"/>
    <w:semiHidden/>
    <w:qFormat/>
    <w:uiPriority w:val="99"/>
    <w:rPr>
      <w:rFonts w:ascii="Tahoma" w:hAnsi="Tahoma" w:eastAsia="ＭＳ 明朝" w:cs="Tahoma"/>
      <w:sz w:val="16"/>
      <w:szCs w:val="16"/>
    </w:rPr>
  </w:style>
  <w:style w:type="character" w:customStyle="1" w:styleId="339">
    <w:name w:val="B3 Char"/>
    <w:link w:val="117"/>
    <w:qFormat/>
    <w:uiPriority w:val="0"/>
    <w:rPr>
      <w:lang w:eastAsia="en-US"/>
    </w:rPr>
  </w:style>
  <w:style w:type="paragraph" w:customStyle="1" w:styleId="340">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2">
    <w:name w:val="本文インデント 3 (文字)"/>
    <w:basedOn w:val="76"/>
    <w:link w:val="59"/>
    <w:qFormat/>
    <w:uiPriority w:val="99"/>
    <w:rPr>
      <w:rFonts w:eastAsia="游明朝"/>
      <w:lang w:eastAsia="en-US"/>
    </w:rPr>
  </w:style>
  <w:style w:type="paragraph" w:customStyle="1" w:styleId="343">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enumlev1"/>
    <w:basedOn w:val="1"/>
    <w:link w:val="34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6">
    <w:name w:val="enumlev1 Char"/>
    <w:link w:val="345"/>
    <w:qFormat/>
    <w:uiPriority w:val="0"/>
    <w:rPr>
      <w:rFonts w:eastAsia="Batang"/>
      <w:sz w:val="24"/>
      <w:lang w:val="fr-FR" w:eastAsia="en-US"/>
    </w:rPr>
  </w:style>
  <w:style w:type="paragraph" w:customStyle="1" w:styleId="347">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ＭＳ 明朝" w:cs="Times New Roman"/>
      <w:kern w:val="2"/>
      <w:lang w:val="en-GB" w:eastAsia="zh-CN" w:bidi="ar-SA"/>
    </w:rPr>
  </w:style>
  <w:style w:type="paragraph" w:customStyle="1" w:styleId="348">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ＭＳ 明朝" w:cs="Times New Roman"/>
      <w:kern w:val="2"/>
      <w:lang w:val="en-GB" w:eastAsia="zh-CN" w:bidi="ar-SA"/>
    </w:rPr>
  </w:style>
  <w:style w:type="paragraph" w:customStyle="1" w:styleId="349">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ＭＳ 明朝" w:cs="Times New Roman"/>
      <w:kern w:val="2"/>
      <w:lang w:val="en-GB" w:eastAsia="zh-CN" w:bidi="ar-SA"/>
    </w:rPr>
  </w:style>
  <w:style w:type="paragraph" w:customStyle="1" w:styleId="350">
    <w:name w:val="Heading4"/>
    <w:basedOn w:val="5"/>
    <w:link w:val="351"/>
    <w:semiHidden/>
    <w:qFormat/>
    <w:uiPriority w:val="0"/>
    <w:pPr>
      <w:keepNext w:val="0"/>
      <w:keepLines w:val="0"/>
      <w:tabs>
        <w:tab w:val="left" w:pos="1100"/>
      </w:tabs>
      <w:spacing w:beforeAutospacing="1" w:afterLines="100"/>
      <w:ind w:left="930" w:hanging="510"/>
    </w:pPr>
    <w:rPr>
      <w:rFonts w:eastAsia="Arial"/>
    </w:rPr>
  </w:style>
  <w:style w:type="character" w:customStyle="1" w:styleId="351">
    <w:name w:val="Heading4 Char"/>
    <w:link w:val="350"/>
    <w:semiHidden/>
    <w:qFormat/>
    <w:uiPriority w:val="0"/>
    <w:rPr>
      <w:rFonts w:ascii="Arial" w:hAnsi="Arial" w:eastAsia="Arial"/>
      <w:sz w:val="28"/>
      <w:lang w:eastAsia="en-US"/>
    </w:rPr>
  </w:style>
  <w:style w:type="paragraph" w:customStyle="1" w:styleId="352">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游明朝" w:cs="Times New Roman"/>
      <w:b/>
      <w:lang w:val="en-GB" w:eastAsia="zh-CN" w:bidi="ar-SA"/>
    </w:rPr>
  </w:style>
  <w:style w:type="paragraph" w:customStyle="1" w:styleId="353">
    <w:name w:val="插图题注"/>
    <w:next w:val="1"/>
    <w:qFormat/>
    <w:uiPriority w:val="99"/>
    <w:pPr>
      <w:numPr>
        <w:ilvl w:val="0"/>
        <w:numId w:val="13"/>
      </w:numPr>
      <w:tabs>
        <w:tab w:val="left" w:pos="360"/>
        <w:tab w:val="clear" w:pos="397"/>
      </w:tabs>
      <w:ind w:left="360" w:hanging="360"/>
      <w:jc w:val="center"/>
    </w:pPr>
    <w:rPr>
      <w:rFonts w:ascii="Times New Roman" w:hAnsi="Times New Roman" w:eastAsia="游明朝" w:cs="Times New Roman"/>
      <w:b/>
      <w:lang w:val="en-GB" w:eastAsia="zh-CN" w:bidi="ar-SA"/>
    </w:rPr>
  </w:style>
  <w:style w:type="character" w:customStyle="1" w:styleId="354">
    <w:name w:val="textbodybold1"/>
    <w:qFormat/>
    <w:uiPriority w:val="0"/>
    <w:rPr>
      <w:rFonts w:hint="default" w:ascii="Arial" w:hAnsi="Arial" w:cs="Arial"/>
      <w:b/>
      <w:bCs/>
      <w:color w:val="902630"/>
      <w:sz w:val="18"/>
      <w:szCs w:val="18"/>
    </w:rPr>
  </w:style>
  <w:style w:type="paragraph" w:customStyle="1" w:styleId="35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6">
    <w:name w:val="MTEquationSection"/>
    <w:qFormat/>
    <w:uiPriority w:val="0"/>
    <w:rPr>
      <w:color w:val="FF0000"/>
      <w:lang w:eastAsia="en-US"/>
    </w:rPr>
  </w:style>
  <w:style w:type="character" w:customStyle="1" w:styleId="357">
    <w:name w:val="一覧 (文字)"/>
    <w:link w:val="15"/>
    <w:qFormat/>
    <w:uiPriority w:val="0"/>
    <w:rPr>
      <w:rFonts w:eastAsia="ＭＳ 明朝"/>
    </w:rPr>
  </w:style>
  <w:style w:type="character" w:customStyle="1" w:styleId="358">
    <w:name w:val="一覧 2 (文字)"/>
    <w:link w:val="14"/>
    <w:qFormat/>
    <w:uiPriority w:val="0"/>
    <w:rPr>
      <w:rFonts w:eastAsia="ＭＳ 明朝"/>
    </w:rPr>
  </w:style>
  <w:style w:type="character" w:customStyle="1" w:styleId="359">
    <w:name w:val="箇条書き 3 (文字)"/>
    <w:link w:val="27"/>
    <w:qFormat/>
    <w:uiPriority w:val="0"/>
    <w:rPr>
      <w:rFonts w:eastAsia="ＭＳ 明朝"/>
    </w:rPr>
  </w:style>
  <w:style w:type="character" w:customStyle="1" w:styleId="360">
    <w:name w:val="箇条書き 2 (文字)"/>
    <w:link w:val="28"/>
    <w:qFormat/>
    <w:uiPriority w:val="0"/>
    <w:rPr>
      <w:rFonts w:eastAsia="ＭＳ 明朝"/>
    </w:rPr>
  </w:style>
  <w:style w:type="character" w:customStyle="1" w:styleId="361">
    <w:name w:val="箇条書き (文字)"/>
    <w:link w:val="29"/>
    <w:qFormat/>
    <w:uiPriority w:val="0"/>
    <w:rPr>
      <w:rFonts w:eastAsia="ＭＳ 明朝"/>
    </w:rPr>
  </w:style>
  <w:style w:type="character" w:customStyle="1" w:styleId="362">
    <w:name w:val="样式1 Char"/>
    <w:link w:val="363"/>
    <w:qFormat/>
    <w:uiPriority w:val="0"/>
    <w:rPr>
      <w:rFonts w:ascii="Arial" w:hAnsi="Arial"/>
      <w:sz w:val="18"/>
      <w:lang w:eastAsia="ja-JP"/>
    </w:rPr>
  </w:style>
  <w:style w:type="paragraph" w:customStyle="1" w:styleId="363">
    <w:name w:val="样式1"/>
    <w:basedOn w:val="112"/>
    <w:link w:val="362"/>
    <w:qFormat/>
    <w:uiPriority w:val="0"/>
    <w:pPr>
      <w:numPr>
        <w:ilvl w:val="0"/>
        <w:numId w:val="14"/>
      </w:numPr>
      <w:overflowPunct w:val="0"/>
      <w:autoSpaceDE w:val="0"/>
      <w:autoSpaceDN w:val="0"/>
      <w:adjustRightInd w:val="0"/>
      <w:ind w:left="720"/>
      <w:textAlignment w:val="baseline"/>
    </w:pPr>
    <w:rPr>
      <w:lang w:eastAsia="ja-JP"/>
    </w:rPr>
  </w:style>
  <w:style w:type="character" w:customStyle="1" w:styleId="364">
    <w:name w:val="superscript"/>
    <w:qFormat/>
    <w:uiPriority w:val="0"/>
    <w:rPr>
      <w:rFonts w:ascii="Bookman" w:hAnsi="Bookman"/>
      <w:position w:val="6"/>
      <w:sz w:val="18"/>
    </w:rPr>
  </w:style>
  <w:style w:type="character" w:customStyle="1" w:styleId="365">
    <w:name w:val="NO Char1"/>
    <w:qFormat/>
    <w:uiPriority w:val="0"/>
    <w:rPr>
      <w:rFonts w:eastAsia="ＭＳ 明朝"/>
      <w:lang w:val="en-GB" w:eastAsia="en-US" w:bidi="ar-SA"/>
    </w:rPr>
  </w:style>
  <w:style w:type="paragraph" w:customStyle="1" w:styleId="366">
    <w:name w:val="text intend 1"/>
    <w:basedOn w:val="367"/>
    <w:qFormat/>
    <w:uiPriority w:val="99"/>
    <w:pPr>
      <w:widowControl/>
      <w:tabs>
        <w:tab w:val="left" w:pos="992"/>
      </w:tabs>
      <w:spacing w:after="120"/>
      <w:ind w:left="992" w:hanging="425"/>
    </w:pPr>
    <w:rPr>
      <w:rFonts w:eastAsia="ＭＳ 明朝"/>
      <w:lang w:val="en-US"/>
    </w:rPr>
  </w:style>
  <w:style w:type="paragraph" w:customStyle="1" w:styleId="367">
    <w:name w:val="text"/>
    <w:basedOn w:val="1"/>
    <w:qFormat/>
    <w:uiPriority w:val="99"/>
    <w:pPr>
      <w:widowControl w:val="0"/>
      <w:spacing w:after="240"/>
      <w:jc w:val="both"/>
    </w:pPr>
    <w:rPr>
      <w:rFonts w:eastAsia="宋体"/>
      <w:sz w:val="24"/>
      <w:lang w:val="en-AU"/>
    </w:rPr>
  </w:style>
  <w:style w:type="paragraph" w:customStyle="1" w:styleId="368">
    <w:name w:val="TabList"/>
    <w:basedOn w:val="1"/>
    <w:qFormat/>
    <w:uiPriority w:val="99"/>
    <w:pPr>
      <w:tabs>
        <w:tab w:val="left" w:pos="1134"/>
      </w:tabs>
      <w:spacing w:after="0"/>
    </w:pPr>
    <w:rPr>
      <w:rFonts w:eastAsia="ＭＳ 明朝"/>
    </w:rPr>
  </w:style>
  <w:style w:type="character" w:customStyle="1" w:styleId="369">
    <w:name w:val="Body Text 2 Char1"/>
    <w:qFormat/>
    <w:uiPriority w:val="0"/>
    <w:rPr>
      <w:lang w:val="en-GB"/>
    </w:rPr>
  </w:style>
  <w:style w:type="character" w:customStyle="1" w:styleId="370">
    <w:name w:val="Endnote Text Char1"/>
    <w:qFormat/>
    <w:uiPriority w:val="0"/>
    <w:rPr>
      <w:lang w:val="en-GB"/>
    </w:rPr>
  </w:style>
  <w:style w:type="character" w:customStyle="1" w:styleId="371">
    <w:name w:val="Title Char1"/>
    <w:qFormat/>
    <w:uiPriority w:val="0"/>
    <w:rPr>
      <w:rFonts w:ascii="Cambria" w:hAnsi="Cambria" w:eastAsia="Times New Roman" w:cs="Times New Roman"/>
      <w:b/>
      <w:bCs/>
      <w:kern w:val="28"/>
      <w:sz w:val="32"/>
      <w:szCs w:val="32"/>
      <w:lang w:val="en-GB"/>
    </w:rPr>
  </w:style>
  <w:style w:type="paragraph" w:customStyle="1" w:styleId="372">
    <w:name w:val="text intend 2"/>
    <w:basedOn w:val="367"/>
    <w:qFormat/>
    <w:uiPriority w:val="99"/>
    <w:pPr>
      <w:widowControl/>
      <w:tabs>
        <w:tab w:val="left" w:pos="1418"/>
      </w:tabs>
      <w:spacing w:after="120"/>
      <w:ind w:left="1418" w:hanging="426"/>
    </w:pPr>
    <w:rPr>
      <w:rFonts w:eastAsia="ＭＳ 明朝"/>
      <w:lang w:val="en-US"/>
    </w:rPr>
  </w:style>
  <w:style w:type="character" w:customStyle="1" w:styleId="373">
    <w:name w:val="Body Text Indent 2 Char1"/>
    <w:qFormat/>
    <w:uiPriority w:val="0"/>
    <w:rPr>
      <w:lang w:val="en-GB"/>
    </w:rPr>
  </w:style>
  <w:style w:type="character" w:customStyle="1" w:styleId="374">
    <w:name w:val="Body Text Indent Char1"/>
    <w:qFormat/>
    <w:uiPriority w:val="0"/>
    <w:rPr>
      <w:lang w:val="en-GB"/>
    </w:rPr>
  </w:style>
  <w:style w:type="character" w:customStyle="1" w:styleId="375">
    <w:name w:val="Body Text 3 Char1"/>
    <w:qFormat/>
    <w:uiPriority w:val="0"/>
    <w:rPr>
      <w:sz w:val="16"/>
      <w:szCs w:val="16"/>
      <w:lang w:val="en-GB"/>
    </w:rPr>
  </w:style>
  <w:style w:type="paragraph" w:customStyle="1" w:styleId="37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7">
    <w:name w:val="text intend 3"/>
    <w:basedOn w:val="367"/>
    <w:qFormat/>
    <w:uiPriority w:val="99"/>
    <w:pPr>
      <w:widowControl/>
      <w:tabs>
        <w:tab w:val="left" w:pos="1843"/>
      </w:tabs>
      <w:spacing w:after="120"/>
      <w:ind w:left="1843" w:hanging="425"/>
    </w:pPr>
    <w:rPr>
      <w:rFonts w:eastAsia="ＭＳ 明朝"/>
      <w:lang w:val="en-US"/>
    </w:rPr>
  </w:style>
  <w:style w:type="paragraph" w:customStyle="1" w:styleId="378">
    <w:name w:val="normal puce"/>
    <w:basedOn w:val="1"/>
    <w:qFormat/>
    <w:uiPriority w:val="99"/>
    <w:pPr>
      <w:widowControl w:val="0"/>
      <w:tabs>
        <w:tab w:val="left" w:pos="360"/>
      </w:tabs>
      <w:spacing w:before="60" w:after="60"/>
      <w:ind w:left="360" w:hanging="360"/>
      <w:jc w:val="both"/>
    </w:pPr>
    <w:rPr>
      <w:rFonts w:eastAsia="ＭＳ 明朝"/>
    </w:rPr>
  </w:style>
  <w:style w:type="paragraph" w:customStyle="1" w:styleId="379">
    <w:name w:val="para"/>
    <w:basedOn w:val="1"/>
    <w:qFormat/>
    <w:uiPriority w:val="99"/>
    <w:pPr>
      <w:spacing w:after="240"/>
      <w:jc w:val="both"/>
    </w:pPr>
    <w:rPr>
      <w:rFonts w:ascii="Helvetica" w:hAnsi="Helvetica" w:eastAsia="宋体"/>
    </w:rPr>
  </w:style>
  <w:style w:type="paragraph" w:customStyle="1" w:styleId="380">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381">
    <w:name w:val="Tdoc_Text"/>
    <w:basedOn w:val="1"/>
    <w:qFormat/>
    <w:uiPriority w:val="99"/>
    <w:pPr>
      <w:spacing w:before="120" w:after="0"/>
      <w:jc w:val="both"/>
    </w:pPr>
    <w:rPr>
      <w:rFonts w:eastAsia="宋体"/>
      <w:lang w:val="en-US"/>
    </w:rPr>
  </w:style>
  <w:style w:type="paragraph" w:customStyle="1" w:styleId="382">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83">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384">
    <w:name w:val="Light List - Accent 31"/>
    <w:semiHidden/>
    <w:qFormat/>
    <w:uiPriority w:val="99"/>
    <w:rPr>
      <w:rFonts w:ascii="Times New Roman" w:hAnsi="Times New Roman" w:eastAsia="Batang" w:cs="Times New Roman"/>
      <w:lang w:val="en-GB" w:eastAsia="en-US" w:bidi="ar-SA"/>
    </w:rPr>
  </w:style>
  <w:style w:type="paragraph" w:customStyle="1" w:styleId="38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6">
    <w:name w:val="note"/>
    <w:basedOn w:val="1"/>
    <w:qFormat/>
    <w:uiPriority w:val="99"/>
    <w:pPr>
      <w:spacing w:before="100" w:beforeAutospacing="1" w:after="100" w:afterAutospacing="1"/>
    </w:pPr>
    <w:rPr>
      <w:rFonts w:eastAsia="宋体"/>
      <w:sz w:val="24"/>
      <w:szCs w:val="24"/>
      <w:lang w:val="en-US" w:eastAsia="zh-CN"/>
    </w:rPr>
  </w:style>
  <w:style w:type="paragraph" w:customStyle="1" w:styleId="387">
    <w:name w:val="表 (青) 121"/>
    <w:hidden/>
    <w:qFormat/>
    <w:uiPriority w:val="99"/>
    <w:rPr>
      <w:rFonts w:ascii="Times New Roman" w:hAnsi="Times New Roman" w:eastAsia="宋体" w:cs="Times New Roman"/>
      <w:lang w:val="en-GB" w:eastAsia="en-US" w:bidi="ar-SA"/>
    </w:rPr>
  </w:style>
  <w:style w:type="character" w:styleId="388">
    <w:name w:val="Placeholder Text"/>
    <w:unhideWhenUsed/>
    <w:qFormat/>
    <w:uiPriority w:val="99"/>
    <w:rPr>
      <w:color w:val="808080"/>
    </w:rPr>
  </w:style>
  <w:style w:type="paragraph" w:customStyle="1" w:styleId="389">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0">
    <w:name w:val="ECC Paragraph"/>
    <w:basedOn w:val="1"/>
    <w:link w:val="392"/>
    <w:qFormat/>
    <w:uiPriority w:val="0"/>
    <w:pPr>
      <w:spacing w:after="240"/>
      <w:jc w:val="both"/>
    </w:pPr>
    <w:rPr>
      <w:rFonts w:ascii="Arial" w:hAnsi="Arial" w:eastAsia="宋体"/>
      <w:szCs w:val="24"/>
    </w:rPr>
  </w:style>
  <w:style w:type="paragraph" w:customStyle="1" w:styleId="391">
    <w:name w:val="ECC Footnote"/>
    <w:basedOn w:val="1"/>
    <w:qFormat/>
    <w:uiPriority w:val="99"/>
    <w:pPr>
      <w:spacing w:after="0"/>
      <w:ind w:left="454" w:hanging="454"/>
    </w:pPr>
    <w:rPr>
      <w:rFonts w:ascii="Arial" w:hAnsi="Arial" w:eastAsia="宋体"/>
      <w:sz w:val="16"/>
      <w:szCs w:val="24"/>
      <w:lang w:val="en-US"/>
    </w:rPr>
  </w:style>
  <w:style w:type="character" w:customStyle="1" w:styleId="392">
    <w:name w:val="ECC Paragraph Zchn"/>
    <w:link w:val="390"/>
    <w:qFormat/>
    <w:locked/>
    <w:uiPriority w:val="0"/>
    <w:rPr>
      <w:rFonts w:ascii="Arial" w:hAnsi="Arial" w:eastAsia="宋体"/>
      <w:szCs w:val="24"/>
      <w:lang w:eastAsia="en-US"/>
    </w:rPr>
  </w:style>
  <w:style w:type="paragraph" w:customStyle="1" w:styleId="393">
    <w:name w:val="Text 1"/>
    <w:basedOn w:val="1"/>
    <w:qFormat/>
    <w:uiPriority w:val="99"/>
    <w:pPr>
      <w:spacing w:after="240"/>
      <w:ind w:left="482"/>
      <w:jc w:val="both"/>
    </w:pPr>
    <w:rPr>
      <w:rFonts w:eastAsia="宋体"/>
      <w:sz w:val="24"/>
      <w:lang w:eastAsia="fr-BE"/>
    </w:rPr>
  </w:style>
  <w:style w:type="paragraph" w:customStyle="1" w:styleId="394">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eastAsia="宋体"/>
    </w:rPr>
  </w:style>
  <w:style w:type="character" w:customStyle="1" w:styleId="395">
    <w:name w:val="nowrap1"/>
    <w:qFormat/>
    <w:uiPriority w:val="0"/>
  </w:style>
  <w:style w:type="paragraph" w:customStyle="1" w:styleId="396">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97">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398">
    <w:name w:val="Atl"/>
    <w:basedOn w:val="1"/>
    <w:qFormat/>
    <w:uiPriority w:val="99"/>
    <w:pPr>
      <w:overflowPunct w:val="0"/>
      <w:autoSpaceDE w:val="0"/>
      <w:autoSpaceDN w:val="0"/>
      <w:adjustRightInd w:val="0"/>
      <w:textAlignment w:val="baseline"/>
    </w:pPr>
    <w:rPr>
      <w:rFonts w:eastAsia="ＭＳ 明朝" w:cs="v4.2.0"/>
      <w:lang w:eastAsia="en-GB"/>
    </w:rPr>
  </w:style>
  <w:style w:type="paragraph" w:customStyle="1" w:styleId="399">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ＭＳ 明朝" w:cs="Arial"/>
      <w:sz w:val="18"/>
      <w:szCs w:val="18"/>
      <w:lang w:eastAsia="ja-JP"/>
    </w:rPr>
  </w:style>
  <w:style w:type="paragraph" w:customStyle="1" w:styleId="401">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ＭＳ 明朝" w:cs="Arial"/>
      <w:b/>
      <w:bCs/>
      <w:sz w:val="18"/>
      <w:szCs w:val="18"/>
      <w:lang w:eastAsia="ja-JP"/>
    </w:rPr>
  </w:style>
  <w:style w:type="paragraph" w:customStyle="1" w:styleId="402">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3">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4">
    <w:name w:val="im-content1"/>
    <w:qFormat/>
    <w:uiPriority w:val="0"/>
    <w:rPr>
      <w:color w:val="000000"/>
    </w:rPr>
  </w:style>
  <w:style w:type="paragraph" w:customStyle="1" w:styleId="405">
    <w:name w:val="Equation"/>
    <w:basedOn w:val="1"/>
    <w:next w:val="1"/>
    <w:link w:val="40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6">
    <w:name w:val="Equation Char"/>
    <w:link w:val="405"/>
    <w:qFormat/>
    <w:uiPriority w:val="0"/>
    <w:rPr>
      <w:rFonts w:eastAsia="宋体"/>
      <w:sz w:val="22"/>
      <w:szCs w:val="22"/>
      <w:lang w:eastAsia="en-US"/>
    </w:rPr>
  </w:style>
  <w:style w:type="character" w:customStyle="1" w:styleId="407">
    <w:name w:val="apple-converted-space"/>
    <w:qFormat/>
    <w:uiPriority w:val="0"/>
  </w:style>
  <w:style w:type="character" w:customStyle="1" w:styleId="408">
    <w:name w:val="short_text"/>
    <w:qFormat/>
    <w:uiPriority w:val="0"/>
  </w:style>
  <w:style w:type="character" w:customStyle="1" w:styleId="409">
    <w:name w:val="見出し 1 (文字)1"/>
    <w:qFormat/>
    <w:uiPriority w:val="0"/>
    <w:rPr>
      <w:rFonts w:ascii="Yu Gothic Light" w:hAnsi="Yu Gothic Light" w:eastAsia="Yu Gothic Light" w:cs="Times New Roman"/>
      <w:sz w:val="24"/>
      <w:szCs w:val="24"/>
      <w:lang w:val="en-GB" w:eastAsia="en-US"/>
    </w:rPr>
  </w:style>
  <w:style w:type="character" w:customStyle="1" w:styleId="410">
    <w:name w:val="見出し 2 (文字)1"/>
    <w:semiHidden/>
    <w:qFormat/>
    <w:uiPriority w:val="0"/>
    <w:rPr>
      <w:rFonts w:ascii="Yu Gothic Light" w:hAnsi="Yu Gothic Light" w:eastAsia="Yu Gothic Light" w:cs="Times New Roman"/>
      <w:lang w:val="en-GB" w:eastAsia="en-US"/>
    </w:rPr>
  </w:style>
  <w:style w:type="character" w:customStyle="1" w:styleId="411">
    <w:name w:val="見出し 3 (文字)1"/>
    <w:semiHidden/>
    <w:qFormat/>
    <w:uiPriority w:val="0"/>
    <w:rPr>
      <w:rFonts w:ascii="Yu Gothic Light" w:hAnsi="Yu Gothic Light" w:eastAsia="Yu Gothic Light" w:cs="Times New Roman"/>
      <w:lang w:val="en-GB" w:eastAsia="en-US"/>
    </w:rPr>
  </w:style>
  <w:style w:type="character" w:customStyle="1" w:styleId="412">
    <w:name w:val="見出し 4 (文字)1"/>
    <w:semiHidden/>
    <w:qFormat/>
    <w:uiPriority w:val="0"/>
    <w:rPr>
      <w:rFonts w:ascii="Times New Roman" w:hAnsi="Times New Roman" w:eastAsia="游明朝"/>
      <w:b/>
      <w:bCs/>
      <w:lang w:val="en-GB" w:eastAsia="en-US"/>
    </w:rPr>
  </w:style>
  <w:style w:type="character" w:customStyle="1" w:styleId="413">
    <w:name w:val="見出し 5 (文字)1"/>
    <w:semiHidden/>
    <w:qFormat/>
    <w:uiPriority w:val="0"/>
    <w:rPr>
      <w:rFonts w:ascii="Yu Gothic Light" w:hAnsi="Yu Gothic Light" w:eastAsia="Yu Gothic Light" w:cs="Times New Roman"/>
      <w:lang w:val="en-GB" w:eastAsia="en-US"/>
    </w:rPr>
  </w:style>
  <w:style w:type="character" w:customStyle="1" w:styleId="414">
    <w:name w:val="脚注文字列 (文字)1"/>
    <w:semiHidden/>
    <w:qFormat/>
    <w:uiPriority w:val="0"/>
    <w:rPr>
      <w:rFonts w:ascii="Times New Roman" w:hAnsi="Times New Roman" w:eastAsia="游明朝"/>
      <w:lang w:val="en-GB" w:eastAsia="en-US"/>
    </w:rPr>
  </w:style>
  <w:style w:type="character" w:customStyle="1" w:styleId="415">
    <w:name w:val="ヘッダー (文字)1"/>
    <w:semiHidden/>
    <w:qFormat/>
    <w:uiPriority w:val="0"/>
    <w:rPr>
      <w:rFonts w:ascii="Times New Roman" w:hAnsi="Times New Roman" w:eastAsia="游明朝"/>
      <w:lang w:val="en-GB" w:eastAsia="en-US"/>
    </w:rPr>
  </w:style>
  <w:style w:type="character" w:customStyle="1" w:styleId="416">
    <w:name w:val="本文 (文字)1"/>
    <w:semiHidden/>
    <w:qFormat/>
    <w:uiPriority w:val="0"/>
    <w:rPr>
      <w:rFonts w:ascii="Times New Roman" w:hAnsi="Times New Roman" w:eastAsia="游明朝"/>
      <w:lang w:val="en-GB" w:eastAsia="en-US"/>
    </w:rPr>
  </w:style>
  <w:style w:type="paragraph" w:customStyle="1" w:styleId="417">
    <w:name w:val="吹き出し4"/>
    <w:basedOn w:val="1"/>
    <w:semiHidden/>
    <w:qFormat/>
    <w:uiPriority w:val="99"/>
    <w:rPr>
      <w:rFonts w:ascii="Tahoma" w:hAnsi="Tahoma" w:eastAsia="ＭＳ 明朝" w:cs="Tahoma"/>
      <w:sz w:val="16"/>
      <w:szCs w:val="16"/>
    </w:rPr>
  </w:style>
  <w:style w:type="paragraph" w:customStyle="1" w:styleId="41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19">
    <w:name w:val="Table Grid4"/>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2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4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7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8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9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3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3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网格型4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Classic 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4">
    <w:name w:val="修订2"/>
    <w:hidden/>
    <w:semiHidden/>
    <w:qFormat/>
    <w:uiPriority w:val="99"/>
    <w:rPr>
      <w:rFonts w:ascii="Times New Roman" w:hAnsi="Times New Roman" w:eastAsia="Batang" w:cs="Times New Roman"/>
      <w:lang w:val="en-GB" w:eastAsia="en-US" w:bidi="ar-SA"/>
    </w:rPr>
  </w:style>
  <w:style w:type="paragraph" w:customStyle="1" w:styleId="435">
    <w:name w:val="TOC 92"/>
    <w:basedOn w:val="46"/>
    <w:qFormat/>
    <w:uiPriority w:val="9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436">
    <w:name w:val="Caption2"/>
    <w:basedOn w:val="1"/>
    <w:next w:val="1"/>
    <w:qFormat/>
    <w:uiPriority w:val="99"/>
    <w:pPr>
      <w:overflowPunct w:val="0"/>
      <w:autoSpaceDE w:val="0"/>
      <w:autoSpaceDN w:val="0"/>
      <w:adjustRightInd w:val="0"/>
      <w:spacing w:before="120" w:after="120"/>
      <w:textAlignment w:val="baseline"/>
    </w:pPr>
    <w:rPr>
      <w:rFonts w:eastAsia="ＭＳ 明朝"/>
      <w:b/>
      <w:lang w:eastAsia="en-GB"/>
    </w:rPr>
  </w:style>
  <w:style w:type="paragraph" w:customStyle="1" w:styleId="437">
    <w:name w:val="Table of Figures2"/>
    <w:basedOn w:val="1"/>
    <w:next w:val="1"/>
    <w:qFormat/>
    <w:uiPriority w:val="99"/>
    <w:pPr>
      <w:overflowPunct w:val="0"/>
      <w:autoSpaceDE w:val="0"/>
      <w:autoSpaceDN w:val="0"/>
      <w:adjustRightInd w:val="0"/>
      <w:ind w:left="400" w:hanging="400"/>
      <w:jc w:val="center"/>
      <w:textAlignment w:val="baseline"/>
    </w:pPr>
    <w:rPr>
      <w:rFonts w:eastAsia="ＭＳ 明朝"/>
      <w:b/>
      <w:lang w:eastAsia="en-GB"/>
    </w:rPr>
  </w:style>
  <w:style w:type="paragraph" w:customStyle="1" w:styleId="438">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8">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9">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9">
    <w:name w:val="Char Char12"/>
    <w:qFormat/>
    <w:uiPriority w:val="0"/>
    <w:rPr>
      <w:lang w:val="en-GB" w:eastAsia="ja-JP" w:bidi="ar-SA"/>
    </w:rPr>
  </w:style>
  <w:style w:type="character" w:customStyle="1" w:styleId="460">
    <w:name w:val="Char Char42"/>
    <w:qFormat/>
    <w:uiPriority w:val="0"/>
    <w:rPr>
      <w:rFonts w:hint="default" w:ascii="Courier New" w:hAnsi="Courier New" w:cs="Courier New"/>
      <w:lang w:val="nb-NO" w:eastAsia="ja-JP" w:bidi="ar-SA"/>
    </w:rPr>
  </w:style>
  <w:style w:type="character" w:customStyle="1" w:styleId="461">
    <w:name w:val="Char Char72"/>
    <w:semiHidden/>
    <w:qFormat/>
    <w:uiPriority w:val="0"/>
    <w:rPr>
      <w:rFonts w:hint="default" w:ascii="Tahoma" w:hAnsi="Tahoma" w:cs="Tahoma"/>
      <w:shd w:val="clear" w:color="auto" w:fill="000080"/>
      <w:lang w:val="en-GB" w:eastAsia="en-US"/>
    </w:rPr>
  </w:style>
  <w:style w:type="character" w:customStyle="1" w:styleId="462">
    <w:name w:val="Char Char102"/>
    <w:semiHidden/>
    <w:qFormat/>
    <w:uiPriority w:val="0"/>
    <w:rPr>
      <w:rFonts w:hint="default" w:ascii="Times New Roman" w:hAnsi="Times New Roman" w:cs="Times New Roman"/>
      <w:lang w:val="en-GB" w:eastAsia="en-US"/>
    </w:rPr>
  </w:style>
  <w:style w:type="character" w:customStyle="1" w:styleId="463">
    <w:name w:val="Char Char92"/>
    <w:semiHidden/>
    <w:qFormat/>
    <w:uiPriority w:val="0"/>
    <w:rPr>
      <w:rFonts w:hint="default" w:ascii="Tahoma" w:hAnsi="Tahoma" w:cs="Tahoma"/>
      <w:sz w:val="16"/>
      <w:szCs w:val="16"/>
      <w:lang w:val="en-GB" w:eastAsia="en-US"/>
    </w:rPr>
  </w:style>
  <w:style w:type="character" w:customStyle="1" w:styleId="464">
    <w:name w:val="Char Char82"/>
    <w:semiHidden/>
    <w:qFormat/>
    <w:uiPriority w:val="0"/>
    <w:rPr>
      <w:rFonts w:hint="default" w:ascii="Times New Roman" w:hAnsi="Times New Roman" w:cs="Times New Roman"/>
      <w:b/>
      <w:bCs/>
      <w:lang w:val="en-GB" w:eastAsia="en-US"/>
    </w:rPr>
  </w:style>
  <w:style w:type="character" w:customStyle="1" w:styleId="465">
    <w:name w:val="Char Char292"/>
    <w:qFormat/>
    <w:uiPriority w:val="0"/>
    <w:rPr>
      <w:rFonts w:hint="default" w:ascii="Arial" w:hAnsi="Arial" w:cs="Arial"/>
      <w:sz w:val="36"/>
      <w:lang w:val="en-GB" w:eastAsia="en-US" w:bidi="ar-SA"/>
    </w:rPr>
  </w:style>
  <w:style w:type="character" w:customStyle="1" w:styleId="466">
    <w:name w:val="Char Char282"/>
    <w:qFormat/>
    <w:uiPriority w:val="0"/>
    <w:rPr>
      <w:rFonts w:hint="default" w:ascii="Arial" w:hAnsi="Arial" w:cs="Arial"/>
      <w:sz w:val="32"/>
      <w:lang w:val="en-GB"/>
    </w:rPr>
  </w:style>
  <w:style w:type="character" w:customStyle="1" w:styleId="467">
    <w:name w:val="Zchn Zchn52"/>
    <w:qFormat/>
    <w:uiPriority w:val="0"/>
    <w:rPr>
      <w:rFonts w:ascii="Courier New" w:hAnsi="Courier New" w:eastAsia="Batang"/>
      <w:lang w:val="nb-NO" w:eastAsia="en-US" w:bidi="ar-SA"/>
    </w:rPr>
  </w:style>
  <w:style w:type="paragraph" w:customStyle="1" w:styleId="468">
    <w:name w:val="TOC 911"/>
    <w:basedOn w:val="46"/>
    <w:qFormat/>
    <w:uiPriority w:val="99"/>
    <w:pPr>
      <w:overflowPunct w:val="0"/>
      <w:autoSpaceDE w:val="0"/>
      <w:autoSpaceDN w:val="0"/>
      <w:adjustRightInd w:val="0"/>
      <w:ind w:left="1418" w:hanging="1418"/>
      <w:textAlignment w:val="baseline"/>
    </w:pPr>
    <w:rPr>
      <w:rFonts w:eastAsia="ＭＳ 明朝"/>
      <w:lang w:eastAsia="en-GB"/>
    </w:rPr>
  </w:style>
  <w:style w:type="paragraph" w:customStyle="1" w:styleId="469">
    <w:name w:val="Caption11"/>
    <w:basedOn w:val="1"/>
    <w:next w:val="1"/>
    <w:qFormat/>
    <w:uiPriority w:val="99"/>
    <w:pPr>
      <w:overflowPunct w:val="0"/>
      <w:autoSpaceDE w:val="0"/>
      <w:autoSpaceDN w:val="0"/>
      <w:adjustRightInd w:val="0"/>
      <w:spacing w:before="120" w:after="120"/>
      <w:textAlignment w:val="baseline"/>
    </w:pPr>
    <w:rPr>
      <w:rFonts w:eastAsia="ＭＳ 明朝"/>
      <w:b/>
      <w:lang w:eastAsia="en-GB"/>
    </w:rPr>
  </w:style>
  <w:style w:type="paragraph" w:customStyle="1" w:styleId="470">
    <w:name w:val="Table of Figures11"/>
    <w:basedOn w:val="1"/>
    <w:next w:val="1"/>
    <w:qFormat/>
    <w:uiPriority w:val="99"/>
    <w:pPr>
      <w:overflowPunct w:val="0"/>
      <w:autoSpaceDE w:val="0"/>
      <w:autoSpaceDN w:val="0"/>
      <w:adjustRightInd w:val="0"/>
      <w:ind w:left="400" w:hanging="400"/>
      <w:jc w:val="center"/>
      <w:textAlignment w:val="baseline"/>
    </w:pPr>
    <w:rPr>
      <w:rFonts w:eastAsia="ＭＳ 明朝"/>
      <w:b/>
      <w:lang w:eastAsia="en-GB"/>
    </w:rPr>
  </w:style>
  <w:style w:type="character" w:customStyle="1" w:styleId="471">
    <w:name w:val="Unresolved Mention11"/>
    <w:semiHidden/>
    <w:unhideWhenUsed/>
    <w:qFormat/>
    <w:uiPriority w:val="99"/>
    <w:rPr>
      <w:color w:val="808080"/>
      <w:shd w:val="clear" w:color="auto" w:fill="E6E6E6"/>
    </w:rPr>
  </w:style>
  <w:style w:type="paragraph" w:customStyle="1" w:styleId="472">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1">
    <w:name w:val="Char Char291"/>
    <w:qFormat/>
    <w:uiPriority w:val="0"/>
    <w:rPr>
      <w:rFonts w:ascii="Arial" w:hAnsi="Arial"/>
      <w:sz w:val="36"/>
      <w:lang w:val="en-GB" w:eastAsia="en-US" w:bidi="ar-SA"/>
    </w:rPr>
  </w:style>
  <w:style w:type="character" w:customStyle="1" w:styleId="502">
    <w:name w:val="Char Char281"/>
    <w:qFormat/>
    <w:uiPriority w:val="0"/>
    <w:rPr>
      <w:rFonts w:ascii="Arial" w:hAnsi="Arial"/>
      <w:sz w:val="32"/>
      <w:lang w:val="en-GB"/>
    </w:rPr>
  </w:style>
  <w:style w:type="paragraph" w:customStyle="1" w:styleId="503">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4">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7">
    <w:name w:val="Table Grid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Footer Char1"/>
    <w:semiHidden/>
    <w:qFormat/>
    <w:uiPriority w:val="0"/>
    <w:rPr>
      <w:rFonts w:ascii="Times New Roman" w:hAnsi="Times New Roman"/>
      <w:lang w:val="en-GB"/>
    </w:rPr>
  </w:style>
  <w:style w:type="paragraph" w:customStyle="1" w:styleId="510">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1">
    <w:name w:val="aria"/>
    <w:basedOn w:val="1"/>
    <w:qFormat/>
    <w:uiPriority w:val="99"/>
    <w:pPr>
      <w:keepNext/>
      <w:keepLines/>
      <w:spacing w:after="0"/>
      <w:jc w:val="both"/>
    </w:pPr>
    <w:rPr>
      <w:rFonts w:ascii="Arial" w:hAnsi="Arial" w:eastAsia="宋体"/>
      <w:sz w:val="18"/>
      <w:szCs w:val="18"/>
    </w:rPr>
  </w:style>
  <w:style w:type="table" w:customStyle="1" w:styleId="512">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3">
    <w:name w:val="No Spacing"/>
    <w:qFormat/>
    <w:uiPriority w:val="1"/>
    <w:pPr>
      <w:overflowPunct w:val="0"/>
      <w:autoSpaceDE w:val="0"/>
      <w:autoSpaceDN w:val="0"/>
      <w:adjustRightInd w:val="0"/>
    </w:pPr>
    <w:rPr>
      <w:rFonts w:ascii="Times New Roman" w:hAnsi="Times New Roman" w:eastAsia="ＭＳ 明朝" w:cs="Times New Roman"/>
      <w:lang w:val="en-GB" w:eastAsia="ja-JP" w:bidi="ar-SA"/>
    </w:rPr>
  </w:style>
  <w:style w:type="paragraph" w:customStyle="1" w:styleId="514">
    <w:name w:val="吹き出し6"/>
    <w:basedOn w:val="1"/>
    <w:semiHidden/>
    <w:qFormat/>
    <w:uiPriority w:val="99"/>
    <w:rPr>
      <w:rFonts w:ascii="Tahoma" w:hAnsi="Tahoma" w:eastAsia="ＭＳ 明朝" w:cs="Tahoma"/>
      <w:sz w:val="16"/>
      <w:szCs w:val="16"/>
      <w:lang w:eastAsia="ko-KR"/>
    </w:rPr>
  </w:style>
  <w:style w:type="paragraph" w:customStyle="1" w:styleId="515">
    <w:name w:val="Table"/>
    <w:basedOn w:val="1"/>
    <w:link w:val="516"/>
    <w:qFormat/>
    <w:uiPriority w:val="0"/>
    <w:pPr>
      <w:jc w:val="center"/>
    </w:pPr>
    <w:rPr>
      <w:rFonts w:ascii="Arial" w:hAnsi="Arial" w:eastAsia="宋体" w:cs="Arial"/>
      <w:b/>
    </w:rPr>
  </w:style>
  <w:style w:type="character" w:customStyle="1" w:styleId="516">
    <w:name w:val="Table (文字)"/>
    <w:link w:val="515"/>
    <w:qFormat/>
    <w:uiPriority w:val="0"/>
    <w:rPr>
      <w:rFonts w:ascii="Arial" w:hAnsi="Arial" w:eastAsia="宋体" w:cs="Arial"/>
      <w:b/>
      <w:lang w:eastAsia="en-US"/>
    </w:rPr>
  </w:style>
  <w:style w:type="character" w:customStyle="1" w:styleId="517">
    <w:name w:val="PL Char"/>
    <w:link w:val="95"/>
    <w:qFormat/>
    <w:uiPriority w:val="0"/>
    <w:rPr>
      <w:rFonts w:ascii="Courier New" w:hAnsi="Courier New"/>
      <w:sz w:val="16"/>
      <w:lang w:eastAsia="en-US"/>
    </w:rPr>
  </w:style>
  <w:style w:type="paragraph" w:customStyle="1" w:styleId="51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19">
    <w:name w:val="Colorful Shading - Accent 11"/>
    <w:hidden/>
    <w:semiHidden/>
    <w:qFormat/>
    <w:uiPriority w:val="99"/>
    <w:rPr>
      <w:rFonts w:ascii="Times New Roman" w:hAnsi="Times New Roman" w:eastAsia="Batang" w:cs="Times New Roman"/>
      <w:lang w:val="en-GB" w:eastAsia="en-US" w:bidi="ar-SA"/>
    </w:rPr>
  </w:style>
  <w:style w:type="table" w:customStyle="1" w:styleId="520">
    <w:name w:val="Table Grid4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4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5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6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7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8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9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3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記 (文字)"/>
    <w:basedOn w:val="76"/>
    <w:link w:val="25"/>
    <w:qFormat/>
    <w:uiPriority w:val="99"/>
    <w:rPr>
      <w:rFonts w:eastAsia="ＭＳ 明朝"/>
      <w:lang w:eastAsia="zh-CN"/>
    </w:rPr>
  </w:style>
  <w:style w:type="character" w:customStyle="1" w:styleId="535">
    <w:name w:val="不明显参考1"/>
    <w:qFormat/>
    <w:uiPriority w:val="31"/>
    <w:rPr>
      <w:smallCaps/>
      <w:color w:val="5A5A5A"/>
    </w:rPr>
  </w:style>
  <w:style w:type="paragraph" w:customStyle="1" w:styleId="536">
    <w:name w:val="修订11"/>
    <w:hidden/>
    <w:semiHidden/>
    <w:qFormat/>
    <w:uiPriority w:val="99"/>
    <w:rPr>
      <w:rFonts w:ascii="Times New Roman" w:hAnsi="Times New Roman" w:eastAsia="Batang" w:cs="Times New Roman"/>
      <w:lang w:val="en-GB" w:eastAsia="en-US" w:bidi="ar-SA"/>
    </w:rPr>
  </w:style>
  <w:style w:type="paragraph" w:customStyle="1" w:styleId="537">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38">
    <w:name w:val="B3 Char2"/>
    <w:qFormat/>
    <w:uiPriority w:val="0"/>
    <w:rPr>
      <w:rFonts w:ascii="Times New Roman" w:hAnsi="Times New Roman"/>
      <w:lang w:val="en-GB"/>
    </w:rPr>
  </w:style>
  <w:style w:type="character" w:customStyle="1" w:styleId="539">
    <w:name w:val="EX Car"/>
    <w:qFormat/>
    <w:uiPriority w:val="0"/>
    <w:rPr>
      <w:lang w:val="en-GB" w:eastAsia="en-US"/>
    </w:rPr>
  </w:style>
  <w:style w:type="character" w:customStyle="1" w:styleId="540">
    <w:name w:val="B4 Char"/>
    <w:link w:val="118"/>
    <w:qFormat/>
    <w:uiPriority w:val="0"/>
    <w:rPr>
      <w:lang w:eastAsia="en-US"/>
    </w:rPr>
  </w:style>
  <w:style w:type="character" w:customStyle="1" w:styleId="541">
    <w:name w:val="明显强调1"/>
    <w:qFormat/>
    <w:uiPriority w:val="21"/>
    <w:rPr>
      <w:b/>
      <w:bCs/>
      <w:i/>
      <w:iCs/>
      <w:color w:val="4F81BD"/>
    </w:rPr>
  </w:style>
  <w:style w:type="paragraph" w:customStyle="1" w:styleId="542">
    <w:name w:val="B6"/>
    <w:basedOn w:val="119"/>
    <w:link w:val="550"/>
    <w:qFormat/>
    <w:uiPriority w:val="0"/>
    <w:pPr>
      <w:overflowPunct w:val="0"/>
      <w:autoSpaceDE w:val="0"/>
      <w:autoSpaceDN w:val="0"/>
      <w:adjustRightInd w:val="0"/>
      <w:textAlignment w:val="baseline"/>
    </w:pPr>
    <w:rPr>
      <w:lang w:eastAsia="zh-CN"/>
    </w:rPr>
  </w:style>
  <w:style w:type="paragraph" w:customStyle="1" w:styleId="54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4">
    <w:name w:val="FT"/>
    <w:basedOn w:val="1"/>
    <w:qFormat/>
    <w:uiPriority w:val="99"/>
    <w:pPr>
      <w:overflowPunct w:val="0"/>
      <w:autoSpaceDE w:val="0"/>
      <w:autoSpaceDN w:val="0"/>
      <w:adjustRightInd w:val="0"/>
      <w:textAlignment w:val="baseline"/>
    </w:pPr>
    <w:rPr>
      <w:rFonts w:ascii="Arial" w:hAnsi="Arial" w:cs="Arial"/>
      <w:b/>
      <w:lang w:eastAsia="ko-KR"/>
    </w:rPr>
  </w:style>
  <w:style w:type="paragraph" w:customStyle="1" w:styleId="545">
    <w:name w:val="Tadc"/>
    <w:basedOn w:val="1"/>
    <w:qFormat/>
    <w:uiPriority w:val="99"/>
    <w:pPr>
      <w:overflowPunct w:val="0"/>
      <w:autoSpaceDE w:val="0"/>
      <w:autoSpaceDN w:val="0"/>
      <w:adjustRightInd w:val="0"/>
      <w:textAlignment w:val="baseline"/>
    </w:pPr>
    <w:rPr>
      <w:rFonts w:cs="v4.2.0"/>
      <w:lang w:eastAsia="en-GB"/>
    </w:rPr>
  </w:style>
  <w:style w:type="character" w:customStyle="1" w:styleId="546">
    <w:name w:val="Editor's Note Car Car"/>
    <w:link w:val="106"/>
    <w:qFormat/>
    <w:uiPriority w:val="0"/>
    <w:rPr>
      <w:color w:val="FF0000"/>
      <w:lang w:eastAsia="en-US"/>
    </w:rPr>
  </w:style>
  <w:style w:type="character" w:customStyle="1" w:styleId="547">
    <w:name w:val="B5 Char"/>
    <w:link w:val="119"/>
    <w:qFormat/>
    <w:uiPriority w:val="0"/>
    <w:rPr>
      <w:lang w:eastAsia="en-US"/>
    </w:rPr>
  </w:style>
  <w:style w:type="character" w:customStyle="1" w:styleId="548">
    <w:name w:val="Heading Char"/>
    <w:link w:val="549"/>
    <w:qFormat/>
    <w:uiPriority w:val="0"/>
    <w:rPr>
      <w:rFonts w:ascii="Arial" w:hAnsi="Arial" w:eastAsia="宋体"/>
      <w:b/>
      <w:sz w:val="22"/>
    </w:rPr>
  </w:style>
  <w:style w:type="paragraph" w:customStyle="1" w:styleId="549">
    <w:name w:val="Heading"/>
    <w:next w:val="1"/>
    <w:link w:val="548"/>
    <w:qFormat/>
    <w:uiPriority w:val="0"/>
    <w:pPr>
      <w:spacing w:before="360"/>
      <w:ind w:left="2552"/>
    </w:pPr>
    <w:rPr>
      <w:rFonts w:ascii="Arial" w:hAnsi="Arial" w:eastAsia="宋体" w:cs="Times New Roman"/>
      <w:b/>
      <w:sz w:val="22"/>
      <w:lang w:val="en-GB" w:eastAsia="en-GB" w:bidi="ar-SA"/>
    </w:rPr>
  </w:style>
  <w:style w:type="character" w:customStyle="1" w:styleId="550">
    <w:name w:val="B6 Char"/>
    <w:link w:val="542"/>
    <w:qFormat/>
    <w:uiPriority w:val="0"/>
    <w:rPr>
      <w:lang w:eastAsia="zh-CN"/>
    </w:rPr>
  </w:style>
  <w:style w:type="table" w:customStyle="1" w:styleId="551">
    <w:name w:val="Table Style1"/>
    <w:basedOn w:val="71"/>
    <w:qFormat/>
    <w:uiPriority w:val="0"/>
    <w:rPr>
      <w:rFonts w:eastAsia="ＭＳ 明朝"/>
      <w:lang w:val="en-US" w:eastAsia="en-US"/>
    </w:rPr>
  </w:style>
  <w:style w:type="paragraph" w:customStyle="1" w:styleId="552">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53">
    <w:name w:val="수정"/>
    <w:hidden/>
    <w:semiHidden/>
    <w:qFormat/>
    <w:uiPriority w:val="99"/>
    <w:rPr>
      <w:rFonts w:ascii="Times New Roman" w:hAnsi="Times New Roman" w:eastAsia="Batang" w:cs="Times New Roman"/>
      <w:lang w:val="en-GB" w:eastAsia="en-US" w:bidi="ar-SA"/>
    </w:rPr>
  </w:style>
  <w:style w:type="paragraph" w:customStyle="1" w:styleId="554">
    <w:name w:val="変更箇所1"/>
    <w:hidden/>
    <w:semiHidden/>
    <w:qFormat/>
    <w:uiPriority w:val="0"/>
    <w:rPr>
      <w:rFonts w:ascii="Times New Roman" w:hAnsi="Times New Roman" w:eastAsia="ＭＳ 明朝" w:cs="Times New Roman"/>
      <w:lang w:val="en-GB" w:eastAsia="en-US" w:bidi="ar-SA"/>
    </w:rPr>
  </w:style>
  <w:style w:type="paragraph" w:customStyle="1" w:styleId="555">
    <w:name w:val="NB2"/>
    <w:basedOn w:val="115"/>
    <w:qFormat/>
    <w:uiPriority w:val="99"/>
    <w:pPr>
      <w:framePr/>
    </w:pPr>
    <w:rPr>
      <w:lang w:val="en-US" w:eastAsia="ko-KR"/>
    </w:rPr>
  </w:style>
  <w:style w:type="paragraph" w:customStyle="1" w:styleId="556">
    <w:name w:val="table entry"/>
    <w:basedOn w:val="1"/>
    <w:qFormat/>
    <w:uiPriority w:val="99"/>
    <w:pPr>
      <w:keepNext/>
      <w:spacing w:before="60" w:after="60"/>
    </w:pPr>
    <w:rPr>
      <w:rFonts w:ascii="Bookman Old Style" w:hAnsi="Bookman Old Style" w:eastAsia="宋体"/>
      <w:lang w:val="en-US" w:eastAsia="ko-KR"/>
    </w:rPr>
  </w:style>
  <w:style w:type="character" w:customStyle="1" w:styleId="557">
    <w:name w:val="Editor's Note Char"/>
    <w:qFormat/>
    <w:uiPriority w:val="0"/>
    <w:rPr>
      <w:rFonts w:ascii="Times New Roman" w:hAnsi="Times New Roman"/>
      <w:color w:val="FF0000"/>
      <w:lang w:val="en-GB" w:eastAsia="en-US"/>
    </w:rPr>
  </w:style>
  <w:style w:type="table" w:customStyle="1" w:styleId="558">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9">
    <w:name w:val="TOC 93"/>
    <w:basedOn w:val="46"/>
    <w:qFormat/>
    <w:uiPriority w:val="99"/>
    <w:pPr>
      <w:overflowPunct w:val="0"/>
      <w:autoSpaceDE w:val="0"/>
      <w:autoSpaceDN w:val="0"/>
      <w:adjustRightInd w:val="0"/>
      <w:ind w:left="1418" w:hanging="1418"/>
      <w:textAlignment w:val="baseline"/>
    </w:pPr>
    <w:rPr>
      <w:rFonts w:eastAsia="ＭＳ 明朝"/>
      <w:lang w:val="en-US" w:eastAsia="ja-JP"/>
    </w:rPr>
  </w:style>
  <w:style w:type="paragraph" w:customStyle="1" w:styleId="560">
    <w:name w:val="Caption3"/>
    <w:basedOn w:val="1"/>
    <w:next w:val="1"/>
    <w:qFormat/>
    <w:uiPriority w:val="99"/>
    <w:pPr>
      <w:overflowPunct w:val="0"/>
      <w:autoSpaceDE w:val="0"/>
      <w:autoSpaceDN w:val="0"/>
      <w:adjustRightInd w:val="0"/>
      <w:spacing w:before="120" w:after="120"/>
      <w:textAlignment w:val="baseline"/>
    </w:pPr>
    <w:rPr>
      <w:rFonts w:eastAsia="ＭＳ 明朝"/>
      <w:b/>
      <w:lang w:eastAsia="ja-JP"/>
    </w:rPr>
  </w:style>
  <w:style w:type="paragraph" w:customStyle="1" w:styleId="561">
    <w:name w:val="Table of Figures3"/>
    <w:basedOn w:val="1"/>
    <w:next w:val="1"/>
    <w:qFormat/>
    <w:uiPriority w:val="99"/>
    <w:pPr>
      <w:overflowPunct w:val="0"/>
      <w:autoSpaceDE w:val="0"/>
      <w:autoSpaceDN w:val="0"/>
      <w:adjustRightInd w:val="0"/>
      <w:ind w:left="400" w:hanging="400"/>
      <w:jc w:val="center"/>
      <w:textAlignment w:val="baseline"/>
    </w:pPr>
    <w:rPr>
      <w:rFonts w:eastAsia="ＭＳ 明朝"/>
      <w:b/>
      <w:lang w:eastAsia="ja-JP"/>
    </w:rPr>
  </w:style>
  <w:style w:type="table" w:customStyle="1" w:styleId="562">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3">
    <w:name w:val="正文1"/>
    <w:qFormat/>
    <w:uiPriority w:val="99"/>
    <w:pPr>
      <w:jc w:val="both"/>
    </w:pPr>
    <w:rPr>
      <w:rFonts w:ascii="宋体" w:hAnsi="宋体" w:eastAsia="宋体" w:cs="宋体"/>
      <w:kern w:val="2"/>
      <w:sz w:val="21"/>
      <w:szCs w:val="21"/>
      <w:lang w:val="en-US" w:eastAsia="zh-CN" w:bidi="ar-SA"/>
    </w:rPr>
  </w:style>
  <w:style w:type="paragraph" w:customStyle="1" w:styleId="564">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565">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6">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8">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69">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0">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1">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3">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4">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5">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8">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9">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0">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1">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2">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3">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4">
    <w:name w:val="xl84"/>
    <w:basedOn w:val="1"/>
    <w:qFormat/>
    <w:uiPriority w:val="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5">
    <w:name w:val="xl85"/>
    <w:basedOn w:val="1"/>
    <w:qFormat/>
    <w:uiPriority w:val="99"/>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6">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7">
    <w:name w:val="Table Grid8"/>
    <w:basedOn w:val="71"/>
    <w:qFormat/>
    <w:uiPriority w:val="39"/>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9"/>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9">
    <w:name w:val="Intense Emphasis"/>
    <w:qFormat/>
    <w:uiPriority w:val="21"/>
    <w:rPr>
      <w:b/>
      <w:bCs/>
      <w:i/>
      <w:iCs/>
      <w:color w:val="4F81BD"/>
    </w:rPr>
  </w:style>
  <w:style w:type="table" w:customStyle="1" w:styleId="590">
    <w:name w:val="Table Grid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cap Char6"/>
    <w:qFormat/>
    <w:uiPriority w:val="0"/>
    <w:rPr>
      <w:b/>
      <w:lang w:val="en-GB" w:eastAsia="en-US" w:bidi="ar-SA"/>
    </w:rPr>
  </w:style>
  <w:style w:type="table" w:customStyle="1" w:styleId="592">
    <w:name w:val="Table Grid2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2"/>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HTML 書式付き (文字)"/>
    <w:basedOn w:val="76"/>
    <w:link w:val="65"/>
    <w:qFormat/>
    <w:uiPriority w:val="0"/>
    <w:rPr>
      <w:rFonts w:ascii="Courier New" w:hAnsi="Courier New" w:eastAsia="ＭＳ 明朝"/>
      <w:lang w:eastAsia="zh-CN"/>
    </w:rPr>
  </w:style>
  <w:style w:type="table" w:customStyle="1" w:styleId="595">
    <w:name w:val="Table Grid4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8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Style11"/>
    <w:basedOn w:val="71"/>
    <w:qFormat/>
    <w:uiPriority w:val="0"/>
    <w:rPr>
      <w:rFonts w:eastAsia="ＭＳ 明朝"/>
      <w:lang w:val="en-US" w:eastAsia="en-US"/>
    </w:rPr>
  </w:style>
  <w:style w:type="table" w:customStyle="1" w:styleId="606">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41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7">
    <w:name w:val="href"/>
    <w:basedOn w:val="76"/>
    <w:qFormat/>
    <w:uiPriority w:val="0"/>
  </w:style>
  <w:style w:type="paragraph" w:customStyle="1" w:styleId="618">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9">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2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1">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22">
    <w:name w:val="Table_No"/>
    <w:basedOn w:val="1"/>
    <w:next w:val="1"/>
    <w:link w:val="1064"/>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23">
    <w:name w:val="Table_title"/>
    <w:basedOn w:val="1"/>
    <w:next w:val="620"/>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2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5">
    <w:name w:val="Table_fin"/>
    <w:basedOn w:val="1"/>
    <w:next w:val="1"/>
    <w:qFormat/>
    <w:uiPriority w:val="99"/>
    <w:pPr>
      <w:suppressAutoHyphens/>
      <w:autoSpaceDN w:val="0"/>
      <w:spacing w:after="0"/>
      <w:jc w:val="both"/>
    </w:pPr>
    <w:rPr>
      <w:rFonts w:eastAsia="Batang"/>
    </w:rPr>
  </w:style>
  <w:style w:type="paragraph" w:customStyle="1" w:styleId="626">
    <w:name w:val="enumlev3"/>
    <w:basedOn w:val="25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27">
    <w:name w:val="st"/>
    <w:basedOn w:val="76"/>
    <w:qFormat/>
    <w:uiPriority w:val="0"/>
  </w:style>
  <w:style w:type="paragraph" w:customStyle="1" w:styleId="628">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29">
    <w:name w:val="st1"/>
    <w:basedOn w:val="76"/>
    <w:qFormat/>
    <w:uiPriority w:val="0"/>
  </w:style>
  <w:style w:type="paragraph" w:customStyle="1" w:styleId="63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1">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1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4">
    <w:name w:val="TN"/>
    <w:basedOn w:val="1"/>
    <w:qFormat/>
    <w:uiPriority w:val="99"/>
    <w:pPr>
      <w:keepNext/>
      <w:keepLines/>
      <w:spacing w:after="0"/>
      <w:ind w:left="851" w:hanging="851"/>
    </w:pPr>
    <w:rPr>
      <w:rFonts w:ascii="Arial" w:hAnsi="Arial"/>
      <w:sz w:val="18"/>
    </w:rPr>
  </w:style>
  <w:style w:type="character" w:customStyle="1" w:styleId="635">
    <w:name w:val="Unresolved Mention3"/>
    <w:basedOn w:val="76"/>
    <w:unhideWhenUsed/>
    <w:qFormat/>
    <w:uiPriority w:val="99"/>
    <w:rPr>
      <w:color w:val="605E5C"/>
      <w:shd w:val="clear" w:color="auto" w:fill="E1DFDD"/>
    </w:rPr>
  </w:style>
  <w:style w:type="table" w:customStyle="1" w:styleId="636">
    <w:name w:val="Table Grid1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3"/>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4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5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6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8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22"/>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6"/>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4"/>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8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11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4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2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古典型 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2">
    <w:name w:val="Table Classic 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3">
    <w:name w:val="_Style 88"/>
    <w:semiHidden/>
    <w:qFormat/>
    <w:uiPriority w:val="99"/>
    <w:pPr>
      <w:spacing w:after="160" w:line="259" w:lineRule="auto"/>
    </w:pPr>
    <w:rPr>
      <w:rFonts w:ascii="Times New Roman" w:hAnsi="Times New Roman" w:eastAsia="ＭＳ 明朝" w:cs="Times New Roman"/>
      <w:lang w:val="en-GB" w:eastAsia="en-US" w:bidi="ar-SA"/>
    </w:rPr>
  </w:style>
  <w:style w:type="character" w:customStyle="1" w:styleId="684">
    <w:name w:val="_Style 105"/>
    <w:qFormat/>
    <w:uiPriority w:val="31"/>
    <w:rPr>
      <w:smallCaps/>
      <w:color w:val="5A5A5A"/>
    </w:rPr>
  </w:style>
  <w:style w:type="paragraph" w:customStyle="1" w:styleId="685">
    <w:name w:val="_Style 90"/>
    <w:semiHidden/>
    <w:qFormat/>
    <w:uiPriority w:val="99"/>
    <w:pPr>
      <w:spacing w:after="160" w:line="259" w:lineRule="auto"/>
    </w:pPr>
    <w:rPr>
      <w:rFonts w:ascii="Times New Roman" w:hAnsi="Times New Roman" w:eastAsia="ＭＳ 明朝" w:cs="Times New Roman"/>
      <w:lang w:val="en-GB" w:eastAsia="en-US" w:bidi="ar-SA"/>
    </w:rPr>
  </w:style>
  <w:style w:type="character" w:customStyle="1" w:styleId="686">
    <w:name w:val="_Style 113"/>
    <w:qFormat/>
    <w:uiPriority w:val="31"/>
    <w:rPr>
      <w:smallCaps/>
      <w:color w:val="5A5A5A"/>
    </w:rPr>
  </w:style>
  <w:style w:type="paragraph" w:customStyle="1" w:styleId="687">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8">
    <w:name w:val="Table Grid25"/>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9">
    <w:name w:val="tac0"/>
    <w:basedOn w:val="1"/>
    <w:qFormat/>
    <w:uiPriority w:val="0"/>
    <w:pPr>
      <w:keepNext/>
      <w:spacing w:after="0"/>
      <w:jc w:val="center"/>
    </w:pPr>
    <w:rPr>
      <w:rFonts w:ascii="Arial" w:hAnsi="Arial" w:eastAsia="Calibri" w:cs="Arial"/>
      <w:lang w:val="fi-FI" w:eastAsia="fi-FI"/>
    </w:rPr>
  </w:style>
  <w:style w:type="paragraph" w:customStyle="1" w:styleId="690">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691">
    <w:name w:val="arial"/>
    <w:basedOn w:val="97"/>
    <w:qFormat/>
    <w:uiPriority w:val="0"/>
    <w:pPr>
      <w:overflowPunct w:val="0"/>
      <w:autoSpaceDE w:val="0"/>
      <w:autoSpaceDN w:val="0"/>
      <w:adjustRightInd w:val="0"/>
      <w:textAlignment w:val="baseline"/>
    </w:pPr>
    <w:rPr>
      <w:lang w:eastAsia="en-GB"/>
    </w:rPr>
  </w:style>
  <w:style w:type="character" w:customStyle="1" w:styleId="692">
    <w:name w:val="font11"/>
    <w:basedOn w:val="76"/>
    <w:qFormat/>
    <w:uiPriority w:val="0"/>
    <w:rPr>
      <w:rFonts w:hint="default" w:ascii="Arial" w:hAnsi="Arial" w:cs="Arial"/>
      <w:color w:val="000000"/>
      <w:sz w:val="18"/>
      <w:szCs w:val="18"/>
      <w:u w:val="none"/>
      <w:vertAlign w:val="superscript"/>
    </w:rPr>
  </w:style>
  <w:style w:type="character" w:customStyle="1" w:styleId="693">
    <w:name w:val="font31"/>
    <w:basedOn w:val="76"/>
    <w:qFormat/>
    <w:uiPriority w:val="0"/>
    <w:rPr>
      <w:rFonts w:hint="default" w:ascii="Arial" w:hAnsi="Arial" w:cs="Arial"/>
      <w:color w:val="000000"/>
      <w:sz w:val="18"/>
      <w:szCs w:val="18"/>
      <w:u w:val="none"/>
    </w:rPr>
  </w:style>
  <w:style w:type="character" w:customStyle="1" w:styleId="694">
    <w:name w:val="font21"/>
    <w:basedOn w:val="76"/>
    <w:qFormat/>
    <w:uiPriority w:val="0"/>
    <w:rPr>
      <w:rFonts w:hint="default" w:ascii="Arial" w:hAnsi="Arial" w:cs="Arial"/>
      <w:color w:val="000000"/>
      <w:sz w:val="18"/>
      <w:szCs w:val="18"/>
      <w:u w:val="none"/>
    </w:rPr>
  </w:style>
  <w:style w:type="character" w:customStyle="1" w:styleId="695">
    <w:name w:val="マクロ文字列 (文字)"/>
    <w:basedOn w:val="76"/>
    <w:link w:val="2"/>
    <w:qFormat/>
    <w:uiPriority w:val="0"/>
    <w:rPr>
      <w:rFonts w:ascii="Courier New" w:hAnsi="Courier New" w:eastAsia="宋体"/>
      <w:kern w:val="2"/>
      <w:sz w:val="24"/>
      <w:lang w:val="en-US" w:eastAsia="zh-CN"/>
    </w:rPr>
  </w:style>
  <w:style w:type="paragraph" w:customStyle="1" w:styleId="696">
    <w:name w:val="修订111"/>
    <w:hidden/>
    <w:semiHidden/>
    <w:qFormat/>
    <w:uiPriority w:val="99"/>
    <w:rPr>
      <w:rFonts w:ascii="Times New Roman" w:hAnsi="Times New Roman" w:eastAsia="Batang" w:cs="Times New Roman"/>
      <w:lang w:val="en-GB" w:eastAsia="en-US" w:bidi="ar-SA"/>
    </w:rPr>
  </w:style>
  <w:style w:type="character" w:customStyle="1" w:styleId="697">
    <w:name w:val="明显强调2"/>
    <w:qFormat/>
    <w:uiPriority w:val="21"/>
    <w:rPr>
      <w:b/>
      <w:bCs/>
      <w:i/>
      <w:iCs/>
      <w:color w:val="4F81BD"/>
    </w:rPr>
  </w:style>
  <w:style w:type="table" w:customStyle="1" w:styleId="698">
    <w:name w:val="网格型2"/>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_Style 95"/>
    <w:semiHidden/>
    <w:qFormat/>
    <w:uiPriority w:val="99"/>
    <w:rPr>
      <w:rFonts w:ascii="CG Times (WN)" w:hAnsi="CG Times (WN)" w:cs="Times New Roman" w:eastAsiaTheme="minorEastAsia"/>
      <w:lang w:val="en-GB" w:eastAsia="en-US" w:bidi="ar-SA"/>
    </w:rPr>
  </w:style>
  <w:style w:type="character" w:customStyle="1" w:styleId="700">
    <w:name w:val="_Style 115"/>
    <w:qFormat/>
    <w:uiPriority w:val="31"/>
    <w:rPr>
      <w:smallCaps/>
      <w:color w:val="5A5A5A"/>
    </w:rPr>
  </w:style>
  <w:style w:type="table" w:customStyle="1" w:styleId="701">
    <w:name w:val="网格型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7"/>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5"/>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古典型 2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7">
    <w:name w:val="Table Grid4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1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1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2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3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4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5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6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7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8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9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2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312"/>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3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4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Classic 21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3">
    <w:name w:val="Table Grid12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1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Style12"/>
    <w:basedOn w:val="71"/>
    <w:qFormat/>
    <w:uiPriority w:val="0"/>
    <w:rPr>
      <w:rFonts w:eastAsia="ＭＳ 明朝"/>
      <w:lang w:val="en-US" w:eastAsia="zh-CN"/>
    </w:rPr>
  </w:style>
  <w:style w:type="table" w:customStyle="1" w:styleId="73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2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3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4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5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6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7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8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9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21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311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网格型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3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2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32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古典型 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8">
    <w:name w:val="Table Grid4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2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Classic 21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0">
    <w:name w:val="Table Grid12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1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Style111"/>
    <w:basedOn w:val="71"/>
    <w:qFormat/>
    <w:uiPriority w:val="0"/>
    <w:rPr>
      <w:rFonts w:eastAsia="ＭＳ 明朝"/>
      <w:lang w:val="en-US" w:eastAsia="zh-CN"/>
    </w:rPr>
  </w:style>
  <w:style w:type="table" w:customStyle="1" w:styleId="77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4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2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3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3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网格型4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2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1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1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2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3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4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5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6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7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8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9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21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3112"/>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2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6"/>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84"/>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3">
    <w:name w:val="修订3"/>
    <w:hidden/>
    <w:semiHidden/>
    <w:qFormat/>
    <w:uiPriority w:val="99"/>
    <w:rPr>
      <w:rFonts w:ascii="Times New Roman" w:hAnsi="Times New Roman" w:eastAsia="Batang" w:cs="Times New Roman"/>
      <w:lang w:val="en-GB" w:eastAsia="en-US" w:bidi="ar-SA"/>
    </w:rPr>
  </w:style>
  <w:style w:type="paragraph" w:customStyle="1" w:styleId="834">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835">
    <w:name w:val="_Style 104"/>
    <w:qFormat/>
    <w:uiPriority w:val="31"/>
    <w:rPr>
      <w:smallCaps/>
      <w:color w:val="5A5A5A"/>
    </w:rPr>
  </w:style>
  <w:style w:type="table" w:customStyle="1" w:styleId="836">
    <w:name w:val="Table Grid9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8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221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0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2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2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6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4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4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4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83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4">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5">
    <w:name w:val="_Style 79"/>
    <w:semiHidden/>
    <w:qFormat/>
    <w:uiPriority w:val="99"/>
    <w:pPr>
      <w:spacing w:after="160" w:line="259" w:lineRule="auto"/>
    </w:pPr>
    <w:rPr>
      <w:rFonts w:ascii="Times New Roman" w:hAnsi="Times New Roman" w:eastAsia="ＭＳ 明朝" w:cs="Times New Roman"/>
      <w:lang w:val="en-GB" w:eastAsia="en-US" w:bidi="ar-SA"/>
    </w:rPr>
  </w:style>
  <w:style w:type="paragraph" w:customStyle="1" w:styleId="866">
    <w:name w:val="変更箇所11"/>
    <w:semiHidden/>
    <w:qFormat/>
    <w:uiPriority w:val="99"/>
    <w:pPr>
      <w:autoSpaceDN w:val="0"/>
    </w:pPr>
    <w:rPr>
      <w:rFonts w:ascii="Times New Roman" w:hAnsi="Times New Roman" w:eastAsia="ＭＳ 明朝" w:cs="Times New Roman"/>
      <w:lang w:val="en-GB" w:eastAsia="en-US" w:bidi="ar-SA"/>
    </w:rPr>
  </w:style>
  <w:style w:type="paragraph" w:customStyle="1" w:styleId="867">
    <w:name w:val="変更箇所2"/>
    <w:semiHidden/>
    <w:qFormat/>
    <w:uiPriority w:val="99"/>
    <w:pPr>
      <w:autoSpaceDN w:val="0"/>
    </w:pPr>
    <w:rPr>
      <w:rFonts w:ascii="Times New Roman" w:hAnsi="Times New Roman" w:eastAsia="ＭＳ 明朝" w:cs="Times New Roman"/>
      <w:lang w:val="en-GB" w:eastAsia="en-US" w:bidi="ar-SA"/>
    </w:rPr>
  </w:style>
  <w:style w:type="character" w:customStyle="1" w:styleId="868">
    <w:name w:val="页眉 Char1"/>
    <w:basedOn w:val="76"/>
    <w:qFormat/>
    <w:uiPriority w:val="0"/>
    <w:rPr>
      <w:rFonts w:ascii="Times New Roman" w:hAnsi="Times New Roman" w:eastAsia="等线" w:cs="Times New Roman"/>
      <w:sz w:val="18"/>
      <w:szCs w:val="18"/>
      <w:lang w:val="en-GB"/>
    </w:rPr>
  </w:style>
  <w:style w:type="table" w:customStyle="1" w:styleId="869">
    <w:name w:val="古典型 2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0">
    <w:name w:val="网格型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1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3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网格型4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Classic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7">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21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311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2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2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古典型 2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2">
    <w:name w:val="Table Classic 2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3">
    <w:name w:val="Table Grid2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古典型 24"/>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网格型3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4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5"/>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Classic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2">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1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11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13"/>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3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3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223"/>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233"/>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古典型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7">
    <w:name w:val="Table Classic 21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8">
    <w:name w:val="Table Grid2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古典型 25"/>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网格型3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4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6"/>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Classic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1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115"/>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27"/>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2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214"/>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3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24"/>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4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234"/>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古典型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2">
    <w:name w:val="Table Classic 21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3">
    <w:name w:val="Table Grid25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4">
    <w:name w:val="標準インデント (文字)"/>
    <w:link w:val="31"/>
    <w:qFormat/>
    <w:locked/>
    <w:uiPriority w:val="99"/>
    <w:rPr>
      <w:rFonts w:eastAsia="ＭＳ 明朝"/>
      <w:lang w:val="it-IT"/>
    </w:rPr>
  </w:style>
  <w:style w:type="character" w:customStyle="1" w:styleId="1035">
    <w:name w:val="参考资料列表 Char"/>
    <w:link w:val="1036"/>
    <w:qFormat/>
    <w:locked/>
    <w:uiPriority w:val="0"/>
    <w:rPr>
      <w:rFonts w:ascii="Calibri" w:hAnsi="Calibri" w:eastAsia="宋体"/>
      <w:kern w:val="2"/>
      <w:sz w:val="21"/>
    </w:rPr>
  </w:style>
  <w:style w:type="paragraph" w:customStyle="1" w:styleId="1036">
    <w:name w:val="参考资料列表"/>
    <w:basedOn w:val="15"/>
    <w:link w:val="1035"/>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7">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38">
    <w:name w:val="文稿标题"/>
    <w:basedOn w:val="1"/>
    <w:qFormat/>
    <w:uiPriority w:val="0"/>
    <w:pPr>
      <w:widowControl w:val="0"/>
      <w:spacing w:after="0"/>
      <w:ind w:left="1979" w:hanging="1979"/>
      <w:jc w:val="both"/>
    </w:pPr>
    <w:rPr>
      <w:rFonts w:ascii="Calibri" w:hAnsi="Calibri" w:eastAsia="宋体" w:cs="宋体"/>
      <w:b/>
      <w:kern w:val="2"/>
      <w:sz w:val="24"/>
      <w:lang w:val="en-US" w:eastAsia="zh-CN"/>
    </w:rPr>
  </w:style>
  <w:style w:type="paragraph" w:customStyle="1" w:styleId="1039">
    <w:name w:val="标题线"/>
    <w:basedOn w:val="1"/>
    <w:qFormat/>
    <w:uiPriority w:val="0"/>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40">
    <w:name w:val="Doc-text2 Char"/>
    <w:link w:val="1041"/>
    <w:qFormat/>
    <w:locked/>
    <w:uiPriority w:val="0"/>
    <w:rPr>
      <w:rFonts w:ascii="Arial" w:hAnsi="Arial" w:eastAsia="ＭＳ 明朝"/>
      <w:kern w:val="2"/>
      <w:szCs w:val="24"/>
    </w:rPr>
  </w:style>
  <w:style w:type="paragraph" w:customStyle="1" w:styleId="1041">
    <w:name w:val="Doc-text2"/>
    <w:basedOn w:val="1"/>
    <w:link w:val="1040"/>
    <w:qFormat/>
    <w:uiPriority w:val="0"/>
    <w:pPr>
      <w:widowControl w:val="0"/>
      <w:tabs>
        <w:tab w:val="left" w:pos="1622"/>
      </w:tabs>
      <w:spacing w:after="0"/>
      <w:ind w:left="1622" w:hanging="363"/>
    </w:pPr>
    <w:rPr>
      <w:rFonts w:ascii="Arial" w:hAnsi="Arial" w:eastAsia="ＭＳ 明朝"/>
      <w:kern w:val="2"/>
      <w:szCs w:val="24"/>
      <w:lang w:eastAsia="en-GB"/>
    </w:rPr>
  </w:style>
  <w:style w:type="character" w:customStyle="1" w:styleId="1042">
    <w:name w:val="Doc-title_JK Char"/>
    <w:link w:val="1043"/>
    <w:qFormat/>
    <w:locked/>
    <w:uiPriority w:val="0"/>
    <w:rPr>
      <w:rFonts w:ascii="Calibri" w:hAnsi="Calibri" w:eastAsia="ＭＳ 明朝"/>
      <w:color w:val="0000FF"/>
      <w:kern w:val="2"/>
      <w:szCs w:val="24"/>
    </w:rPr>
  </w:style>
  <w:style w:type="paragraph" w:customStyle="1" w:styleId="1043">
    <w:name w:val="Doc-title_JK"/>
    <w:basedOn w:val="1"/>
    <w:next w:val="1044"/>
    <w:link w:val="1042"/>
    <w:qFormat/>
    <w:uiPriority w:val="0"/>
    <w:pPr>
      <w:widowControl w:val="0"/>
      <w:spacing w:after="0"/>
      <w:ind w:left="1260" w:hanging="1260"/>
    </w:pPr>
    <w:rPr>
      <w:rFonts w:ascii="Calibri" w:hAnsi="Calibri" w:eastAsia="ＭＳ 明朝"/>
      <w:color w:val="0000FF"/>
      <w:kern w:val="2"/>
      <w:szCs w:val="24"/>
      <w:lang w:eastAsia="en-GB"/>
    </w:rPr>
  </w:style>
  <w:style w:type="paragraph" w:customStyle="1" w:styleId="1044">
    <w:name w:val="Doc-text2_JK"/>
    <w:basedOn w:val="1"/>
    <w:link w:val="1045"/>
    <w:qFormat/>
    <w:uiPriority w:val="0"/>
    <w:pPr>
      <w:widowControl w:val="0"/>
      <w:tabs>
        <w:tab w:val="left" w:pos="1622"/>
      </w:tabs>
      <w:spacing w:after="0"/>
      <w:ind w:left="1622" w:hanging="363"/>
    </w:pPr>
    <w:rPr>
      <w:rFonts w:ascii="Calibri" w:hAnsi="Calibri" w:eastAsia="ＭＳ 明朝"/>
      <w:kern w:val="2"/>
      <w:szCs w:val="24"/>
      <w:lang w:val="en-US" w:eastAsia="en-GB"/>
    </w:rPr>
  </w:style>
  <w:style w:type="character" w:customStyle="1" w:styleId="1045">
    <w:name w:val="Doc-text2_JK Char"/>
    <w:link w:val="1044"/>
    <w:qFormat/>
    <w:locked/>
    <w:uiPriority w:val="0"/>
    <w:rPr>
      <w:rFonts w:ascii="Calibri" w:hAnsi="Calibri" w:eastAsia="ＭＳ 明朝"/>
      <w:kern w:val="2"/>
      <w:szCs w:val="24"/>
      <w:lang w:val="en-US"/>
    </w:rPr>
  </w:style>
  <w:style w:type="paragraph" w:customStyle="1" w:styleId="1046">
    <w:name w:val="样式 标题 1 + 小三"/>
    <w:basedOn w:val="3"/>
    <w:qFormat/>
    <w:uiPriority w:val="0"/>
    <w:pPr>
      <w:numPr>
        <w:ilvl w:val="0"/>
        <w:numId w:val="17"/>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47">
    <w:name w:val="Normal0"/>
    <w:qFormat/>
    <w:uiPriority w:val="0"/>
    <w:pPr>
      <w:jc w:val="center"/>
    </w:pPr>
    <w:rPr>
      <w:rFonts w:ascii="Times New Roman" w:hAnsi="Times New Roman" w:eastAsia="宋体" w:cs="Times New Roman"/>
      <w:lang w:val="en-US" w:eastAsia="en-US" w:bidi="ar-SA"/>
    </w:rPr>
  </w:style>
  <w:style w:type="paragraph" w:customStyle="1" w:styleId="1048">
    <w:name w:val="Title 2"/>
    <w:basedOn w:val="1047"/>
    <w:next w:val="69"/>
    <w:qFormat/>
    <w:uiPriority w:val="0"/>
    <w:pPr>
      <w:spacing w:before="120" w:after="120"/>
    </w:pPr>
    <w:rPr>
      <w:rFonts w:ascii="Book Antiqua" w:hAnsi="Book Antiqua"/>
      <w:b/>
    </w:rPr>
  </w:style>
  <w:style w:type="paragraph" w:customStyle="1" w:styleId="1049">
    <w:name w:val="abstract"/>
    <w:basedOn w:val="1"/>
    <w:next w:val="1"/>
    <w:qFormat/>
    <w:uiPriority w:val="0"/>
    <w:pPr>
      <w:widowControl w:val="0"/>
      <w:spacing w:before="120" w:after="120"/>
      <w:ind w:left="1440" w:right="1440"/>
      <w:jc w:val="both"/>
    </w:pPr>
    <w:rPr>
      <w:rFonts w:ascii="Book Antiqua" w:hAnsi="Book Antiqua"/>
      <w:i/>
      <w:kern w:val="2"/>
      <w:lang w:val="en-US"/>
    </w:rPr>
  </w:style>
  <w:style w:type="paragraph" w:customStyle="1" w:styleId="1050">
    <w:name w:val="Out Box 1"/>
    <w:basedOn w:val="1"/>
    <w:qFormat/>
    <w:uiPriority w:val="0"/>
    <w:pPr>
      <w:widowControl w:val="0"/>
      <w:spacing w:before="120" w:after="0"/>
      <w:ind w:left="1170" w:right="86" w:hanging="450"/>
    </w:pPr>
    <w:rPr>
      <w:rFonts w:ascii="Times" w:hAnsi="Times" w:eastAsia="宋体"/>
      <w:color w:val="000000"/>
      <w:kern w:val="2"/>
      <w:lang w:val="en-US" w:eastAsia="zh-CN"/>
    </w:rPr>
  </w:style>
  <w:style w:type="paragraph" w:customStyle="1" w:styleId="1051">
    <w:name w:val="Table Text"/>
    <w:basedOn w:val="1"/>
    <w:qFormat/>
    <w:uiPriority w:val="0"/>
    <w:pPr>
      <w:keepLines/>
      <w:widowControl w:val="0"/>
      <w:spacing w:after="0"/>
    </w:pPr>
    <w:rPr>
      <w:rFonts w:ascii="Book Antiqua" w:hAnsi="Book Antiqua" w:eastAsia="宋体"/>
      <w:kern w:val="2"/>
      <w:sz w:val="16"/>
      <w:lang w:val="en-US" w:eastAsia="zh-CN"/>
    </w:rPr>
  </w:style>
  <w:style w:type="paragraph" w:customStyle="1" w:styleId="1052">
    <w:name w:val="Char Char1 Char"/>
    <w:basedOn w:val="6"/>
    <w:next w:val="1"/>
    <w:qFormat/>
    <w:uiPriority w:val="0"/>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3">
    <w:name w:val="样式 标题 1标题 1 CharH1h1app heading 1l1Memo Heading 1h11h12..."/>
    <w:basedOn w:val="3"/>
    <w:qFormat/>
    <w:uiPriority w:val="0"/>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4">
    <w:name w:val="样式 样式 标题 1标题 1 CharH1h1app heading 1l1Memo Heading 1h11h12... + ..."/>
    <w:basedOn w:val="1053"/>
    <w:qFormat/>
    <w:uiPriority w:val="0"/>
  </w:style>
  <w:style w:type="paragraph" w:customStyle="1" w:styleId="1055">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056">
    <w:name w:val="样式 标题 4 + 段前: 0.25 行 段后: 0.25 行"/>
    <w:basedOn w:val="6"/>
    <w:qFormat/>
    <w:uiPriority w:val="0"/>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7">
    <w:name w:val="图片说明"/>
    <w:basedOn w:val="1"/>
    <w:next w:val="1"/>
    <w:qFormat/>
    <w:uiPriority w:val="0"/>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058">
    <w:name w:val="TJ Char"/>
    <w:link w:val="1059"/>
    <w:qFormat/>
    <w:locked/>
    <w:uiPriority w:val="0"/>
    <w:rPr>
      <w:rFonts w:ascii="Calibri" w:hAnsi="Calibri" w:eastAsia="宋体"/>
      <w:b/>
      <w:kern w:val="2"/>
      <w:sz w:val="24"/>
      <w:u w:val="single"/>
      <w:lang w:eastAsia="ko-KR"/>
    </w:rPr>
  </w:style>
  <w:style w:type="paragraph" w:customStyle="1" w:styleId="1059">
    <w:name w:val="TJ"/>
    <w:basedOn w:val="1"/>
    <w:link w:val="1058"/>
    <w:qFormat/>
    <w:uiPriority w:val="0"/>
    <w:pPr>
      <w:widowControl w:val="0"/>
    </w:pPr>
    <w:rPr>
      <w:rFonts w:ascii="Calibri" w:hAnsi="Calibri" w:eastAsia="宋体"/>
      <w:b/>
      <w:kern w:val="2"/>
      <w:sz w:val="24"/>
      <w:u w:val="single"/>
      <w:lang w:eastAsia="ko-KR"/>
    </w:rPr>
  </w:style>
  <w:style w:type="paragraph" w:customStyle="1" w:styleId="1060">
    <w:name w:val="表头 Char Char Char Char Char Char Char Char Char Char Char Char Char Char Char"/>
    <w:basedOn w:val="34"/>
    <w:qFormat/>
    <w:uiPriority w:val="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1">
    <w:name w:val="Char Char1 Char Char Char Char"/>
    <w:basedOn w:val="1"/>
    <w:qFormat/>
    <w:uiPriority w:val="0"/>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2">
    <w:name w:val="State Head"/>
    <w:basedOn w:val="1"/>
    <w:qFormat/>
    <w:uiPriority w:val="0"/>
    <w:pPr>
      <w:keepNext/>
      <w:widowControl w:val="0"/>
      <w:numPr>
        <w:ilvl w:val="0"/>
        <w:numId w:val="18"/>
      </w:numPr>
      <w:spacing w:before="240" w:after="0"/>
      <w:jc w:val="both"/>
    </w:pPr>
    <w:rPr>
      <w:rFonts w:ascii="Arial" w:hAnsi="Arial" w:eastAsia="宋体"/>
      <w:b/>
      <w:kern w:val="2"/>
      <w:sz w:val="24"/>
      <w:u w:val="single"/>
      <w:lang w:val="en-US" w:eastAsia="zh-CN"/>
    </w:rPr>
  </w:style>
  <w:style w:type="paragraph" w:customStyle="1" w:styleId="1063">
    <w:name w:val="no"/>
    <w:basedOn w:val="1"/>
    <w:qFormat/>
    <w:uiPriority w:val="0"/>
    <w:pPr>
      <w:widowControl w:val="0"/>
      <w:ind w:left="1135" w:hanging="851"/>
    </w:pPr>
    <w:rPr>
      <w:rFonts w:ascii="Calibri" w:hAnsi="Calibri" w:eastAsia="Calibri"/>
      <w:kern w:val="2"/>
      <w:lang w:val="it-IT" w:eastAsia="it-IT"/>
    </w:rPr>
  </w:style>
  <w:style w:type="character" w:customStyle="1" w:styleId="1064">
    <w:name w:val="Table_No Знак"/>
    <w:link w:val="622"/>
    <w:qFormat/>
    <w:locked/>
    <w:uiPriority w:val="99"/>
    <w:rPr>
      <w:rFonts w:eastAsiaTheme="minorEastAsia"/>
      <w:caps/>
      <w:lang w:eastAsia="en-US"/>
    </w:rPr>
  </w:style>
  <w:style w:type="paragraph" w:customStyle="1" w:styleId="1065">
    <w:name w:val="Agreement"/>
    <w:basedOn w:val="1"/>
    <w:next w:val="1"/>
    <w:qFormat/>
    <w:uiPriority w:val="0"/>
    <w:pPr>
      <w:widowControl w:val="0"/>
      <w:numPr>
        <w:ilvl w:val="0"/>
        <w:numId w:val="19"/>
      </w:numPr>
      <w:spacing w:before="60" w:after="0"/>
    </w:pPr>
    <w:rPr>
      <w:rFonts w:ascii="Arial" w:hAnsi="Arial" w:eastAsia="ＭＳ 明朝"/>
      <w:b/>
      <w:kern w:val="2"/>
      <w:szCs w:val="24"/>
      <w:lang w:val="en-US" w:eastAsia="en-GB"/>
    </w:rPr>
  </w:style>
  <w:style w:type="character" w:customStyle="1" w:styleId="1066">
    <w:name w:val="EmailDiscussion Char"/>
    <w:link w:val="1067"/>
    <w:qFormat/>
    <w:locked/>
    <w:uiPriority w:val="0"/>
    <w:rPr>
      <w:rFonts w:ascii="Arial" w:hAnsi="Arial" w:eastAsia="ＭＳ 明朝" w:cs="Arial"/>
      <w:b/>
      <w:szCs w:val="24"/>
    </w:rPr>
  </w:style>
  <w:style w:type="paragraph" w:customStyle="1" w:styleId="1067">
    <w:name w:val="EmailDiscussion"/>
    <w:basedOn w:val="1"/>
    <w:next w:val="1"/>
    <w:link w:val="1066"/>
    <w:qFormat/>
    <w:uiPriority w:val="0"/>
    <w:pPr>
      <w:widowControl w:val="0"/>
      <w:numPr>
        <w:ilvl w:val="0"/>
        <w:numId w:val="20"/>
      </w:numPr>
      <w:spacing w:before="40" w:after="0"/>
    </w:pPr>
    <w:rPr>
      <w:rFonts w:ascii="Arial" w:hAnsi="Arial" w:eastAsia="ＭＳ 明朝" w:cs="Arial"/>
      <w:b/>
      <w:szCs w:val="24"/>
      <w:lang w:eastAsia="en-GB"/>
    </w:rPr>
  </w:style>
  <w:style w:type="paragraph" w:customStyle="1" w:styleId="1068">
    <w:name w:val="EmailDiscussion2"/>
    <w:basedOn w:val="1"/>
    <w:qFormat/>
    <w:uiPriority w:val="0"/>
    <w:pPr>
      <w:widowControl w:val="0"/>
      <w:tabs>
        <w:tab w:val="left" w:pos="1622"/>
      </w:tabs>
      <w:spacing w:after="0"/>
      <w:ind w:left="1622" w:hanging="363"/>
    </w:pPr>
    <w:rPr>
      <w:rFonts w:ascii="Arial" w:hAnsi="Arial" w:eastAsia="ＭＳ 明朝"/>
      <w:kern w:val="2"/>
      <w:szCs w:val="24"/>
      <w:lang w:val="en-US" w:eastAsia="en-GB"/>
    </w:rPr>
  </w:style>
  <w:style w:type="character" w:customStyle="1" w:styleId="1069">
    <w:name w:val="文稿抬头"/>
    <w:qFormat/>
    <w:uiPriority w:val="0"/>
    <w:rPr>
      <w:rFonts w:hint="eastAsia" w:ascii="ＭＳ 明朝" w:hAnsi="ＭＳ 明朝" w:eastAsia="ＭＳ 明朝"/>
      <w:b/>
      <w:bCs/>
      <w:sz w:val="24"/>
    </w:rPr>
  </w:style>
  <w:style w:type="character" w:customStyle="1" w:styleId="1070">
    <w:name w:val="Body Text Char2"/>
    <w:qFormat/>
    <w:locked/>
    <w:uiPriority w:val="0"/>
    <w:rPr>
      <w:sz w:val="24"/>
      <w:lang w:val="en-US" w:eastAsia="en-US"/>
    </w:rPr>
  </w:style>
  <w:style w:type="character" w:customStyle="1" w:styleId="1071">
    <w:name w:val="NMP Heading 1 Char2"/>
    <w:qFormat/>
    <w:uiPriority w:val="0"/>
    <w:rPr>
      <w:rFonts w:hint="default" w:ascii="Arial" w:hAnsi="Arial" w:cs="Arial"/>
      <w:sz w:val="36"/>
      <w:lang w:val="en-GB" w:eastAsia="en-US" w:bidi="ar-SA"/>
    </w:rPr>
  </w:style>
  <w:style w:type="character" w:customStyle="1" w:styleId="1072">
    <w:name w:val="font41"/>
    <w:basedOn w:val="76"/>
    <w:qFormat/>
    <w:uiPriority w:val="0"/>
    <w:rPr>
      <w:rFonts w:hint="default" w:ascii="Arial" w:hAnsi="Arial" w:cs="Arial"/>
      <w:color w:val="000000"/>
      <w:sz w:val="18"/>
      <w:szCs w:val="18"/>
      <w:u w:val="none"/>
    </w:rPr>
  </w:style>
  <w:style w:type="table" w:customStyle="1" w:styleId="1073">
    <w:name w:val="古典型 26"/>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网格型7"/>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8"/>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6"/>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6"/>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1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17"/>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Classic 216"/>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6">
    <w:name w:val="Subtle Reference1"/>
    <w:qFormat/>
    <w:uiPriority w:val="31"/>
    <w:rPr>
      <w:smallCaps/>
      <w:color w:val="C0504D"/>
      <w:u w:val="single"/>
    </w:rPr>
  </w:style>
  <w:style w:type="table" w:customStyle="1" w:styleId="1097">
    <w:name w:val="无格式表格 4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98">
    <w:name w:val="古典型 27"/>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9">
    <w:name w:val="网格型 11"/>
    <w:basedOn w:val="71"/>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00">
    <w:name w:val="网格型3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18"/>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Classic 217"/>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07">
    <w:name w:val="Table Grid58"/>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11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11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9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22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325"/>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6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11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215"/>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1112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0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23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335"/>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5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1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2225"/>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3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5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16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4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45"/>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4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5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235"/>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4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Classic 21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3">
    <w:name w:val="Table Grid254"/>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22"/>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6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5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古典型 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2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2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77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1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11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24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2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古典型 2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1">
    <w:name w:val="Table Classic 21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2">
    <w:name w:val="Table Grid71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23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33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3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4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1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13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21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3112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7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5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6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Classic 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9">
    <w:name w:val="Table Grid9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221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0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2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1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6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4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4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53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6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14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1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223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古典型 23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古典型 2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Classic 21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5">
    <w:name w:val="古典型 24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6">
    <w:name w:val="Table Classic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古典型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5">
    <w:name w:val="Table Classic 21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6">
    <w:name w:val="古典型 2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7">
    <w:name w:val="Table Classic 21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8">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古典型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6">
    <w:name w:val="Table Classic 21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古典型 26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8">
    <w:name w:val="Table Classic 216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239">
    <w:name w:val="B1+ Car"/>
    <w:link w:val="132"/>
    <w:qFormat/>
    <w:locked/>
    <w:uiPriority w:val="0"/>
    <w:rPr>
      <w:rFonts w:eastAsia="ＭＳ 明朝"/>
    </w:rPr>
  </w:style>
  <w:style w:type="paragraph" w:customStyle="1" w:styleId="1240">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1241">
    <w:name w:val="_Style 86"/>
    <w:semiHidden/>
    <w:qFormat/>
    <w:uiPriority w:val="99"/>
    <w:pPr>
      <w:spacing w:after="160" w:line="256" w:lineRule="auto"/>
    </w:pPr>
    <w:rPr>
      <w:rFonts w:ascii="Times New Roman" w:hAnsi="Times New Roman" w:eastAsia="ＭＳ 明朝" w:cs="Times New Roman"/>
      <w:lang w:val="en-GB" w:eastAsia="en-US" w:bidi="ar-SA"/>
    </w:rPr>
  </w:style>
  <w:style w:type="paragraph" w:customStyle="1" w:styleId="1242">
    <w:name w:val="修订12"/>
    <w:semiHidden/>
    <w:qFormat/>
    <w:uiPriority w:val="0"/>
    <w:rPr>
      <w:rFonts w:ascii="Times New Roman" w:hAnsi="Times New Roman" w:eastAsia="Batang" w:cs="Times New Roman"/>
      <w:lang w:val="en-GB" w:eastAsia="en-US" w:bidi="ar-SA"/>
    </w:rPr>
  </w:style>
  <w:style w:type="character" w:customStyle="1" w:styleId="1243">
    <w:name w:val="Figure Title Char"/>
    <w:qFormat/>
    <w:uiPriority w:val="0"/>
    <w:rPr>
      <w:rFonts w:hint="default" w:ascii="Arial" w:hAnsi="Arial" w:cs="Arial"/>
      <w:lang w:val="en-GB" w:eastAsia="en-US" w:bidi="ar-SA"/>
    </w:rPr>
  </w:style>
  <w:style w:type="character" w:customStyle="1" w:styleId="1244">
    <w:name w:val="p1"/>
    <w:qFormat/>
    <w:uiPriority w:val="0"/>
  </w:style>
  <w:style w:type="character" w:customStyle="1" w:styleId="1245">
    <w:name w:val="e-031"/>
    <w:qFormat/>
    <w:uiPriority w:val="0"/>
    <w:rPr>
      <w:i/>
      <w:iCs/>
    </w:rPr>
  </w:style>
  <w:style w:type="character" w:customStyle="1" w:styleId="1246">
    <w:name w:val="hps"/>
    <w:qFormat/>
    <w:uiPriority w:val="0"/>
  </w:style>
  <w:style w:type="character" w:customStyle="1" w:styleId="1247">
    <w:name w:val="Intense Emphasis1"/>
    <w:basedOn w:val="76"/>
    <w:qFormat/>
    <w:uiPriority w:val="21"/>
    <w:rPr>
      <w:b/>
      <w:bCs/>
      <w:i/>
      <w:iCs/>
      <w:color w:val="4F81BD"/>
    </w:rPr>
  </w:style>
  <w:style w:type="character" w:customStyle="1" w:styleId="1248">
    <w:name w:val="Editor's Note Char1"/>
    <w:qFormat/>
    <w:uiPriority w:val="0"/>
    <w:rPr>
      <w:rFonts w:hint="default" w:ascii="Times New Roman" w:hAnsi="Times New Roman" w:cs="Times New Roman"/>
      <w:color w:val="FF0000"/>
      <w:lang w:val="en-GB" w:eastAsia="en-US"/>
    </w:rPr>
  </w:style>
  <w:style w:type="character" w:customStyle="1" w:styleId="1249">
    <w:name w:val="TAH Char"/>
    <w:qFormat/>
    <w:locked/>
    <w:uiPriority w:val="0"/>
    <w:rPr>
      <w:rFonts w:hint="default" w:ascii="Arial" w:hAnsi="Arial" w:cs="Arial"/>
      <w:b/>
      <w:sz w:val="18"/>
      <w:lang w:val="en-GB"/>
    </w:rPr>
  </w:style>
  <w:style w:type="character" w:customStyle="1" w:styleId="1250">
    <w:name w:val="Intense Emphasis2"/>
    <w:qFormat/>
    <w:uiPriority w:val="21"/>
    <w:rPr>
      <w:b/>
      <w:bCs/>
      <w:i/>
      <w:iCs/>
      <w:color w:val="4F81BD"/>
    </w:rPr>
  </w:style>
  <w:style w:type="character" w:customStyle="1" w:styleId="1251">
    <w:name w:val="normaltextrun"/>
    <w:basedOn w:val="76"/>
    <w:qFormat/>
    <w:uiPriority w:val="0"/>
  </w:style>
  <w:style w:type="character" w:customStyle="1" w:styleId="1252">
    <w:name w:val="search-word-mail"/>
    <w:qFormat/>
    <w:uiPriority w:val="0"/>
  </w:style>
  <w:style w:type="character" w:customStyle="1" w:styleId="1253">
    <w:name w:val="word"/>
    <w:basedOn w:val="76"/>
    <w:qFormat/>
    <w:uiPriority w:val="0"/>
  </w:style>
  <w:style w:type="character" w:customStyle="1" w:styleId="1254">
    <w:name w:val="未处理的提及11"/>
    <w:basedOn w:val="76"/>
    <w:qFormat/>
    <w:uiPriority w:val="99"/>
    <w:rPr>
      <w:color w:val="605E5C"/>
      <w:shd w:val="clear" w:color="auto" w:fill="E1DFDD"/>
    </w:rPr>
  </w:style>
  <w:style w:type="character" w:customStyle="1" w:styleId="1255">
    <w:name w:val="首标题"/>
    <w:qFormat/>
    <w:uiPriority w:val="0"/>
    <w:rPr>
      <w:rFonts w:hint="default" w:ascii="Arial" w:hAnsi="Arial" w:eastAsia="宋体" w:cs="Arial"/>
      <w:sz w:val="24"/>
      <w:lang w:val="en-US" w:eastAsia="zh-CN" w:bidi="ar-SA"/>
    </w:rPr>
  </w:style>
  <w:style w:type="character" w:customStyle="1" w:styleId="1256">
    <w:name w:val="Header Char1"/>
    <w:basedOn w:val="76"/>
    <w:semiHidden/>
    <w:qFormat/>
    <w:uiPriority w:val="0"/>
    <w:rPr>
      <w:rFonts w:hint="default" w:ascii="Times New Roman" w:hAnsi="Times New Roman" w:cs="Times New Roman"/>
      <w:lang w:val="en-GB" w:eastAsia="en-US"/>
    </w:rPr>
  </w:style>
  <w:style w:type="character" w:customStyle="1" w:styleId="1257">
    <w:name w:val="Unresolved Mention4"/>
    <w:basedOn w:val="76"/>
    <w:qFormat/>
    <w:uiPriority w:val="99"/>
    <w:rPr>
      <w:color w:val="605E5C"/>
      <w:shd w:val="clear" w:color="auto" w:fill="E1DFDD"/>
    </w:rPr>
  </w:style>
  <w:style w:type="table" w:customStyle="1" w:styleId="1258">
    <w:name w:val="古典型 28"/>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网格型 12"/>
    <w:basedOn w:val="71"/>
    <w:semiHidden/>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60">
    <w:name w:val="网格型3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4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1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19"/>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Classic 218"/>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7">
    <w:name w:val="Table Grid59"/>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1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117"/>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9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2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2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41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216"/>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12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0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3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3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5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6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41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226"/>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113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15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16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24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34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4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5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1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236"/>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14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古典型 2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2">
    <w:name w:val="Table Classic 21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3">
    <w:name w:val="Table Grid25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2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6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5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古典型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0">
    <w:name w:val="Table Grid2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312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3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4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Classic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5">
    <w:name w:val="Table Grid77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1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11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224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32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古典型 2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1">
    <w:name w:val="Table Classic 21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1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3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3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3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4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21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313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3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4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2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2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3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74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75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76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Classic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9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21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10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2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6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4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4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53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14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1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223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古典型 23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5">
    <w:name w:val="Table Classic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6">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古典型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4">
    <w:name w:val="Table Classic 21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5">
    <w:name w:val="古典型 24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Classic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7">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古典型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5">
    <w:name w:val="Table Classic 21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6">
    <w:name w:val="古典型 25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Table Classic 215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8">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古典型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6">
    <w:name w:val="Table Classic 21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7">
    <w:name w:val="古典型 26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8">
    <w:name w:val="Table Classic 216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9">
    <w:name w:val="网格型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9"/>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8"/>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7"/>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古典型 2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Grid4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0"/>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Classic 21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12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1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2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3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4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5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6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7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8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9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211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311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2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Style13"/>
    <w:basedOn w:val="71"/>
    <w:qFormat/>
    <w:uiPriority w:val="0"/>
    <w:rPr>
      <w:rFonts w:eastAsia="ＭＳ 明朝"/>
      <w:lang w:val="en-US" w:eastAsia="en-US"/>
    </w:rPr>
  </w:style>
  <w:style w:type="table" w:customStyle="1" w:styleId="144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85"/>
    <w:basedOn w:val="71"/>
    <w:qFormat/>
    <w:uiPriority w:val="39"/>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9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22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327"/>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5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6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81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1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Style112"/>
    <w:basedOn w:val="71"/>
    <w:qFormat/>
    <w:uiPriority w:val="0"/>
    <w:rPr>
      <w:rFonts w:eastAsia="ＭＳ 明朝"/>
      <w:lang w:val="en-US" w:eastAsia="en-US"/>
    </w:rPr>
  </w:style>
  <w:style w:type="table" w:customStyle="1" w:styleId="1467">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41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217"/>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12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10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23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337"/>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5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6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2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227"/>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13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5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6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4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47"/>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4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83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41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2237"/>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114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1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古典型 2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7">
    <w:name w:val="Table Classic 21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8">
    <w:name w:val="Table Grid256"/>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 13"/>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30">
    <w:name w:val="网格型2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7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6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5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网格型3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4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古典型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7">
    <w:name w:val="Table Grid4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1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1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2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3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4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5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6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7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8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9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2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312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Classic 21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3">
    <w:name w:val="Table Grid12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Style121"/>
    <w:basedOn w:val="71"/>
    <w:qFormat/>
    <w:uiPriority w:val="0"/>
    <w:rPr>
      <w:rFonts w:eastAsia="ＭＳ 明朝"/>
      <w:lang w:val="en-US" w:eastAsia="zh-CN"/>
    </w:rPr>
  </w:style>
  <w:style w:type="table" w:customStyle="1" w:styleId="1566">
    <w:name w:val="Table Grid5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64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4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2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3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4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古典型 2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8">
    <w:name w:val="Table Grid4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12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Classic 21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0">
    <w:name w:val="Table Grid12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11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Style1111"/>
    <w:basedOn w:val="71"/>
    <w:qFormat/>
    <w:uiPriority w:val="0"/>
    <w:rPr>
      <w:rFonts w:eastAsia="ＭＳ 明朝"/>
      <w:lang w:val="en-US" w:eastAsia="zh-CN"/>
    </w:rPr>
  </w:style>
  <w:style w:type="table" w:customStyle="1" w:styleId="1603">
    <w:name w:val="Table Grid5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6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1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3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3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3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3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1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13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2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11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52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2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1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12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2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1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6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84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Classic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63">
    <w:name w:val="Table Grid9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8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211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10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82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221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5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16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4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4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4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53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6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83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4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231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4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古典型 23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2">
    <w:name w:val="网格型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1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Classic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9">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1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11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9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2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22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5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11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2212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112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0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3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32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5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22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13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15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6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4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42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4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5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6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41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32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14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1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古典型 2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4">
    <w:name w:val="Table Classic 21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5">
    <w:name w:val="Table Grid25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4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网格型3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15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Classic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4">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9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2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2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5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6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1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41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213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112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10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3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3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4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1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23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13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5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6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4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4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4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5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1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233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114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Table Grid25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古典型 25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1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16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Classic 215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9">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15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9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227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32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5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11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214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1112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0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2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33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5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6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1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41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24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13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5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6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4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4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5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6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41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34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4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古典型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4">
    <w:name w:val="Table Classic 21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Grid25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古典型 263"/>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7">
    <w:name w:val="网格型71"/>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18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1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2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3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4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5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6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7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8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9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61"/>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6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71"/>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63"/>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无格式表格 41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879">
    <w:name w:val="不明显参考11"/>
    <w:qFormat/>
    <w:uiPriority w:val="31"/>
    <w:rPr>
      <w:smallCaps/>
      <w:color w:val="5A5A5A"/>
    </w:rPr>
  </w:style>
  <w:style w:type="paragraph" w:customStyle="1" w:styleId="1880">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881">
    <w:name w:val="font01"/>
    <w:basedOn w:val="76"/>
    <w:qFormat/>
    <w:uiPriority w:val="0"/>
    <w:rPr>
      <w:rFonts w:hint="default" w:ascii="Arial" w:hAnsi="Arial" w:cs="Arial"/>
      <w:color w:val="000000"/>
      <w:sz w:val="18"/>
      <w:szCs w:val="18"/>
      <w:u w:val="none"/>
      <w:vertAlign w:val="superscript"/>
    </w:rPr>
  </w:style>
  <w:style w:type="character" w:customStyle="1" w:styleId="1882">
    <w:name w:val="font51"/>
    <w:basedOn w:val="76"/>
    <w:qFormat/>
    <w:uiPriority w:val="0"/>
    <w:rPr>
      <w:rFonts w:hint="default" w:ascii="Arial" w:hAnsi="Arial" w:cs="Arial"/>
      <w:color w:val="000000"/>
      <w:sz w:val="21"/>
      <w:szCs w:val="21"/>
      <w:u w:val="none"/>
    </w:rPr>
  </w:style>
  <w:style w:type="character" w:customStyle="1" w:styleId="1883">
    <w:name w:val="不明显参考2"/>
    <w:qFormat/>
    <w:uiPriority w:val="31"/>
    <w:rPr>
      <w:smallCaps/>
      <w:color w:val="5A5A5A"/>
    </w:rPr>
  </w:style>
  <w:style w:type="paragraph" w:customStyle="1" w:styleId="1884">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paragraph" w:customStyle="1" w:styleId="1885">
    <w:name w:val="수정1"/>
    <w:hidden/>
    <w:semiHidden/>
    <w:qFormat/>
    <w:uiPriority w:val="0"/>
    <w:rPr>
      <w:rFonts w:ascii="Times New Roman" w:hAnsi="Times New Roman" w:eastAsia="Batang" w:cs="Times New Roman"/>
      <w:lang w:val="en-GB" w:eastAsia="en-US" w:bidi="ar-SA"/>
    </w:rPr>
  </w:style>
  <w:style w:type="character" w:customStyle="1" w:styleId="1886">
    <w:name w:val="脚注文本 Char1"/>
    <w:basedOn w:val="76"/>
    <w:semiHidden/>
    <w:qFormat/>
    <w:uiPriority w:val="0"/>
    <w:rPr>
      <w:rFonts w:ascii="Times New Roman" w:hAnsi="Times New Roman" w:eastAsia="Times New Roman"/>
      <w:sz w:val="18"/>
      <w:szCs w:val="18"/>
      <w:lang w:val="en-GB" w:eastAsia="en-GB"/>
    </w:rPr>
  </w:style>
  <w:style w:type="character" w:customStyle="1" w:styleId="1887">
    <w:name w:val="批注文字 Char1"/>
    <w:semiHidden/>
    <w:qFormat/>
    <w:uiPriority w:val="0"/>
    <w:rPr>
      <w:lang w:val="en-GB" w:eastAsia="en-US"/>
    </w:rPr>
  </w:style>
  <w:style w:type="paragraph" w:customStyle="1" w:styleId="1888">
    <w:name w:val="参考文献"/>
    <w:basedOn w:val="1"/>
    <w:qFormat/>
    <w:uiPriority w:val="99"/>
    <w:pPr>
      <w:keepLines/>
      <w:numPr>
        <w:ilvl w:val="0"/>
        <w:numId w:val="21"/>
      </w:numPr>
      <w:spacing w:after="0"/>
    </w:pPr>
    <w:rPr>
      <w:rFonts w:eastAsia="ＭＳ 明朝"/>
    </w:rPr>
  </w:style>
  <w:style w:type="character" w:customStyle="1" w:styleId="1889">
    <w:name w:val="批注框文本 Char1"/>
    <w:qFormat/>
    <w:uiPriority w:val="0"/>
    <w:rPr>
      <w:rFonts w:ascii="Segoe UI" w:hAnsi="Segoe UI" w:cs="Segoe UI"/>
      <w:sz w:val="18"/>
      <w:szCs w:val="18"/>
      <w:lang w:eastAsia="en-US"/>
    </w:rPr>
  </w:style>
  <w:style w:type="character" w:customStyle="1" w:styleId="1890">
    <w:name w:val="批注文字 字符"/>
    <w:qFormat/>
    <w:uiPriority w:val="99"/>
    <w:rPr>
      <w:lang w:eastAsia="en-US"/>
    </w:rPr>
  </w:style>
  <w:style w:type="character" w:customStyle="1" w:styleId="1891">
    <w:name w:val="批注主题 字符"/>
    <w:qFormat/>
    <w:uiPriority w:val="0"/>
    <w:rPr>
      <w:b/>
      <w:bCs/>
      <w:lang w:eastAsia="en-US"/>
    </w:rPr>
  </w:style>
  <w:style w:type="character" w:customStyle="1" w:styleId="1892">
    <w:name w:val="批注文字 Char2"/>
    <w:qFormat/>
    <w:uiPriority w:val="0"/>
    <w:rPr>
      <w:rFonts w:eastAsia="Malgun Gothic"/>
      <w:lang w:eastAsia="en-US"/>
    </w:rPr>
  </w:style>
  <w:style w:type="character" w:customStyle="1" w:styleId="1893">
    <w:name w:val="批注主题 Char1"/>
    <w:qFormat/>
    <w:uiPriority w:val="0"/>
    <w:rPr>
      <w:rFonts w:eastAsia="Malgun Gothic"/>
      <w:b/>
      <w:bCs/>
      <w:lang w:eastAsia="en-US"/>
    </w:rPr>
  </w:style>
  <w:style w:type="character" w:customStyle="1" w:styleId="1894">
    <w:name w:val="标题 2 Char1"/>
    <w:qFormat/>
    <w:uiPriority w:val="1"/>
    <w:rPr>
      <w:rFonts w:ascii="Arial" w:hAnsi="Arial"/>
      <w:sz w:val="32"/>
      <w:lang w:eastAsia="en-US"/>
    </w:rPr>
  </w:style>
  <w:style w:type="table" w:customStyle="1" w:styleId="1895">
    <w:name w:val="Table Normal1"/>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paragraph" w:customStyle="1" w:styleId="1896">
    <w:name w:val="Table Paragraph"/>
    <w:basedOn w:val="1"/>
    <w:qFormat/>
    <w:uiPriority w:val="1"/>
    <w:pPr>
      <w:widowControl w:val="0"/>
      <w:spacing w:after="0"/>
    </w:pPr>
    <w:rPr>
      <w:rFonts w:ascii="Calibri" w:hAnsi="Calibri" w:eastAsia="宋体"/>
      <w:sz w:val="22"/>
      <w:szCs w:val="22"/>
      <w:lang w:val="en-US"/>
    </w:rPr>
  </w:style>
  <w:style w:type="table" w:customStyle="1" w:styleId="1897">
    <w:name w:val="Table Normal2"/>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paragraph" w:customStyle="1" w:styleId="1898">
    <w:name w:val="paragraph"/>
    <w:basedOn w:val="1"/>
    <w:uiPriority w:val="0"/>
    <w:pPr>
      <w:spacing w:before="100" w:beforeAutospacing="1" w:after="100" w:afterAutospacing="1"/>
    </w:pPr>
    <w:rPr>
      <w:rFonts w:eastAsia="Times New Roman"/>
      <w:sz w:val="24"/>
      <w:szCs w:val="24"/>
      <w:lang w:val="en-US"/>
    </w:rPr>
  </w:style>
  <w:style w:type="character" w:customStyle="1" w:styleId="1899">
    <w:name w:val="eop"/>
    <w:qFormat/>
    <w:uiPriority w:val="0"/>
  </w:style>
  <w:style w:type="character" w:customStyle="1" w:styleId="1900">
    <w:name w:val="spellingerror"/>
    <w:qFormat/>
    <w:uiPriority w:val="0"/>
  </w:style>
  <w:style w:type="character" w:customStyle="1" w:styleId="1901">
    <w:name w:val="尾注文本 字符"/>
    <w:qFormat/>
    <w:uiPriority w:val="99"/>
    <w:rPr>
      <w:lang w:eastAsia="en-US"/>
    </w:rPr>
  </w:style>
  <w:style w:type="character" w:customStyle="1" w:styleId="1902">
    <w:name w:val="尾注文本 Char1"/>
    <w:qFormat/>
    <w:uiPriority w:val="0"/>
    <w:rPr>
      <w:lang w:val="en-GB" w:eastAsia="en-US"/>
    </w:rPr>
  </w:style>
  <w:style w:type="character" w:customStyle="1" w:styleId="1903">
    <w:name w:val="标题 2 字符"/>
    <w:qFormat/>
    <w:uiPriority w:val="0"/>
    <w:rPr>
      <w:rFonts w:ascii="Arial" w:hAnsi="Arial"/>
      <w:sz w:val="32"/>
      <w:lang w:val="en-GB" w:eastAsia="en-US"/>
    </w:rPr>
  </w:style>
  <w:style w:type="character" w:customStyle="1" w:styleId="1904">
    <w:name w:val="题注 字符"/>
    <w:qFormat/>
    <w:uiPriority w:val="0"/>
    <w:rPr>
      <w:b/>
      <w:lang w:val="en-GB" w:eastAsia="en-US"/>
    </w:rPr>
  </w:style>
  <w:style w:type="character" w:customStyle="1" w:styleId="1905">
    <w:name w:val="列表段落 字符"/>
    <w:qFormat/>
    <w:uiPriority w:val="34"/>
    <w:rPr>
      <w:rFonts w:ascii="Calibri" w:hAnsi="Calibri" w:eastAsia="Calibri"/>
      <w:sz w:val="22"/>
      <w:szCs w:val="22"/>
      <w:lang w:eastAsia="en-US"/>
    </w:rPr>
  </w:style>
  <w:style w:type="table" w:customStyle="1" w:styleId="1906">
    <w:name w:val="Table Normal3"/>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character" w:customStyle="1" w:styleId="1907">
    <w:name w:val="未处理的提及2"/>
    <w:semiHidden/>
    <w:unhideWhenUsed/>
    <w:qFormat/>
    <w:uiPriority w:val="99"/>
    <w:rPr>
      <w:color w:val="808080"/>
      <w:shd w:val="clear" w:color="auto" w:fill="E6E6E6"/>
    </w:rPr>
  </w:style>
  <w:style w:type="paragraph" w:customStyle="1" w:styleId="1908">
    <w:name w:val="x_tac"/>
    <w:basedOn w:val="1"/>
    <w:uiPriority w:val="0"/>
    <w:pPr>
      <w:keepNext/>
      <w:autoSpaceDE w:val="0"/>
      <w:autoSpaceDN w:val="0"/>
      <w:spacing w:after="0"/>
      <w:jc w:val="center"/>
    </w:pPr>
    <w:rPr>
      <w:rFonts w:ascii="Arial" w:hAnsi="Arial" w:eastAsia="Calibri" w:cs="Arial"/>
      <w:sz w:val="18"/>
      <w:szCs w:val="18"/>
      <w:lang w:val="en-US" w:eastAsia="ja-JP"/>
    </w:rPr>
  </w:style>
  <w:style w:type="paragraph" w:customStyle="1" w:styleId="1909">
    <w:name w:val="x_tan"/>
    <w:basedOn w:val="1"/>
    <w:qFormat/>
    <w:uiPriority w:val="0"/>
    <w:pPr>
      <w:keepNext/>
      <w:autoSpaceDE w:val="0"/>
      <w:autoSpaceDN w:val="0"/>
      <w:spacing w:after="0"/>
      <w:ind w:left="851" w:hanging="851"/>
    </w:pPr>
    <w:rPr>
      <w:rFonts w:ascii="Arial" w:hAnsi="Arial" w:eastAsia="Calibri" w:cs="Arial"/>
      <w:sz w:val="18"/>
      <w:szCs w:val="18"/>
      <w:lang w:val="en-US" w:eastAsia="ja-JP"/>
    </w:rPr>
  </w:style>
  <w:style w:type="paragraph" w:customStyle="1" w:styleId="1910">
    <w:name w:val="x_tah"/>
    <w:basedOn w:val="1"/>
    <w:qFormat/>
    <w:uiPriority w:val="0"/>
    <w:pPr>
      <w:keepNext/>
      <w:autoSpaceDE w:val="0"/>
      <w:autoSpaceDN w:val="0"/>
      <w:spacing w:after="0"/>
      <w:jc w:val="center"/>
    </w:pPr>
    <w:rPr>
      <w:rFonts w:ascii="Arial" w:hAnsi="Arial" w:eastAsia="Calibri" w:cs="Arial"/>
      <w:b/>
      <w:bCs/>
      <w:sz w:val="18"/>
      <w:szCs w:val="18"/>
      <w:lang w:val="en-US" w:eastAsia="ja-JP"/>
    </w:rPr>
  </w:style>
  <w:style w:type="paragraph" w:customStyle="1" w:styleId="1911">
    <w:name w:val="目录 91"/>
    <w:basedOn w:val="1912"/>
    <w:qFormat/>
    <w:uiPriority w:val="0"/>
    <w:pPr>
      <w:tabs>
        <w:tab w:val="right" w:leader="dot" w:pos="9639"/>
      </w:tabs>
      <w:ind w:left="1418" w:hanging="1418"/>
    </w:pPr>
  </w:style>
  <w:style w:type="paragraph" w:customStyle="1" w:styleId="1912">
    <w:name w:val="目录 81"/>
    <w:basedOn w:val="1913"/>
    <w:qFormat/>
    <w:uiPriority w:val="39"/>
    <w:pPr>
      <w:tabs>
        <w:tab w:val="right" w:leader="dot" w:pos="9639"/>
      </w:tabs>
      <w:spacing w:before="180"/>
      <w:ind w:left="2693" w:hanging="2693"/>
    </w:pPr>
    <w:rPr>
      <w:b/>
    </w:rPr>
  </w:style>
  <w:style w:type="paragraph" w:customStyle="1" w:styleId="1913">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1914">
    <w:name w:val="目录 51"/>
    <w:basedOn w:val="1915"/>
    <w:qFormat/>
    <w:uiPriority w:val="0"/>
    <w:pPr>
      <w:tabs>
        <w:tab w:val="right" w:leader="dot" w:pos="9639"/>
      </w:tabs>
      <w:ind w:left="1701" w:hanging="1701"/>
    </w:pPr>
  </w:style>
  <w:style w:type="paragraph" w:customStyle="1" w:styleId="1915">
    <w:name w:val="目录 41"/>
    <w:basedOn w:val="1916"/>
    <w:qFormat/>
    <w:uiPriority w:val="0"/>
    <w:pPr>
      <w:tabs>
        <w:tab w:val="right" w:leader="dot" w:pos="9639"/>
      </w:tabs>
      <w:ind w:left="1418" w:hanging="1418"/>
    </w:pPr>
  </w:style>
  <w:style w:type="paragraph" w:customStyle="1" w:styleId="1916">
    <w:name w:val="目录 31"/>
    <w:basedOn w:val="1917"/>
    <w:qFormat/>
    <w:uiPriority w:val="0"/>
    <w:pPr>
      <w:tabs>
        <w:tab w:val="right" w:leader="dot" w:pos="9639"/>
      </w:tabs>
      <w:ind w:left="1134" w:hanging="1134"/>
    </w:pPr>
  </w:style>
  <w:style w:type="paragraph" w:customStyle="1" w:styleId="1917">
    <w:name w:val="目录 21"/>
    <w:basedOn w:val="1913"/>
    <w:qFormat/>
    <w:uiPriority w:val="39"/>
    <w:pPr>
      <w:keepNext w:val="0"/>
      <w:spacing w:before="0"/>
      <w:ind w:left="851" w:hanging="851"/>
    </w:pPr>
    <w:rPr>
      <w:sz w:val="20"/>
    </w:rPr>
  </w:style>
  <w:style w:type="paragraph" w:customStyle="1" w:styleId="1918">
    <w:name w:val="目录 61"/>
    <w:basedOn w:val="1914"/>
    <w:next w:val="1"/>
    <w:qFormat/>
    <w:uiPriority w:val="0"/>
    <w:pPr>
      <w:ind w:left="1985" w:hanging="1985"/>
    </w:pPr>
  </w:style>
  <w:style w:type="paragraph" w:customStyle="1" w:styleId="1919">
    <w:name w:val="目录 71"/>
    <w:basedOn w:val="1918"/>
    <w:next w:val="1"/>
    <w:qFormat/>
    <w:uiPriority w:val="0"/>
    <w:pPr>
      <w:ind w:left="2268" w:hanging="2268"/>
    </w:pPr>
  </w:style>
  <w:style w:type="character" w:customStyle="1" w:styleId="1920">
    <w:name w:val="批注框文本 字符1"/>
    <w:uiPriority w:val="0"/>
    <w:rPr>
      <w:rFonts w:ascii="Segoe UI" w:hAnsi="Segoe UI" w:cs="Segoe UI"/>
      <w:sz w:val="18"/>
      <w:szCs w:val="18"/>
      <w:lang w:val="en-GB"/>
    </w:rPr>
  </w:style>
  <w:style w:type="character" w:customStyle="1" w:styleId="1921">
    <w:name w:val="批注文字 字符2"/>
    <w:semiHidden/>
    <w:qFormat/>
    <w:uiPriority w:val="0"/>
    <w:rPr>
      <w:lang w:val="en-GB"/>
    </w:rPr>
  </w:style>
  <w:style w:type="character" w:customStyle="1" w:styleId="1922">
    <w:name w:val="批注主题 字符2"/>
    <w:qFormat/>
    <w:uiPriority w:val="0"/>
    <w:rPr>
      <w:b/>
      <w:bCs/>
      <w:lang w:val="en-GB"/>
    </w:rPr>
  </w:style>
  <w:style w:type="character" w:customStyle="1" w:styleId="1923">
    <w:name w:val="标题 2 字符2"/>
    <w:qFormat/>
    <w:uiPriority w:val="1"/>
    <w:rPr>
      <w:rFonts w:ascii="Arial" w:hAnsi="Arial"/>
      <w:sz w:val="32"/>
      <w:lang w:val="en-GB" w:eastAsia="en-US"/>
    </w:rPr>
  </w:style>
  <w:style w:type="table" w:customStyle="1" w:styleId="1924">
    <w:name w:val="Table Normal4"/>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character" w:customStyle="1" w:styleId="1925">
    <w:name w:val="题注 字符2"/>
    <w:qFormat/>
    <w:uiPriority w:val="0"/>
    <w:rPr>
      <w:b/>
      <w:lang w:val="en-GB" w:eastAsia="en-US"/>
    </w:rPr>
  </w:style>
  <w:style w:type="character" w:customStyle="1" w:styleId="1926">
    <w:name w:val="尾注文本 字符2"/>
    <w:qFormat/>
    <w:uiPriority w:val="0"/>
    <w:rPr>
      <w:rFonts w:eastAsia="宋体"/>
      <w:lang w:val="en-GB" w:eastAsia="en-US"/>
    </w:rPr>
  </w:style>
  <w:style w:type="table" w:customStyle="1" w:styleId="1927">
    <w:name w:val="网格型9"/>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8">
    <w:name w:val="Heading 1 Char"/>
    <w:qFormat/>
    <w:uiPriority w:val="0"/>
    <w:rPr>
      <w:rFonts w:ascii="Arial" w:hAnsi="Arial"/>
      <w:sz w:val="36"/>
      <w:lang w:val="en-GB" w:eastAsia="en-US" w:bidi="ar-SA"/>
    </w:rPr>
  </w:style>
  <w:style w:type="table" w:customStyle="1" w:styleId="1929">
    <w:name w:val="Table Grid110"/>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2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3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4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5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6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7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8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9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3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32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42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古典型 210"/>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4">
    <w:name w:val="Table Grid47"/>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8"/>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9"/>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Classic 2110"/>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0">
    <w:name w:val="Table Grid12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1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Style14"/>
    <w:basedOn w:val="71"/>
    <w:qFormat/>
    <w:uiPriority w:val="0"/>
    <w:rPr>
      <w:rFonts w:eastAsia="ＭＳ 明朝"/>
      <w:lang w:val="en-US" w:eastAsia="en-US"/>
    </w:rPr>
  </w:style>
  <w:style w:type="table" w:customStyle="1" w:styleId="1963">
    <w:name w:val="Table Grid518"/>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66"/>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72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1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1110"/>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2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72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73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74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75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86"/>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Style113"/>
    <w:basedOn w:val="71"/>
    <w:qFormat/>
    <w:uiPriority w:val="0"/>
    <w:rPr>
      <w:rFonts w:eastAsia="ＭＳ 明朝"/>
      <w:lang w:val="en-US" w:eastAsia="en-US"/>
    </w:rPr>
  </w:style>
  <w:style w:type="table" w:customStyle="1" w:styleId="1987">
    <w:name w:val="Table Grid51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6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76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2218"/>
    <w:basedOn w:val="71"/>
    <w:qFormat/>
    <w:uiPriority w:val="0"/>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2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3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4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5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6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7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8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9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32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3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网格型4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Classic 2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网格型3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Classic 21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7">
    <w:name w:val="Table Grid9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4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81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1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1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19"/>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1112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0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3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3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4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5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6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82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2228"/>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113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5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6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4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4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4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5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6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83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2238"/>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114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1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古典型 2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1">
    <w:name w:val="古典型 2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2">
    <w:name w:val="Table Classic 21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3">
    <w:name w:val="网格型11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2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2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1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111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2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5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1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2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3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4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5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6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7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8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9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3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Style122"/>
    <w:basedOn w:val="71"/>
    <w:qFormat/>
    <w:uiPriority w:val="0"/>
    <w:rPr>
      <w:rFonts w:eastAsia="ＭＳ 明朝"/>
      <w:lang w:val="en-US" w:eastAsia="en-US"/>
    </w:rPr>
  </w:style>
  <w:style w:type="table" w:customStyle="1" w:styleId="2107">
    <w:name w:val="Tabellengitternetz1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2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3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4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5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6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7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8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9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21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3112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6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古典型 23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2">
    <w:name w:val="网格型7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57"/>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5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14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Classic 213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2">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21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3113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2244"/>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321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32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42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Classic 22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8">
    <w:name w:val="网格型31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Classic 2111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1">
    <w:name w:val="Table Grid9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114"/>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0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3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31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214"/>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6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4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41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44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3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3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4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3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314"/>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1414"/>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古典型 211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2">
    <w:name w:val="古典型 24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3">
    <w:name w:val="网格型81"/>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6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6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1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15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Classic 214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3">
    <w:name w:val="网格型 14"/>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214">
    <w:name w:val="Table Grid17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45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12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1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542"/>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642"/>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21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Style1112"/>
    <w:basedOn w:val="71"/>
    <w:qFormat/>
    <w:uiPriority w:val="0"/>
    <w:rPr>
      <w:rFonts w:eastAsia="ＭＳ 明朝"/>
      <w:lang w:val="en-US" w:eastAsia="zh-CN"/>
    </w:rPr>
  </w:style>
  <w:style w:type="table" w:customStyle="1" w:styleId="2233">
    <w:name w:val="Table Grid84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81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82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83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12412"/>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55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78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9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5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6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71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72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73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74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75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2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1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76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21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112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10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4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3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3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52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1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2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13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5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6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4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4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5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4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41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23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114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古典型 212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0">
    <w:name w:val="Table Classic 2112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1">
    <w:name w:val="Table Grid251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56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11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11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79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9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22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32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6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71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72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73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74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5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12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1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76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2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0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4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23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33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52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6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41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22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3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5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6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24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34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6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4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223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114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1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古典型 213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7">
    <w:name w:val="Table Classic 2113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8">
    <w:name w:val="Table Grid25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古典型 254"/>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0">
    <w:name w:val="网格型3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1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16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3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4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Classic 215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7">
    <w:name w:val="Table Grid57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5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710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9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227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32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5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6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71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72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73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74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75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2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76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14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112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0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14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23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33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52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6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1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24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13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5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6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4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4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4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5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6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4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34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古典型 214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2">
    <w:name w:val="Table Classic 2114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3">
    <w:name w:val="Table Grid25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古典型 26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5">
    <w:name w:val="Table Grid182"/>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62"/>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1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172"/>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16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16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Classic 216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4">
    <w:name w:val="无格式表格 412"/>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415">
    <w:name w:val="典雅型1"/>
    <w:basedOn w:val="71"/>
    <w:semiHidden/>
    <w:qFormat/>
    <w:uiPriority w:val="0"/>
    <w:pPr>
      <w:spacing w:after="180" w:line="259" w:lineRule="auto"/>
    </w:pPr>
    <w:rPr>
      <w:rFonts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416">
    <w:name w:val="Table Grid19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1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2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3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4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5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6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7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8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9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3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4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古典型 2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1">
    <w:name w:val="Table Grid46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17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18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Classic 2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47">
    <w:name w:val="Table Grid12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Style131"/>
    <w:basedOn w:val="71"/>
    <w:qFormat/>
    <w:uiPriority w:val="0"/>
    <w:rPr>
      <w:rFonts w:eastAsia="ＭＳ 明朝"/>
      <w:lang w:val="en-US" w:eastAsia="en-US"/>
    </w:rPr>
  </w:style>
  <w:style w:type="table" w:customStyle="1" w:styleId="2450">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65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15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1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2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3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4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5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6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7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8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9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11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11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2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1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85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Style1121"/>
    <w:basedOn w:val="71"/>
    <w:qFormat/>
    <w:uiPriority w:val="0"/>
    <w:rPr>
      <w:rFonts w:eastAsia="ＭＳ 明朝"/>
      <w:lang w:val="en-US" w:eastAsia="en-US"/>
    </w:rPr>
  </w:style>
  <w:style w:type="table" w:customStyle="1" w:styleId="2474">
    <w:name w:val="Table Grid5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6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2281"/>
    <w:basedOn w:val="71"/>
    <w:qFormat/>
    <w:uiPriority w:val="0"/>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2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3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4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5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6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7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8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9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25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Classic 21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9">
    <w:name w:val="Table Grid9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1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4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81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2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2215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112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0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4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3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35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4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52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6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82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41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2225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1113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15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16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4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45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4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5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83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4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1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2235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114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网格型1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古典型 2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古典型 2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22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2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312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1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2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3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4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5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6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7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8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9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211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3111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5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1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2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3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4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5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6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7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8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9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13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3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4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Style1211"/>
    <w:basedOn w:val="71"/>
    <w:qFormat/>
    <w:uiPriority w:val="0"/>
    <w:rPr>
      <w:rFonts w:eastAsia="ＭＳ 明朝"/>
      <w:lang w:val="en-US" w:eastAsia="en-US"/>
    </w:rPr>
  </w:style>
  <w:style w:type="table" w:customStyle="1" w:styleId="2588">
    <w:name w:val="Tabellengitternetz1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1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112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12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11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网格型6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古典型 231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3">
    <w:name w:val="网格型7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254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35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2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314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网格型3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网格型4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Classic 213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13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6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22411"/>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321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Classic 2111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7">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4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11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41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22111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4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23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331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4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5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6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41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2211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6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24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41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44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5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6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114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41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22311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古典型 211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7">
    <w:name w:val="古典型 241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8">
    <w:name w:val="Table Grid26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36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3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网格型4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21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315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3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网格型4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Classic 214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7">
    <w:name w:val="网格型3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古典型 2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2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319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3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Classic 21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5">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5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6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291"/>
    <w:basedOn w:val="71"/>
    <w:qFormat/>
    <w:uiPriority w:val="0"/>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2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Classic 2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网格型3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网格型4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Classic 2116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9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4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112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41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2216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1112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10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4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3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3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4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52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6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11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1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2226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113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15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16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24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34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44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5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6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14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41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2236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114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1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古典型 216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古典型 2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7">
    <w:name w:val="Table Classic 21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8">
    <w:name w:val="网格型23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2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3122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Grid21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311121"/>
    <w:basedOn w:val="71"/>
    <w:qFormat/>
    <w:uiPriority w:val="99"/>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网格型3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4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1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132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1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1122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古典型 232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2">
    <w:name w:val="Table Grid255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35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Classic 213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22421"/>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321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网格型32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42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212"/>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网格型311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411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Classic 2111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0">
    <w:name w:val="Table Grid9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22112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10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231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331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22212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15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6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41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341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44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5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6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41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22312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1114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古典型 211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9">
    <w:name w:val="古典型 242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00">
    <w:name w:val="网格型82"/>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26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Classic 214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803">
    <w:name w:val="TOC 94"/>
    <w:basedOn w:val="46"/>
    <w:qFormat/>
    <w:uiPriority w:val="0"/>
    <w:pPr>
      <w:overflowPunct w:val="0"/>
      <w:autoSpaceDE w:val="0"/>
      <w:autoSpaceDN w:val="0"/>
      <w:adjustRightInd w:val="0"/>
      <w:ind w:left="1418" w:hanging="1418"/>
      <w:textAlignment w:val="baseline"/>
    </w:pPr>
    <w:rPr>
      <w:rFonts w:eastAsia="ＭＳ 明朝"/>
      <w:lang w:eastAsia="en-GB"/>
    </w:rPr>
  </w:style>
  <w:style w:type="paragraph" w:customStyle="1" w:styleId="2804">
    <w:name w:val="Caption4"/>
    <w:basedOn w:val="1"/>
    <w:next w:val="1"/>
    <w:qFormat/>
    <w:uiPriority w:val="0"/>
    <w:pPr>
      <w:overflowPunct w:val="0"/>
      <w:autoSpaceDE w:val="0"/>
      <w:autoSpaceDN w:val="0"/>
      <w:adjustRightInd w:val="0"/>
      <w:spacing w:before="120" w:after="120"/>
      <w:textAlignment w:val="baseline"/>
    </w:pPr>
    <w:rPr>
      <w:rFonts w:eastAsia="ＭＳ 明朝"/>
      <w:b/>
      <w:lang w:eastAsia="en-GB"/>
    </w:rPr>
  </w:style>
  <w:style w:type="paragraph" w:customStyle="1" w:styleId="2805">
    <w:name w:val="Table of Figures4"/>
    <w:basedOn w:val="1"/>
    <w:next w:val="1"/>
    <w:qFormat/>
    <w:uiPriority w:val="0"/>
    <w:pPr>
      <w:overflowPunct w:val="0"/>
      <w:autoSpaceDE w:val="0"/>
      <w:autoSpaceDN w:val="0"/>
      <w:adjustRightInd w:val="0"/>
      <w:ind w:left="400" w:hanging="400"/>
      <w:jc w:val="center"/>
      <w:textAlignment w:val="baseline"/>
    </w:pPr>
    <w:rPr>
      <w:rFonts w:eastAsia="ＭＳ 明朝"/>
      <w:b/>
      <w:lang w:eastAsia="en-GB"/>
    </w:rPr>
  </w:style>
  <w:style w:type="table" w:customStyle="1" w:styleId="2806">
    <w:name w:val="Tabellenraster1"/>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5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7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09">
    <w:name w:val="Unresolved Mention5"/>
    <w:basedOn w:val="76"/>
    <w:qFormat/>
    <w:uiPriority w:val="99"/>
    <w:rPr>
      <w:color w:val="605E5C"/>
      <w:shd w:val="clear" w:color="auto" w:fill="E1DFDD"/>
    </w:rPr>
  </w:style>
  <w:style w:type="table" w:customStyle="1" w:styleId="2810">
    <w:name w:val="网格型 111"/>
    <w:basedOn w:val="71"/>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811">
    <w:name w:val="Table Grid78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71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72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73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74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75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76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古典型 21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9">
    <w:name w:val="Table Classic 211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0">
    <w:name w:val="Table Grid79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71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le Grid72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73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74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75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76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古典型 213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8">
    <w:name w:val="Table Classic 2113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9">
    <w:name w:val="古典型 25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Classic 215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1">
    <w:name w:val="Table Grid710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71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76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古典型 214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Classic 2114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0">
    <w:name w:val="古典型 261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1">
    <w:name w:val="Table Classic 216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2">
    <w:name w:val="网格型 121"/>
    <w:basedOn w:val="71"/>
    <w:semiHidden/>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843">
    <w:name w:val="Table Grid78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1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2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3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74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75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6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古典型 21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1">
    <w:name w:val="Table Classic 211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2">
    <w:name w:val="Table Grid79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71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72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73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74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75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76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古典型 213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0">
    <w:name w:val="Table Classic 2113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1">
    <w:name w:val="古典型 252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Classic 215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3">
    <w:name w:val="Table Grid710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71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2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3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4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5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6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古典型 214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1">
    <w:name w:val="Table Classic 2114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2">
    <w:name w:val="古典型 262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3">
    <w:name w:val="Table Classic 216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4">
    <w:name w:val="网格型3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4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古典型 29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7">
    <w:name w:val="Table Grid21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3110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3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4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Classic 219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2">
    <w:name w:val="Table Grid5101"/>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21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3118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19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9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2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2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4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5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6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10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12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1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76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217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12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0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4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23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3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4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52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6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11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41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2227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3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5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6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24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34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4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5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6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4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41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2237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1114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网格型1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古典型 2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7">
    <w:name w:val="Table Classic 21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8">
    <w:name w:val="网格型 131"/>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929">
    <w:name w:val="网格型2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17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26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35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网格型3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4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古典型 2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6">
    <w:name w:val="Table Grid45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1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1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2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3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4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5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6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7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8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9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2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312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3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网格型4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Classic 21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52">
    <w:name w:val="Table Grid12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1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54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64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7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4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21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311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网格型2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224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32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古典型 211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4">
    <w:name w:val="Table Classic 2111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5">
    <w:name w:val="Table Style11111"/>
    <w:basedOn w:val="71"/>
    <w:qFormat/>
    <w:uiPriority w:val="0"/>
    <w:rPr>
      <w:rFonts w:eastAsia="ＭＳ 明朝"/>
      <w:lang w:val="en-US" w:eastAsia="zh-CN"/>
    </w:rPr>
  </w:style>
  <w:style w:type="table" w:customStyle="1" w:styleId="2966">
    <w:name w:val="Table Grid71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3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3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21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313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网格型3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网格型4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72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21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3112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73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74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75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84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76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Classic 2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4">
    <w:name w:val="Table Grid9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81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2211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0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82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2221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5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6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4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4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53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63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83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114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1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2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3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4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5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6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7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8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9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413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1241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2231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1114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古典型 2331"/>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3">
    <w:name w:val="Table Classic 213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4">
    <w:name w:val="Table Grid551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78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9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3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225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3221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42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5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6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71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72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73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74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75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112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41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76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2212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11122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10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14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232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3321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43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52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62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A3E9-8878-42A1-ACCB-AB214CE69A2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72</Pages>
  <Words>6913</Words>
  <Characters>83154</Characters>
  <Lines>653</Lines>
  <Paragraphs>184</Paragraphs>
  <TotalTime>0</TotalTime>
  <ScaleCrop>false</ScaleCrop>
  <LinksUpToDate>false</LinksUpToDate>
  <CharactersWithSpaces>83897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2024-08-09T13:37:00Z</dcterms:created>
  <dc:creator>MCC Support</dc:creator>
  <cp:keywords>&lt;keyword[, keyword, ]&gt;</cp:keywords>
  <cp:lastModifiedBy>China Unicom</cp:lastModifiedBy>
  <cp:lastPrinted>2024-07-31T09:41:00Z</cp:lastPrinted>
  <dcterms:modified xsi:type="dcterms:W3CDTF">2024-08-27T13:20:56Z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y fmtid="{D5CDD505-2E9C-101B-9397-08002B2CF9AE}" pid="16" name="KSOProductBuildVer">
    <vt:lpwstr>2052-11.8.2.12085</vt:lpwstr>
  </property>
  <property fmtid="{D5CDD505-2E9C-101B-9397-08002B2CF9AE}" pid="17" name="ICV">
    <vt:lpwstr>62AFA932BB95418B8194AA03CE754AC8</vt:lpwstr>
  </property>
</Properties>
</file>